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97C9B" w14:textId="4A1E3A86" w:rsidR="00CC6535" w:rsidRDefault="00CC6535" w:rsidP="00C52B56">
      <w:pPr>
        <w:ind w:left="720" w:right="13030"/>
      </w:pPr>
    </w:p>
    <w:p w14:paraId="04B7F5F5" w14:textId="2063723A" w:rsidR="00CC6535" w:rsidRDefault="00CC6535" w:rsidP="00384026">
      <w:pPr>
        <w:ind w:left="720" w:right="1510"/>
      </w:pPr>
    </w:p>
    <w:p w14:paraId="2221D3B8" w14:textId="06C3F99D" w:rsidR="00CC6535" w:rsidRDefault="00CC6535" w:rsidP="00384026">
      <w:pPr>
        <w:ind w:left="720" w:right="1510"/>
      </w:pPr>
    </w:p>
    <w:p w14:paraId="274B9F41" w14:textId="1B294254" w:rsidR="00CC6535" w:rsidRDefault="00CC6535" w:rsidP="00384026">
      <w:pPr>
        <w:ind w:left="720" w:right="1510"/>
      </w:pPr>
    </w:p>
    <w:p w14:paraId="0DA9AB88" w14:textId="19E1B86F" w:rsidR="00384026" w:rsidRPr="00384026" w:rsidRDefault="00384026" w:rsidP="00AF22F9">
      <w:pPr>
        <w:tabs>
          <w:tab w:val="right" w:pos="11520"/>
        </w:tabs>
        <w:ind w:left="720" w:right="10870"/>
        <w:jc w:val="both"/>
        <w:rPr>
          <w:rFonts w:eastAsia="SimSun"/>
          <w:color w:val="000000"/>
          <w:sz w:val="20"/>
          <w:lang w:val="en-US" w:eastAsia="en-US"/>
        </w:rPr>
      </w:pPr>
      <w:bookmarkStart w:id="0" w:name="_Hlk525903026"/>
      <w:r w:rsidRPr="00384026">
        <w:rPr>
          <w:rFonts w:ascii="Arial" w:eastAsia="SimSun" w:hAnsi="Arial" w:cs="Arial"/>
          <w:b/>
          <w:color w:val="000000"/>
          <w:lang w:eastAsia="en-US"/>
        </w:rPr>
        <w:t>3GPP TSG RAN WG1 Meeting #100-e</w:t>
      </w:r>
      <w:r w:rsidRPr="00384026">
        <w:rPr>
          <w:rFonts w:ascii="Arial" w:eastAsia="SimSun" w:hAnsi="Arial" w:cs="Arial"/>
          <w:b/>
          <w:color w:val="000000"/>
          <w:lang w:eastAsia="en-US"/>
        </w:rPr>
        <w:tab/>
        <w:t>R1-20009</w:t>
      </w:r>
      <w:r>
        <w:rPr>
          <w:rFonts w:ascii="Arial" w:eastAsia="SimSun" w:hAnsi="Arial" w:cs="Arial"/>
          <w:b/>
          <w:color w:val="000000"/>
          <w:lang w:eastAsia="en-US"/>
        </w:rPr>
        <w:t>84</w:t>
      </w:r>
    </w:p>
    <w:p w14:paraId="41262951" w14:textId="069E91FE" w:rsidR="00384026" w:rsidRPr="00384026" w:rsidRDefault="00384026" w:rsidP="00F269F7">
      <w:pPr>
        <w:ind w:left="720" w:right="10870"/>
        <w:jc w:val="both"/>
        <w:rPr>
          <w:rFonts w:ascii="Arial" w:eastAsia="SimSun" w:hAnsi="Arial" w:cs="Arial"/>
          <w:b/>
          <w:szCs w:val="24"/>
          <w:lang w:eastAsia="en-US"/>
        </w:rPr>
      </w:pPr>
      <w:r w:rsidRPr="00384026">
        <w:rPr>
          <w:rFonts w:ascii="Arial" w:eastAsia="SimSun" w:hAnsi="Arial" w:cs="Arial"/>
          <w:b/>
          <w:szCs w:val="24"/>
          <w:lang w:eastAsia="en-US"/>
        </w:rPr>
        <w:t>Feb</w:t>
      </w:r>
      <w:r>
        <w:rPr>
          <w:rFonts w:ascii="Arial" w:eastAsia="SimSun" w:hAnsi="Arial" w:cs="Arial"/>
          <w:b/>
          <w:szCs w:val="24"/>
          <w:lang w:eastAsia="en-US"/>
        </w:rPr>
        <w:t>ruary</w:t>
      </w:r>
      <w:r w:rsidRPr="00384026">
        <w:rPr>
          <w:rFonts w:ascii="Arial" w:eastAsia="SimSun" w:hAnsi="Arial" w:cs="Arial"/>
          <w:b/>
          <w:szCs w:val="24"/>
          <w:lang w:eastAsia="en-US"/>
        </w:rPr>
        <w:t xml:space="preserve"> 24</w:t>
      </w:r>
      <w:r w:rsidRPr="008C55FC">
        <w:rPr>
          <w:rFonts w:ascii="Arial" w:eastAsia="SimSun" w:hAnsi="Arial" w:cs="Arial"/>
          <w:b/>
          <w:szCs w:val="24"/>
          <w:vertAlign w:val="superscript"/>
          <w:lang w:eastAsia="en-US"/>
        </w:rPr>
        <w:t>th</w:t>
      </w:r>
      <w:r w:rsidRPr="00384026">
        <w:rPr>
          <w:rFonts w:ascii="Arial" w:eastAsia="SimSun" w:hAnsi="Arial" w:cs="Arial"/>
          <w:b/>
          <w:szCs w:val="24"/>
          <w:lang w:eastAsia="en-US"/>
        </w:rPr>
        <w:t xml:space="preserve"> – March 6</w:t>
      </w:r>
      <w:r w:rsidRPr="00384026">
        <w:rPr>
          <w:rFonts w:ascii="Arial" w:eastAsia="SimSun" w:hAnsi="Arial" w:cs="Arial"/>
          <w:b/>
          <w:szCs w:val="24"/>
          <w:vertAlign w:val="superscript"/>
          <w:lang w:eastAsia="en-US"/>
        </w:rPr>
        <w:t>th</w:t>
      </w:r>
      <w:r w:rsidRPr="00384026">
        <w:rPr>
          <w:rFonts w:ascii="Arial" w:eastAsia="SimSun" w:hAnsi="Arial" w:cs="Arial"/>
          <w:b/>
          <w:szCs w:val="24"/>
          <w:lang w:eastAsia="en-US"/>
        </w:rPr>
        <w:t>, 2020</w:t>
      </w:r>
    </w:p>
    <w:bookmarkEnd w:id="0"/>
    <w:p w14:paraId="700BE901" w14:textId="77777777" w:rsidR="00384026" w:rsidRPr="00384026" w:rsidRDefault="00384026" w:rsidP="00384026">
      <w:pPr>
        <w:tabs>
          <w:tab w:val="left" w:pos="1985"/>
        </w:tabs>
        <w:spacing w:after="180"/>
        <w:ind w:left="720" w:right="1510"/>
        <w:jc w:val="both"/>
        <w:rPr>
          <w:rFonts w:ascii="Arial" w:eastAsia="SimSun" w:hAnsi="Arial"/>
          <w:b/>
          <w:color w:val="000000"/>
          <w:lang w:eastAsia="en-US"/>
        </w:rPr>
      </w:pPr>
    </w:p>
    <w:p w14:paraId="13F6D0BD" w14:textId="4A747455" w:rsidR="00384026" w:rsidRPr="00384026" w:rsidRDefault="00384026" w:rsidP="00384026">
      <w:pPr>
        <w:tabs>
          <w:tab w:val="left" w:pos="1985"/>
        </w:tabs>
        <w:spacing w:after="180"/>
        <w:ind w:left="720" w:right="1510"/>
        <w:jc w:val="both"/>
        <w:rPr>
          <w:rFonts w:ascii="Arial" w:eastAsia="SimSun" w:hAnsi="Arial"/>
          <w:color w:val="000000"/>
          <w:lang w:val="en-US" w:eastAsia="en-US"/>
        </w:rPr>
      </w:pPr>
      <w:r w:rsidRPr="00384026">
        <w:rPr>
          <w:rFonts w:ascii="Arial" w:eastAsia="SimSun" w:hAnsi="Arial"/>
          <w:b/>
          <w:color w:val="000000"/>
          <w:lang w:eastAsia="en-US"/>
        </w:rPr>
        <w:t>Agenda item:</w:t>
      </w:r>
      <w:bookmarkStart w:id="1" w:name="Source"/>
      <w:bookmarkEnd w:id="1"/>
      <w:r w:rsidRPr="00384026">
        <w:rPr>
          <w:rFonts w:ascii="Arial" w:eastAsia="SimSun" w:hAnsi="Arial"/>
          <w:color w:val="000000"/>
          <w:lang w:eastAsia="en-US"/>
        </w:rPr>
        <w:tab/>
        <w:t>7.2.</w:t>
      </w:r>
      <w:r w:rsidR="002442A0">
        <w:rPr>
          <w:rFonts w:ascii="Arial" w:eastAsia="SimSun" w:hAnsi="Arial"/>
          <w:color w:val="000000"/>
          <w:lang w:eastAsia="en-US"/>
        </w:rPr>
        <w:t>12</w:t>
      </w:r>
    </w:p>
    <w:p w14:paraId="7EB2A26C" w14:textId="79EE2091" w:rsidR="00384026" w:rsidRPr="00384026" w:rsidRDefault="00384026" w:rsidP="00384026">
      <w:pPr>
        <w:tabs>
          <w:tab w:val="left" w:pos="1985"/>
        </w:tabs>
        <w:spacing w:after="180"/>
        <w:ind w:left="720" w:right="1510"/>
        <w:jc w:val="both"/>
        <w:rPr>
          <w:rFonts w:ascii="Arial" w:eastAsia="SimSun" w:hAnsi="Arial"/>
          <w:lang w:eastAsia="zh-CN"/>
        </w:rPr>
      </w:pPr>
      <w:r w:rsidRPr="00384026">
        <w:rPr>
          <w:rFonts w:ascii="Arial" w:eastAsia="SimSun" w:hAnsi="Arial"/>
          <w:b/>
          <w:lang w:eastAsia="en-US"/>
        </w:rPr>
        <w:t xml:space="preserve">Source: </w:t>
      </w:r>
      <w:r w:rsidRPr="00384026">
        <w:rPr>
          <w:rFonts w:ascii="Arial" w:eastAsia="SimSun" w:hAnsi="Arial"/>
          <w:b/>
          <w:lang w:eastAsia="en-US"/>
        </w:rPr>
        <w:tab/>
      </w:r>
      <w:r w:rsidR="00977D8C">
        <w:rPr>
          <w:rFonts w:ascii="Arial" w:eastAsia="SimSun" w:hAnsi="Arial"/>
          <w:b/>
          <w:lang w:eastAsia="en-US"/>
        </w:rPr>
        <w:tab/>
      </w:r>
      <w:r w:rsidR="00977D8C">
        <w:rPr>
          <w:rFonts w:ascii="Arial" w:eastAsia="SimSun" w:hAnsi="Arial"/>
          <w:b/>
          <w:lang w:eastAsia="en-US"/>
        </w:rPr>
        <w:tab/>
      </w:r>
      <w:r w:rsidRPr="00384026">
        <w:rPr>
          <w:rFonts w:ascii="Arial" w:eastAsia="SimSun" w:hAnsi="Arial"/>
          <w:lang w:eastAsia="en-US"/>
        </w:rPr>
        <w:t xml:space="preserve">Qualcomm Incorporated </w:t>
      </w:r>
    </w:p>
    <w:p w14:paraId="260DF92E" w14:textId="0210CDDF" w:rsidR="00384026" w:rsidRPr="00384026" w:rsidRDefault="00384026" w:rsidP="00384026">
      <w:pPr>
        <w:spacing w:after="180"/>
        <w:ind w:left="720" w:right="1510"/>
        <w:jc w:val="both"/>
        <w:rPr>
          <w:rFonts w:ascii="Arial" w:eastAsia="SimSun" w:hAnsi="Arial"/>
          <w:szCs w:val="24"/>
          <w:lang w:eastAsia="en-US"/>
        </w:rPr>
      </w:pPr>
      <w:r w:rsidRPr="00384026">
        <w:rPr>
          <w:rFonts w:ascii="Arial" w:eastAsia="SimSun" w:hAnsi="Arial"/>
          <w:b/>
          <w:lang w:eastAsia="en-US"/>
        </w:rPr>
        <w:t>Title:</w:t>
      </w:r>
      <w:r w:rsidRPr="00384026">
        <w:rPr>
          <w:rFonts w:ascii="Arial" w:eastAsia="SimSun" w:hAnsi="Arial"/>
          <w:lang w:eastAsia="en-US"/>
        </w:rPr>
        <w:t xml:space="preserve"> </w:t>
      </w:r>
      <w:r w:rsidRPr="00384026">
        <w:rPr>
          <w:rFonts w:ascii="Arial" w:eastAsia="SimSun" w:hAnsi="Arial"/>
          <w:sz w:val="22"/>
          <w:lang w:eastAsia="en-US"/>
        </w:rPr>
        <w:tab/>
      </w:r>
      <w:r w:rsidR="00977D8C">
        <w:rPr>
          <w:rFonts w:ascii="Arial" w:eastAsia="SimSun" w:hAnsi="Arial"/>
          <w:sz w:val="22"/>
          <w:lang w:eastAsia="en-US"/>
        </w:rPr>
        <w:tab/>
      </w:r>
      <w:r w:rsidR="00977D8C">
        <w:rPr>
          <w:rFonts w:ascii="Arial" w:eastAsia="SimSun" w:hAnsi="Arial"/>
          <w:sz w:val="22"/>
          <w:lang w:eastAsia="en-US"/>
        </w:rPr>
        <w:tab/>
      </w:r>
      <w:r w:rsidR="00977D8C">
        <w:rPr>
          <w:rFonts w:ascii="Arial" w:eastAsia="SimSun" w:hAnsi="Arial"/>
          <w:szCs w:val="22"/>
          <w:lang w:eastAsia="en-US"/>
        </w:rPr>
        <w:t xml:space="preserve">Discussion </w:t>
      </w:r>
    </w:p>
    <w:p w14:paraId="011D1B94" w14:textId="77777777" w:rsidR="00384026" w:rsidRPr="00384026" w:rsidRDefault="00384026" w:rsidP="00384026">
      <w:pPr>
        <w:tabs>
          <w:tab w:val="left" w:pos="1985"/>
        </w:tabs>
        <w:spacing w:after="180"/>
        <w:ind w:left="720" w:right="1510"/>
        <w:jc w:val="both"/>
        <w:rPr>
          <w:rFonts w:ascii="Arial" w:eastAsia="SimSun" w:hAnsi="Arial"/>
          <w:lang w:eastAsia="en-US"/>
        </w:rPr>
      </w:pPr>
      <w:r w:rsidRPr="00384026">
        <w:rPr>
          <w:rFonts w:ascii="Arial" w:eastAsia="SimSun" w:hAnsi="Arial"/>
          <w:b/>
          <w:lang w:eastAsia="en-US"/>
        </w:rPr>
        <w:t>Document for:</w:t>
      </w:r>
      <w:r w:rsidRPr="00384026">
        <w:rPr>
          <w:rFonts w:ascii="Arial" w:eastAsia="SimSun" w:hAnsi="Arial"/>
          <w:lang w:eastAsia="en-US"/>
        </w:rPr>
        <w:tab/>
        <w:t>Discussion/Decision</w:t>
      </w:r>
    </w:p>
    <w:p w14:paraId="54B7A347" w14:textId="77777777" w:rsidR="00384026" w:rsidRPr="00384026" w:rsidRDefault="00384026" w:rsidP="00F269F7">
      <w:pPr>
        <w:keepNext/>
        <w:keepLines/>
        <w:pBdr>
          <w:top w:val="single" w:sz="12" w:space="3" w:color="auto"/>
        </w:pBdr>
        <w:spacing w:before="240" w:after="180"/>
        <w:ind w:left="720" w:right="10870"/>
        <w:jc w:val="both"/>
        <w:outlineLvl w:val="0"/>
        <w:rPr>
          <w:rFonts w:ascii="Arial" w:eastAsia="MS Mincho" w:hAnsi="Arial"/>
          <w:sz w:val="32"/>
          <w:lang w:eastAsia="zh-CN"/>
        </w:rPr>
      </w:pPr>
      <w:r w:rsidRPr="00384026">
        <w:rPr>
          <w:rFonts w:ascii="Arial" w:eastAsia="MS Mincho" w:hAnsi="Arial"/>
          <w:sz w:val="32"/>
          <w:lang w:eastAsia="zh-CN"/>
        </w:rPr>
        <w:t>Introduction</w:t>
      </w:r>
    </w:p>
    <w:p w14:paraId="23FFC292" w14:textId="72094434" w:rsidR="00384026" w:rsidRPr="00384026" w:rsidRDefault="00384026" w:rsidP="00F269F7">
      <w:pPr>
        <w:spacing w:after="180"/>
        <w:ind w:left="720" w:right="10870"/>
        <w:jc w:val="both"/>
        <w:rPr>
          <w:rFonts w:eastAsia="SimSun"/>
          <w:sz w:val="20"/>
          <w:lang w:val="en-US" w:eastAsia="en-US"/>
        </w:rPr>
      </w:pPr>
      <w:r w:rsidRPr="00384026">
        <w:rPr>
          <w:rFonts w:eastAsia="SimSun"/>
          <w:sz w:val="20"/>
          <w:lang w:val="en-US" w:eastAsia="en-US"/>
        </w:rPr>
        <w:t xml:space="preserve">In this contribution, we provide text </w:t>
      </w:r>
      <w:r w:rsidR="0073074D">
        <w:rPr>
          <w:rFonts w:eastAsia="SimSun"/>
          <w:sz w:val="20"/>
          <w:lang w:val="en-US" w:eastAsia="en-US"/>
        </w:rPr>
        <w:t xml:space="preserve">change </w:t>
      </w:r>
      <w:r w:rsidRPr="00384026">
        <w:rPr>
          <w:rFonts w:eastAsia="SimSun"/>
          <w:sz w:val="20"/>
          <w:lang w:val="en-US" w:eastAsia="en-US"/>
        </w:rPr>
        <w:t xml:space="preserve">proposals for </w:t>
      </w:r>
      <w:r w:rsidR="0073074D">
        <w:rPr>
          <w:rFonts w:eastAsia="SimSun"/>
          <w:sz w:val="20"/>
          <w:lang w:val="en-US" w:eastAsia="en-US"/>
        </w:rPr>
        <w:t xml:space="preserve">the Rel-16 NR RAN1 UE feature list. </w:t>
      </w:r>
    </w:p>
    <w:p w14:paraId="18E24F75" w14:textId="77777777" w:rsidR="00CC6535" w:rsidRDefault="00CC6535" w:rsidP="00384026">
      <w:pPr>
        <w:ind w:left="720" w:right="1510"/>
      </w:pPr>
      <w:bookmarkStart w:id="2" w:name="_GoBack"/>
      <w:bookmarkEnd w:id="2"/>
    </w:p>
    <w:tbl>
      <w:tblPr>
        <w:tblpPr w:leftFromText="180" w:rightFromText="180" w:tblpY="-1139"/>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937"/>
        <w:gridCol w:w="5992"/>
        <w:gridCol w:w="10"/>
        <w:gridCol w:w="1267"/>
        <w:gridCol w:w="10"/>
        <w:gridCol w:w="848"/>
        <w:gridCol w:w="851"/>
        <w:gridCol w:w="1417"/>
        <w:gridCol w:w="1276"/>
        <w:gridCol w:w="992"/>
        <w:gridCol w:w="993"/>
        <w:gridCol w:w="1842"/>
        <w:gridCol w:w="1843"/>
        <w:gridCol w:w="1276"/>
      </w:tblGrid>
      <w:tr w:rsidR="006839D2" w14:paraId="69AB7BFC" w14:textId="6DCE0560" w:rsidTr="002B7A57">
        <w:trPr>
          <w:trHeight w:val="20"/>
        </w:trPr>
        <w:tc>
          <w:tcPr>
            <w:tcW w:w="1129" w:type="dxa"/>
            <w:shd w:val="clear" w:color="auto" w:fill="auto"/>
          </w:tcPr>
          <w:p w14:paraId="30D0AAE8" w14:textId="77777777" w:rsidR="006839D2" w:rsidRDefault="006839D2" w:rsidP="002B7A57">
            <w:pPr>
              <w:pStyle w:val="TAH"/>
              <w:rPr>
                <w:lang w:eastAsia="ja-JP"/>
              </w:rPr>
            </w:pPr>
            <w:r>
              <w:rPr>
                <w:rFonts w:hint="eastAsia"/>
                <w:lang w:eastAsia="ja-JP"/>
              </w:rPr>
              <w:lastRenderedPageBreak/>
              <w:t>Features</w:t>
            </w:r>
          </w:p>
        </w:tc>
        <w:tc>
          <w:tcPr>
            <w:tcW w:w="709" w:type="dxa"/>
            <w:shd w:val="clear" w:color="auto" w:fill="auto"/>
          </w:tcPr>
          <w:p w14:paraId="50394D03" w14:textId="77777777" w:rsidR="006839D2" w:rsidRDefault="006839D2" w:rsidP="002B7A57">
            <w:pPr>
              <w:pStyle w:val="TAH"/>
              <w:rPr>
                <w:lang w:eastAsia="ja-JP"/>
              </w:rPr>
            </w:pPr>
            <w:r>
              <w:rPr>
                <w:rFonts w:hint="eastAsia"/>
                <w:lang w:eastAsia="ja-JP"/>
              </w:rPr>
              <w:t>Index</w:t>
            </w:r>
          </w:p>
        </w:tc>
        <w:tc>
          <w:tcPr>
            <w:tcW w:w="1937" w:type="dxa"/>
            <w:shd w:val="clear" w:color="auto" w:fill="auto"/>
          </w:tcPr>
          <w:p w14:paraId="414C57E9" w14:textId="77777777" w:rsidR="006839D2" w:rsidRDefault="006839D2" w:rsidP="002B7A57">
            <w:pPr>
              <w:pStyle w:val="TAH"/>
              <w:rPr>
                <w:lang w:eastAsia="ja-JP"/>
              </w:rPr>
            </w:pPr>
            <w:r>
              <w:rPr>
                <w:rFonts w:hint="eastAsia"/>
                <w:lang w:eastAsia="ja-JP"/>
              </w:rPr>
              <w:t>Feature group</w:t>
            </w:r>
          </w:p>
        </w:tc>
        <w:tc>
          <w:tcPr>
            <w:tcW w:w="5992" w:type="dxa"/>
            <w:shd w:val="clear" w:color="auto" w:fill="auto"/>
          </w:tcPr>
          <w:p w14:paraId="28D56E19" w14:textId="77777777" w:rsidR="006839D2" w:rsidRDefault="006839D2" w:rsidP="002B7A57">
            <w:pPr>
              <w:pStyle w:val="TAH"/>
              <w:rPr>
                <w:lang w:eastAsia="ja-JP"/>
              </w:rPr>
            </w:pPr>
            <w:r>
              <w:rPr>
                <w:rFonts w:hint="eastAsia"/>
                <w:lang w:eastAsia="ja-JP"/>
              </w:rPr>
              <w:t>Components</w:t>
            </w:r>
          </w:p>
        </w:tc>
        <w:tc>
          <w:tcPr>
            <w:tcW w:w="1277" w:type="dxa"/>
            <w:gridSpan w:val="2"/>
            <w:shd w:val="clear" w:color="auto" w:fill="auto"/>
          </w:tcPr>
          <w:p w14:paraId="1EED7081" w14:textId="77777777" w:rsidR="006839D2" w:rsidRDefault="006839D2" w:rsidP="002B7A57">
            <w:pPr>
              <w:pStyle w:val="TAH"/>
              <w:rPr>
                <w:lang w:eastAsia="ja-JP"/>
              </w:rPr>
            </w:pPr>
            <w:r>
              <w:rPr>
                <w:rFonts w:hint="eastAsia"/>
                <w:lang w:eastAsia="ja-JP"/>
              </w:rPr>
              <w:t>Prerequisite feature groups</w:t>
            </w:r>
          </w:p>
        </w:tc>
        <w:tc>
          <w:tcPr>
            <w:tcW w:w="858" w:type="dxa"/>
            <w:gridSpan w:val="2"/>
            <w:shd w:val="clear" w:color="auto" w:fill="auto"/>
          </w:tcPr>
          <w:p w14:paraId="76DC85FE" w14:textId="6FC34ADF" w:rsidR="006839D2" w:rsidRPr="001D22DD" w:rsidRDefault="006839D2" w:rsidP="002B7A57">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73919C73" w14:textId="00A760A3" w:rsidR="006839D2" w:rsidRPr="001D22DD" w:rsidRDefault="006839D2" w:rsidP="002B7A57">
            <w:pPr>
              <w:pStyle w:val="TAH"/>
              <w:rPr>
                <w:lang w:eastAsia="ja-JP"/>
              </w:rPr>
            </w:pPr>
            <w:r w:rsidRPr="001D22DD">
              <w:rPr>
                <w:lang w:eastAsia="ja-JP"/>
              </w:rPr>
              <w:t>Need for the UE to know if the feature is supported (only for V2X WI, where the PC5-RRC capability signalling is delivered between the UEs)</w:t>
            </w:r>
          </w:p>
        </w:tc>
        <w:tc>
          <w:tcPr>
            <w:tcW w:w="1417" w:type="dxa"/>
          </w:tcPr>
          <w:p w14:paraId="1601E486" w14:textId="4793612D" w:rsidR="006839D2" w:rsidRPr="001D22DD" w:rsidRDefault="006839D2" w:rsidP="002B7A57">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3B27A55" w14:textId="77777777" w:rsidR="006839D2" w:rsidRDefault="006839D2" w:rsidP="002B7A57">
            <w:pPr>
              <w:pStyle w:val="TAN"/>
              <w:ind w:left="0" w:firstLine="0"/>
              <w:rPr>
                <w:b/>
                <w:lang w:eastAsia="ja-JP"/>
              </w:rPr>
            </w:pPr>
            <w:r>
              <w:rPr>
                <w:rFonts w:hint="eastAsia"/>
                <w:b/>
                <w:lang w:eastAsia="ja-JP"/>
              </w:rPr>
              <w:t>Type</w:t>
            </w:r>
          </w:p>
          <w:p w14:paraId="5B46108F" w14:textId="50DA522B" w:rsidR="006839D2" w:rsidRPr="00F43F5A" w:rsidRDefault="006839D2" w:rsidP="002B7A57">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9F633E3" w14:textId="77777777" w:rsidR="006839D2" w:rsidRDefault="006839D2" w:rsidP="002B7A57">
            <w:pPr>
              <w:pStyle w:val="TAH"/>
              <w:rPr>
                <w:lang w:eastAsia="ja-JP"/>
              </w:rPr>
            </w:pPr>
            <w:r>
              <w:rPr>
                <w:rFonts w:hint="eastAsia"/>
                <w:lang w:eastAsia="ja-JP"/>
              </w:rPr>
              <w:t>Need of FDD/TDD differentiation</w:t>
            </w:r>
          </w:p>
        </w:tc>
        <w:tc>
          <w:tcPr>
            <w:tcW w:w="993" w:type="dxa"/>
            <w:shd w:val="clear" w:color="auto" w:fill="auto"/>
          </w:tcPr>
          <w:p w14:paraId="6531618E" w14:textId="77777777" w:rsidR="006839D2" w:rsidRPr="00FF60EF" w:rsidRDefault="006839D2" w:rsidP="002B7A57">
            <w:pPr>
              <w:pStyle w:val="TAH"/>
            </w:pPr>
            <w:r>
              <w:t>Need of FR1/FR2 differentiation</w:t>
            </w:r>
          </w:p>
        </w:tc>
        <w:tc>
          <w:tcPr>
            <w:tcW w:w="1842" w:type="dxa"/>
          </w:tcPr>
          <w:p w14:paraId="4FB7F734" w14:textId="4F9DFFBD" w:rsidR="006839D2" w:rsidRDefault="006839D2" w:rsidP="002B7A57">
            <w:pPr>
              <w:pStyle w:val="TAH"/>
            </w:pPr>
            <w:r w:rsidRPr="001D22DD">
              <w:t>Capability interpretation for mixture of FDD/TDD and/or FR1/FR2</w:t>
            </w:r>
          </w:p>
        </w:tc>
        <w:tc>
          <w:tcPr>
            <w:tcW w:w="1843" w:type="dxa"/>
            <w:shd w:val="clear" w:color="auto" w:fill="auto"/>
          </w:tcPr>
          <w:p w14:paraId="3278797A" w14:textId="3E6F5260" w:rsidR="006839D2" w:rsidRPr="00FF60EF" w:rsidRDefault="006839D2" w:rsidP="002B7A57">
            <w:pPr>
              <w:pStyle w:val="TAH"/>
            </w:pPr>
            <w:r>
              <w:t>Note</w:t>
            </w:r>
          </w:p>
        </w:tc>
        <w:tc>
          <w:tcPr>
            <w:tcW w:w="1276" w:type="dxa"/>
            <w:shd w:val="clear" w:color="auto" w:fill="auto"/>
          </w:tcPr>
          <w:p w14:paraId="52D8FE95" w14:textId="77777777" w:rsidR="006839D2" w:rsidRDefault="006839D2" w:rsidP="002B7A57">
            <w:pPr>
              <w:pStyle w:val="TAH"/>
              <w:rPr>
                <w:lang w:eastAsia="ja-JP"/>
              </w:rPr>
            </w:pPr>
            <w:r>
              <w:rPr>
                <w:rFonts w:hint="eastAsia"/>
                <w:lang w:eastAsia="ja-JP"/>
              </w:rPr>
              <w:t>Mandatory/Optional</w:t>
            </w:r>
          </w:p>
        </w:tc>
      </w:tr>
      <w:tr w:rsidR="006839D2" w14:paraId="6B31B3E7" w14:textId="0E78886A" w:rsidTr="002B7A57">
        <w:trPr>
          <w:trHeight w:val="20"/>
        </w:trPr>
        <w:tc>
          <w:tcPr>
            <w:tcW w:w="1129" w:type="dxa"/>
            <w:vMerge w:val="restart"/>
            <w:shd w:val="clear" w:color="auto" w:fill="auto"/>
          </w:tcPr>
          <w:p w14:paraId="72C054ED" w14:textId="4CD922BF" w:rsidR="006839D2" w:rsidRDefault="006839D2" w:rsidP="002B7A57">
            <w:pPr>
              <w:pStyle w:val="TAL"/>
              <w:rPr>
                <w:lang w:eastAsia="ja-JP"/>
              </w:rPr>
            </w:pPr>
            <w:r>
              <w:rPr>
                <w:lang w:eastAsia="ja-JP"/>
              </w:rPr>
              <w:t xml:space="preserve">9. </w:t>
            </w:r>
            <w:r>
              <w:rPr>
                <w:rFonts w:cs="Arial"/>
              </w:rPr>
              <w:t>NR_2step_RACH</w:t>
            </w:r>
          </w:p>
        </w:tc>
        <w:tc>
          <w:tcPr>
            <w:tcW w:w="709" w:type="dxa"/>
            <w:shd w:val="clear" w:color="auto" w:fill="auto"/>
          </w:tcPr>
          <w:p w14:paraId="5786F4E4" w14:textId="2F78A959" w:rsidR="006839D2" w:rsidRPr="00525682" w:rsidRDefault="006839D2" w:rsidP="002B7A57">
            <w:pPr>
              <w:pStyle w:val="TAL"/>
              <w:rPr>
                <w:rFonts w:cs="Arial"/>
                <w:lang w:eastAsia="ja-JP"/>
              </w:rPr>
            </w:pPr>
            <w:r w:rsidRPr="00525682">
              <w:rPr>
                <w:rFonts w:cs="Arial"/>
                <w:lang w:eastAsia="ja-JP"/>
              </w:rPr>
              <w:t>9-1</w:t>
            </w:r>
          </w:p>
        </w:tc>
        <w:tc>
          <w:tcPr>
            <w:tcW w:w="1937" w:type="dxa"/>
            <w:shd w:val="clear" w:color="auto" w:fill="auto"/>
          </w:tcPr>
          <w:p w14:paraId="6F6DC523" w14:textId="59FA479F" w:rsidR="006839D2" w:rsidRPr="00525682" w:rsidRDefault="006839D2" w:rsidP="002B7A57">
            <w:pPr>
              <w:pStyle w:val="TAL"/>
              <w:rPr>
                <w:rFonts w:eastAsia="SimSun" w:cs="Arial"/>
                <w:lang w:eastAsia="zh-CN"/>
              </w:rPr>
            </w:pPr>
            <w:r w:rsidRPr="00525682">
              <w:rPr>
                <w:rFonts w:eastAsia="SimSun" w:cs="Arial"/>
                <w:lang w:eastAsia="zh-CN"/>
              </w:rPr>
              <w:t>Basic channel structure and procedure of 2-step RACH</w:t>
            </w:r>
          </w:p>
        </w:tc>
        <w:tc>
          <w:tcPr>
            <w:tcW w:w="5992" w:type="dxa"/>
            <w:shd w:val="clear" w:color="auto" w:fill="auto"/>
          </w:tcPr>
          <w:p w14:paraId="3C5CB1BD" w14:textId="78B1EDED"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eastAsia="SimSun" w:hAnsi="Arial" w:cs="Arial"/>
                <w:sz w:val="18"/>
                <w:lang w:eastAsia="zh-CN"/>
              </w:rPr>
              <w:t>RACH type</w:t>
            </w:r>
            <w:r w:rsidRPr="00525682">
              <w:rPr>
                <w:rFonts w:ascii="Arial" w:eastAsia="SimSun" w:hAnsi="Arial" w:cs="Arial"/>
                <w:sz w:val="18"/>
                <w:lang w:val="en-US" w:eastAsia="zh-CN"/>
              </w:rPr>
              <w:t xml:space="preserve"> selection based on </w:t>
            </w:r>
            <w:r w:rsidRPr="00525682">
              <w:rPr>
                <w:rFonts w:ascii="Arial" w:eastAsia="SimSun" w:hAnsi="Arial" w:cs="Arial"/>
                <w:sz w:val="18"/>
                <w:lang w:eastAsia="zh-CN"/>
              </w:rPr>
              <w:t>RSRP threshold</w:t>
            </w:r>
            <w:r w:rsidRPr="00525682">
              <w:rPr>
                <w:rFonts w:ascii="Arial" w:hAnsi="Arial" w:cs="Arial"/>
                <w:sz w:val="18"/>
              </w:rPr>
              <w:t xml:space="preserve"> </w:t>
            </w:r>
          </w:p>
          <w:p w14:paraId="70A268BD" w14:textId="4B1B7DB2"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lang w:eastAsia="zh-CN"/>
              </w:rPr>
              <w:t>Fall back from 2-step RACH to 4-step RACH</w:t>
            </w:r>
          </w:p>
          <w:p w14:paraId="6F365847" w14:textId="4B28969C"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lang w:eastAsia="zh-CN"/>
              </w:rPr>
              <w:t>Separate RO with 4-step RO configuration</w:t>
            </w:r>
          </w:p>
          <w:p w14:paraId="571B9F34" w14:textId="629D6495"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lang w:eastAsia="zh-CN"/>
              </w:rPr>
              <w:t>Shared RO with 4-step RO configuration</w:t>
            </w:r>
          </w:p>
          <w:p w14:paraId="6AC3FB4E" w14:textId="6F26C52C"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PUSCH occasions configuration</w:t>
            </w:r>
          </w:p>
          <w:p w14:paraId="6A64C80A" w14:textId="0524DC09"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lang w:eastAsia="zh-CN"/>
              </w:rPr>
            </w:pPr>
            <w:r w:rsidRPr="00525682">
              <w:rPr>
                <w:rFonts w:ascii="Arial" w:hAnsi="Arial" w:cs="Arial"/>
                <w:sz w:val="18"/>
                <w:lang w:eastAsia="zh-CN"/>
              </w:rPr>
              <w:t xml:space="preserve">Intra-slot frequency hopping for </w:t>
            </w: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PUSCH</w:t>
            </w:r>
          </w:p>
          <w:p w14:paraId="541C66A4" w14:textId="205581FE"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lang w:eastAsia="zh-CN"/>
              </w:rPr>
              <w:t xml:space="preserve">Up to two </w:t>
            </w: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PUSCH configurations in an UL BWP</w:t>
            </w:r>
            <w:ins w:id="3" w:author="Peter Gaal" w:date="2020-01-16T13:40:00Z">
              <w:r>
                <w:rPr>
                  <w:rFonts w:ascii="Arial" w:hAnsi="Arial" w:cs="Arial"/>
                  <w:sz w:val="18"/>
                  <w:lang w:eastAsia="zh-CN"/>
                </w:rPr>
                <w:t xml:space="preserve"> from UE perspective</w:t>
              </w:r>
            </w:ins>
            <w:r w:rsidRPr="00525682">
              <w:rPr>
                <w:rFonts w:ascii="Arial" w:hAnsi="Arial" w:cs="Arial"/>
                <w:sz w:val="18"/>
                <w:lang w:eastAsia="zh-CN"/>
              </w:rPr>
              <w:t xml:space="preserve"> </w:t>
            </w:r>
          </w:p>
          <w:p w14:paraId="304670E0" w14:textId="2780997F"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ins w:id="4" w:author="Peter Gaal" w:date="2019-11-12T13:15:00Z">
              <w:r w:rsidRPr="00525682">
                <w:rPr>
                  <w:rFonts w:ascii="Arial" w:hAnsi="Arial" w:cs="Arial"/>
                  <w:sz w:val="18"/>
                  <w:lang w:eastAsia="zh-CN"/>
                </w:rPr>
                <w:t xml:space="preserve">Periodic </w:t>
              </w:r>
            </w:ins>
            <w:del w:id="5" w:author="Peter Gaal" w:date="2019-11-12T13:15:00Z">
              <w:r w:rsidRPr="00525682" w:rsidDel="00616205">
                <w:rPr>
                  <w:rFonts w:ascii="Arial" w:hAnsi="Arial" w:cs="Arial"/>
                  <w:sz w:val="18"/>
                  <w:lang w:eastAsia="zh-CN"/>
                </w:rPr>
                <w:delText>V</w:delText>
              </w:r>
            </w:del>
            <w:ins w:id="6" w:author="Peter Gaal" w:date="2019-11-12T13:15:00Z">
              <w:r w:rsidRPr="00525682">
                <w:rPr>
                  <w:rFonts w:ascii="Arial" w:hAnsi="Arial" w:cs="Arial"/>
                  <w:sz w:val="18"/>
                  <w:lang w:eastAsia="zh-CN"/>
                </w:rPr>
                <w:t>v</w:t>
              </w:r>
            </w:ins>
            <w:r w:rsidRPr="00525682">
              <w:rPr>
                <w:rFonts w:ascii="Arial" w:hAnsi="Arial" w:cs="Arial"/>
                <w:sz w:val="18"/>
                <w:lang w:eastAsia="zh-CN"/>
              </w:rPr>
              <w:t xml:space="preserve">alidation of </w:t>
            </w: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PRACH and PUSCH</w:t>
            </w:r>
            <w:ins w:id="7" w:author="Peter Gaal" w:date="2019-11-12T13:16:00Z">
              <w:r w:rsidRPr="00525682">
                <w:rPr>
                  <w:rFonts w:ascii="Arial" w:hAnsi="Arial" w:cs="Arial"/>
                  <w:sz w:val="18"/>
                  <w:lang w:eastAsia="zh-CN"/>
                </w:rPr>
                <w:t xml:space="preserve"> occasion per </w:t>
              </w:r>
            </w:ins>
            <w:ins w:id="8" w:author="Peter Gaal" w:date="2020-01-16T13:41:00Z">
              <w:r>
                <w:rPr>
                  <w:rFonts w:ascii="Arial" w:hAnsi="Arial" w:cs="Arial"/>
                  <w:sz w:val="18"/>
                  <w:lang w:eastAsia="zh-CN"/>
                </w:rPr>
                <w:t>SSB to RO association period</w:t>
              </w:r>
            </w:ins>
          </w:p>
          <w:p w14:paraId="5786195F" w14:textId="2789213D"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ins w:id="9" w:author="Peter Gaal" w:date="2019-11-12T13:17:00Z">
              <w:r w:rsidRPr="00525682">
                <w:rPr>
                  <w:rFonts w:ascii="Arial" w:hAnsi="Arial" w:cs="Arial"/>
                  <w:sz w:val="18"/>
                  <w:lang w:eastAsia="zh-CN"/>
                </w:rPr>
                <w:t>Periodic</w:t>
              </w:r>
            </w:ins>
            <w:ins w:id="10" w:author="Peter Gaal" w:date="2020-01-16T13:41:00Z">
              <w:r>
                <w:rPr>
                  <w:rFonts w:ascii="Arial" w:hAnsi="Arial" w:cs="Arial"/>
                  <w:sz w:val="18"/>
                  <w:lang w:eastAsia="zh-CN"/>
                </w:rPr>
                <w:t xml:space="preserve"> mapping between</w:t>
              </w:r>
            </w:ins>
            <w:ins w:id="11" w:author="Peter Gaal" w:date="2019-11-12T13:17:00Z">
              <w:r w:rsidRPr="00525682">
                <w:rPr>
                  <w:rFonts w:ascii="Arial" w:hAnsi="Arial" w:cs="Arial"/>
                  <w:sz w:val="18"/>
                  <w:lang w:eastAsia="zh-CN"/>
                </w:rPr>
                <w:t xml:space="preserve"> </w:t>
              </w:r>
            </w:ins>
            <w:del w:id="12" w:author="Peter Gaal" w:date="2019-11-12T13:17:00Z">
              <w:r w:rsidRPr="00525682" w:rsidDel="00391EC6">
                <w:rPr>
                  <w:rFonts w:ascii="Arial" w:hAnsi="Arial" w:cs="Arial"/>
                  <w:sz w:val="18"/>
                  <w:lang w:eastAsia="zh-CN"/>
                </w:rPr>
                <w:delText>P</w:delText>
              </w:r>
            </w:del>
            <w:ins w:id="13" w:author="Peter Gaal" w:date="2019-11-12T13:17:00Z">
              <w:r w:rsidRPr="00525682">
                <w:rPr>
                  <w:rFonts w:ascii="Arial" w:hAnsi="Arial" w:cs="Arial"/>
                  <w:sz w:val="18"/>
                  <w:lang w:eastAsia="zh-CN"/>
                </w:rPr>
                <w:t>p</w:t>
              </w:r>
            </w:ins>
            <w:r w:rsidRPr="00525682">
              <w:rPr>
                <w:rFonts w:ascii="Arial" w:hAnsi="Arial" w:cs="Arial"/>
                <w:sz w:val="18"/>
                <w:lang w:eastAsia="zh-CN"/>
              </w:rPr>
              <w:t>reamble and PUSCH</w:t>
            </w:r>
            <w:ins w:id="14" w:author="Peter Gaal" w:date="2020-01-16T13:41:00Z">
              <w:r>
                <w:rPr>
                  <w:rFonts w:ascii="Arial" w:hAnsi="Arial" w:cs="Arial"/>
                  <w:sz w:val="18"/>
                  <w:lang w:eastAsia="zh-CN"/>
                </w:rPr>
                <w:t xml:space="preserve"> occasion</w:t>
              </w:r>
            </w:ins>
            <w:ins w:id="15" w:author="Peter Gaal" w:date="2020-01-16T13:42:00Z">
              <w:r>
                <w:rPr>
                  <w:rFonts w:ascii="Arial" w:hAnsi="Arial" w:cs="Arial"/>
                  <w:sz w:val="18"/>
                  <w:lang w:eastAsia="zh-CN"/>
                </w:rPr>
                <w:t xml:space="preserve"> with DM-RS</w:t>
              </w:r>
            </w:ins>
            <w:r w:rsidRPr="00525682">
              <w:rPr>
                <w:rFonts w:ascii="Arial" w:hAnsi="Arial" w:cs="Arial"/>
                <w:sz w:val="18"/>
                <w:lang w:eastAsia="zh-CN"/>
              </w:rPr>
              <w:t xml:space="preserve"> resource</w:t>
            </w:r>
            <w:ins w:id="16" w:author="Peter Gaal" w:date="2020-01-16T13:42:00Z">
              <w:r>
                <w:rPr>
                  <w:rFonts w:ascii="Arial" w:hAnsi="Arial" w:cs="Arial"/>
                  <w:sz w:val="18"/>
                  <w:lang w:eastAsia="zh-CN"/>
                </w:rPr>
                <w:t xml:space="preserve"> per SSB to RO association period</w:t>
              </w:r>
            </w:ins>
            <w:del w:id="17" w:author="Peter Gaal" w:date="2020-01-16T13:42:00Z">
              <w:r w:rsidRPr="00525682" w:rsidDel="005B401C">
                <w:rPr>
                  <w:rFonts w:ascii="Arial" w:hAnsi="Arial" w:cs="Arial"/>
                  <w:sz w:val="18"/>
                  <w:lang w:eastAsia="zh-CN"/>
                </w:rPr>
                <w:delText xml:space="preserve"> unit mapping</w:delText>
              </w:r>
            </w:del>
          </w:p>
          <w:p w14:paraId="6858AAB5" w14:textId="77B4739A"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PUSCH scrambling</w:t>
            </w:r>
            <w:ins w:id="18" w:author="Peter Gaal" w:date="2019-11-12T10:28:00Z">
              <w:r w:rsidRPr="00525682">
                <w:rPr>
                  <w:rFonts w:ascii="Arial" w:hAnsi="Arial" w:cs="Arial"/>
                  <w:sz w:val="18"/>
                  <w:lang w:eastAsia="zh-CN"/>
                </w:rPr>
                <w:t xml:space="preserve"> with ID set extension</w:t>
              </w:r>
            </w:ins>
          </w:p>
          <w:p w14:paraId="3728E3F0" w14:textId="3D8FB03B"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lang w:eastAsia="zh-CN"/>
              </w:rPr>
              <w:t xml:space="preserve">Multiple DMRS sequences for </w:t>
            </w: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PUSCH</w:t>
            </w:r>
          </w:p>
          <w:p w14:paraId="1D43D2C3" w14:textId="77777777"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PRACH power control</w:t>
            </w:r>
          </w:p>
          <w:p w14:paraId="65E3818D" w14:textId="77777777"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proofErr w:type="spellStart"/>
            <w:r w:rsidRPr="00525682">
              <w:rPr>
                <w:rFonts w:ascii="Arial" w:hAnsi="Arial" w:cs="Arial"/>
                <w:sz w:val="18"/>
                <w:lang w:eastAsia="zh-CN"/>
              </w:rPr>
              <w:t>msgA</w:t>
            </w:r>
            <w:proofErr w:type="spellEnd"/>
            <w:r w:rsidRPr="00525682">
              <w:rPr>
                <w:rFonts w:ascii="Arial" w:hAnsi="Arial" w:cs="Arial"/>
                <w:sz w:val="18"/>
                <w:lang w:eastAsia="zh-CN"/>
              </w:rPr>
              <w:t xml:space="preserve"> PUSCH power control</w:t>
            </w:r>
          </w:p>
          <w:p w14:paraId="21F3E06F" w14:textId="48FD9CC4"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proofErr w:type="spellStart"/>
            <w:ins w:id="19" w:author="Peter Gaal" w:date="2020-01-16T13:43:00Z">
              <w:r>
                <w:rPr>
                  <w:rFonts w:ascii="Arial" w:hAnsi="Arial" w:cs="Arial"/>
                  <w:sz w:val="18"/>
                  <w:lang w:eastAsia="zh-CN"/>
                </w:rPr>
                <w:t>msgB</w:t>
              </w:r>
              <w:proofErr w:type="spellEnd"/>
              <w:r>
                <w:rPr>
                  <w:rFonts w:ascii="Arial" w:hAnsi="Arial" w:cs="Arial"/>
                  <w:sz w:val="18"/>
                  <w:lang w:eastAsia="zh-CN"/>
                </w:rPr>
                <w:t xml:space="preserve"> </w:t>
              </w:r>
            </w:ins>
            <w:r w:rsidRPr="00525682">
              <w:rPr>
                <w:rFonts w:ascii="Arial" w:hAnsi="Arial" w:cs="Arial"/>
                <w:sz w:val="18"/>
                <w:lang w:eastAsia="zh-CN"/>
              </w:rPr>
              <w:t xml:space="preserve">DCI format with CRC scrambled by </w:t>
            </w:r>
            <w:proofErr w:type="spellStart"/>
            <w:r w:rsidRPr="00525682">
              <w:rPr>
                <w:rFonts w:ascii="Arial" w:hAnsi="Arial" w:cs="Arial"/>
                <w:sz w:val="18"/>
                <w:lang w:eastAsia="zh-CN"/>
              </w:rPr>
              <w:t>msgB</w:t>
            </w:r>
            <w:proofErr w:type="spellEnd"/>
            <w:r w:rsidRPr="00525682">
              <w:rPr>
                <w:rFonts w:ascii="Arial" w:hAnsi="Arial" w:cs="Arial"/>
                <w:sz w:val="18"/>
                <w:lang w:eastAsia="zh-CN"/>
              </w:rPr>
              <w:t>-RNTI</w:t>
            </w:r>
            <w:ins w:id="20" w:author="Peter Gaal" w:date="2020-01-16T13:44:00Z">
              <w:r>
                <w:rPr>
                  <w:rFonts w:ascii="Arial" w:hAnsi="Arial" w:cs="Arial"/>
                  <w:sz w:val="18"/>
                  <w:lang w:eastAsia="zh-CN"/>
                </w:rPr>
                <w:t xml:space="preserve"> and indication of 2 LSBs </w:t>
              </w:r>
              <w:proofErr w:type="spellStart"/>
              <w:r>
                <w:rPr>
                  <w:rFonts w:ascii="Arial" w:hAnsi="Arial" w:cs="Arial"/>
                  <w:sz w:val="18"/>
                  <w:lang w:eastAsia="zh-CN"/>
                </w:rPr>
                <w:t>ofSFN</w:t>
              </w:r>
            </w:ins>
            <w:proofErr w:type="spellEnd"/>
          </w:p>
          <w:p w14:paraId="074E3BAB" w14:textId="27CCC72F"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lang w:eastAsia="zh-CN"/>
              </w:rPr>
              <w:t xml:space="preserve">Monitoring of </w:t>
            </w:r>
            <w:proofErr w:type="spellStart"/>
            <w:r w:rsidRPr="00525682">
              <w:rPr>
                <w:rFonts w:ascii="Arial" w:hAnsi="Arial" w:cs="Arial"/>
                <w:sz w:val="18"/>
                <w:lang w:eastAsia="zh-CN"/>
              </w:rPr>
              <w:t>msgB</w:t>
            </w:r>
            <w:proofErr w:type="spellEnd"/>
          </w:p>
          <w:p w14:paraId="4D9C6D4F" w14:textId="312F38F2"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bookmarkStart w:id="21" w:name="_Hlk30075030"/>
            <w:ins w:id="22" w:author="Peter Gaal" w:date="2020-01-16T13:44:00Z">
              <w:r>
                <w:rPr>
                  <w:rFonts w:ascii="Arial" w:hAnsi="Arial" w:cs="Arial"/>
                  <w:sz w:val="18"/>
                  <w:lang w:eastAsia="zh-CN"/>
                </w:rPr>
                <w:t xml:space="preserve">Support PUCCH transmission for </w:t>
              </w:r>
            </w:ins>
            <w:r w:rsidRPr="00525682">
              <w:rPr>
                <w:rFonts w:ascii="Arial" w:hAnsi="Arial" w:cs="Arial"/>
                <w:sz w:val="18"/>
                <w:lang w:eastAsia="zh-CN"/>
              </w:rPr>
              <w:t xml:space="preserve">HARQ-ACK feedback to a </w:t>
            </w:r>
            <w:proofErr w:type="spellStart"/>
            <w:r w:rsidRPr="00525682">
              <w:rPr>
                <w:rFonts w:ascii="Arial" w:hAnsi="Arial" w:cs="Arial"/>
                <w:sz w:val="18"/>
                <w:lang w:eastAsia="zh-CN"/>
              </w:rPr>
              <w:t>MsgB</w:t>
            </w:r>
            <w:proofErr w:type="spellEnd"/>
            <w:r w:rsidRPr="00525682">
              <w:rPr>
                <w:rFonts w:ascii="Arial" w:hAnsi="Arial" w:cs="Arial"/>
                <w:sz w:val="18"/>
                <w:lang w:eastAsia="zh-CN"/>
              </w:rPr>
              <w:t xml:space="preserve"> that contains </w:t>
            </w:r>
            <w:proofErr w:type="spellStart"/>
            <w:r w:rsidRPr="00525682">
              <w:rPr>
                <w:rFonts w:ascii="Arial" w:hAnsi="Arial" w:cs="Arial"/>
                <w:sz w:val="18"/>
                <w:lang w:eastAsia="zh-CN"/>
              </w:rPr>
              <w:t>successRAR</w:t>
            </w:r>
            <w:proofErr w:type="spellEnd"/>
            <w:ins w:id="23" w:author="Peter Gaal" w:date="2020-01-16T13:45:00Z">
              <w:r>
                <w:rPr>
                  <w:rFonts w:ascii="Arial" w:hAnsi="Arial" w:cs="Arial"/>
                  <w:sz w:val="18"/>
                  <w:lang w:eastAsia="zh-CN"/>
                </w:rPr>
                <w:t xml:space="preserve">, and the PUCCH is configured with the same numerology, TX spatial filter and UL BWP as the last </w:t>
              </w:r>
              <w:proofErr w:type="spellStart"/>
              <w:r>
                <w:rPr>
                  <w:rFonts w:ascii="Arial" w:hAnsi="Arial" w:cs="Arial"/>
                  <w:sz w:val="18"/>
                  <w:lang w:eastAsia="zh-CN"/>
                </w:rPr>
                <w:t>msgA</w:t>
              </w:r>
              <w:proofErr w:type="spellEnd"/>
              <w:r>
                <w:rPr>
                  <w:rFonts w:ascii="Arial" w:hAnsi="Arial" w:cs="Arial"/>
                  <w:sz w:val="18"/>
                  <w:lang w:eastAsia="zh-CN"/>
                </w:rPr>
                <w:t xml:space="preserve"> PUSCH transmission/retransmission</w:t>
              </w:r>
            </w:ins>
            <w:r w:rsidRPr="00525682">
              <w:rPr>
                <w:rFonts w:ascii="Arial" w:hAnsi="Arial" w:cs="Arial"/>
                <w:sz w:val="18"/>
                <w:lang w:eastAsia="zh-CN"/>
              </w:rPr>
              <w:t xml:space="preserve"> </w:t>
            </w:r>
          </w:p>
          <w:p w14:paraId="54596C79" w14:textId="26275F94"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rPr>
              <w:t xml:space="preserve">For </w:t>
            </w:r>
            <w:proofErr w:type="spellStart"/>
            <w:r w:rsidRPr="00525682">
              <w:rPr>
                <w:rFonts w:ascii="Arial" w:hAnsi="Arial" w:cs="Arial"/>
                <w:sz w:val="18"/>
              </w:rPr>
              <w:t>MsgA</w:t>
            </w:r>
            <w:proofErr w:type="spellEnd"/>
            <w:r w:rsidRPr="00525682">
              <w:rPr>
                <w:rFonts w:ascii="Arial" w:hAnsi="Arial" w:cs="Arial"/>
                <w:sz w:val="18"/>
              </w:rPr>
              <w:t xml:space="preserve"> PRACH support all preamble </w:t>
            </w:r>
            <w:bookmarkEnd w:id="21"/>
            <w:r w:rsidRPr="00525682">
              <w:rPr>
                <w:rFonts w:ascii="Arial" w:hAnsi="Arial" w:cs="Arial"/>
                <w:sz w:val="18"/>
              </w:rPr>
              <w:t>formats</w:t>
            </w:r>
            <w:ins w:id="24" w:author="Peter Gaal" w:date="2019-11-12T13:20:00Z">
              <w:r w:rsidRPr="00525682">
                <w:rPr>
                  <w:rFonts w:ascii="Arial" w:hAnsi="Arial" w:cs="Arial"/>
                  <w:sz w:val="18"/>
                </w:rPr>
                <w:t xml:space="preserve"> applicable to the band</w:t>
              </w:r>
            </w:ins>
          </w:p>
          <w:p w14:paraId="05A338A0" w14:textId="6625BC1B"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rPr>
              <w:t xml:space="preserve">For </w:t>
            </w:r>
            <w:proofErr w:type="spellStart"/>
            <w:r w:rsidRPr="00525682">
              <w:rPr>
                <w:rFonts w:ascii="Arial" w:hAnsi="Arial" w:cs="Arial"/>
                <w:sz w:val="18"/>
              </w:rPr>
              <w:t>MsgA</w:t>
            </w:r>
            <w:proofErr w:type="spellEnd"/>
            <w:r w:rsidRPr="00525682">
              <w:rPr>
                <w:rFonts w:ascii="Arial" w:hAnsi="Arial" w:cs="Arial"/>
                <w:sz w:val="18"/>
              </w:rPr>
              <w:t xml:space="preserve"> PRACH, support</w:t>
            </w:r>
            <w:ins w:id="25" w:author="Peter Gaal" w:date="2019-11-12T10:13:00Z">
              <w:r w:rsidRPr="00525682">
                <w:rPr>
                  <w:rFonts w:ascii="Arial" w:hAnsi="Arial" w:cs="Arial"/>
                  <w:sz w:val="18"/>
                </w:rPr>
                <w:t xml:space="preserve"> the same </w:t>
              </w:r>
            </w:ins>
            <w:ins w:id="26" w:author="Peter Gaal" w:date="2019-11-12T10:35:00Z">
              <w:r w:rsidRPr="00525682">
                <w:rPr>
                  <w:rFonts w:ascii="Arial" w:hAnsi="Arial" w:cs="Arial"/>
                  <w:sz w:val="18"/>
                </w:rPr>
                <w:t xml:space="preserve">set of </w:t>
              </w:r>
            </w:ins>
            <w:ins w:id="27" w:author="Peter Gaal" w:date="2019-11-12T10:13:00Z">
              <w:r w:rsidRPr="00525682">
                <w:rPr>
                  <w:rFonts w:ascii="Arial" w:hAnsi="Arial" w:cs="Arial"/>
                  <w:sz w:val="18"/>
                </w:rPr>
                <w:t xml:space="preserve">numerologies as for </w:t>
              </w:r>
            </w:ins>
            <w:ins w:id="28" w:author="Peter Gaal" w:date="2019-11-12T10:14:00Z">
              <w:r w:rsidRPr="00525682">
                <w:rPr>
                  <w:rFonts w:ascii="Arial" w:hAnsi="Arial" w:cs="Arial"/>
                  <w:sz w:val="18"/>
                </w:rPr>
                <w:t>4-step RACH in the same band</w:t>
              </w:r>
            </w:ins>
            <w:del w:id="29" w:author="Peter Gaal" w:date="2019-11-12T10:12:00Z">
              <w:r w:rsidRPr="00525682" w:rsidDel="00EA438C">
                <w:rPr>
                  <w:rFonts w:ascii="Arial" w:hAnsi="Arial" w:cs="Arial"/>
                  <w:sz w:val="18"/>
                </w:rPr>
                <w:delText xml:space="preserve"> 15 kHz and 30 kHz in FR1 and 60 and 120 kHz in FR2.</w:delText>
              </w:r>
            </w:del>
          </w:p>
          <w:p w14:paraId="61BFFD5B" w14:textId="4EF56946"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rPr>
              <w:t xml:space="preserve">For </w:t>
            </w:r>
            <w:proofErr w:type="spellStart"/>
            <w:r w:rsidRPr="00525682">
              <w:rPr>
                <w:rFonts w:ascii="Arial" w:hAnsi="Arial" w:cs="Arial"/>
                <w:sz w:val="18"/>
              </w:rPr>
              <w:t>MsgA</w:t>
            </w:r>
            <w:proofErr w:type="spellEnd"/>
            <w:r w:rsidRPr="00525682">
              <w:rPr>
                <w:rFonts w:ascii="Arial" w:hAnsi="Arial" w:cs="Arial"/>
                <w:sz w:val="18"/>
              </w:rPr>
              <w:t xml:space="preserve"> PUSCH, support</w:t>
            </w:r>
            <w:ins w:id="30" w:author="Peter Gaal" w:date="2019-11-12T10:14:00Z">
              <w:r w:rsidRPr="00525682">
                <w:rPr>
                  <w:rFonts w:ascii="Arial" w:hAnsi="Arial" w:cs="Arial"/>
                  <w:sz w:val="18"/>
                </w:rPr>
                <w:t xml:space="preserve"> the</w:t>
              </w:r>
            </w:ins>
            <w:ins w:id="31" w:author="Peter Gaal" w:date="2019-11-12T10:35:00Z">
              <w:r w:rsidRPr="00525682">
                <w:rPr>
                  <w:rFonts w:ascii="Arial" w:hAnsi="Arial" w:cs="Arial"/>
                  <w:sz w:val="18"/>
                </w:rPr>
                <w:t xml:space="preserve"> </w:t>
              </w:r>
            </w:ins>
            <w:ins w:id="32" w:author="Peter Gaal" w:date="2019-11-12T10:14:00Z">
              <w:r w:rsidRPr="00525682">
                <w:rPr>
                  <w:rFonts w:ascii="Arial" w:hAnsi="Arial" w:cs="Arial"/>
                  <w:sz w:val="18"/>
                </w:rPr>
                <w:t xml:space="preserve">same </w:t>
              </w:r>
            </w:ins>
            <w:ins w:id="33" w:author="Peter Gaal" w:date="2019-11-12T10:34:00Z">
              <w:r w:rsidRPr="00525682">
                <w:rPr>
                  <w:rFonts w:ascii="Arial" w:hAnsi="Arial" w:cs="Arial"/>
                  <w:sz w:val="18"/>
                </w:rPr>
                <w:t xml:space="preserve">set of </w:t>
              </w:r>
            </w:ins>
            <w:ins w:id="34" w:author="Peter Gaal" w:date="2019-11-12T10:14:00Z">
              <w:r w:rsidRPr="00525682">
                <w:rPr>
                  <w:rFonts w:ascii="Arial" w:hAnsi="Arial" w:cs="Arial"/>
                  <w:sz w:val="18"/>
                </w:rPr>
                <w:t xml:space="preserve">numerologies as for </w:t>
              </w:r>
            </w:ins>
            <w:ins w:id="35" w:author="Peter Gaal" w:date="2019-11-12T10:15:00Z">
              <w:r w:rsidRPr="00525682">
                <w:rPr>
                  <w:rFonts w:ascii="Arial" w:hAnsi="Arial" w:cs="Arial"/>
                  <w:sz w:val="18"/>
                </w:rPr>
                <w:t>Msg3</w:t>
              </w:r>
            </w:ins>
            <w:ins w:id="36" w:author="Peter Gaal" w:date="2019-11-12T10:14:00Z">
              <w:r w:rsidRPr="00525682">
                <w:rPr>
                  <w:rFonts w:ascii="Arial" w:hAnsi="Arial" w:cs="Arial"/>
                  <w:sz w:val="18"/>
                </w:rPr>
                <w:t xml:space="preserve"> in the same band</w:t>
              </w:r>
            </w:ins>
            <w:del w:id="37" w:author="Peter Gaal" w:date="2019-11-12T10:14:00Z">
              <w:r w:rsidRPr="00525682" w:rsidDel="00EA438C">
                <w:rPr>
                  <w:rFonts w:ascii="Arial" w:hAnsi="Arial" w:cs="Arial"/>
                  <w:sz w:val="18"/>
                </w:rPr>
                <w:delText xml:space="preserve"> 15 kHz, 30 kHz and 60 kHz in FR1 (maybe 60 kHz can be optional). Support 60 kHz and 120 kHz for FR2</w:delText>
              </w:r>
            </w:del>
          </w:p>
          <w:p w14:paraId="7279011A" w14:textId="1EE9E41D"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rPr>
              <w:t xml:space="preserve">For </w:t>
            </w:r>
            <w:proofErr w:type="spellStart"/>
            <w:r w:rsidRPr="00525682">
              <w:rPr>
                <w:rFonts w:ascii="Arial" w:hAnsi="Arial" w:cs="Arial"/>
                <w:sz w:val="18"/>
              </w:rPr>
              <w:t>MsgA</w:t>
            </w:r>
            <w:proofErr w:type="spellEnd"/>
            <w:r w:rsidRPr="00525682">
              <w:rPr>
                <w:rFonts w:ascii="Arial" w:hAnsi="Arial" w:cs="Arial"/>
                <w:sz w:val="18"/>
              </w:rPr>
              <w:t xml:space="preserve"> PUSCH waveform, support both</w:t>
            </w:r>
            <w:r w:rsidRPr="00525682">
              <w:rPr>
                <w:rFonts w:ascii="Arial" w:hAnsi="Arial" w:cs="Arial"/>
                <w:sz w:val="18"/>
                <w:lang w:val="en-US"/>
              </w:rPr>
              <w:t xml:space="preserve"> CP-OFDM and DFT-s-OFDM</w:t>
            </w:r>
          </w:p>
          <w:p w14:paraId="54FB8D8C" w14:textId="429A5F05"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ins w:id="38" w:author="Peter Gaal" w:date="2019-11-12T10:31:00Z"/>
                <w:rFonts w:ascii="Arial" w:hAnsi="Arial" w:cs="Arial"/>
                <w:sz w:val="18"/>
              </w:rPr>
            </w:pPr>
            <w:r w:rsidRPr="00525682">
              <w:rPr>
                <w:rFonts w:ascii="Arial" w:hAnsi="Arial" w:cs="Arial"/>
                <w:sz w:val="18"/>
              </w:rPr>
              <w:t>Support DMRS ports with configuration type 1</w:t>
            </w:r>
            <w:del w:id="39" w:author="Peter Gaal" w:date="2020-01-16T13:46:00Z">
              <w:r w:rsidRPr="00525682" w:rsidDel="005B401C">
                <w:rPr>
                  <w:rFonts w:ascii="Arial" w:hAnsi="Arial" w:cs="Arial"/>
                  <w:sz w:val="18"/>
                </w:rPr>
                <w:delText xml:space="preserve"> and configuration type 2</w:delText>
              </w:r>
            </w:del>
            <w:r w:rsidRPr="00525682">
              <w:rPr>
                <w:rFonts w:ascii="Arial" w:hAnsi="Arial" w:cs="Arial"/>
                <w:sz w:val="18"/>
              </w:rPr>
              <w:t>.</w:t>
            </w:r>
          </w:p>
          <w:p w14:paraId="083AA3B8" w14:textId="77777777"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ins w:id="40" w:author="Peter Gaal" w:date="2019-11-12T10:31:00Z"/>
                <w:rFonts w:ascii="Arial" w:hAnsi="Arial" w:cs="Arial"/>
                <w:sz w:val="18"/>
              </w:rPr>
            </w:pPr>
            <w:ins w:id="41" w:author="Peter Gaal" w:date="2019-11-12T10:31:00Z">
              <w:r w:rsidRPr="00525682">
                <w:rPr>
                  <w:rFonts w:ascii="Arial" w:hAnsi="Arial" w:cs="Arial"/>
                  <w:sz w:val="18"/>
                </w:rPr>
                <w:t>Minimum TX gap between PRACH and PUSCH (for both TDD and FDD, FR1 and FR2, single CC and intra-band CA)</w:t>
              </w:r>
            </w:ins>
          </w:p>
          <w:p w14:paraId="4CA7881C" w14:textId="77777777"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ins w:id="42" w:author="Peter Gaal" w:date="2019-11-12T10:31:00Z"/>
                <w:rFonts w:ascii="Arial" w:hAnsi="Arial" w:cs="Arial"/>
                <w:sz w:val="18"/>
              </w:rPr>
            </w:pPr>
            <w:ins w:id="43" w:author="Peter Gaal" w:date="2019-11-12T10:31:00Z">
              <w:r w:rsidRPr="00525682">
                <w:rPr>
                  <w:rFonts w:ascii="Arial" w:hAnsi="Arial" w:cs="Arial"/>
                  <w:sz w:val="18"/>
                </w:rPr>
                <w:t>Minimum TX gap between last DL SSB reception symbol and PRACH (TDD. FR1 and FR2, single CC and intra-band CA)</w:t>
              </w:r>
            </w:ins>
          </w:p>
          <w:p w14:paraId="662F0021" w14:textId="5E315B3C"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proofErr w:type="spellStart"/>
            <w:ins w:id="44" w:author="Peter Gaal" w:date="2019-11-12T10:15:00Z">
              <w:r w:rsidRPr="00525682">
                <w:rPr>
                  <w:rFonts w:ascii="Arial" w:hAnsi="Arial" w:cs="Arial"/>
                  <w:sz w:val="18"/>
                </w:rPr>
                <w:t>Msg</w:t>
              </w:r>
            </w:ins>
            <w:ins w:id="45" w:author="Peter Gaal" w:date="2019-11-12T10:16:00Z">
              <w:r w:rsidRPr="00525682">
                <w:rPr>
                  <w:rFonts w:ascii="Arial" w:hAnsi="Arial" w:cs="Arial"/>
                  <w:sz w:val="18"/>
                </w:rPr>
                <w:t>A</w:t>
              </w:r>
              <w:proofErr w:type="spellEnd"/>
              <w:r w:rsidRPr="00525682">
                <w:rPr>
                  <w:rFonts w:ascii="Arial" w:hAnsi="Arial" w:cs="Arial"/>
                  <w:sz w:val="18"/>
                </w:rPr>
                <w:t xml:space="preserve"> </w:t>
              </w:r>
            </w:ins>
            <w:ins w:id="46" w:author="Peter Gaal" w:date="2019-11-12T10:15:00Z">
              <w:r w:rsidRPr="00525682">
                <w:rPr>
                  <w:rFonts w:ascii="Arial" w:hAnsi="Arial" w:cs="Arial"/>
                  <w:sz w:val="18"/>
                </w:rPr>
                <w:t xml:space="preserve">PRACH and PUSCH </w:t>
              </w:r>
            </w:ins>
            <w:ins w:id="47" w:author="Peter Gaal" w:date="2019-11-12T10:16:00Z">
              <w:r w:rsidRPr="00525682">
                <w:rPr>
                  <w:rFonts w:ascii="Arial" w:hAnsi="Arial" w:cs="Arial"/>
                  <w:sz w:val="18"/>
                </w:rPr>
                <w:t>in</w:t>
              </w:r>
            </w:ins>
            <w:ins w:id="48" w:author="Peter Gaal" w:date="2020-01-16T13:46:00Z">
              <w:r>
                <w:rPr>
                  <w:rFonts w:ascii="Arial" w:hAnsi="Arial" w:cs="Arial"/>
                  <w:sz w:val="18"/>
                </w:rPr>
                <w:t xml:space="preserve"> different</w:t>
              </w:r>
            </w:ins>
            <w:ins w:id="49" w:author="Peter Gaal" w:date="2019-11-12T10:16:00Z">
              <w:r w:rsidRPr="00525682">
                <w:rPr>
                  <w:rFonts w:ascii="Arial" w:hAnsi="Arial" w:cs="Arial"/>
                  <w:sz w:val="18"/>
                </w:rPr>
                <w:t xml:space="preserve"> slots</w:t>
              </w:r>
            </w:ins>
          </w:p>
          <w:p w14:paraId="180AC38B" w14:textId="77777777" w:rsidR="006839D2" w:rsidRDefault="006839D2" w:rsidP="002B7A57">
            <w:pPr>
              <w:pStyle w:val="ListParagraph"/>
              <w:numPr>
                <w:ilvl w:val="0"/>
                <w:numId w:val="6"/>
              </w:numPr>
              <w:autoSpaceDE w:val="0"/>
              <w:autoSpaceDN w:val="0"/>
              <w:adjustRightInd w:val="0"/>
              <w:snapToGrid w:val="0"/>
              <w:spacing w:afterLines="50" w:after="120"/>
              <w:ind w:leftChars="0"/>
              <w:contextualSpacing/>
              <w:jc w:val="both"/>
              <w:rPr>
                <w:ins w:id="50" w:author="Peter Gaal" w:date="2020-01-16T13:48:00Z"/>
                <w:rFonts w:ascii="Arial" w:hAnsi="Arial" w:cs="Arial"/>
                <w:sz w:val="18"/>
              </w:rPr>
            </w:pPr>
            <w:bookmarkStart w:id="51" w:name="_Hlk30075170"/>
            <w:ins w:id="52" w:author="Peter Gaal" w:date="2019-11-12T10:17:00Z">
              <w:r w:rsidRPr="00525682">
                <w:rPr>
                  <w:rFonts w:ascii="Arial" w:hAnsi="Arial" w:cs="Arial"/>
                  <w:sz w:val="18"/>
                </w:rPr>
                <w:t xml:space="preserve">Support </w:t>
              </w:r>
            </w:ins>
            <w:ins w:id="53" w:author="Peter Gaal" w:date="2020-01-16T13:46:00Z">
              <w:r>
                <w:rPr>
                  <w:rFonts w:ascii="Arial" w:hAnsi="Arial" w:cs="Arial"/>
                  <w:sz w:val="18"/>
                </w:rPr>
                <w:t xml:space="preserve">2-step RACH </w:t>
              </w:r>
            </w:ins>
            <w:ins w:id="54" w:author="Peter Gaal" w:date="2019-11-12T10:17:00Z">
              <w:r w:rsidRPr="00525682">
                <w:rPr>
                  <w:rFonts w:ascii="Arial" w:hAnsi="Arial" w:cs="Arial"/>
                  <w:sz w:val="18"/>
                </w:rPr>
                <w:t xml:space="preserve">on </w:t>
              </w:r>
              <w:proofErr w:type="spellStart"/>
              <w:r w:rsidRPr="00525682">
                <w:rPr>
                  <w:rFonts w:ascii="Arial" w:hAnsi="Arial" w:cs="Arial"/>
                  <w:sz w:val="18"/>
                </w:rPr>
                <w:t>PCell</w:t>
              </w:r>
              <w:proofErr w:type="spellEnd"/>
              <w:r w:rsidRPr="00525682">
                <w:rPr>
                  <w:rFonts w:ascii="Arial" w:hAnsi="Arial" w:cs="Arial"/>
                  <w:sz w:val="18"/>
                </w:rPr>
                <w:t xml:space="preserve"> </w:t>
              </w:r>
            </w:ins>
            <w:ins w:id="55" w:author="Peter Gaal" w:date="2020-01-16T13:47:00Z">
              <w:r>
                <w:rPr>
                  <w:rFonts w:ascii="Arial" w:hAnsi="Arial" w:cs="Arial"/>
                  <w:sz w:val="18"/>
                </w:rPr>
                <w:t>or</w:t>
              </w:r>
            </w:ins>
            <w:ins w:id="56" w:author="Peter Gaal" w:date="2019-11-12T10:17:00Z">
              <w:r w:rsidRPr="00525682">
                <w:rPr>
                  <w:rFonts w:ascii="Arial" w:hAnsi="Arial" w:cs="Arial"/>
                  <w:sz w:val="18"/>
                </w:rPr>
                <w:t xml:space="preserve"> </w:t>
              </w:r>
              <w:proofErr w:type="spellStart"/>
              <w:r w:rsidRPr="00525682">
                <w:rPr>
                  <w:rFonts w:ascii="Arial" w:hAnsi="Arial" w:cs="Arial"/>
                  <w:sz w:val="18"/>
                </w:rPr>
                <w:t>PSCell</w:t>
              </w:r>
            </w:ins>
            <w:proofErr w:type="spellEnd"/>
            <w:ins w:id="57" w:author="Peter Gaal" w:date="2020-01-16T13:47:00Z">
              <w:r>
                <w:rPr>
                  <w:rFonts w:ascii="Arial" w:hAnsi="Arial" w:cs="Arial"/>
                  <w:sz w:val="18"/>
                </w:rPr>
                <w:t xml:space="preserve"> after UL carrier selection</w:t>
              </w:r>
            </w:ins>
          </w:p>
          <w:bookmarkEnd w:id="51"/>
          <w:p w14:paraId="152722F2" w14:textId="77777777" w:rsidR="006839D2" w:rsidRDefault="006839D2" w:rsidP="002B7A57">
            <w:pPr>
              <w:pStyle w:val="ListParagraph"/>
              <w:numPr>
                <w:ilvl w:val="0"/>
                <w:numId w:val="6"/>
              </w:numPr>
              <w:autoSpaceDE w:val="0"/>
              <w:autoSpaceDN w:val="0"/>
              <w:adjustRightInd w:val="0"/>
              <w:snapToGrid w:val="0"/>
              <w:spacing w:afterLines="50" w:after="120"/>
              <w:ind w:leftChars="0"/>
              <w:contextualSpacing/>
              <w:jc w:val="both"/>
              <w:rPr>
                <w:ins w:id="58" w:author="Peter Gaal" w:date="2020-01-16T13:48:00Z"/>
                <w:rFonts w:ascii="Arial" w:hAnsi="Arial" w:cs="Arial"/>
                <w:sz w:val="18"/>
              </w:rPr>
            </w:pPr>
            <w:ins w:id="59" w:author="Peter Gaal" w:date="2020-01-16T13:48:00Z">
              <w:r>
                <w:rPr>
                  <w:rFonts w:ascii="Arial" w:hAnsi="Arial" w:cs="Arial"/>
                  <w:sz w:val="18"/>
                </w:rPr>
                <w:t xml:space="preserve">Minimum TX gap between the last symbol of </w:t>
              </w:r>
              <w:proofErr w:type="spellStart"/>
              <w:r>
                <w:rPr>
                  <w:rFonts w:ascii="Arial" w:hAnsi="Arial" w:cs="Arial"/>
                  <w:sz w:val="18"/>
                </w:rPr>
                <w:t>msgB</w:t>
              </w:r>
              <w:proofErr w:type="spellEnd"/>
              <w:r>
                <w:rPr>
                  <w:rFonts w:ascii="Arial" w:hAnsi="Arial" w:cs="Arial"/>
                  <w:sz w:val="18"/>
                </w:rPr>
                <w:t xml:space="preserve"> PDSCH and the first symbol of PUCCH carrying HARQ-ACK to </w:t>
              </w:r>
              <w:proofErr w:type="spellStart"/>
              <w:r>
                <w:rPr>
                  <w:rFonts w:ascii="Arial" w:hAnsi="Arial" w:cs="Arial"/>
                  <w:sz w:val="18"/>
                </w:rPr>
                <w:t>msgB</w:t>
              </w:r>
              <w:proofErr w:type="spellEnd"/>
              <w:r>
                <w:rPr>
                  <w:rFonts w:ascii="Arial" w:hAnsi="Arial" w:cs="Arial"/>
                  <w:sz w:val="18"/>
                </w:rPr>
                <w:t xml:space="preserve"> PDSCH</w:t>
              </w:r>
            </w:ins>
          </w:p>
          <w:p w14:paraId="19744E52" w14:textId="77777777" w:rsidR="006839D2" w:rsidRDefault="006839D2" w:rsidP="002B7A57">
            <w:pPr>
              <w:pStyle w:val="ListParagraph"/>
              <w:numPr>
                <w:ilvl w:val="0"/>
                <w:numId w:val="6"/>
              </w:numPr>
              <w:autoSpaceDE w:val="0"/>
              <w:autoSpaceDN w:val="0"/>
              <w:adjustRightInd w:val="0"/>
              <w:snapToGrid w:val="0"/>
              <w:spacing w:afterLines="50" w:after="120"/>
              <w:ind w:leftChars="0"/>
              <w:contextualSpacing/>
              <w:jc w:val="both"/>
              <w:rPr>
                <w:ins w:id="60" w:author="Peter Gaal" w:date="2020-01-16T13:48:00Z"/>
                <w:rFonts w:ascii="Arial" w:hAnsi="Arial" w:cs="Arial"/>
                <w:sz w:val="18"/>
              </w:rPr>
            </w:pPr>
            <w:ins w:id="61" w:author="Peter Gaal" w:date="2020-01-16T13:48:00Z">
              <w:r>
                <w:rPr>
                  <w:rFonts w:ascii="Arial" w:hAnsi="Arial" w:cs="Arial"/>
                  <w:sz w:val="18"/>
                </w:rPr>
                <w:t xml:space="preserve">Support </w:t>
              </w:r>
              <w:proofErr w:type="spellStart"/>
              <w:r>
                <w:rPr>
                  <w:rFonts w:ascii="Arial" w:hAnsi="Arial" w:cs="Arial"/>
                  <w:sz w:val="18"/>
                </w:rPr>
                <w:t>msgA-prach-ConfigurationIndexNew</w:t>
              </w:r>
              <w:proofErr w:type="spellEnd"/>
              <w:r>
                <w:rPr>
                  <w:rFonts w:ascii="Arial" w:hAnsi="Arial" w:cs="Arial"/>
                  <w:sz w:val="18"/>
                </w:rPr>
                <w:t xml:space="preserve"> in FR1: INTEGER (</w:t>
              </w:r>
              <w:proofErr w:type="gramStart"/>
              <w:r>
                <w:rPr>
                  <w:rFonts w:ascii="Arial" w:hAnsi="Arial" w:cs="Arial"/>
                  <w:sz w:val="18"/>
                </w:rPr>
                <w:t>256..</w:t>
              </w:r>
              <w:proofErr w:type="gramEnd"/>
              <w:r>
                <w:rPr>
                  <w:rFonts w:ascii="Arial" w:hAnsi="Arial" w:cs="Arial"/>
                  <w:sz w:val="18"/>
                </w:rPr>
                <w:t xml:space="preserve"> 262).</w:t>
              </w:r>
            </w:ins>
          </w:p>
          <w:p w14:paraId="1DED604E" w14:textId="77777777" w:rsidR="006839D2" w:rsidRDefault="006839D2" w:rsidP="002B7A57">
            <w:pPr>
              <w:pStyle w:val="ListParagraph"/>
              <w:numPr>
                <w:ilvl w:val="0"/>
                <w:numId w:val="6"/>
              </w:numPr>
              <w:autoSpaceDE w:val="0"/>
              <w:autoSpaceDN w:val="0"/>
              <w:adjustRightInd w:val="0"/>
              <w:snapToGrid w:val="0"/>
              <w:spacing w:afterLines="50" w:after="120"/>
              <w:ind w:leftChars="0"/>
              <w:contextualSpacing/>
              <w:jc w:val="both"/>
              <w:rPr>
                <w:ins w:id="62" w:author="Peter Gaal" w:date="2020-01-16T13:48:00Z"/>
                <w:rFonts w:ascii="Arial" w:hAnsi="Arial" w:cs="Arial"/>
                <w:sz w:val="18"/>
              </w:rPr>
            </w:pPr>
            <w:ins w:id="63" w:author="Peter Gaal" w:date="2020-01-16T13:48:00Z">
              <w:r>
                <w:rPr>
                  <w:rFonts w:ascii="Arial" w:hAnsi="Arial" w:cs="Arial"/>
                  <w:sz w:val="18"/>
                </w:rPr>
                <w:lastRenderedPageBreak/>
                <w:t xml:space="preserve">Support RV=0 for </w:t>
              </w:r>
              <w:proofErr w:type="spellStart"/>
              <w:r>
                <w:rPr>
                  <w:rFonts w:ascii="Arial" w:hAnsi="Arial" w:cs="Arial"/>
                  <w:sz w:val="18"/>
                </w:rPr>
                <w:t>msgA</w:t>
              </w:r>
              <w:proofErr w:type="spellEnd"/>
              <w:r>
                <w:rPr>
                  <w:rFonts w:ascii="Arial" w:hAnsi="Arial" w:cs="Arial"/>
                  <w:sz w:val="18"/>
                </w:rPr>
                <w:t xml:space="preserve"> PUSCH initial transmission, re-attempt and fall-back</w:t>
              </w:r>
            </w:ins>
          </w:p>
          <w:p w14:paraId="278E68BD" w14:textId="369452E0" w:rsidR="006839D2" w:rsidRPr="00525682" w:rsidRDefault="006839D2" w:rsidP="002B7A57">
            <w:pPr>
              <w:pStyle w:val="ListParagraph"/>
              <w:numPr>
                <w:ilvl w:val="0"/>
                <w:numId w:val="6"/>
              </w:numPr>
              <w:autoSpaceDE w:val="0"/>
              <w:autoSpaceDN w:val="0"/>
              <w:adjustRightInd w:val="0"/>
              <w:snapToGrid w:val="0"/>
              <w:spacing w:afterLines="50" w:after="120"/>
              <w:ind w:leftChars="0"/>
              <w:contextualSpacing/>
              <w:jc w:val="both"/>
              <w:rPr>
                <w:rFonts w:ascii="Arial" w:hAnsi="Arial" w:cs="Arial"/>
                <w:sz w:val="18"/>
              </w:rPr>
            </w:pPr>
            <w:proofErr w:type="spellStart"/>
            <w:ins w:id="64" w:author="Peter Gaal" w:date="2020-01-16T13:48:00Z">
              <w:r>
                <w:rPr>
                  <w:rFonts w:ascii="Arial" w:hAnsi="Arial" w:cs="Arial"/>
                  <w:sz w:val="18"/>
                </w:rPr>
                <w:t>msgB</w:t>
              </w:r>
              <w:proofErr w:type="spellEnd"/>
              <w:r>
                <w:rPr>
                  <w:rFonts w:ascii="Arial" w:hAnsi="Arial" w:cs="Arial"/>
                  <w:sz w:val="18"/>
                </w:rPr>
                <w:t xml:space="preserve"> PDSCH multiplexing different types of RARs and BI, including 12-bit MAC CE for timing advance command, 3-bit PDSCH-to-HARQ FB timing indicator, 4-bit PUCCH resource indicator and new MAC </w:t>
              </w:r>
              <w:proofErr w:type="spellStart"/>
              <w:r>
                <w:rPr>
                  <w:rFonts w:ascii="Arial" w:hAnsi="Arial" w:cs="Arial"/>
                  <w:sz w:val="18"/>
                </w:rPr>
                <w:t>subheader</w:t>
              </w:r>
            </w:ins>
            <w:proofErr w:type="spellEnd"/>
          </w:p>
        </w:tc>
        <w:tc>
          <w:tcPr>
            <w:tcW w:w="1277" w:type="dxa"/>
            <w:gridSpan w:val="2"/>
            <w:shd w:val="clear" w:color="auto" w:fill="auto"/>
          </w:tcPr>
          <w:p w14:paraId="1D54EBBC" w14:textId="77777777" w:rsidR="006839D2" w:rsidRPr="00525682" w:rsidRDefault="006839D2" w:rsidP="002B7A57">
            <w:pPr>
              <w:pStyle w:val="TAL"/>
              <w:rPr>
                <w:rFonts w:cs="Arial"/>
              </w:rPr>
            </w:pPr>
          </w:p>
        </w:tc>
        <w:tc>
          <w:tcPr>
            <w:tcW w:w="858" w:type="dxa"/>
            <w:gridSpan w:val="2"/>
            <w:shd w:val="clear" w:color="auto" w:fill="auto"/>
          </w:tcPr>
          <w:p w14:paraId="6CB4DED3" w14:textId="10F5E67C" w:rsidR="006839D2" w:rsidRPr="00525682" w:rsidRDefault="006839D2" w:rsidP="002B7A57">
            <w:pPr>
              <w:pStyle w:val="TAL"/>
              <w:rPr>
                <w:rFonts w:eastAsia="SimSun" w:cs="Arial"/>
                <w:lang w:eastAsia="zh-CN"/>
              </w:rPr>
            </w:pPr>
            <w:r w:rsidRPr="00525682">
              <w:rPr>
                <w:rFonts w:eastAsia="SimSun" w:cs="Arial"/>
                <w:lang w:eastAsia="zh-CN"/>
              </w:rPr>
              <w:t>Yes</w:t>
            </w:r>
          </w:p>
        </w:tc>
        <w:tc>
          <w:tcPr>
            <w:tcW w:w="851" w:type="dxa"/>
            <w:shd w:val="clear" w:color="auto" w:fill="auto"/>
          </w:tcPr>
          <w:p w14:paraId="13A8D759" w14:textId="33722A0A" w:rsidR="006839D2" w:rsidRPr="00525682" w:rsidRDefault="006839D2" w:rsidP="002B7A57">
            <w:pPr>
              <w:pStyle w:val="TAL"/>
              <w:rPr>
                <w:rFonts w:cs="Arial"/>
                <w:lang w:eastAsia="ja-JP"/>
              </w:rPr>
            </w:pPr>
            <w:r w:rsidRPr="00525682">
              <w:rPr>
                <w:rFonts w:cs="Arial"/>
                <w:lang w:eastAsia="ja-JP"/>
              </w:rPr>
              <w:t>N/A</w:t>
            </w:r>
          </w:p>
        </w:tc>
        <w:tc>
          <w:tcPr>
            <w:tcW w:w="1417" w:type="dxa"/>
          </w:tcPr>
          <w:p w14:paraId="206F4EAF" w14:textId="281C9BCA" w:rsidR="006839D2" w:rsidRPr="00525682" w:rsidRDefault="006839D2" w:rsidP="002B7A57">
            <w:pPr>
              <w:pStyle w:val="TAL"/>
              <w:rPr>
                <w:rFonts w:eastAsia="SimSun" w:cs="Arial"/>
                <w:lang w:val="en-US" w:eastAsia="zh-CN"/>
              </w:rPr>
            </w:pPr>
            <w:r w:rsidRPr="00525682">
              <w:rPr>
                <w:rFonts w:eastAsia="SimSun" w:cs="Arial"/>
                <w:lang w:eastAsia="zh-CN"/>
              </w:rPr>
              <w:t>UE cannot initiate a 2-step RACH process, and thus would not be expected understand the 2-step RACH configurations</w:t>
            </w:r>
          </w:p>
        </w:tc>
        <w:tc>
          <w:tcPr>
            <w:tcW w:w="1276" w:type="dxa"/>
            <w:shd w:val="clear" w:color="auto" w:fill="auto"/>
          </w:tcPr>
          <w:p w14:paraId="1B5CA02B" w14:textId="61A8B687" w:rsidR="006839D2" w:rsidRPr="00525682" w:rsidRDefault="006839D2" w:rsidP="002B7A57">
            <w:pPr>
              <w:pStyle w:val="TAL"/>
              <w:rPr>
                <w:rFonts w:eastAsia="SimSun" w:cs="Arial"/>
                <w:lang w:eastAsia="zh-CN"/>
              </w:rPr>
            </w:pPr>
            <w:r w:rsidRPr="00525682">
              <w:rPr>
                <w:rFonts w:cs="Arial"/>
                <w:lang w:eastAsia="ja-JP"/>
              </w:rPr>
              <w:t>per band</w:t>
            </w:r>
          </w:p>
        </w:tc>
        <w:tc>
          <w:tcPr>
            <w:tcW w:w="992" w:type="dxa"/>
            <w:shd w:val="clear" w:color="auto" w:fill="auto"/>
          </w:tcPr>
          <w:p w14:paraId="4B795A60" w14:textId="3AAEBCA6" w:rsidR="006839D2" w:rsidRPr="00525682" w:rsidRDefault="006839D2" w:rsidP="002B7A57">
            <w:pPr>
              <w:pStyle w:val="TAL"/>
              <w:rPr>
                <w:rFonts w:cs="Arial"/>
                <w:lang w:eastAsia="ja-JP"/>
              </w:rPr>
            </w:pPr>
            <w:del w:id="65" w:author="Peter Gaal" w:date="2019-11-01T12:23:00Z">
              <w:r w:rsidRPr="00525682" w:rsidDel="00A96550">
                <w:rPr>
                  <w:rFonts w:cs="Arial"/>
                </w:rPr>
                <w:delText>No</w:delText>
              </w:r>
            </w:del>
            <w:ins w:id="66" w:author="Peter Gaal" w:date="2019-11-01T12:23:00Z">
              <w:r w:rsidRPr="00525682">
                <w:rPr>
                  <w:rFonts w:cs="Arial"/>
                </w:rPr>
                <w:t>N/A</w:t>
              </w:r>
            </w:ins>
          </w:p>
        </w:tc>
        <w:tc>
          <w:tcPr>
            <w:tcW w:w="993" w:type="dxa"/>
            <w:shd w:val="clear" w:color="auto" w:fill="auto"/>
          </w:tcPr>
          <w:p w14:paraId="098CFD07" w14:textId="3A8C5AB2" w:rsidR="006839D2" w:rsidRPr="00525682" w:rsidRDefault="006839D2" w:rsidP="002B7A57">
            <w:pPr>
              <w:pStyle w:val="TAL"/>
              <w:rPr>
                <w:rFonts w:cs="Arial"/>
                <w:lang w:eastAsia="ja-JP"/>
              </w:rPr>
            </w:pPr>
            <w:del w:id="67" w:author="Peter Gaal" w:date="2019-11-01T12:23:00Z">
              <w:r w:rsidRPr="00525682" w:rsidDel="00A96550">
                <w:rPr>
                  <w:rFonts w:cs="Arial"/>
                </w:rPr>
                <w:delText>No</w:delText>
              </w:r>
            </w:del>
            <w:ins w:id="68" w:author="Peter Gaal" w:date="2019-11-01T12:23:00Z">
              <w:r w:rsidRPr="00525682">
                <w:rPr>
                  <w:rFonts w:cs="Arial"/>
                </w:rPr>
                <w:t>N/A</w:t>
              </w:r>
            </w:ins>
          </w:p>
        </w:tc>
        <w:tc>
          <w:tcPr>
            <w:tcW w:w="1842" w:type="dxa"/>
            <w:shd w:val="clear" w:color="auto" w:fill="auto"/>
          </w:tcPr>
          <w:p w14:paraId="34E04E31" w14:textId="5FFC32D4" w:rsidR="006839D2" w:rsidRPr="00525682" w:rsidRDefault="006839D2" w:rsidP="002B7A57">
            <w:pPr>
              <w:pStyle w:val="TAL"/>
              <w:rPr>
                <w:rFonts w:cs="Arial"/>
              </w:rPr>
            </w:pPr>
            <w:r w:rsidRPr="00525682">
              <w:rPr>
                <w:rFonts w:cs="Arial"/>
              </w:rPr>
              <w:t>support mixture of FDD/TDD and/or FR1/FR2 </w:t>
            </w:r>
          </w:p>
        </w:tc>
        <w:tc>
          <w:tcPr>
            <w:tcW w:w="1843" w:type="dxa"/>
            <w:shd w:val="clear" w:color="auto" w:fill="auto"/>
          </w:tcPr>
          <w:p w14:paraId="00D3BB75" w14:textId="236D9C68" w:rsidR="006839D2" w:rsidRPr="00525682" w:rsidRDefault="006839D2" w:rsidP="002B7A57">
            <w:pPr>
              <w:pStyle w:val="TAL"/>
              <w:rPr>
                <w:rFonts w:cs="Arial"/>
              </w:rPr>
            </w:pPr>
          </w:p>
        </w:tc>
        <w:tc>
          <w:tcPr>
            <w:tcW w:w="1276" w:type="dxa"/>
            <w:shd w:val="clear" w:color="auto" w:fill="auto"/>
          </w:tcPr>
          <w:p w14:paraId="55CB16AC" w14:textId="1D35D759" w:rsidR="006839D2" w:rsidRPr="00525682" w:rsidRDefault="006839D2" w:rsidP="002B7A57">
            <w:pPr>
              <w:pStyle w:val="TAL"/>
              <w:rPr>
                <w:rFonts w:cs="Arial"/>
                <w:lang w:eastAsia="ja-JP"/>
              </w:rPr>
            </w:pPr>
            <w:r w:rsidRPr="00525682">
              <w:rPr>
                <w:rFonts w:cs="Arial"/>
              </w:rPr>
              <w:t>Optional with capability signalling</w:t>
            </w:r>
          </w:p>
        </w:tc>
      </w:tr>
      <w:tr w:rsidR="006839D2" w14:paraId="7AD72342" w14:textId="055E4B78" w:rsidTr="002B7A57">
        <w:trPr>
          <w:trHeight w:val="20"/>
        </w:trPr>
        <w:tc>
          <w:tcPr>
            <w:tcW w:w="1129" w:type="dxa"/>
            <w:vMerge/>
            <w:shd w:val="clear" w:color="auto" w:fill="auto"/>
          </w:tcPr>
          <w:p w14:paraId="6CCF8E0A" w14:textId="77777777" w:rsidR="006839D2" w:rsidRDefault="006839D2" w:rsidP="002B7A57">
            <w:pPr>
              <w:pStyle w:val="TAL"/>
            </w:pPr>
          </w:p>
        </w:tc>
        <w:tc>
          <w:tcPr>
            <w:tcW w:w="709" w:type="dxa"/>
            <w:shd w:val="clear" w:color="auto" w:fill="auto"/>
          </w:tcPr>
          <w:p w14:paraId="71890FD7" w14:textId="75360D24" w:rsidR="006839D2" w:rsidRPr="00525682" w:rsidRDefault="006839D2" w:rsidP="002B7A57">
            <w:pPr>
              <w:pStyle w:val="TAL"/>
              <w:rPr>
                <w:rFonts w:cs="Arial"/>
                <w:lang w:eastAsia="ja-JP"/>
              </w:rPr>
            </w:pPr>
            <w:r w:rsidRPr="00525682">
              <w:rPr>
                <w:rFonts w:cs="Arial"/>
                <w:lang w:eastAsia="ja-JP"/>
              </w:rPr>
              <w:t>9-2</w:t>
            </w:r>
          </w:p>
        </w:tc>
        <w:tc>
          <w:tcPr>
            <w:tcW w:w="1937" w:type="dxa"/>
            <w:shd w:val="clear" w:color="auto" w:fill="auto"/>
          </w:tcPr>
          <w:p w14:paraId="32318ED6" w14:textId="125580AC" w:rsidR="006839D2" w:rsidRPr="00525682" w:rsidRDefault="006839D2" w:rsidP="002B7A57">
            <w:pPr>
              <w:pStyle w:val="TAL"/>
              <w:rPr>
                <w:rFonts w:eastAsia="SimSun" w:cs="Arial"/>
                <w:lang w:eastAsia="zh-CN"/>
              </w:rPr>
            </w:pPr>
            <w:r w:rsidRPr="00525682">
              <w:rPr>
                <w:rFonts w:cs="Arial"/>
              </w:rPr>
              <w:t>2-step RACH for NR-unlicensed</w:t>
            </w:r>
          </w:p>
        </w:tc>
        <w:tc>
          <w:tcPr>
            <w:tcW w:w="5992" w:type="dxa"/>
            <w:shd w:val="clear" w:color="auto" w:fill="auto"/>
          </w:tcPr>
          <w:p w14:paraId="1C33E413" w14:textId="650A26F6" w:rsidR="006839D2" w:rsidRPr="00525682" w:rsidRDefault="006839D2" w:rsidP="002B7A57">
            <w:pPr>
              <w:pStyle w:val="ListParagraph"/>
              <w:numPr>
                <w:ilvl w:val="0"/>
                <w:numId w:val="7"/>
              </w:numPr>
              <w:autoSpaceDE w:val="0"/>
              <w:autoSpaceDN w:val="0"/>
              <w:adjustRightInd w:val="0"/>
              <w:snapToGrid w:val="0"/>
              <w:spacing w:afterLines="50" w:after="120"/>
              <w:ind w:leftChars="0"/>
              <w:contextualSpacing/>
              <w:jc w:val="both"/>
              <w:rPr>
                <w:rFonts w:ascii="Arial" w:hAnsi="Arial" w:cs="Arial"/>
                <w:sz w:val="18"/>
              </w:rPr>
            </w:pPr>
            <w:ins w:id="69" w:author="Peter Gaal" w:date="2019-11-12T10:33:00Z">
              <w:r w:rsidRPr="00525682">
                <w:rPr>
                  <w:rFonts w:ascii="Arial" w:hAnsi="Arial" w:cs="Arial"/>
                  <w:sz w:val="18"/>
                </w:rPr>
                <w:t xml:space="preserve">Separate </w:t>
              </w:r>
            </w:ins>
            <w:r w:rsidRPr="00525682">
              <w:rPr>
                <w:rFonts w:ascii="Arial" w:hAnsi="Arial" w:cs="Arial"/>
                <w:sz w:val="18"/>
              </w:rPr>
              <w:t xml:space="preserve">LBT for </w:t>
            </w:r>
            <w:proofErr w:type="spellStart"/>
            <w:r w:rsidRPr="00525682">
              <w:rPr>
                <w:rFonts w:ascii="Arial" w:hAnsi="Arial" w:cs="Arial"/>
                <w:sz w:val="18"/>
              </w:rPr>
              <w:t>msgA</w:t>
            </w:r>
            <w:proofErr w:type="spellEnd"/>
            <w:r w:rsidRPr="00525682">
              <w:rPr>
                <w:rFonts w:ascii="Arial" w:hAnsi="Arial" w:cs="Arial"/>
                <w:sz w:val="18"/>
              </w:rPr>
              <w:t xml:space="preserve"> PRACH and PUSCH</w:t>
            </w:r>
          </w:p>
          <w:p w14:paraId="32417897" w14:textId="5FAD319F" w:rsidR="006839D2" w:rsidRPr="00525682" w:rsidRDefault="006839D2" w:rsidP="002B7A57">
            <w:pPr>
              <w:pStyle w:val="ListParagraph"/>
              <w:numPr>
                <w:ilvl w:val="0"/>
                <w:numId w:val="7"/>
              </w:numPr>
              <w:autoSpaceDE w:val="0"/>
              <w:autoSpaceDN w:val="0"/>
              <w:adjustRightInd w:val="0"/>
              <w:snapToGrid w:val="0"/>
              <w:spacing w:afterLines="50" w:after="120"/>
              <w:ind w:leftChars="0"/>
              <w:contextualSpacing/>
              <w:jc w:val="both"/>
              <w:rPr>
                <w:rFonts w:ascii="Arial" w:hAnsi="Arial" w:cs="Arial"/>
                <w:sz w:val="18"/>
              </w:rPr>
            </w:pPr>
            <w:r w:rsidRPr="00525682">
              <w:rPr>
                <w:rFonts w:ascii="Arial" w:hAnsi="Arial" w:cs="Arial"/>
                <w:sz w:val="18"/>
              </w:rPr>
              <w:t xml:space="preserve">Interlaced </w:t>
            </w:r>
            <w:proofErr w:type="spellStart"/>
            <w:r w:rsidRPr="00525682">
              <w:rPr>
                <w:rFonts w:ascii="Arial" w:hAnsi="Arial" w:cs="Arial"/>
                <w:sz w:val="18"/>
              </w:rPr>
              <w:t>msgA</w:t>
            </w:r>
            <w:proofErr w:type="spellEnd"/>
            <w:r w:rsidRPr="00525682">
              <w:rPr>
                <w:rFonts w:ascii="Arial" w:hAnsi="Arial" w:cs="Arial"/>
                <w:sz w:val="18"/>
              </w:rPr>
              <w:t xml:space="preserve"> PUSCH</w:t>
            </w:r>
          </w:p>
        </w:tc>
        <w:tc>
          <w:tcPr>
            <w:tcW w:w="1277" w:type="dxa"/>
            <w:gridSpan w:val="2"/>
            <w:shd w:val="clear" w:color="auto" w:fill="auto"/>
          </w:tcPr>
          <w:p w14:paraId="14BC1253" w14:textId="2A5163E7" w:rsidR="006839D2" w:rsidRPr="00525682" w:rsidRDefault="006839D2" w:rsidP="002B7A57">
            <w:pPr>
              <w:pStyle w:val="TAL"/>
              <w:rPr>
                <w:rFonts w:eastAsia="SimSun" w:cs="Arial"/>
                <w:lang w:eastAsia="zh-CN"/>
              </w:rPr>
            </w:pPr>
            <w:r w:rsidRPr="00525682">
              <w:rPr>
                <w:rFonts w:eastAsia="SimSun" w:cs="Arial"/>
                <w:lang w:eastAsia="zh-CN"/>
              </w:rPr>
              <w:t>9-1</w:t>
            </w:r>
          </w:p>
        </w:tc>
        <w:tc>
          <w:tcPr>
            <w:tcW w:w="858" w:type="dxa"/>
            <w:gridSpan w:val="2"/>
            <w:shd w:val="clear" w:color="auto" w:fill="auto"/>
          </w:tcPr>
          <w:p w14:paraId="1B8910DC" w14:textId="121AD45B" w:rsidR="006839D2" w:rsidRPr="00525682" w:rsidRDefault="006839D2" w:rsidP="002B7A57">
            <w:pPr>
              <w:pStyle w:val="TAL"/>
              <w:rPr>
                <w:rFonts w:eastAsia="SimSun" w:cs="Arial"/>
                <w:lang w:eastAsia="zh-CN"/>
              </w:rPr>
            </w:pPr>
            <w:r w:rsidRPr="00525682">
              <w:rPr>
                <w:rFonts w:eastAsia="SimSun" w:cs="Arial"/>
                <w:lang w:eastAsia="zh-CN"/>
              </w:rPr>
              <w:t>Yes</w:t>
            </w:r>
          </w:p>
        </w:tc>
        <w:tc>
          <w:tcPr>
            <w:tcW w:w="851" w:type="dxa"/>
            <w:shd w:val="clear" w:color="auto" w:fill="auto"/>
          </w:tcPr>
          <w:p w14:paraId="50628973" w14:textId="4C1D10D0" w:rsidR="006839D2" w:rsidRPr="00525682" w:rsidRDefault="006839D2" w:rsidP="002B7A57">
            <w:pPr>
              <w:pStyle w:val="TAL"/>
              <w:rPr>
                <w:rFonts w:cs="Arial"/>
                <w:lang w:eastAsia="ja-JP"/>
              </w:rPr>
            </w:pPr>
            <w:r w:rsidRPr="00525682">
              <w:rPr>
                <w:rFonts w:cs="Arial"/>
                <w:lang w:eastAsia="ja-JP"/>
              </w:rPr>
              <w:t>N/A</w:t>
            </w:r>
          </w:p>
        </w:tc>
        <w:tc>
          <w:tcPr>
            <w:tcW w:w="1417" w:type="dxa"/>
          </w:tcPr>
          <w:p w14:paraId="165DCFC2" w14:textId="0C62F9FD" w:rsidR="006839D2" w:rsidRPr="00525682" w:rsidRDefault="006839D2" w:rsidP="002B7A57">
            <w:pPr>
              <w:pStyle w:val="TAL"/>
              <w:rPr>
                <w:rFonts w:cs="Arial"/>
                <w:lang w:eastAsia="ja-JP"/>
              </w:rPr>
            </w:pPr>
            <w:r w:rsidRPr="00525682">
              <w:rPr>
                <w:rFonts w:eastAsia="SimSun" w:cs="Arial"/>
                <w:lang w:eastAsia="zh-CN"/>
              </w:rPr>
              <w:t>UE cannot initiate a 2-step RACH process for NR-U</w:t>
            </w:r>
          </w:p>
        </w:tc>
        <w:tc>
          <w:tcPr>
            <w:tcW w:w="1276" w:type="dxa"/>
            <w:shd w:val="clear" w:color="auto" w:fill="auto"/>
          </w:tcPr>
          <w:p w14:paraId="3CBA932E" w14:textId="202EF1FB" w:rsidR="006839D2" w:rsidRPr="00525682" w:rsidRDefault="006839D2" w:rsidP="002B7A57">
            <w:pPr>
              <w:pStyle w:val="TAL"/>
              <w:rPr>
                <w:rFonts w:cs="Arial"/>
                <w:lang w:eastAsia="ja-JP"/>
              </w:rPr>
            </w:pPr>
            <w:r w:rsidRPr="00525682">
              <w:rPr>
                <w:rFonts w:cs="Arial"/>
                <w:lang w:eastAsia="ja-JP"/>
              </w:rPr>
              <w:t>per band</w:t>
            </w:r>
          </w:p>
        </w:tc>
        <w:tc>
          <w:tcPr>
            <w:tcW w:w="992" w:type="dxa"/>
            <w:shd w:val="clear" w:color="auto" w:fill="auto"/>
          </w:tcPr>
          <w:p w14:paraId="5CAD1810" w14:textId="7A2A0272" w:rsidR="006839D2" w:rsidRPr="00525682" w:rsidRDefault="006839D2" w:rsidP="002B7A57">
            <w:pPr>
              <w:pStyle w:val="TAL"/>
              <w:rPr>
                <w:rFonts w:cs="Arial"/>
                <w:lang w:eastAsia="ja-JP"/>
              </w:rPr>
            </w:pPr>
            <w:ins w:id="70" w:author="Peter Gaal" w:date="2019-11-12T10:32:00Z">
              <w:r w:rsidRPr="00525682">
                <w:rPr>
                  <w:rFonts w:cs="Arial"/>
                  <w:lang w:eastAsia="ja-JP"/>
                </w:rPr>
                <w:t>N/A</w:t>
              </w:r>
            </w:ins>
          </w:p>
        </w:tc>
        <w:tc>
          <w:tcPr>
            <w:tcW w:w="993" w:type="dxa"/>
            <w:shd w:val="clear" w:color="auto" w:fill="auto"/>
          </w:tcPr>
          <w:p w14:paraId="7780FB2C" w14:textId="38ACC5F4" w:rsidR="006839D2" w:rsidRPr="00525682" w:rsidRDefault="006839D2" w:rsidP="002B7A57">
            <w:pPr>
              <w:pStyle w:val="TAL"/>
              <w:rPr>
                <w:rFonts w:cs="Arial"/>
                <w:lang w:eastAsia="ja-JP"/>
              </w:rPr>
            </w:pPr>
            <w:ins w:id="71" w:author="Peter Gaal" w:date="2019-11-12T10:32:00Z">
              <w:r w:rsidRPr="00525682">
                <w:rPr>
                  <w:rFonts w:cs="Arial"/>
                  <w:lang w:eastAsia="ja-JP"/>
                </w:rPr>
                <w:t>N/A</w:t>
              </w:r>
            </w:ins>
          </w:p>
        </w:tc>
        <w:tc>
          <w:tcPr>
            <w:tcW w:w="1842" w:type="dxa"/>
          </w:tcPr>
          <w:p w14:paraId="3E9745B8" w14:textId="2C3B50A8" w:rsidR="006839D2" w:rsidRPr="00525682" w:rsidRDefault="006839D2" w:rsidP="002B7A57">
            <w:pPr>
              <w:pStyle w:val="TAL"/>
              <w:rPr>
                <w:rFonts w:cs="Arial"/>
              </w:rPr>
            </w:pPr>
            <w:r w:rsidRPr="00525682">
              <w:rPr>
                <w:rFonts w:cs="Arial"/>
              </w:rPr>
              <w:t>support mixture of FDD/TDD and/or FR1/FR2</w:t>
            </w:r>
          </w:p>
        </w:tc>
        <w:tc>
          <w:tcPr>
            <w:tcW w:w="1843" w:type="dxa"/>
            <w:shd w:val="clear" w:color="auto" w:fill="auto"/>
          </w:tcPr>
          <w:p w14:paraId="2A30AD43" w14:textId="7AA60B17" w:rsidR="006839D2" w:rsidRPr="00525682" w:rsidRDefault="006839D2" w:rsidP="002B7A57">
            <w:pPr>
              <w:pStyle w:val="TAL"/>
              <w:rPr>
                <w:rFonts w:cs="Arial"/>
              </w:rPr>
            </w:pPr>
          </w:p>
        </w:tc>
        <w:tc>
          <w:tcPr>
            <w:tcW w:w="1276" w:type="dxa"/>
            <w:shd w:val="clear" w:color="auto" w:fill="auto"/>
          </w:tcPr>
          <w:p w14:paraId="2873BAEF" w14:textId="2F41D100" w:rsidR="006839D2" w:rsidRPr="00525682" w:rsidRDefault="006839D2" w:rsidP="002B7A57">
            <w:pPr>
              <w:pStyle w:val="TAL"/>
              <w:rPr>
                <w:rFonts w:cs="Arial"/>
                <w:lang w:eastAsia="ja-JP"/>
              </w:rPr>
            </w:pPr>
            <w:r w:rsidRPr="00525682">
              <w:rPr>
                <w:rFonts w:cs="Arial"/>
                <w:lang w:eastAsia="ja-JP"/>
              </w:rPr>
              <w:t>Optional with capability signalling</w:t>
            </w:r>
          </w:p>
        </w:tc>
      </w:tr>
      <w:tr w:rsidR="006839D2" w14:paraId="3A79A867" w14:textId="4EF57EEC" w:rsidTr="002B7A57">
        <w:trPr>
          <w:trHeight w:val="20"/>
        </w:trPr>
        <w:tc>
          <w:tcPr>
            <w:tcW w:w="1129" w:type="dxa"/>
            <w:vMerge/>
            <w:shd w:val="clear" w:color="auto" w:fill="auto"/>
          </w:tcPr>
          <w:p w14:paraId="2A70A346" w14:textId="77777777" w:rsidR="006839D2" w:rsidRDefault="006839D2" w:rsidP="002B7A57">
            <w:pPr>
              <w:pStyle w:val="TAL"/>
            </w:pPr>
          </w:p>
        </w:tc>
        <w:tc>
          <w:tcPr>
            <w:tcW w:w="709" w:type="dxa"/>
            <w:shd w:val="clear" w:color="auto" w:fill="auto"/>
          </w:tcPr>
          <w:p w14:paraId="3E34777E" w14:textId="3956F697" w:rsidR="006839D2" w:rsidRPr="00525682" w:rsidRDefault="006839D2" w:rsidP="002B7A57">
            <w:pPr>
              <w:pStyle w:val="TAL"/>
              <w:rPr>
                <w:rFonts w:cs="Arial"/>
                <w:szCs w:val="18"/>
                <w:lang w:eastAsia="ja-JP"/>
              </w:rPr>
            </w:pPr>
            <w:r w:rsidRPr="00525682">
              <w:rPr>
                <w:rFonts w:cs="Arial"/>
                <w:szCs w:val="18"/>
                <w:lang w:eastAsia="ja-JP"/>
              </w:rPr>
              <w:t>9-3</w:t>
            </w:r>
          </w:p>
        </w:tc>
        <w:tc>
          <w:tcPr>
            <w:tcW w:w="1937" w:type="dxa"/>
            <w:shd w:val="clear" w:color="auto" w:fill="auto"/>
          </w:tcPr>
          <w:p w14:paraId="7DD8E60D" w14:textId="27CD7BFC" w:rsidR="006839D2" w:rsidRPr="00525682" w:rsidRDefault="006839D2" w:rsidP="002B7A57">
            <w:pPr>
              <w:pStyle w:val="TAL"/>
              <w:rPr>
                <w:rFonts w:eastAsia="SimSun" w:cs="Arial"/>
                <w:szCs w:val="18"/>
                <w:lang w:eastAsia="zh-CN"/>
              </w:rPr>
            </w:pPr>
            <w:r w:rsidRPr="00525682">
              <w:rPr>
                <w:rFonts w:eastAsia="SimSun" w:cs="Arial"/>
                <w:szCs w:val="18"/>
                <w:lang w:eastAsia="zh-CN"/>
              </w:rPr>
              <w:t xml:space="preserve">Parallel </w:t>
            </w:r>
            <w:proofErr w:type="spellStart"/>
            <w:r w:rsidRPr="00525682">
              <w:rPr>
                <w:rFonts w:eastAsia="SimSun" w:cs="Arial"/>
                <w:szCs w:val="18"/>
                <w:lang w:eastAsia="zh-CN"/>
              </w:rPr>
              <w:t>MsgA</w:t>
            </w:r>
            <w:proofErr w:type="spellEnd"/>
            <w:r w:rsidRPr="00525682">
              <w:rPr>
                <w:rFonts w:eastAsia="SimSun" w:cs="Arial"/>
                <w:szCs w:val="18"/>
                <w:lang w:eastAsia="zh-CN"/>
              </w:rPr>
              <w:t xml:space="preserve"> and PRACH Msg1/SRS/PUCCH/PUSCH transmissions across CCs in inter-band CA</w:t>
            </w:r>
          </w:p>
        </w:tc>
        <w:tc>
          <w:tcPr>
            <w:tcW w:w="5992" w:type="dxa"/>
            <w:shd w:val="clear" w:color="auto" w:fill="auto"/>
          </w:tcPr>
          <w:p w14:paraId="129D57BB" w14:textId="15F0E562" w:rsidR="006839D2" w:rsidRPr="00525682" w:rsidRDefault="006839D2" w:rsidP="002B7A57">
            <w:pPr>
              <w:autoSpaceDE w:val="0"/>
              <w:autoSpaceDN w:val="0"/>
              <w:adjustRightInd w:val="0"/>
              <w:snapToGrid w:val="0"/>
              <w:spacing w:afterLines="50" w:after="120"/>
              <w:contextualSpacing/>
              <w:jc w:val="both"/>
              <w:rPr>
                <w:rFonts w:ascii="Arial" w:eastAsia="SimSun" w:hAnsi="Arial" w:cs="Arial"/>
                <w:sz w:val="18"/>
                <w:szCs w:val="18"/>
                <w:lang w:eastAsia="zh-CN"/>
              </w:rPr>
            </w:pPr>
            <w:r w:rsidRPr="00525682">
              <w:rPr>
                <w:rFonts w:ascii="Arial" w:eastAsia="SimSun" w:hAnsi="Arial" w:cs="Arial"/>
                <w:sz w:val="18"/>
                <w:szCs w:val="18"/>
                <w:lang w:eastAsia="zh-CN"/>
              </w:rPr>
              <w:t xml:space="preserve">Parallel </w:t>
            </w:r>
            <w:proofErr w:type="spellStart"/>
            <w:r w:rsidRPr="00525682">
              <w:rPr>
                <w:rFonts w:ascii="Arial" w:eastAsia="SimSun" w:hAnsi="Arial" w:cs="Arial"/>
                <w:sz w:val="18"/>
                <w:szCs w:val="18"/>
                <w:lang w:eastAsia="zh-CN"/>
              </w:rPr>
              <w:t>MsgA</w:t>
            </w:r>
            <w:proofErr w:type="spellEnd"/>
            <w:r w:rsidRPr="00525682">
              <w:rPr>
                <w:rFonts w:ascii="Arial" w:eastAsia="SimSun" w:hAnsi="Arial" w:cs="Arial"/>
                <w:sz w:val="18"/>
                <w:szCs w:val="18"/>
                <w:lang w:eastAsia="zh-CN"/>
              </w:rPr>
              <w:t xml:space="preserve"> and PRACH Msg1/</w:t>
            </w:r>
            <w:proofErr w:type="gramStart"/>
            <w:r w:rsidRPr="00525682">
              <w:rPr>
                <w:rFonts w:ascii="Arial" w:eastAsia="SimSun" w:hAnsi="Arial" w:cs="Arial"/>
                <w:sz w:val="18"/>
                <w:szCs w:val="18"/>
                <w:lang w:eastAsia="zh-CN"/>
              </w:rPr>
              <w:t>SRS./</w:t>
            </w:r>
            <w:proofErr w:type="gramEnd"/>
            <w:r w:rsidRPr="00525682">
              <w:rPr>
                <w:rFonts w:ascii="Arial" w:eastAsia="SimSun" w:hAnsi="Arial" w:cs="Arial"/>
                <w:sz w:val="18"/>
                <w:szCs w:val="18"/>
                <w:lang w:eastAsia="zh-CN"/>
              </w:rPr>
              <w:t>PUCCH/PUSCH transmissions across CCs in inter-band CA</w:t>
            </w:r>
          </w:p>
        </w:tc>
        <w:tc>
          <w:tcPr>
            <w:tcW w:w="1277" w:type="dxa"/>
            <w:gridSpan w:val="2"/>
            <w:shd w:val="clear" w:color="auto" w:fill="auto"/>
          </w:tcPr>
          <w:p w14:paraId="393B4D38" w14:textId="271AB731" w:rsidR="006839D2" w:rsidRPr="00525682" w:rsidRDefault="006839D2" w:rsidP="002B7A57">
            <w:pPr>
              <w:pStyle w:val="TAL"/>
              <w:rPr>
                <w:rFonts w:cs="Arial"/>
                <w:szCs w:val="18"/>
              </w:rPr>
            </w:pPr>
            <w:r w:rsidRPr="00525682">
              <w:rPr>
                <w:rFonts w:eastAsia="SimSun" w:cs="Arial"/>
                <w:szCs w:val="18"/>
                <w:lang w:eastAsia="zh-CN"/>
              </w:rPr>
              <w:t>9-1, 2-52, 4-1, 2-12, 6-6</w:t>
            </w:r>
          </w:p>
        </w:tc>
        <w:tc>
          <w:tcPr>
            <w:tcW w:w="858" w:type="dxa"/>
            <w:gridSpan w:val="2"/>
            <w:shd w:val="clear" w:color="auto" w:fill="auto"/>
          </w:tcPr>
          <w:p w14:paraId="0479A797" w14:textId="0F83AA90" w:rsidR="006839D2" w:rsidRPr="00525682" w:rsidRDefault="006839D2" w:rsidP="002B7A57">
            <w:pPr>
              <w:pStyle w:val="TAL"/>
              <w:rPr>
                <w:rFonts w:eastAsia="SimSun" w:cs="Arial"/>
                <w:szCs w:val="18"/>
                <w:lang w:eastAsia="zh-CN"/>
              </w:rPr>
            </w:pPr>
            <w:r w:rsidRPr="00525682">
              <w:rPr>
                <w:rFonts w:eastAsia="SimSun" w:cs="Arial"/>
                <w:szCs w:val="18"/>
                <w:lang w:eastAsia="zh-CN"/>
              </w:rPr>
              <w:t>Yes</w:t>
            </w:r>
          </w:p>
        </w:tc>
        <w:tc>
          <w:tcPr>
            <w:tcW w:w="851" w:type="dxa"/>
            <w:shd w:val="clear" w:color="auto" w:fill="auto"/>
          </w:tcPr>
          <w:p w14:paraId="7E961DDF" w14:textId="7480DE30" w:rsidR="006839D2" w:rsidRPr="00525682" w:rsidRDefault="006839D2" w:rsidP="002B7A57">
            <w:pPr>
              <w:pStyle w:val="TAL"/>
              <w:rPr>
                <w:rFonts w:cs="Arial"/>
                <w:szCs w:val="18"/>
                <w:lang w:eastAsia="ja-JP"/>
              </w:rPr>
            </w:pPr>
            <w:r w:rsidRPr="00525682">
              <w:rPr>
                <w:rFonts w:cs="Arial"/>
                <w:szCs w:val="18"/>
                <w:lang w:eastAsia="ja-JP"/>
              </w:rPr>
              <w:t>N/A</w:t>
            </w:r>
          </w:p>
        </w:tc>
        <w:tc>
          <w:tcPr>
            <w:tcW w:w="1417" w:type="dxa"/>
          </w:tcPr>
          <w:p w14:paraId="70EDE51A" w14:textId="17FE6FC8" w:rsidR="006839D2" w:rsidRPr="00525682" w:rsidRDefault="006839D2" w:rsidP="002B7A57">
            <w:pPr>
              <w:pStyle w:val="TAL"/>
              <w:rPr>
                <w:rFonts w:cs="Arial"/>
                <w:szCs w:val="18"/>
                <w:lang w:eastAsia="ja-JP"/>
              </w:rPr>
            </w:pPr>
            <w:r w:rsidRPr="00525682">
              <w:rPr>
                <w:rFonts w:eastAsia="SimSun" w:cs="Arial"/>
                <w:szCs w:val="18"/>
                <w:lang w:eastAsia="zh-CN"/>
              </w:rPr>
              <w:t xml:space="preserve">UE cannot transmit an </w:t>
            </w:r>
            <w:proofErr w:type="spellStart"/>
            <w:r w:rsidRPr="00525682">
              <w:rPr>
                <w:rFonts w:eastAsia="SimSun" w:cs="Arial"/>
                <w:szCs w:val="18"/>
                <w:lang w:eastAsia="zh-CN"/>
              </w:rPr>
              <w:t>MsgA</w:t>
            </w:r>
            <w:proofErr w:type="spellEnd"/>
            <w:r w:rsidRPr="00525682">
              <w:rPr>
                <w:rFonts w:eastAsia="SimSun" w:cs="Arial"/>
                <w:szCs w:val="18"/>
                <w:lang w:eastAsia="zh-CN"/>
              </w:rPr>
              <w:t xml:space="preserve"> and other UL transmissions in parallel across CCs in inter-band CA</w:t>
            </w:r>
          </w:p>
        </w:tc>
        <w:tc>
          <w:tcPr>
            <w:tcW w:w="1276" w:type="dxa"/>
            <w:shd w:val="clear" w:color="auto" w:fill="auto"/>
          </w:tcPr>
          <w:p w14:paraId="3FAAA2D0" w14:textId="533274F5" w:rsidR="006839D2" w:rsidRPr="00525682" w:rsidRDefault="006839D2" w:rsidP="002B7A57">
            <w:pPr>
              <w:pStyle w:val="TAL"/>
              <w:rPr>
                <w:rFonts w:cs="Arial"/>
                <w:szCs w:val="18"/>
                <w:lang w:eastAsia="ja-JP"/>
              </w:rPr>
            </w:pPr>
            <w:r w:rsidRPr="00525682">
              <w:rPr>
                <w:rFonts w:cs="Arial"/>
                <w:szCs w:val="18"/>
                <w:lang w:eastAsia="ja-JP"/>
              </w:rPr>
              <w:t>Per</w:t>
            </w:r>
            <w:ins w:id="72" w:author="Peter Gaal" w:date="2019-11-01T19:07:00Z">
              <w:r w:rsidRPr="00525682">
                <w:rPr>
                  <w:rFonts w:cs="Arial"/>
                  <w:szCs w:val="18"/>
                  <w:lang w:eastAsia="ja-JP"/>
                </w:rPr>
                <w:t xml:space="preserve"> band pair per</w:t>
              </w:r>
            </w:ins>
            <w:r w:rsidRPr="00525682">
              <w:rPr>
                <w:rFonts w:cs="Arial"/>
                <w:szCs w:val="18"/>
                <w:lang w:eastAsia="ja-JP"/>
              </w:rPr>
              <w:t xml:space="preserve"> band combination</w:t>
            </w:r>
          </w:p>
        </w:tc>
        <w:tc>
          <w:tcPr>
            <w:tcW w:w="992" w:type="dxa"/>
            <w:shd w:val="clear" w:color="auto" w:fill="auto"/>
          </w:tcPr>
          <w:p w14:paraId="1034D630" w14:textId="27590109" w:rsidR="006839D2" w:rsidRPr="00525682" w:rsidRDefault="006839D2" w:rsidP="002B7A57">
            <w:pPr>
              <w:pStyle w:val="TAL"/>
              <w:rPr>
                <w:rFonts w:cs="Arial"/>
                <w:szCs w:val="18"/>
                <w:lang w:eastAsia="ja-JP"/>
              </w:rPr>
            </w:pPr>
            <w:ins w:id="73" w:author="Peter Gaal" w:date="2019-11-01T12:23:00Z">
              <w:r w:rsidRPr="00525682">
                <w:rPr>
                  <w:rFonts w:cs="Arial"/>
                  <w:szCs w:val="18"/>
                  <w:lang w:eastAsia="ja-JP"/>
                </w:rPr>
                <w:t>N/A</w:t>
              </w:r>
            </w:ins>
          </w:p>
        </w:tc>
        <w:tc>
          <w:tcPr>
            <w:tcW w:w="993" w:type="dxa"/>
            <w:shd w:val="clear" w:color="auto" w:fill="auto"/>
          </w:tcPr>
          <w:p w14:paraId="5609B3FF" w14:textId="1C897AE8" w:rsidR="006839D2" w:rsidRPr="00525682" w:rsidRDefault="006839D2" w:rsidP="002B7A57">
            <w:pPr>
              <w:pStyle w:val="TAL"/>
              <w:rPr>
                <w:rFonts w:cs="Arial"/>
                <w:szCs w:val="18"/>
                <w:lang w:eastAsia="ja-JP"/>
              </w:rPr>
            </w:pPr>
            <w:ins w:id="74" w:author="Peter Gaal" w:date="2019-11-01T12:23:00Z">
              <w:r w:rsidRPr="00525682">
                <w:rPr>
                  <w:rFonts w:cs="Arial"/>
                  <w:szCs w:val="18"/>
                  <w:lang w:eastAsia="ja-JP"/>
                </w:rPr>
                <w:t>N/A</w:t>
              </w:r>
            </w:ins>
          </w:p>
        </w:tc>
        <w:tc>
          <w:tcPr>
            <w:tcW w:w="1842" w:type="dxa"/>
          </w:tcPr>
          <w:p w14:paraId="458C0025" w14:textId="4084A28D" w:rsidR="006839D2" w:rsidRPr="00525682" w:rsidRDefault="006839D2" w:rsidP="002B7A57">
            <w:pPr>
              <w:pStyle w:val="TAL"/>
              <w:rPr>
                <w:rFonts w:eastAsia="SimSun" w:cs="Arial"/>
                <w:szCs w:val="18"/>
                <w:lang w:eastAsia="zh-CN"/>
              </w:rPr>
            </w:pPr>
            <w:r w:rsidRPr="00525682">
              <w:rPr>
                <w:rFonts w:cs="Arial"/>
                <w:szCs w:val="18"/>
              </w:rPr>
              <w:t>support mixture of FDD/TDD and/or FR1/FR2</w:t>
            </w:r>
          </w:p>
        </w:tc>
        <w:tc>
          <w:tcPr>
            <w:tcW w:w="1843" w:type="dxa"/>
            <w:shd w:val="clear" w:color="auto" w:fill="auto"/>
          </w:tcPr>
          <w:p w14:paraId="4D4B1F31" w14:textId="4C5A76CA" w:rsidR="006839D2" w:rsidRPr="00525682" w:rsidRDefault="006839D2" w:rsidP="002B7A57">
            <w:pPr>
              <w:pStyle w:val="TAL"/>
              <w:rPr>
                <w:rFonts w:cs="Arial"/>
                <w:szCs w:val="18"/>
              </w:rPr>
            </w:pPr>
          </w:p>
        </w:tc>
        <w:tc>
          <w:tcPr>
            <w:tcW w:w="1276" w:type="dxa"/>
            <w:shd w:val="clear" w:color="auto" w:fill="auto"/>
          </w:tcPr>
          <w:p w14:paraId="55F887AC" w14:textId="0CE870DF" w:rsidR="006839D2" w:rsidRPr="00525682" w:rsidRDefault="006839D2" w:rsidP="002B7A57">
            <w:pPr>
              <w:pStyle w:val="TAL"/>
              <w:rPr>
                <w:rFonts w:cs="Arial"/>
                <w:szCs w:val="18"/>
                <w:lang w:eastAsia="ja-JP"/>
              </w:rPr>
            </w:pPr>
            <w:r w:rsidRPr="00525682">
              <w:rPr>
                <w:rFonts w:cs="Arial"/>
                <w:szCs w:val="18"/>
                <w:lang w:eastAsia="ja-JP"/>
              </w:rPr>
              <w:t>Optional with capability signalling</w:t>
            </w:r>
          </w:p>
        </w:tc>
      </w:tr>
      <w:tr w:rsidR="006839D2" w14:paraId="1056AF3D" w14:textId="64710CBC" w:rsidTr="002B7A57">
        <w:trPr>
          <w:trHeight w:val="20"/>
        </w:trPr>
        <w:tc>
          <w:tcPr>
            <w:tcW w:w="1129" w:type="dxa"/>
            <w:vMerge/>
            <w:shd w:val="clear" w:color="auto" w:fill="auto"/>
          </w:tcPr>
          <w:p w14:paraId="683E45DE" w14:textId="77777777" w:rsidR="006839D2" w:rsidRDefault="006839D2" w:rsidP="002B7A57">
            <w:pPr>
              <w:pStyle w:val="TAL"/>
            </w:pPr>
          </w:p>
        </w:tc>
        <w:tc>
          <w:tcPr>
            <w:tcW w:w="709" w:type="dxa"/>
            <w:shd w:val="clear" w:color="auto" w:fill="auto"/>
          </w:tcPr>
          <w:p w14:paraId="380B364F" w14:textId="769E0FC8" w:rsidR="006839D2" w:rsidRPr="00525682" w:rsidRDefault="006839D2" w:rsidP="002B7A57">
            <w:pPr>
              <w:pStyle w:val="TAL"/>
              <w:rPr>
                <w:rFonts w:cs="Arial"/>
                <w:szCs w:val="18"/>
                <w:lang w:eastAsia="ja-JP"/>
              </w:rPr>
            </w:pPr>
            <w:r w:rsidRPr="00525682">
              <w:rPr>
                <w:rFonts w:cs="Arial"/>
                <w:szCs w:val="18"/>
                <w:lang w:eastAsia="ja-JP"/>
              </w:rPr>
              <w:t>9-4</w:t>
            </w:r>
          </w:p>
        </w:tc>
        <w:tc>
          <w:tcPr>
            <w:tcW w:w="1937" w:type="dxa"/>
            <w:shd w:val="clear" w:color="auto" w:fill="auto"/>
          </w:tcPr>
          <w:p w14:paraId="212F3451" w14:textId="15068E89" w:rsidR="006839D2" w:rsidRPr="00525682" w:rsidRDefault="006839D2" w:rsidP="002B7A57">
            <w:pPr>
              <w:pStyle w:val="TAL"/>
              <w:rPr>
                <w:rFonts w:eastAsia="SimSun" w:cs="Arial"/>
                <w:szCs w:val="18"/>
                <w:lang w:eastAsia="zh-CN"/>
              </w:rPr>
            </w:pPr>
            <w:proofErr w:type="spellStart"/>
            <w:r w:rsidRPr="00525682">
              <w:rPr>
                <w:rFonts w:eastAsia="SimSun" w:cs="Arial"/>
                <w:szCs w:val="18"/>
                <w:lang w:eastAsia="zh-CN"/>
              </w:rPr>
              <w:t>MsgA</w:t>
            </w:r>
            <w:proofErr w:type="spellEnd"/>
            <w:r w:rsidRPr="00525682">
              <w:rPr>
                <w:rFonts w:eastAsia="SimSun" w:cs="Arial"/>
                <w:szCs w:val="18"/>
                <w:lang w:eastAsia="zh-CN"/>
              </w:rPr>
              <w:t xml:space="preserve"> operation in a band combination including SUL</w:t>
            </w:r>
          </w:p>
        </w:tc>
        <w:tc>
          <w:tcPr>
            <w:tcW w:w="5992" w:type="dxa"/>
            <w:shd w:val="clear" w:color="auto" w:fill="auto"/>
          </w:tcPr>
          <w:p w14:paraId="57A6537E" w14:textId="759550FE" w:rsidR="006839D2" w:rsidRPr="00525682" w:rsidRDefault="006839D2" w:rsidP="002B7A57">
            <w:pPr>
              <w:autoSpaceDE w:val="0"/>
              <w:autoSpaceDN w:val="0"/>
              <w:adjustRightInd w:val="0"/>
              <w:snapToGrid w:val="0"/>
              <w:spacing w:afterLines="50" w:after="120"/>
              <w:contextualSpacing/>
              <w:jc w:val="both"/>
              <w:rPr>
                <w:rFonts w:ascii="Arial" w:eastAsia="SimSun" w:hAnsi="Arial" w:cs="Arial"/>
                <w:sz w:val="18"/>
                <w:szCs w:val="18"/>
                <w:lang w:eastAsia="zh-CN"/>
              </w:rPr>
            </w:pPr>
            <w:proofErr w:type="spellStart"/>
            <w:r w:rsidRPr="00525682">
              <w:rPr>
                <w:rFonts w:ascii="Arial" w:eastAsia="SimSun" w:hAnsi="Arial" w:cs="Arial"/>
                <w:sz w:val="18"/>
                <w:szCs w:val="18"/>
                <w:lang w:eastAsia="zh-CN"/>
              </w:rPr>
              <w:t>MsgA</w:t>
            </w:r>
            <w:proofErr w:type="spellEnd"/>
            <w:r w:rsidRPr="00525682">
              <w:rPr>
                <w:rFonts w:ascii="Arial" w:eastAsia="SimSun" w:hAnsi="Arial" w:cs="Arial"/>
                <w:sz w:val="18"/>
                <w:szCs w:val="18"/>
                <w:lang w:eastAsia="zh-CN"/>
              </w:rPr>
              <w:t xml:space="preserve"> operations in a band combination including SUL</w:t>
            </w:r>
          </w:p>
        </w:tc>
        <w:tc>
          <w:tcPr>
            <w:tcW w:w="1277" w:type="dxa"/>
            <w:gridSpan w:val="2"/>
            <w:shd w:val="clear" w:color="auto" w:fill="auto"/>
          </w:tcPr>
          <w:p w14:paraId="22DDED54" w14:textId="5D1DFE26" w:rsidR="006839D2" w:rsidRPr="00525682" w:rsidRDefault="006839D2" w:rsidP="002B7A57">
            <w:pPr>
              <w:pStyle w:val="TAL"/>
              <w:rPr>
                <w:rFonts w:cs="Arial"/>
                <w:szCs w:val="18"/>
              </w:rPr>
            </w:pPr>
            <w:r w:rsidRPr="00525682">
              <w:rPr>
                <w:rFonts w:eastAsia="SimSun" w:cs="Arial"/>
                <w:szCs w:val="18"/>
                <w:lang w:eastAsia="zh-CN"/>
              </w:rPr>
              <w:t>9-1, 6-16</w:t>
            </w:r>
          </w:p>
        </w:tc>
        <w:tc>
          <w:tcPr>
            <w:tcW w:w="858" w:type="dxa"/>
            <w:gridSpan w:val="2"/>
            <w:shd w:val="clear" w:color="auto" w:fill="auto"/>
          </w:tcPr>
          <w:p w14:paraId="2019C9DE" w14:textId="49330F55" w:rsidR="006839D2" w:rsidRPr="00525682" w:rsidRDefault="006839D2" w:rsidP="002B7A57">
            <w:pPr>
              <w:pStyle w:val="TAL"/>
              <w:rPr>
                <w:rFonts w:eastAsia="SimSun" w:cs="Arial"/>
                <w:szCs w:val="18"/>
                <w:lang w:eastAsia="zh-CN"/>
              </w:rPr>
            </w:pPr>
            <w:r w:rsidRPr="00525682">
              <w:rPr>
                <w:rFonts w:eastAsia="SimSun" w:cs="Arial"/>
                <w:szCs w:val="18"/>
                <w:lang w:eastAsia="zh-CN"/>
              </w:rPr>
              <w:t>Yes</w:t>
            </w:r>
          </w:p>
        </w:tc>
        <w:tc>
          <w:tcPr>
            <w:tcW w:w="851" w:type="dxa"/>
            <w:shd w:val="clear" w:color="auto" w:fill="auto"/>
          </w:tcPr>
          <w:p w14:paraId="36F1CC8F" w14:textId="722498C0" w:rsidR="006839D2" w:rsidRPr="00525682" w:rsidRDefault="006839D2" w:rsidP="002B7A57">
            <w:pPr>
              <w:pStyle w:val="TAL"/>
              <w:rPr>
                <w:rFonts w:cs="Arial"/>
                <w:szCs w:val="18"/>
                <w:lang w:eastAsia="ja-JP"/>
              </w:rPr>
            </w:pPr>
            <w:r w:rsidRPr="00525682">
              <w:rPr>
                <w:rFonts w:cs="Arial"/>
                <w:szCs w:val="18"/>
                <w:lang w:eastAsia="ja-JP"/>
              </w:rPr>
              <w:t>N/A</w:t>
            </w:r>
          </w:p>
        </w:tc>
        <w:tc>
          <w:tcPr>
            <w:tcW w:w="1417" w:type="dxa"/>
          </w:tcPr>
          <w:p w14:paraId="168319B2" w14:textId="220DEF33" w:rsidR="006839D2" w:rsidRPr="00525682" w:rsidRDefault="006839D2" w:rsidP="002B7A57">
            <w:pPr>
              <w:pStyle w:val="TAL"/>
              <w:rPr>
                <w:rFonts w:eastAsia="SimSun" w:cs="Arial"/>
                <w:szCs w:val="18"/>
                <w:lang w:eastAsia="zh-CN"/>
              </w:rPr>
            </w:pPr>
            <w:r w:rsidRPr="00525682">
              <w:rPr>
                <w:rFonts w:eastAsia="SimSun" w:cs="Arial"/>
                <w:szCs w:val="18"/>
                <w:lang w:eastAsia="zh-CN"/>
              </w:rPr>
              <w:t xml:space="preserve">UE does not support </w:t>
            </w:r>
            <w:proofErr w:type="spellStart"/>
            <w:r w:rsidRPr="00525682">
              <w:rPr>
                <w:rFonts w:eastAsia="SimSun" w:cs="Arial"/>
                <w:szCs w:val="18"/>
                <w:lang w:eastAsia="zh-CN"/>
              </w:rPr>
              <w:t>msgA</w:t>
            </w:r>
            <w:proofErr w:type="spellEnd"/>
            <w:r w:rsidRPr="00525682">
              <w:rPr>
                <w:rFonts w:eastAsia="SimSun" w:cs="Arial"/>
                <w:szCs w:val="18"/>
                <w:lang w:eastAsia="zh-CN"/>
              </w:rPr>
              <w:t xml:space="preserve"> operations in a band combination including SUL</w:t>
            </w:r>
          </w:p>
        </w:tc>
        <w:tc>
          <w:tcPr>
            <w:tcW w:w="1276" w:type="dxa"/>
            <w:shd w:val="clear" w:color="auto" w:fill="auto"/>
          </w:tcPr>
          <w:p w14:paraId="43D18982" w14:textId="717AFE85" w:rsidR="006839D2" w:rsidRPr="00525682" w:rsidRDefault="006839D2" w:rsidP="002B7A57">
            <w:pPr>
              <w:pStyle w:val="TAL"/>
              <w:rPr>
                <w:rFonts w:cs="Arial"/>
                <w:szCs w:val="18"/>
                <w:lang w:eastAsia="ja-JP"/>
              </w:rPr>
            </w:pPr>
            <w:r w:rsidRPr="00525682">
              <w:rPr>
                <w:rFonts w:cs="Arial"/>
                <w:szCs w:val="18"/>
                <w:lang w:eastAsia="ja-JP"/>
              </w:rPr>
              <w:t>per band combination</w:t>
            </w:r>
          </w:p>
        </w:tc>
        <w:tc>
          <w:tcPr>
            <w:tcW w:w="992" w:type="dxa"/>
            <w:shd w:val="clear" w:color="auto" w:fill="auto"/>
          </w:tcPr>
          <w:p w14:paraId="58951DA9" w14:textId="632635E5" w:rsidR="006839D2" w:rsidRPr="00525682" w:rsidRDefault="006839D2" w:rsidP="002B7A57">
            <w:pPr>
              <w:pStyle w:val="TAL"/>
              <w:rPr>
                <w:rFonts w:cs="Arial"/>
                <w:szCs w:val="18"/>
                <w:lang w:eastAsia="ja-JP"/>
              </w:rPr>
            </w:pPr>
          </w:p>
        </w:tc>
        <w:tc>
          <w:tcPr>
            <w:tcW w:w="993" w:type="dxa"/>
            <w:shd w:val="clear" w:color="auto" w:fill="auto"/>
          </w:tcPr>
          <w:p w14:paraId="6B9FC9A3" w14:textId="397BF301" w:rsidR="006839D2" w:rsidRPr="00525682" w:rsidRDefault="006839D2" w:rsidP="002B7A57">
            <w:pPr>
              <w:pStyle w:val="TAL"/>
              <w:rPr>
                <w:rFonts w:cs="Arial"/>
                <w:szCs w:val="18"/>
                <w:lang w:eastAsia="ja-JP"/>
              </w:rPr>
            </w:pPr>
          </w:p>
        </w:tc>
        <w:tc>
          <w:tcPr>
            <w:tcW w:w="1842" w:type="dxa"/>
          </w:tcPr>
          <w:p w14:paraId="21F2955E" w14:textId="513B1063" w:rsidR="006839D2" w:rsidRPr="00525682" w:rsidRDefault="006839D2" w:rsidP="002B7A57">
            <w:pPr>
              <w:pStyle w:val="TAL"/>
              <w:rPr>
                <w:rFonts w:cs="Arial"/>
                <w:szCs w:val="18"/>
              </w:rPr>
            </w:pPr>
            <w:r w:rsidRPr="00525682">
              <w:rPr>
                <w:rFonts w:cs="Arial"/>
                <w:szCs w:val="18"/>
              </w:rPr>
              <w:t>support mixture of FDD/TDD and/or FR1/FR2 </w:t>
            </w:r>
          </w:p>
        </w:tc>
        <w:tc>
          <w:tcPr>
            <w:tcW w:w="1843" w:type="dxa"/>
            <w:shd w:val="clear" w:color="auto" w:fill="auto"/>
          </w:tcPr>
          <w:p w14:paraId="6C076BF9" w14:textId="26EE6056" w:rsidR="006839D2" w:rsidRPr="00525682" w:rsidRDefault="006839D2" w:rsidP="002B7A57">
            <w:pPr>
              <w:pStyle w:val="TAL"/>
              <w:rPr>
                <w:rFonts w:cs="Arial"/>
                <w:szCs w:val="18"/>
              </w:rPr>
            </w:pPr>
          </w:p>
        </w:tc>
        <w:tc>
          <w:tcPr>
            <w:tcW w:w="1276" w:type="dxa"/>
            <w:shd w:val="clear" w:color="auto" w:fill="auto"/>
          </w:tcPr>
          <w:p w14:paraId="73C60FBD" w14:textId="1BAB6E55" w:rsidR="006839D2" w:rsidRPr="00525682" w:rsidRDefault="006839D2" w:rsidP="002B7A57">
            <w:pPr>
              <w:pStyle w:val="TAL"/>
              <w:rPr>
                <w:rFonts w:cs="Arial"/>
                <w:szCs w:val="18"/>
                <w:lang w:eastAsia="ja-JP"/>
              </w:rPr>
            </w:pPr>
            <w:r w:rsidRPr="00525682">
              <w:rPr>
                <w:rFonts w:cs="Arial"/>
                <w:szCs w:val="18"/>
                <w:lang w:eastAsia="ja-JP"/>
              </w:rPr>
              <w:t>Optional with capability signalling</w:t>
            </w:r>
          </w:p>
        </w:tc>
      </w:tr>
      <w:tr w:rsidR="006839D2" w14:paraId="7D900BC0" w14:textId="57FFB8ED" w:rsidTr="002B7A57">
        <w:trPr>
          <w:trHeight w:val="20"/>
          <w:ins w:id="75" w:author="Peter Gaal" w:date="2019-11-12T10:11:00Z"/>
        </w:trPr>
        <w:tc>
          <w:tcPr>
            <w:tcW w:w="1129" w:type="dxa"/>
            <w:vMerge/>
            <w:shd w:val="clear" w:color="auto" w:fill="auto"/>
          </w:tcPr>
          <w:p w14:paraId="2178D137" w14:textId="77777777" w:rsidR="006839D2" w:rsidRDefault="006839D2" w:rsidP="002B7A57">
            <w:pPr>
              <w:pStyle w:val="TAL"/>
              <w:rPr>
                <w:ins w:id="76" w:author="Peter Gaal" w:date="2019-11-12T10:11:00Z"/>
              </w:rPr>
            </w:pPr>
          </w:p>
        </w:tc>
        <w:tc>
          <w:tcPr>
            <w:tcW w:w="709" w:type="dxa"/>
            <w:shd w:val="clear" w:color="auto" w:fill="FFFF00"/>
          </w:tcPr>
          <w:p w14:paraId="32FEE5E0" w14:textId="5E23C8E8" w:rsidR="006839D2" w:rsidRPr="00525682" w:rsidRDefault="006839D2" w:rsidP="002B7A57">
            <w:pPr>
              <w:pStyle w:val="TAL"/>
              <w:rPr>
                <w:ins w:id="77" w:author="Peter Gaal" w:date="2019-11-12T10:11:00Z"/>
                <w:rFonts w:cs="Arial"/>
                <w:szCs w:val="18"/>
                <w:lang w:eastAsia="ja-JP"/>
              </w:rPr>
            </w:pPr>
            <w:ins w:id="78" w:author="Peter Gaal" w:date="2019-11-12T10:23:00Z">
              <w:r w:rsidRPr="00525682">
                <w:rPr>
                  <w:rFonts w:cs="Arial"/>
                  <w:szCs w:val="18"/>
                  <w:lang w:eastAsia="ja-JP"/>
                </w:rPr>
                <w:t>9-5</w:t>
              </w:r>
            </w:ins>
          </w:p>
        </w:tc>
        <w:tc>
          <w:tcPr>
            <w:tcW w:w="1937" w:type="dxa"/>
            <w:shd w:val="clear" w:color="auto" w:fill="FFFF00"/>
          </w:tcPr>
          <w:p w14:paraId="77C5935F" w14:textId="63B34D61" w:rsidR="006839D2" w:rsidRPr="00525682" w:rsidRDefault="006839D2" w:rsidP="002B7A57">
            <w:pPr>
              <w:pStyle w:val="TAL"/>
              <w:rPr>
                <w:ins w:id="79" w:author="Peter Gaal" w:date="2019-11-12T10:11:00Z"/>
                <w:rFonts w:eastAsia="SimSun" w:cs="Arial"/>
                <w:szCs w:val="18"/>
                <w:lang w:eastAsia="zh-CN"/>
              </w:rPr>
            </w:pPr>
            <w:ins w:id="80" w:author="Peter Gaal" w:date="2019-11-12T10:23:00Z">
              <w:r w:rsidRPr="00525682">
                <w:rPr>
                  <w:rFonts w:eastAsia="SimSun" w:cs="Arial"/>
                  <w:szCs w:val="18"/>
                  <w:lang w:eastAsia="zh-CN"/>
                </w:rPr>
                <w:t xml:space="preserve">2-step RACH on </w:t>
              </w:r>
              <w:proofErr w:type="spellStart"/>
              <w:r w:rsidRPr="00525682">
                <w:rPr>
                  <w:rFonts w:eastAsia="SimSun" w:cs="Arial"/>
                  <w:szCs w:val="18"/>
                  <w:lang w:eastAsia="zh-CN"/>
                </w:rPr>
                <w:t>SCell</w:t>
              </w:r>
              <w:proofErr w:type="spellEnd"/>
              <w:r w:rsidRPr="00525682">
                <w:rPr>
                  <w:rFonts w:eastAsia="SimSun" w:cs="Arial"/>
                  <w:szCs w:val="18"/>
                  <w:lang w:eastAsia="zh-CN"/>
                </w:rPr>
                <w:t xml:space="preserve"> in </w:t>
              </w:r>
            </w:ins>
            <w:proofErr w:type="spellStart"/>
            <w:ins w:id="81" w:author="Peter Gaal" w:date="2019-11-12T10:24:00Z">
              <w:r w:rsidRPr="00525682">
                <w:rPr>
                  <w:rFonts w:eastAsia="SimSun" w:cs="Arial"/>
                  <w:szCs w:val="18"/>
                  <w:lang w:eastAsia="zh-CN"/>
                </w:rPr>
                <w:t>mTAG</w:t>
              </w:r>
            </w:ins>
            <w:proofErr w:type="spellEnd"/>
          </w:p>
        </w:tc>
        <w:tc>
          <w:tcPr>
            <w:tcW w:w="5992" w:type="dxa"/>
            <w:shd w:val="clear" w:color="auto" w:fill="FFFF00"/>
          </w:tcPr>
          <w:p w14:paraId="71B38AE9" w14:textId="3922190A" w:rsidR="006839D2" w:rsidRPr="00525682" w:rsidRDefault="006839D2" w:rsidP="002B7A57">
            <w:pPr>
              <w:autoSpaceDE w:val="0"/>
              <w:autoSpaceDN w:val="0"/>
              <w:adjustRightInd w:val="0"/>
              <w:snapToGrid w:val="0"/>
              <w:spacing w:afterLines="50" w:after="120"/>
              <w:contextualSpacing/>
              <w:jc w:val="both"/>
              <w:rPr>
                <w:ins w:id="82" w:author="Peter Gaal" w:date="2019-11-12T10:11:00Z"/>
                <w:rFonts w:ascii="Arial" w:eastAsia="SimSun" w:hAnsi="Arial" w:cs="Arial"/>
                <w:sz w:val="18"/>
                <w:szCs w:val="18"/>
                <w:lang w:eastAsia="zh-CN"/>
              </w:rPr>
            </w:pPr>
          </w:p>
        </w:tc>
        <w:tc>
          <w:tcPr>
            <w:tcW w:w="1277" w:type="dxa"/>
            <w:gridSpan w:val="2"/>
            <w:shd w:val="clear" w:color="auto" w:fill="FFFF00"/>
          </w:tcPr>
          <w:p w14:paraId="0FE4FFF6" w14:textId="6731F980" w:rsidR="006839D2" w:rsidRPr="00525682" w:rsidRDefault="006839D2" w:rsidP="002B7A57">
            <w:pPr>
              <w:pStyle w:val="TAL"/>
              <w:rPr>
                <w:ins w:id="83" w:author="Peter Gaal" w:date="2019-11-12T10:11:00Z"/>
                <w:rFonts w:eastAsia="SimSun" w:cs="Arial"/>
                <w:szCs w:val="18"/>
                <w:lang w:eastAsia="zh-CN"/>
              </w:rPr>
            </w:pPr>
            <w:ins w:id="84" w:author="Peter Gaal" w:date="2019-11-12T10:23:00Z">
              <w:r w:rsidRPr="00525682">
                <w:rPr>
                  <w:rFonts w:eastAsia="SimSun" w:cs="Arial"/>
                  <w:szCs w:val="18"/>
                  <w:lang w:eastAsia="zh-CN"/>
                </w:rPr>
                <w:t>9-1</w:t>
              </w:r>
            </w:ins>
          </w:p>
        </w:tc>
        <w:tc>
          <w:tcPr>
            <w:tcW w:w="858" w:type="dxa"/>
            <w:gridSpan w:val="2"/>
            <w:shd w:val="clear" w:color="auto" w:fill="FFFF00"/>
          </w:tcPr>
          <w:p w14:paraId="5F3C48D2" w14:textId="2DB7C7D4" w:rsidR="006839D2" w:rsidRPr="00525682" w:rsidRDefault="006839D2" w:rsidP="002B7A57">
            <w:pPr>
              <w:pStyle w:val="TAL"/>
              <w:rPr>
                <w:ins w:id="85" w:author="Peter Gaal" w:date="2019-11-12T10:11:00Z"/>
                <w:rFonts w:eastAsia="SimSun" w:cs="Arial"/>
                <w:szCs w:val="18"/>
                <w:lang w:eastAsia="zh-CN"/>
              </w:rPr>
            </w:pPr>
            <w:ins w:id="86" w:author="Peter Gaal" w:date="2019-11-12T10:23:00Z">
              <w:r w:rsidRPr="00525682">
                <w:rPr>
                  <w:rFonts w:eastAsia="SimSun" w:cs="Arial"/>
                  <w:szCs w:val="18"/>
                  <w:lang w:eastAsia="zh-CN"/>
                </w:rPr>
                <w:t>Yes</w:t>
              </w:r>
            </w:ins>
          </w:p>
        </w:tc>
        <w:tc>
          <w:tcPr>
            <w:tcW w:w="851" w:type="dxa"/>
            <w:shd w:val="clear" w:color="auto" w:fill="FFFF00"/>
          </w:tcPr>
          <w:p w14:paraId="26C292EE" w14:textId="7E79D8EB" w:rsidR="006839D2" w:rsidRPr="00525682" w:rsidRDefault="006839D2" w:rsidP="002B7A57">
            <w:pPr>
              <w:pStyle w:val="TAL"/>
              <w:rPr>
                <w:ins w:id="87" w:author="Peter Gaal" w:date="2019-11-12T10:11:00Z"/>
                <w:rFonts w:cs="Arial"/>
                <w:szCs w:val="18"/>
                <w:lang w:eastAsia="ja-JP"/>
              </w:rPr>
            </w:pPr>
            <w:ins w:id="88" w:author="Peter Gaal" w:date="2019-11-12T10:23:00Z">
              <w:r w:rsidRPr="00525682">
                <w:rPr>
                  <w:rFonts w:cs="Arial"/>
                  <w:szCs w:val="18"/>
                  <w:lang w:eastAsia="ja-JP"/>
                </w:rPr>
                <w:t>N/A</w:t>
              </w:r>
            </w:ins>
          </w:p>
        </w:tc>
        <w:tc>
          <w:tcPr>
            <w:tcW w:w="1417" w:type="dxa"/>
            <w:shd w:val="clear" w:color="auto" w:fill="FFFF00"/>
          </w:tcPr>
          <w:p w14:paraId="118B8ADB" w14:textId="0D474D53" w:rsidR="006839D2" w:rsidRPr="00525682" w:rsidRDefault="006839D2" w:rsidP="002B7A57">
            <w:pPr>
              <w:pStyle w:val="TAL"/>
              <w:rPr>
                <w:ins w:id="89" w:author="Peter Gaal" w:date="2019-11-12T10:11:00Z"/>
                <w:rFonts w:eastAsia="SimSun" w:cs="Arial"/>
                <w:szCs w:val="18"/>
                <w:lang w:eastAsia="zh-CN"/>
              </w:rPr>
            </w:pPr>
          </w:p>
        </w:tc>
        <w:tc>
          <w:tcPr>
            <w:tcW w:w="1276" w:type="dxa"/>
            <w:shd w:val="clear" w:color="auto" w:fill="FFFF00"/>
          </w:tcPr>
          <w:p w14:paraId="315AB798" w14:textId="0C6F5D89" w:rsidR="006839D2" w:rsidRPr="00525682" w:rsidRDefault="006839D2" w:rsidP="002B7A57">
            <w:pPr>
              <w:pStyle w:val="TAL"/>
              <w:rPr>
                <w:ins w:id="90" w:author="Peter Gaal" w:date="2019-11-12T10:11:00Z"/>
                <w:rFonts w:cs="Arial"/>
                <w:szCs w:val="18"/>
                <w:lang w:eastAsia="ja-JP"/>
              </w:rPr>
            </w:pPr>
            <w:ins w:id="91" w:author="Peter Gaal" w:date="2019-11-12T10:23:00Z">
              <w:r w:rsidRPr="00525682">
                <w:rPr>
                  <w:rFonts w:cs="Arial"/>
                  <w:szCs w:val="18"/>
                  <w:lang w:eastAsia="ja-JP"/>
                </w:rPr>
                <w:t>per band</w:t>
              </w:r>
            </w:ins>
          </w:p>
        </w:tc>
        <w:tc>
          <w:tcPr>
            <w:tcW w:w="992" w:type="dxa"/>
            <w:shd w:val="clear" w:color="auto" w:fill="FFFF00"/>
          </w:tcPr>
          <w:p w14:paraId="0042195D" w14:textId="2764170E" w:rsidR="006839D2" w:rsidRPr="00525682" w:rsidRDefault="006839D2" w:rsidP="002B7A57">
            <w:pPr>
              <w:pStyle w:val="TAL"/>
              <w:rPr>
                <w:ins w:id="92" w:author="Peter Gaal" w:date="2019-11-12T10:11:00Z"/>
                <w:rFonts w:cs="Arial"/>
                <w:szCs w:val="18"/>
                <w:lang w:eastAsia="ja-JP"/>
              </w:rPr>
            </w:pPr>
            <w:ins w:id="93" w:author="Peter Gaal" w:date="2019-11-12T10:23:00Z">
              <w:r w:rsidRPr="00525682">
                <w:rPr>
                  <w:rFonts w:cs="Arial"/>
                  <w:szCs w:val="18"/>
                </w:rPr>
                <w:t>N/A</w:t>
              </w:r>
            </w:ins>
          </w:p>
        </w:tc>
        <w:tc>
          <w:tcPr>
            <w:tcW w:w="993" w:type="dxa"/>
            <w:shd w:val="clear" w:color="auto" w:fill="FFFF00"/>
          </w:tcPr>
          <w:p w14:paraId="02D3C1C8" w14:textId="45D53619" w:rsidR="006839D2" w:rsidRPr="00525682" w:rsidRDefault="006839D2" w:rsidP="002B7A57">
            <w:pPr>
              <w:pStyle w:val="TAL"/>
              <w:rPr>
                <w:ins w:id="94" w:author="Peter Gaal" w:date="2019-11-12T10:11:00Z"/>
                <w:rFonts w:cs="Arial"/>
                <w:szCs w:val="18"/>
                <w:lang w:eastAsia="ja-JP"/>
              </w:rPr>
            </w:pPr>
            <w:ins w:id="95" w:author="Peter Gaal" w:date="2019-11-12T10:23:00Z">
              <w:r w:rsidRPr="00525682">
                <w:rPr>
                  <w:rFonts w:cs="Arial"/>
                  <w:szCs w:val="18"/>
                </w:rPr>
                <w:t>N/A</w:t>
              </w:r>
            </w:ins>
          </w:p>
        </w:tc>
        <w:tc>
          <w:tcPr>
            <w:tcW w:w="1842" w:type="dxa"/>
            <w:shd w:val="clear" w:color="auto" w:fill="FFFF00"/>
          </w:tcPr>
          <w:p w14:paraId="10BDC398" w14:textId="1F8937E6" w:rsidR="006839D2" w:rsidRPr="00525682" w:rsidRDefault="006839D2" w:rsidP="002B7A57">
            <w:pPr>
              <w:pStyle w:val="TAL"/>
              <w:rPr>
                <w:ins w:id="96" w:author="Peter Gaal" w:date="2019-11-12T10:11:00Z"/>
                <w:rFonts w:cs="Arial"/>
                <w:szCs w:val="18"/>
              </w:rPr>
            </w:pPr>
            <w:ins w:id="97" w:author="Peter Gaal" w:date="2019-11-12T10:23:00Z">
              <w:r w:rsidRPr="00525682">
                <w:rPr>
                  <w:rFonts w:cs="Arial"/>
                  <w:szCs w:val="18"/>
                </w:rPr>
                <w:t>support mixture of FDD/TDD and/or FR1/FR2 </w:t>
              </w:r>
            </w:ins>
          </w:p>
        </w:tc>
        <w:tc>
          <w:tcPr>
            <w:tcW w:w="1843" w:type="dxa"/>
            <w:shd w:val="clear" w:color="auto" w:fill="FFFF00"/>
          </w:tcPr>
          <w:p w14:paraId="5B0546F7" w14:textId="322A9FB7" w:rsidR="006839D2" w:rsidRPr="00525682" w:rsidRDefault="006839D2" w:rsidP="002B7A57">
            <w:pPr>
              <w:pStyle w:val="TAL"/>
              <w:rPr>
                <w:ins w:id="98" w:author="Peter Gaal" w:date="2019-11-12T10:11:00Z"/>
                <w:rFonts w:cs="Arial"/>
                <w:szCs w:val="18"/>
              </w:rPr>
            </w:pPr>
          </w:p>
        </w:tc>
        <w:tc>
          <w:tcPr>
            <w:tcW w:w="1276" w:type="dxa"/>
            <w:shd w:val="clear" w:color="auto" w:fill="FFFF00"/>
          </w:tcPr>
          <w:p w14:paraId="74806AD9" w14:textId="15C448C1" w:rsidR="006839D2" w:rsidRPr="00525682" w:rsidRDefault="006839D2" w:rsidP="002B7A57">
            <w:pPr>
              <w:pStyle w:val="TAL"/>
              <w:rPr>
                <w:ins w:id="99" w:author="Peter Gaal" w:date="2019-11-12T10:11:00Z"/>
                <w:rFonts w:cs="Arial"/>
                <w:szCs w:val="18"/>
                <w:lang w:eastAsia="ja-JP"/>
              </w:rPr>
            </w:pPr>
            <w:ins w:id="100" w:author="Peter Gaal" w:date="2019-11-12T10:23:00Z">
              <w:r w:rsidRPr="00525682">
                <w:rPr>
                  <w:rFonts w:cs="Arial"/>
                  <w:szCs w:val="18"/>
                </w:rPr>
                <w:t>Optional with capability signalling</w:t>
              </w:r>
            </w:ins>
          </w:p>
        </w:tc>
      </w:tr>
      <w:tr w:rsidR="006839D2" w14:paraId="2F7ED294" w14:textId="56FBC9A8" w:rsidTr="002B7A57">
        <w:trPr>
          <w:trHeight w:val="20"/>
          <w:ins w:id="101" w:author="Peter Gaal" w:date="2019-11-12T10:11:00Z"/>
        </w:trPr>
        <w:tc>
          <w:tcPr>
            <w:tcW w:w="1129" w:type="dxa"/>
            <w:vMerge/>
            <w:shd w:val="clear" w:color="auto" w:fill="auto"/>
          </w:tcPr>
          <w:p w14:paraId="539E79AC" w14:textId="77777777" w:rsidR="006839D2" w:rsidRDefault="006839D2" w:rsidP="002B7A57">
            <w:pPr>
              <w:pStyle w:val="TAL"/>
              <w:rPr>
                <w:ins w:id="102" w:author="Peter Gaal" w:date="2019-11-12T10:11:00Z"/>
              </w:rPr>
            </w:pPr>
          </w:p>
        </w:tc>
        <w:tc>
          <w:tcPr>
            <w:tcW w:w="709" w:type="dxa"/>
            <w:shd w:val="clear" w:color="auto" w:fill="FFFF00"/>
          </w:tcPr>
          <w:p w14:paraId="01AE8F7C" w14:textId="7536D46F" w:rsidR="006839D2" w:rsidRPr="00525682" w:rsidRDefault="006839D2" w:rsidP="002B7A57">
            <w:pPr>
              <w:pStyle w:val="TAL"/>
              <w:rPr>
                <w:ins w:id="103" w:author="Peter Gaal" w:date="2019-11-12T10:11:00Z"/>
                <w:rFonts w:cs="Arial"/>
                <w:szCs w:val="18"/>
                <w:lang w:eastAsia="ja-JP"/>
              </w:rPr>
            </w:pPr>
            <w:ins w:id="104" w:author="Peter Gaal" w:date="2019-11-12T10:25:00Z">
              <w:r w:rsidRPr="00525682">
                <w:rPr>
                  <w:rFonts w:cs="Arial"/>
                  <w:szCs w:val="18"/>
                  <w:lang w:eastAsia="ja-JP"/>
                </w:rPr>
                <w:t>9-6</w:t>
              </w:r>
            </w:ins>
          </w:p>
        </w:tc>
        <w:tc>
          <w:tcPr>
            <w:tcW w:w="1937" w:type="dxa"/>
            <w:shd w:val="clear" w:color="auto" w:fill="FFFF00"/>
          </w:tcPr>
          <w:p w14:paraId="20C32CEA" w14:textId="0584E8A1" w:rsidR="006839D2" w:rsidRPr="00525682" w:rsidRDefault="006839D2" w:rsidP="002B7A57">
            <w:pPr>
              <w:pStyle w:val="TAL"/>
              <w:rPr>
                <w:ins w:id="105" w:author="Peter Gaal" w:date="2019-11-12T10:11:00Z"/>
                <w:rFonts w:eastAsia="SimSun" w:cs="Arial"/>
                <w:szCs w:val="18"/>
                <w:lang w:eastAsia="zh-CN"/>
              </w:rPr>
            </w:pPr>
            <w:ins w:id="106" w:author="Peter Gaal" w:date="2019-11-12T10:25:00Z">
              <w:r w:rsidRPr="00525682">
                <w:rPr>
                  <w:rFonts w:eastAsia="SimSun" w:cs="Arial"/>
                  <w:szCs w:val="18"/>
                  <w:lang w:eastAsia="zh-CN"/>
                </w:rPr>
                <w:t xml:space="preserve">2-step RACH on </w:t>
              </w:r>
              <w:proofErr w:type="spellStart"/>
              <w:r w:rsidRPr="00525682">
                <w:rPr>
                  <w:rFonts w:eastAsia="SimSun" w:cs="Arial"/>
                  <w:szCs w:val="18"/>
                  <w:lang w:eastAsia="zh-CN"/>
                </w:rPr>
                <w:t>SCell</w:t>
              </w:r>
              <w:proofErr w:type="spellEnd"/>
              <w:r w:rsidRPr="00525682">
                <w:rPr>
                  <w:rFonts w:eastAsia="SimSun" w:cs="Arial"/>
                  <w:szCs w:val="18"/>
                  <w:lang w:eastAsia="zh-CN"/>
                </w:rPr>
                <w:t xml:space="preserve"> in </w:t>
              </w:r>
              <w:proofErr w:type="spellStart"/>
              <w:r w:rsidRPr="00525682">
                <w:rPr>
                  <w:rFonts w:eastAsia="SimSun" w:cs="Arial"/>
                  <w:szCs w:val="18"/>
                  <w:lang w:eastAsia="zh-CN"/>
                </w:rPr>
                <w:t>sTAG</w:t>
              </w:r>
            </w:ins>
            <w:proofErr w:type="spellEnd"/>
          </w:p>
        </w:tc>
        <w:tc>
          <w:tcPr>
            <w:tcW w:w="5992" w:type="dxa"/>
            <w:shd w:val="clear" w:color="auto" w:fill="FFFF00"/>
          </w:tcPr>
          <w:p w14:paraId="7A9ECE92" w14:textId="77777777" w:rsidR="006839D2" w:rsidRPr="00525682" w:rsidRDefault="006839D2" w:rsidP="002B7A57">
            <w:pPr>
              <w:autoSpaceDE w:val="0"/>
              <w:autoSpaceDN w:val="0"/>
              <w:adjustRightInd w:val="0"/>
              <w:snapToGrid w:val="0"/>
              <w:spacing w:afterLines="50" w:after="120"/>
              <w:contextualSpacing/>
              <w:jc w:val="both"/>
              <w:rPr>
                <w:ins w:id="107" w:author="Peter Gaal" w:date="2019-11-12T10:11:00Z"/>
                <w:rFonts w:ascii="Arial" w:eastAsia="SimSun" w:hAnsi="Arial" w:cs="Arial"/>
                <w:sz w:val="18"/>
                <w:szCs w:val="18"/>
                <w:lang w:eastAsia="zh-CN"/>
              </w:rPr>
            </w:pPr>
          </w:p>
        </w:tc>
        <w:tc>
          <w:tcPr>
            <w:tcW w:w="1277" w:type="dxa"/>
            <w:gridSpan w:val="2"/>
            <w:shd w:val="clear" w:color="auto" w:fill="FFFF00"/>
          </w:tcPr>
          <w:p w14:paraId="3967A569" w14:textId="450D8499" w:rsidR="006839D2" w:rsidRPr="00525682" w:rsidRDefault="006839D2" w:rsidP="002B7A57">
            <w:pPr>
              <w:pStyle w:val="TAL"/>
              <w:rPr>
                <w:ins w:id="108" w:author="Peter Gaal" w:date="2019-11-12T10:11:00Z"/>
                <w:rFonts w:eastAsia="SimSun" w:cs="Arial"/>
                <w:szCs w:val="18"/>
                <w:lang w:eastAsia="zh-CN"/>
              </w:rPr>
            </w:pPr>
            <w:ins w:id="109" w:author="Peter Gaal" w:date="2019-11-12T10:25:00Z">
              <w:r w:rsidRPr="00525682">
                <w:rPr>
                  <w:rFonts w:eastAsia="SimSun" w:cs="Arial"/>
                  <w:szCs w:val="18"/>
                  <w:lang w:eastAsia="zh-CN"/>
                </w:rPr>
                <w:t>9-1, 9-5</w:t>
              </w:r>
            </w:ins>
          </w:p>
        </w:tc>
        <w:tc>
          <w:tcPr>
            <w:tcW w:w="858" w:type="dxa"/>
            <w:gridSpan w:val="2"/>
            <w:shd w:val="clear" w:color="auto" w:fill="FFFF00"/>
          </w:tcPr>
          <w:p w14:paraId="5841760C" w14:textId="726543B0" w:rsidR="006839D2" w:rsidRPr="00525682" w:rsidRDefault="006839D2" w:rsidP="002B7A57">
            <w:pPr>
              <w:pStyle w:val="TAL"/>
              <w:rPr>
                <w:ins w:id="110" w:author="Peter Gaal" w:date="2019-11-12T10:11:00Z"/>
                <w:rFonts w:eastAsia="SimSun" w:cs="Arial"/>
                <w:szCs w:val="18"/>
                <w:lang w:eastAsia="zh-CN"/>
              </w:rPr>
            </w:pPr>
            <w:ins w:id="111" w:author="Peter Gaal" w:date="2019-11-12T10:25:00Z">
              <w:r w:rsidRPr="00525682">
                <w:rPr>
                  <w:rFonts w:eastAsia="SimSun" w:cs="Arial"/>
                  <w:szCs w:val="18"/>
                  <w:lang w:eastAsia="zh-CN"/>
                </w:rPr>
                <w:t>Yes</w:t>
              </w:r>
            </w:ins>
          </w:p>
        </w:tc>
        <w:tc>
          <w:tcPr>
            <w:tcW w:w="851" w:type="dxa"/>
            <w:shd w:val="clear" w:color="auto" w:fill="FFFF00"/>
          </w:tcPr>
          <w:p w14:paraId="625AA072" w14:textId="31E2B258" w:rsidR="006839D2" w:rsidRPr="00525682" w:rsidRDefault="006839D2" w:rsidP="002B7A57">
            <w:pPr>
              <w:pStyle w:val="TAL"/>
              <w:rPr>
                <w:ins w:id="112" w:author="Peter Gaal" w:date="2019-11-12T10:11:00Z"/>
                <w:rFonts w:cs="Arial"/>
                <w:szCs w:val="18"/>
                <w:lang w:eastAsia="ja-JP"/>
              </w:rPr>
            </w:pPr>
            <w:ins w:id="113" w:author="Peter Gaal" w:date="2019-11-12T10:25:00Z">
              <w:r w:rsidRPr="00525682">
                <w:rPr>
                  <w:rFonts w:cs="Arial"/>
                  <w:szCs w:val="18"/>
                  <w:lang w:eastAsia="ja-JP"/>
                </w:rPr>
                <w:t>N/A</w:t>
              </w:r>
            </w:ins>
          </w:p>
        </w:tc>
        <w:tc>
          <w:tcPr>
            <w:tcW w:w="1417" w:type="dxa"/>
            <w:shd w:val="clear" w:color="auto" w:fill="FFFF00"/>
          </w:tcPr>
          <w:p w14:paraId="49CA1971" w14:textId="77777777" w:rsidR="006839D2" w:rsidRPr="00525682" w:rsidRDefault="006839D2" w:rsidP="002B7A57">
            <w:pPr>
              <w:pStyle w:val="TAL"/>
              <w:rPr>
                <w:ins w:id="114" w:author="Peter Gaal" w:date="2019-11-12T10:11:00Z"/>
                <w:rFonts w:eastAsia="SimSun" w:cs="Arial"/>
                <w:szCs w:val="18"/>
                <w:lang w:eastAsia="zh-CN"/>
              </w:rPr>
            </w:pPr>
          </w:p>
        </w:tc>
        <w:tc>
          <w:tcPr>
            <w:tcW w:w="1276" w:type="dxa"/>
            <w:shd w:val="clear" w:color="auto" w:fill="FFFF00"/>
          </w:tcPr>
          <w:p w14:paraId="693EF0B2" w14:textId="60E0BA1A" w:rsidR="006839D2" w:rsidRPr="00525682" w:rsidRDefault="006839D2" w:rsidP="002B7A57">
            <w:pPr>
              <w:pStyle w:val="TAL"/>
              <w:rPr>
                <w:ins w:id="115" w:author="Peter Gaal" w:date="2019-11-12T10:11:00Z"/>
                <w:rFonts w:cs="Arial"/>
                <w:szCs w:val="18"/>
                <w:lang w:eastAsia="ja-JP"/>
              </w:rPr>
            </w:pPr>
            <w:ins w:id="116" w:author="Peter Gaal" w:date="2019-11-12T10:25:00Z">
              <w:r w:rsidRPr="00525682">
                <w:rPr>
                  <w:rFonts w:cs="Arial"/>
                  <w:szCs w:val="18"/>
                  <w:lang w:eastAsia="ja-JP"/>
                </w:rPr>
                <w:t>per band</w:t>
              </w:r>
            </w:ins>
          </w:p>
        </w:tc>
        <w:tc>
          <w:tcPr>
            <w:tcW w:w="992" w:type="dxa"/>
            <w:shd w:val="clear" w:color="auto" w:fill="FFFF00"/>
          </w:tcPr>
          <w:p w14:paraId="2EA4C50A" w14:textId="28505302" w:rsidR="006839D2" w:rsidRPr="00525682" w:rsidRDefault="006839D2" w:rsidP="002B7A57">
            <w:pPr>
              <w:pStyle w:val="TAL"/>
              <w:rPr>
                <w:ins w:id="117" w:author="Peter Gaal" w:date="2019-11-12T10:11:00Z"/>
                <w:rFonts w:cs="Arial"/>
                <w:szCs w:val="18"/>
                <w:lang w:eastAsia="ja-JP"/>
              </w:rPr>
            </w:pPr>
            <w:ins w:id="118" w:author="Peter Gaal" w:date="2019-11-12T10:25:00Z">
              <w:r w:rsidRPr="00525682">
                <w:rPr>
                  <w:rFonts w:cs="Arial"/>
                  <w:szCs w:val="18"/>
                </w:rPr>
                <w:t>N/A</w:t>
              </w:r>
            </w:ins>
          </w:p>
        </w:tc>
        <w:tc>
          <w:tcPr>
            <w:tcW w:w="993" w:type="dxa"/>
            <w:shd w:val="clear" w:color="auto" w:fill="FFFF00"/>
          </w:tcPr>
          <w:p w14:paraId="0227EB73" w14:textId="2C8D4C38" w:rsidR="006839D2" w:rsidRPr="00525682" w:rsidRDefault="006839D2" w:rsidP="002B7A57">
            <w:pPr>
              <w:pStyle w:val="TAL"/>
              <w:rPr>
                <w:ins w:id="119" w:author="Peter Gaal" w:date="2019-11-12T10:11:00Z"/>
                <w:rFonts w:cs="Arial"/>
                <w:szCs w:val="18"/>
                <w:lang w:eastAsia="ja-JP"/>
              </w:rPr>
            </w:pPr>
            <w:ins w:id="120" w:author="Peter Gaal" w:date="2019-11-12T10:25:00Z">
              <w:r w:rsidRPr="00525682">
                <w:rPr>
                  <w:rFonts w:cs="Arial"/>
                  <w:szCs w:val="18"/>
                </w:rPr>
                <w:t>N/A</w:t>
              </w:r>
            </w:ins>
          </w:p>
        </w:tc>
        <w:tc>
          <w:tcPr>
            <w:tcW w:w="1842" w:type="dxa"/>
            <w:shd w:val="clear" w:color="auto" w:fill="FFFF00"/>
          </w:tcPr>
          <w:p w14:paraId="508053F2" w14:textId="43B1C7AD" w:rsidR="006839D2" w:rsidRPr="00525682" w:rsidRDefault="006839D2" w:rsidP="002B7A57">
            <w:pPr>
              <w:pStyle w:val="TAL"/>
              <w:rPr>
                <w:ins w:id="121" w:author="Peter Gaal" w:date="2019-11-12T10:11:00Z"/>
                <w:rFonts w:cs="Arial"/>
                <w:szCs w:val="18"/>
              </w:rPr>
            </w:pPr>
            <w:ins w:id="122" w:author="Peter Gaal" w:date="2019-11-12T10:25:00Z">
              <w:r w:rsidRPr="00525682">
                <w:rPr>
                  <w:rFonts w:cs="Arial"/>
                  <w:szCs w:val="18"/>
                </w:rPr>
                <w:t>support mixture of FDD/TDD and/or FR1/FR2 </w:t>
              </w:r>
            </w:ins>
          </w:p>
        </w:tc>
        <w:tc>
          <w:tcPr>
            <w:tcW w:w="1843" w:type="dxa"/>
            <w:shd w:val="clear" w:color="auto" w:fill="FFFF00"/>
          </w:tcPr>
          <w:p w14:paraId="66215B75" w14:textId="77777777" w:rsidR="006839D2" w:rsidRPr="00525682" w:rsidRDefault="006839D2" w:rsidP="002B7A57">
            <w:pPr>
              <w:pStyle w:val="TAL"/>
              <w:rPr>
                <w:ins w:id="123" w:author="Peter Gaal" w:date="2019-11-12T10:11:00Z"/>
                <w:rFonts w:cs="Arial"/>
                <w:szCs w:val="18"/>
              </w:rPr>
            </w:pPr>
          </w:p>
        </w:tc>
        <w:tc>
          <w:tcPr>
            <w:tcW w:w="1276" w:type="dxa"/>
            <w:shd w:val="clear" w:color="auto" w:fill="FFFF00"/>
          </w:tcPr>
          <w:p w14:paraId="28BE819B" w14:textId="16460EB1" w:rsidR="006839D2" w:rsidRPr="00525682" w:rsidRDefault="006839D2" w:rsidP="002B7A57">
            <w:pPr>
              <w:pStyle w:val="TAL"/>
              <w:rPr>
                <w:ins w:id="124" w:author="Peter Gaal" w:date="2019-11-12T10:11:00Z"/>
                <w:rFonts w:cs="Arial"/>
                <w:szCs w:val="18"/>
                <w:lang w:eastAsia="ja-JP"/>
              </w:rPr>
            </w:pPr>
            <w:ins w:id="125" w:author="Peter Gaal" w:date="2019-11-12T10:25:00Z">
              <w:r w:rsidRPr="00525682">
                <w:rPr>
                  <w:rFonts w:cs="Arial"/>
                  <w:szCs w:val="18"/>
                </w:rPr>
                <w:t>Optional with capability signalling</w:t>
              </w:r>
            </w:ins>
          </w:p>
        </w:tc>
      </w:tr>
      <w:tr w:rsidR="006839D2" w14:paraId="4F14EDC6" w14:textId="382F37E6" w:rsidTr="002B7A57">
        <w:trPr>
          <w:trHeight w:val="20"/>
          <w:ins w:id="126" w:author="Peter Gaal" w:date="2019-11-12T10:11:00Z"/>
        </w:trPr>
        <w:tc>
          <w:tcPr>
            <w:tcW w:w="1129" w:type="dxa"/>
            <w:vMerge/>
            <w:shd w:val="clear" w:color="auto" w:fill="auto"/>
          </w:tcPr>
          <w:p w14:paraId="264A9E43" w14:textId="77777777" w:rsidR="006839D2" w:rsidRDefault="006839D2" w:rsidP="002B7A57">
            <w:pPr>
              <w:pStyle w:val="TAL"/>
              <w:rPr>
                <w:ins w:id="127" w:author="Peter Gaal" w:date="2019-11-12T10:11:00Z"/>
              </w:rPr>
            </w:pPr>
          </w:p>
        </w:tc>
        <w:tc>
          <w:tcPr>
            <w:tcW w:w="709" w:type="dxa"/>
            <w:shd w:val="clear" w:color="auto" w:fill="auto"/>
          </w:tcPr>
          <w:p w14:paraId="17A6374D" w14:textId="77777777" w:rsidR="006839D2" w:rsidRDefault="006839D2" w:rsidP="002B7A57">
            <w:pPr>
              <w:pStyle w:val="TAL"/>
              <w:rPr>
                <w:ins w:id="128" w:author="Peter Gaal" w:date="2019-11-12T10:11:00Z"/>
                <w:lang w:eastAsia="ja-JP"/>
              </w:rPr>
            </w:pPr>
          </w:p>
        </w:tc>
        <w:tc>
          <w:tcPr>
            <w:tcW w:w="1937" w:type="dxa"/>
            <w:shd w:val="clear" w:color="auto" w:fill="auto"/>
          </w:tcPr>
          <w:p w14:paraId="5EA438F9" w14:textId="77777777" w:rsidR="006839D2" w:rsidRDefault="006839D2" w:rsidP="002B7A57">
            <w:pPr>
              <w:pStyle w:val="TAL"/>
              <w:rPr>
                <w:ins w:id="129" w:author="Peter Gaal" w:date="2019-11-12T10:11:00Z"/>
                <w:rFonts w:eastAsia="SimSun"/>
                <w:lang w:eastAsia="zh-CN"/>
              </w:rPr>
            </w:pPr>
          </w:p>
        </w:tc>
        <w:tc>
          <w:tcPr>
            <w:tcW w:w="5992" w:type="dxa"/>
            <w:shd w:val="clear" w:color="auto" w:fill="auto"/>
          </w:tcPr>
          <w:p w14:paraId="5D2A848B" w14:textId="77777777" w:rsidR="006839D2" w:rsidRPr="005735AD" w:rsidRDefault="006839D2" w:rsidP="002B7A57">
            <w:pPr>
              <w:autoSpaceDE w:val="0"/>
              <w:autoSpaceDN w:val="0"/>
              <w:adjustRightInd w:val="0"/>
              <w:snapToGrid w:val="0"/>
              <w:spacing w:afterLines="50" w:after="120"/>
              <w:contextualSpacing/>
              <w:jc w:val="both"/>
              <w:rPr>
                <w:ins w:id="130" w:author="Peter Gaal" w:date="2019-11-12T10:11:00Z"/>
                <w:rFonts w:ascii="Arial" w:eastAsia="SimSun" w:hAnsi="Arial"/>
                <w:sz w:val="18"/>
                <w:lang w:eastAsia="zh-CN"/>
              </w:rPr>
            </w:pPr>
          </w:p>
        </w:tc>
        <w:tc>
          <w:tcPr>
            <w:tcW w:w="1277" w:type="dxa"/>
            <w:gridSpan w:val="2"/>
            <w:shd w:val="clear" w:color="auto" w:fill="auto"/>
          </w:tcPr>
          <w:p w14:paraId="432BAB67" w14:textId="77777777" w:rsidR="006839D2" w:rsidRDefault="006839D2" w:rsidP="002B7A57">
            <w:pPr>
              <w:pStyle w:val="TAL"/>
              <w:rPr>
                <w:ins w:id="131" w:author="Peter Gaal" w:date="2019-11-12T10:11:00Z"/>
                <w:rFonts w:eastAsia="SimSun"/>
                <w:lang w:eastAsia="zh-CN"/>
              </w:rPr>
            </w:pPr>
          </w:p>
        </w:tc>
        <w:tc>
          <w:tcPr>
            <w:tcW w:w="858" w:type="dxa"/>
            <w:gridSpan w:val="2"/>
            <w:shd w:val="clear" w:color="auto" w:fill="auto"/>
          </w:tcPr>
          <w:p w14:paraId="7D5B5F43" w14:textId="77777777" w:rsidR="006839D2" w:rsidRDefault="006839D2" w:rsidP="002B7A57">
            <w:pPr>
              <w:pStyle w:val="TAL"/>
              <w:rPr>
                <w:ins w:id="132" w:author="Peter Gaal" w:date="2019-11-12T10:11:00Z"/>
                <w:rFonts w:eastAsia="SimSun"/>
                <w:lang w:eastAsia="zh-CN"/>
              </w:rPr>
            </w:pPr>
          </w:p>
        </w:tc>
        <w:tc>
          <w:tcPr>
            <w:tcW w:w="851" w:type="dxa"/>
            <w:shd w:val="clear" w:color="auto" w:fill="auto"/>
          </w:tcPr>
          <w:p w14:paraId="35628D2B" w14:textId="77777777" w:rsidR="006839D2" w:rsidRDefault="006839D2" w:rsidP="002B7A57">
            <w:pPr>
              <w:pStyle w:val="TAL"/>
              <w:rPr>
                <w:ins w:id="133" w:author="Peter Gaal" w:date="2019-11-12T10:11:00Z"/>
                <w:lang w:eastAsia="ja-JP"/>
              </w:rPr>
            </w:pPr>
          </w:p>
        </w:tc>
        <w:tc>
          <w:tcPr>
            <w:tcW w:w="1417" w:type="dxa"/>
          </w:tcPr>
          <w:p w14:paraId="20CE7FF7" w14:textId="77777777" w:rsidR="006839D2" w:rsidRDefault="006839D2" w:rsidP="002B7A57">
            <w:pPr>
              <w:pStyle w:val="TAL"/>
              <w:rPr>
                <w:ins w:id="134" w:author="Peter Gaal" w:date="2019-11-12T10:11:00Z"/>
                <w:rFonts w:eastAsia="SimSun"/>
                <w:lang w:eastAsia="zh-CN"/>
              </w:rPr>
            </w:pPr>
          </w:p>
        </w:tc>
        <w:tc>
          <w:tcPr>
            <w:tcW w:w="1276" w:type="dxa"/>
            <w:shd w:val="clear" w:color="auto" w:fill="auto"/>
          </w:tcPr>
          <w:p w14:paraId="2D0FFC4D" w14:textId="77777777" w:rsidR="006839D2" w:rsidRDefault="006839D2" w:rsidP="002B7A57">
            <w:pPr>
              <w:pStyle w:val="TAL"/>
              <w:rPr>
                <w:ins w:id="135" w:author="Peter Gaal" w:date="2019-11-12T10:11:00Z"/>
                <w:lang w:eastAsia="ja-JP"/>
              </w:rPr>
            </w:pPr>
          </w:p>
        </w:tc>
        <w:tc>
          <w:tcPr>
            <w:tcW w:w="992" w:type="dxa"/>
            <w:shd w:val="clear" w:color="auto" w:fill="auto"/>
          </w:tcPr>
          <w:p w14:paraId="594EDA15" w14:textId="77777777" w:rsidR="006839D2" w:rsidRPr="00A34E76" w:rsidRDefault="006839D2" w:rsidP="002B7A57">
            <w:pPr>
              <w:pStyle w:val="TAL"/>
              <w:rPr>
                <w:ins w:id="136" w:author="Peter Gaal" w:date="2019-11-12T10:11:00Z"/>
                <w:lang w:eastAsia="ja-JP"/>
              </w:rPr>
            </w:pPr>
          </w:p>
        </w:tc>
        <w:tc>
          <w:tcPr>
            <w:tcW w:w="993" w:type="dxa"/>
            <w:shd w:val="clear" w:color="auto" w:fill="auto"/>
          </w:tcPr>
          <w:p w14:paraId="411135BD" w14:textId="77777777" w:rsidR="006839D2" w:rsidRPr="00A34E76" w:rsidRDefault="006839D2" w:rsidP="002B7A57">
            <w:pPr>
              <w:pStyle w:val="TAL"/>
              <w:rPr>
                <w:ins w:id="137" w:author="Peter Gaal" w:date="2019-11-12T10:11:00Z"/>
                <w:lang w:eastAsia="ja-JP"/>
              </w:rPr>
            </w:pPr>
          </w:p>
        </w:tc>
        <w:tc>
          <w:tcPr>
            <w:tcW w:w="1842" w:type="dxa"/>
          </w:tcPr>
          <w:p w14:paraId="4C4772E5" w14:textId="77777777" w:rsidR="006839D2" w:rsidRPr="00416A30" w:rsidRDefault="006839D2" w:rsidP="002B7A57">
            <w:pPr>
              <w:pStyle w:val="TAL"/>
              <w:rPr>
                <w:ins w:id="138" w:author="Peter Gaal" w:date="2019-11-12T10:11:00Z"/>
              </w:rPr>
            </w:pPr>
          </w:p>
        </w:tc>
        <w:tc>
          <w:tcPr>
            <w:tcW w:w="1843" w:type="dxa"/>
            <w:shd w:val="clear" w:color="auto" w:fill="auto"/>
          </w:tcPr>
          <w:p w14:paraId="6C0F8FDC" w14:textId="77777777" w:rsidR="006839D2" w:rsidRPr="00A34E76" w:rsidRDefault="006839D2" w:rsidP="002B7A57">
            <w:pPr>
              <w:pStyle w:val="TAL"/>
              <w:rPr>
                <w:ins w:id="139" w:author="Peter Gaal" w:date="2019-11-12T10:11:00Z"/>
              </w:rPr>
            </w:pPr>
          </w:p>
        </w:tc>
        <w:tc>
          <w:tcPr>
            <w:tcW w:w="1276" w:type="dxa"/>
            <w:shd w:val="clear" w:color="auto" w:fill="auto"/>
          </w:tcPr>
          <w:p w14:paraId="2C0ECE81" w14:textId="77777777" w:rsidR="006839D2" w:rsidRPr="00B92B56" w:rsidRDefault="006839D2" w:rsidP="002B7A57">
            <w:pPr>
              <w:pStyle w:val="TAL"/>
              <w:rPr>
                <w:ins w:id="140" w:author="Peter Gaal" w:date="2019-11-12T10:11:00Z"/>
                <w:lang w:eastAsia="ja-JP"/>
              </w:rPr>
            </w:pPr>
          </w:p>
        </w:tc>
      </w:tr>
      <w:tr w:rsidR="006839D2" w14:paraId="5AC37456" w14:textId="7F36DBF1" w:rsidTr="002B7A57">
        <w:trPr>
          <w:trHeight w:val="20"/>
        </w:trPr>
        <w:tc>
          <w:tcPr>
            <w:tcW w:w="1129" w:type="dxa"/>
            <w:shd w:val="clear" w:color="auto" w:fill="A6A6A6" w:themeFill="background1" w:themeFillShade="A6"/>
          </w:tcPr>
          <w:p w14:paraId="3A4B8692" w14:textId="77777777" w:rsidR="006839D2" w:rsidRDefault="006839D2" w:rsidP="002B7A57">
            <w:pPr>
              <w:pStyle w:val="TAL"/>
            </w:pPr>
          </w:p>
        </w:tc>
        <w:tc>
          <w:tcPr>
            <w:tcW w:w="709" w:type="dxa"/>
            <w:shd w:val="clear" w:color="auto" w:fill="A6A6A6" w:themeFill="background1" w:themeFillShade="A6"/>
          </w:tcPr>
          <w:p w14:paraId="7E7658B1" w14:textId="77777777" w:rsidR="006839D2" w:rsidRDefault="006839D2" w:rsidP="002B7A57">
            <w:pPr>
              <w:pStyle w:val="TAL"/>
              <w:rPr>
                <w:rFonts w:eastAsia="SimSun"/>
                <w:lang w:eastAsia="zh-CN"/>
              </w:rPr>
            </w:pPr>
          </w:p>
        </w:tc>
        <w:tc>
          <w:tcPr>
            <w:tcW w:w="1937" w:type="dxa"/>
            <w:shd w:val="clear" w:color="auto" w:fill="A6A6A6" w:themeFill="background1" w:themeFillShade="A6"/>
          </w:tcPr>
          <w:p w14:paraId="1D356D59" w14:textId="77777777" w:rsidR="006839D2" w:rsidRDefault="006839D2" w:rsidP="002B7A57">
            <w:pPr>
              <w:pStyle w:val="TAL"/>
              <w:rPr>
                <w:rFonts w:eastAsia="SimSun"/>
                <w:lang w:eastAsia="zh-CN"/>
              </w:rPr>
            </w:pPr>
          </w:p>
        </w:tc>
        <w:tc>
          <w:tcPr>
            <w:tcW w:w="5992" w:type="dxa"/>
            <w:shd w:val="clear" w:color="auto" w:fill="A6A6A6" w:themeFill="background1" w:themeFillShade="A6"/>
          </w:tcPr>
          <w:p w14:paraId="25B0AA4D" w14:textId="77777777" w:rsidR="006839D2" w:rsidRPr="00A34E76" w:rsidRDefault="006839D2" w:rsidP="002B7A57">
            <w:pPr>
              <w:pStyle w:val="TAL"/>
              <w:rPr>
                <w:lang w:eastAsia="ja-JP"/>
              </w:rPr>
            </w:pPr>
          </w:p>
        </w:tc>
        <w:tc>
          <w:tcPr>
            <w:tcW w:w="1277" w:type="dxa"/>
            <w:gridSpan w:val="2"/>
            <w:shd w:val="clear" w:color="auto" w:fill="A6A6A6" w:themeFill="background1" w:themeFillShade="A6"/>
          </w:tcPr>
          <w:p w14:paraId="058223F1" w14:textId="77777777" w:rsidR="006839D2" w:rsidRPr="00A34E76" w:rsidRDefault="006839D2" w:rsidP="002B7A57">
            <w:pPr>
              <w:pStyle w:val="TAL"/>
              <w:rPr>
                <w:lang w:eastAsia="ja-JP"/>
              </w:rPr>
            </w:pPr>
          </w:p>
        </w:tc>
        <w:tc>
          <w:tcPr>
            <w:tcW w:w="858" w:type="dxa"/>
            <w:gridSpan w:val="2"/>
            <w:shd w:val="clear" w:color="auto" w:fill="A6A6A6" w:themeFill="background1" w:themeFillShade="A6"/>
          </w:tcPr>
          <w:p w14:paraId="0346BA25" w14:textId="77777777" w:rsidR="006839D2" w:rsidRPr="0044340F" w:rsidRDefault="006839D2" w:rsidP="002B7A57">
            <w:pPr>
              <w:pStyle w:val="TAL"/>
              <w:rPr>
                <w:i/>
              </w:rPr>
            </w:pPr>
          </w:p>
        </w:tc>
        <w:tc>
          <w:tcPr>
            <w:tcW w:w="851" w:type="dxa"/>
            <w:shd w:val="clear" w:color="auto" w:fill="A6A6A6" w:themeFill="background1" w:themeFillShade="A6"/>
          </w:tcPr>
          <w:p w14:paraId="67703BA2" w14:textId="77777777" w:rsidR="006839D2" w:rsidRPr="0044340F" w:rsidRDefault="006839D2" w:rsidP="002B7A57">
            <w:pPr>
              <w:pStyle w:val="TAL"/>
              <w:rPr>
                <w:i/>
              </w:rPr>
            </w:pPr>
          </w:p>
        </w:tc>
        <w:tc>
          <w:tcPr>
            <w:tcW w:w="1417" w:type="dxa"/>
            <w:shd w:val="clear" w:color="auto" w:fill="A6A6A6" w:themeFill="background1" w:themeFillShade="A6"/>
          </w:tcPr>
          <w:p w14:paraId="7264C54F" w14:textId="77777777" w:rsidR="006839D2" w:rsidRPr="0044340F" w:rsidRDefault="006839D2" w:rsidP="002B7A57">
            <w:pPr>
              <w:pStyle w:val="TAL"/>
              <w:rPr>
                <w:i/>
                <w:lang w:eastAsia="ja-JP"/>
              </w:rPr>
            </w:pPr>
          </w:p>
        </w:tc>
        <w:tc>
          <w:tcPr>
            <w:tcW w:w="1276" w:type="dxa"/>
            <w:shd w:val="clear" w:color="auto" w:fill="A6A6A6" w:themeFill="background1" w:themeFillShade="A6"/>
          </w:tcPr>
          <w:p w14:paraId="403E75EC" w14:textId="3E7D925D" w:rsidR="006839D2" w:rsidRPr="0044340F" w:rsidRDefault="006839D2" w:rsidP="002B7A57">
            <w:pPr>
              <w:pStyle w:val="TAL"/>
              <w:rPr>
                <w:i/>
                <w:lang w:eastAsia="ja-JP"/>
              </w:rPr>
            </w:pPr>
          </w:p>
        </w:tc>
        <w:tc>
          <w:tcPr>
            <w:tcW w:w="992" w:type="dxa"/>
            <w:shd w:val="clear" w:color="auto" w:fill="A6A6A6" w:themeFill="background1" w:themeFillShade="A6"/>
          </w:tcPr>
          <w:p w14:paraId="373EA398" w14:textId="77777777" w:rsidR="006839D2" w:rsidRPr="00A34E76" w:rsidRDefault="006839D2" w:rsidP="002B7A57">
            <w:pPr>
              <w:pStyle w:val="TAL"/>
              <w:rPr>
                <w:lang w:eastAsia="ja-JP"/>
              </w:rPr>
            </w:pPr>
          </w:p>
        </w:tc>
        <w:tc>
          <w:tcPr>
            <w:tcW w:w="993" w:type="dxa"/>
            <w:shd w:val="clear" w:color="auto" w:fill="A6A6A6" w:themeFill="background1" w:themeFillShade="A6"/>
          </w:tcPr>
          <w:p w14:paraId="7916D548" w14:textId="77777777" w:rsidR="006839D2" w:rsidRPr="00A34E76" w:rsidRDefault="006839D2" w:rsidP="002B7A57">
            <w:pPr>
              <w:pStyle w:val="TAL"/>
              <w:rPr>
                <w:lang w:eastAsia="ja-JP"/>
              </w:rPr>
            </w:pPr>
          </w:p>
        </w:tc>
        <w:tc>
          <w:tcPr>
            <w:tcW w:w="1842" w:type="dxa"/>
            <w:shd w:val="clear" w:color="auto" w:fill="A6A6A6" w:themeFill="background1" w:themeFillShade="A6"/>
          </w:tcPr>
          <w:p w14:paraId="58A0C89F" w14:textId="77777777" w:rsidR="006839D2" w:rsidRPr="00A34E76" w:rsidRDefault="006839D2" w:rsidP="002B7A57">
            <w:pPr>
              <w:pStyle w:val="TAL"/>
            </w:pPr>
          </w:p>
        </w:tc>
        <w:tc>
          <w:tcPr>
            <w:tcW w:w="1843" w:type="dxa"/>
            <w:shd w:val="clear" w:color="auto" w:fill="A6A6A6" w:themeFill="background1" w:themeFillShade="A6"/>
          </w:tcPr>
          <w:p w14:paraId="7C012DE7" w14:textId="7258ED9E" w:rsidR="006839D2" w:rsidRPr="00A34E76" w:rsidRDefault="006839D2" w:rsidP="002B7A57">
            <w:pPr>
              <w:pStyle w:val="TAL"/>
            </w:pPr>
          </w:p>
        </w:tc>
        <w:tc>
          <w:tcPr>
            <w:tcW w:w="1276" w:type="dxa"/>
            <w:shd w:val="clear" w:color="auto" w:fill="A6A6A6" w:themeFill="background1" w:themeFillShade="A6"/>
          </w:tcPr>
          <w:p w14:paraId="544AF5C5" w14:textId="77777777" w:rsidR="006839D2" w:rsidRPr="00A34E76" w:rsidRDefault="006839D2" w:rsidP="002B7A57">
            <w:pPr>
              <w:pStyle w:val="TAL"/>
              <w:rPr>
                <w:lang w:eastAsia="ja-JP"/>
              </w:rPr>
            </w:pPr>
          </w:p>
        </w:tc>
      </w:tr>
      <w:tr w:rsidR="006839D2" w:rsidRPr="00A34E76" w14:paraId="00E9FF0D" w14:textId="0E270D3E"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5BBBDE0F" w14:textId="5F8FCCBA" w:rsidR="006839D2" w:rsidRDefault="006839D2" w:rsidP="002B7A57">
            <w:pPr>
              <w:pStyle w:val="TAL"/>
            </w:pPr>
            <w:r>
              <w:t>10. NR-unlicensed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2BD90" w14:textId="0278F3F8" w:rsidR="006839D2" w:rsidRPr="00461921" w:rsidRDefault="006839D2" w:rsidP="002B7A57">
            <w:pPr>
              <w:pStyle w:val="TAL"/>
              <w:rPr>
                <w:lang w:eastAsia="ja-JP"/>
              </w:rPr>
            </w:pPr>
            <w:r>
              <w:rPr>
                <w:rFonts w:hint="eastAsia"/>
                <w:lang w:eastAsia="ja-JP"/>
              </w:rPr>
              <w:t>10-1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7A91FBE" w14:textId="77777777" w:rsidR="006839D2" w:rsidRDefault="006839D2" w:rsidP="002B7A57">
            <w:pPr>
              <w:pStyle w:val="TAL"/>
            </w:pPr>
            <w:r>
              <w:t>LBE channel access mechanism</w:t>
            </w:r>
          </w:p>
          <w:p w14:paraId="086F2E88" w14:textId="0C94E886" w:rsidR="006839D2" w:rsidRPr="0032705D" w:rsidRDefault="006839D2" w:rsidP="002B7A57">
            <w:pPr>
              <w:pStyle w:val="TAL"/>
              <w:rPr>
                <w:rFonts w:eastAsia="SimSun"/>
                <w:lang w:eastAsia="zh-CN"/>
              </w:rPr>
            </w:pP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98DCD89" w14:textId="77777777" w:rsidR="006839D2" w:rsidRDefault="006839D2" w:rsidP="002B7A57">
            <w:pPr>
              <w:pStyle w:val="TAL"/>
            </w:pPr>
            <w:r>
              <w:t>1. Cat 1 LBT</w:t>
            </w:r>
          </w:p>
          <w:p w14:paraId="3012F68F" w14:textId="77777777" w:rsidR="006839D2" w:rsidRDefault="006839D2" w:rsidP="002B7A57">
            <w:pPr>
              <w:pStyle w:val="TAL"/>
            </w:pPr>
            <w:r>
              <w:t>2. Cat 2 16us LBT</w:t>
            </w:r>
          </w:p>
          <w:p w14:paraId="6289941A" w14:textId="77777777" w:rsidR="006839D2" w:rsidRDefault="006839D2" w:rsidP="002B7A57">
            <w:pPr>
              <w:pStyle w:val="TAL"/>
            </w:pPr>
            <w:r>
              <w:t>3. Cat 2 25us LBT</w:t>
            </w:r>
          </w:p>
          <w:p w14:paraId="30025B28" w14:textId="50E78FD3" w:rsidR="006839D2" w:rsidRDefault="006839D2" w:rsidP="002B7A57">
            <w:pPr>
              <w:pStyle w:val="TAL"/>
              <w:rPr>
                <w:ins w:id="141" w:author="Peter Gaal" w:date="2020-01-09T12:56:00Z"/>
              </w:rPr>
            </w:pPr>
            <w:r>
              <w:t>4. Cat 4 LBT</w:t>
            </w:r>
          </w:p>
          <w:p w14:paraId="7D7E2CA5" w14:textId="0428B084" w:rsidR="006839D2" w:rsidRDefault="006839D2" w:rsidP="002B7A57">
            <w:pPr>
              <w:pStyle w:val="TAL"/>
              <w:rPr>
                <w:ins w:id="142" w:author="Peter Gaal" w:date="2019-11-15T16:07:00Z"/>
              </w:rPr>
            </w:pPr>
            <w:ins w:id="143" w:author="Peter Gaal" w:date="2020-02-11T11:39:00Z">
              <w:r>
                <w:t>5</w:t>
              </w:r>
            </w:ins>
            <w:ins w:id="144" w:author="Peter Gaal" w:date="2020-01-09T12:56:00Z">
              <w:r>
                <w:t>. Reading COT frequency location info</w:t>
              </w:r>
            </w:ins>
          </w:p>
          <w:p w14:paraId="2C58DC7E" w14:textId="7BEACBBA" w:rsidR="006839D2" w:rsidRPr="00A34E76"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80F9361"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3DA04A" w14:textId="537A01C4"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DF921" w14:textId="1DE78CF2" w:rsidR="006839D2" w:rsidRPr="006348DC" w:rsidRDefault="006839D2" w:rsidP="002B7A57">
            <w:pPr>
              <w:pStyle w:val="TAL"/>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12D475"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D61A9" w14:textId="1EF26B80"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892EC" w14:textId="5489D846" w:rsidR="006839D2" w:rsidRPr="00A34E76" w:rsidRDefault="006839D2" w:rsidP="002B7A57">
            <w:pPr>
              <w:pStyle w:val="TAL"/>
              <w:rPr>
                <w:lang w:eastAsia="ja-JP"/>
              </w:rPr>
            </w:pPr>
            <w:ins w:id="145" w:author="Peter Gaal" w:date="2019-11-01T12:23: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92B3E" w14:textId="473AD929" w:rsidR="006839D2" w:rsidRPr="00A34E76" w:rsidRDefault="006839D2" w:rsidP="002B7A57">
            <w:pPr>
              <w:pStyle w:val="TAL"/>
              <w:rPr>
                <w:lang w:eastAsia="ja-JP"/>
              </w:rPr>
            </w:pPr>
            <w:ins w:id="146" w:author="Peter Gaal" w:date="2019-11-01T12:2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F091893"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911B17" w14:textId="2B3D7047" w:rsidR="006839D2" w:rsidRDefault="006839D2" w:rsidP="002B7A57">
            <w:pPr>
              <w:pStyle w:val="TAL"/>
            </w:pPr>
            <w:r>
              <w:t>This can be a basic feature group for operating in unlicensed band.</w:t>
            </w:r>
          </w:p>
          <w:p w14:paraId="44C93485" w14:textId="77777777" w:rsidR="006839D2" w:rsidRDefault="006839D2" w:rsidP="002B7A57">
            <w:pPr>
              <w:pStyle w:val="TAL"/>
            </w:pPr>
          </w:p>
          <w:p w14:paraId="20CCDC9E" w14:textId="75F0B31F" w:rsidR="006839D2" w:rsidRPr="00A34E76" w:rsidRDefault="006839D2" w:rsidP="002B7A57">
            <w:pPr>
              <w:pStyle w:val="TAL"/>
            </w:pPr>
            <w:r>
              <w:t>Support of channel access mechanism for LBE operation, including Cat 4 LBT, Cat 2 LBT, Cat 1 LBT, contention window adjustment. UE supports either 16 us or 25 us or both 16 and 25 us for Cat-2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84CDF" w14:textId="32418019" w:rsidR="006839D2" w:rsidRPr="00A34E76" w:rsidRDefault="006839D2" w:rsidP="002B7A57">
            <w:pPr>
              <w:pStyle w:val="TAL"/>
              <w:rPr>
                <w:lang w:eastAsia="ja-JP"/>
              </w:rPr>
            </w:pPr>
            <w:r>
              <w:rPr>
                <w:rFonts w:hint="eastAsia"/>
                <w:lang w:eastAsia="ja-JP"/>
              </w:rPr>
              <w:t>T</w:t>
            </w:r>
            <w:r>
              <w:rPr>
                <w:lang w:eastAsia="ja-JP"/>
              </w:rPr>
              <w:t>BD</w:t>
            </w:r>
          </w:p>
        </w:tc>
      </w:tr>
      <w:tr w:rsidR="006839D2" w:rsidRPr="00A34E76" w14:paraId="700E1BCD" w14:textId="5D47A6E8" w:rsidTr="002B7A57">
        <w:trPr>
          <w:trHeight w:val="20"/>
        </w:trPr>
        <w:tc>
          <w:tcPr>
            <w:tcW w:w="1129" w:type="dxa"/>
            <w:vMerge/>
            <w:tcBorders>
              <w:left w:val="single" w:sz="4" w:space="0" w:color="auto"/>
              <w:right w:val="single" w:sz="4" w:space="0" w:color="auto"/>
            </w:tcBorders>
            <w:shd w:val="clear" w:color="auto" w:fill="auto"/>
          </w:tcPr>
          <w:p w14:paraId="677D5946"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6B410" w14:textId="27884123" w:rsidR="006839D2" w:rsidRPr="00461921" w:rsidRDefault="006839D2" w:rsidP="002B7A57">
            <w:pPr>
              <w:pStyle w:val="TAL"/>
              <w:rPr>
                <w:lang w:eastAsia="ja-JP"/>
              </w:rPr>
            </w:pPr>
            <w:r>
              <w:rPr>
                <w:rFonts w:hint="eastAsia"/>
                <w:lang w:eastAsia="ja-JP"/>
              </w:rPr>
              <w:t>10-2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213DB1D" w14:textId="77777777" w:rsidR="006839D2" w:rsidRDefault="006839D2" w:rsidP="002B7A57">
            <w:pPr>
              <w:pStyle w:val="TAL"/>
            </w:pPr>
            <w:r>
              <w:t>FBE channel access mechanism</w:t>
            </w:r>
          </w:p>
          <w:p w14:paraId="6EC99A8F" w14:textId="77777777" w:rsidR="006839D2" w:rsidRDefault="006839D2" w:rsidP="002B7A57">
            <w:pPr>
              <w:pStyle w:val="TAL"/>
            </w:pPr>
          </w:p>
          <w:p w14:paraId="66A6C4AD" w14:textId="473B548A" w:rsidR="006839D2" w:rsidRPr="0032705D" w:rsidRDefault="006839D2" w:rsidP="002B7A57">
            <w:pPr>
              <w:pStyle w:val="TAL"/>
              <w:rPr>
                <w:rFonts w:eastAsia="SimSun"/>
                <w:lang w:eastAsia="zh-CN"/>
              </w:rPr>
            </w:pPr>
            <w:r w:rsidRPr="004B4CB2">
              <w:t>FFS: if UE as init</w:t>
            </w:r>
            <w:r>
              <w:t>i</w:t>
            </w:r>
            <w:r w:rsidRPr="004B4CB2">
              <w:t>ating device is supported</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4E6B971" w14:textId="77777777" w:rsidR="006839D2" w:rsidRDefault="006839D2" w:rsidP="002B7A57">
            <w:pPr>
              <w:pStyle w:val="TAL"/>
            </w:pPr>
            <w:r>
              <w:t>1. Cat 1 LBT</w:t>
            </w:r>
          </w:p>
          <w:p w14:paraId="326504EF" w14:textId="77777777" w:rsidR="006839D2" w:rsidRPr="00C1689F" w:rsidRDefault="006839D2" w:rsidP="002B7A57">
            <w:pPr>
              <w:pStyle w:val="TAL"/>
            </w:pPr>
            <w:r w:rsidRPr="00C1689F">
              <w:t>2. Cat 2</w:t>
            </w:r>
            <w:del w:id="147" w:author="Peter Gaal" w:date="2020-02-11T11:40:00Z">
              <w:r w:rsidRPr="00C1689F" w:rsidDel="00352A5A">
                <w:delText xml:space="preserve"> 16us</w:delText>
              </w:r>
            </w:del>
            <w:r w:rsidRPr="00C1689F">
              <w:t xml:space="preserve"> LBT</w:t>
            </w:r>
            <w:del w:id="148" w:author="Peter Gaal" w:date="2020-02-06T15:40:00Z">
              <w:r w:rsidRPr="00C1689F" w:rsidDel="0007502B">
                <w:delText xml:space="preserve"> (Do</w:delText>
              </w:r>
              <w:r w:rsidRPr="00C1689F" w:rsidDel="00C1689F">
                <w:delText xml:space="preserve"> </w:delText>
              </w:r>
            </w:del>
            <w:del w:id="149" w:author="Peter Gaal" w:date="2020-02-06T15:39:00Z">
              <w:r w:rsidRPr="00C1689F" w:rsidDel="00C1689F">
                <w:delText>we need this for FBE?)</w:delText>
              </w:r>
            </w:del>
          </w:p>
          <w:p w14:paraId="62023395" w14:textId="77777777" w:rsidR="006839D2" w:rsidRDefault="006839D2" w:rsidP="002B7A57">
            <w:pPr>
              <w:pStyle w:val="TAL"/>
              <w:rPr>
                <w:ins w:id="150" w:author="Peter Gaal" w:date="2020-02-11T11:42:00Z"/>
              </w:rPr>
            </w:pPr>
            <w:del w:id="151" w:author="Peter Gaal" w:date="2020-02-11T11:41:00Z">
              <w:r w:rsidRPr="00C1689F" w:rsidDel="008906A3">
                <w:delText>3. Cat 2 25us LBT</w:delText>
              </w:r>
            </w:del>
          </w:p>
          <w:p w14:paraId="4708FB0C" w14:textId="367C714D" w:rsidR="006839D2" w:rsidRPr="00A34E76" w:rsidRDefault="006839D2" w:rsidP="002B7A57">
            <w:pPr>
              <w:pStyle w:val="TAL"/>
            </w:pPr>
            <w:ins w:id="152" w:author="Peter Gaal" w:date="2020-02-11T11:42:00Z">
              <w:r>
                <w:t>3. 5ms and 10ms FFP</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E93DA12"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B5D522" w14:textId="77777777"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48E0A" w14:textId="55410E5A"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102EBC"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B7BD0" w14:textId="4E6D66DE"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99AC8" w14:textId="39A5039C" w:rsidR="006839D2" w:rsidRPr="00A34E76" w:rsidRDefault="006839D2" w:rsidP="002B7A57">
            <w:pPr>
              <w:pStyle w:val="TAL"/>
              <w:rPr>
                <w:lang w:eastAsia="ja-JP"/>
              </w:rPr>
            </w:pPr>
            <w:ins w:id="153" w:author="Peter Gaal" w:date="2019-11-01T12:23: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9151" w14:textId="0A884A3F" w:rsidR="006839D2" w:rsidRPr="00A34E76" w:rsidRDefault="006839D2" w:rsidP="002B7A57">
            <w:pPr>
              <w:pStyle w:val="TAL"/>
              <w:rPr>
                <w:lang w:eastAsia="ja-JP"/>
              </w:rPr>
            </w:pPr>
            <w:ins w:id="154" w:author="Peter Gaal" w:date="2019-11-01T12:2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54DBFDD"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D3024A" w14:textId="4B00B5DD" w:rsidR="006839D2" w:rsidRDefault="006839D2" w:rsidP="002B7A57">
            <w:pPr>
              <w:pStyle w:val="TAL"/>
            </w:pPr>
            <w:r>
              <w:t>This can be a basic feature group for operating in unlicensed band.</w:t>
            </w:r>
          </w:p>
          <w:p w14:paraId="6F0BA207" w14:textId="77777777" w:rsidR="006839D2" w:rsidRDefault="006839D2" w:rsidP="002B7A57">
            <w:pPr>
              <w:pStyle w:val="TAL"/>
            </w:pPr>
          </w:p>
          <w:p w14:paraId="1A6AC624" w14:textId="2C53DBE2" w:rsidR="006839D2" w:rsidRPr="00A34E76" w:rsidRDefault="006839D2" w:rsidP="002B7A57">
            <w:pPr>
              <w:pStyle w:val="TAL"/>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01FBC" w14:textId="173FA711" w:rsidR="006839D2" w:rsidRPr="00A34E76" w:rsidRDefault="006839D2" w:rsidP="002B7A57">
            <w:pPr>
              <w:pStyle w:val="TAL"/>
              <w:rPr>
                <w:lang w:eastAsia="ja-JP"/>
              </w:rPr>
            </w:pPr>
            <w:r>
              <w:rPr>
                <w:rFonts w:hint="eastAsia"/>
                <w:lang w:eastAsia="ja-JP"/>
              </w:rPr>
              <w:t>T</w:t>
            </w:r>
            <w:r>
              <w:rPr>
                <w:lang w:eastAsia="ja-JP"/>
              </w:rPr>
              <w:t>BD</w:t>
            </w:r>
          </w:p>
        </w:tc>
      </w:tr>
      <w:tr w:rsidR="006839D2" w:rsidRPr="00A34E76" w14:paraId="0040796B" w14:textId="77777777" w:rsidTr="002B7A57">
        <w:trPr>
          <w:trHeight w:val="20"/>
          <w:ins w:id="155" w:author="Peter Gaal" w:date="2020-02-11T11:43:00Z"/>
        </w:trPr>
        <w:tc>
          <w:tcPr>
            <w:tcW w:w="1129" w:type="dxa"/>
            <w:vMerge/>
            <w:tcBorders>
              <w:left w:val="single" w:sz="4" w:space="0" w:color="auto"/>
              <w:right w:val="single" w:sz="4" w:space="0" w:color="auto"/>
            </w:tcBorders>
            <w:shd w:val="clear" w:color="auto" w:fill="auto"/>
          </w:tcPr>
          <w:p w14:paraId="7EE55D31" w14:textId="77777777" w:rsidR="006839D2" w:rsidRDefault="006839D2" w:rsidP="002B7A57">
            <w:pPr>
              <w:pStyle w:val="TAL"/>
              <w:rPr>
                <w:ins w:id="156" w:author="Peter Gaal" w:date="2020-02-11T11:43: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352619" w14:textId="58F8EC9D" w:rsidR="006839D2" w:rsidRDefault="006839D2" w:rsidP="002B7A57">
            <w:pPr>
              <w:pStyle w:val="TAL"/>
              <w:rPr>
                <w:ins w:id="157" w:author="Peter Gaal" w:date="2020-02-11T11:43:00Z"/>
                <w:lang w:eastAsia="ja-JP"/>
              </w:rPr>
            </w:pPr>
            <w:ins w:id="158" w:author="Peter Gaal" w:date="2020-02-11T11:43:00Z">
              <w:r>
                <w:rPr>
                  <w:lang w:eastAsia="ja-JP"/>
                </w:rPr>
                <w:t>10-2a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2036C51" w14:textId="38797DAD" w:rsidR="006839D2" w:rsidRDefault="006839D2" w:rsidP="002B7A57">
            <w:pPr>
              <w:pStyle w:val="TAL"/>
              <w:rPr>
                <w:ins w:id="159" w:author="Peter Gaal" w:date="2020-02-11T11:43:00Z"/>
              </w:rPr>
            </w:pPr>
            <w:ins w:id="160" w:author="Peter Gaal" w:date="2020-02-11T11:43:00Z">
              <w:r>
                <w:t>Shorter than 5ms FFP</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85F3418" w14:textId="7335B796" w:rsidR="006839D2" w:rsidRDefault="006839D2" w:rsidP="002B7A57">
            <w:pPr>
              <w:pStyle w:val="TAL"/>
              <w:rPr>
                <w:ins w:id="161" w:author="Peter Gaal" w:date="2020-02-11T11:43:00Z"/>
              </w:rPr>
            </w:pPr>
            <w:ins w:id="162" w:author="Peter Gaal" w:date="2020-02-11T11:44:00Z">
              <w:r>
                <w:t>Support of F</w:t>
              </w:r>
            </w:ins>
            <w:ins w:id="163" w:author="Peter Gaal" w:date="2020-02-11T11:46:00Z">
              <w:r>
                <w:t xml:space="preserve">ixed </w:t>
              </w:r>
            </w:ins>
            <w:ins w:id="164" w:author="Peter Gaal" w:date="2020-02-11T11:44:00Z">
              <w:r>
                <w:t>F</w:t>
              </w:r>
            </w:ins>
            <w:ins w:id="165" w:author="Peter Gaal" w:date="2020-02-11T11:46:00Z">
              <w:r>
                <w:t xml:space="preserve">rame </w:t>
              </w:r>
            </w:ins>
            <w:ins w:id="166" w:author="Peter Gaal" w:date="2020-02-11T11:45:00Z">
              <w:r>
                <w:t>P</w:t>
              </w:r>
            </w:ins>
            <w:ins w:id="167" w:author="Peter Gaal" w:date="2020-02-11T11:46:00Z">
              <w:r>
                <w:t>eriod less than 5ms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75E604D" w14:textId="428C5E55" w:rsidR="006839D2" w:rsidRPr="00A34E76" w:rsidRDefault="006839D2" w:rsidP="002B7A57">
            <w:pPr>
              <w:pStyle w:val="TAL"/>
              <w:rPr>
                <w:ins w:id="168" w:author="Peter Gaal" w:date="2020-02-11T11:43:00Z"/>
                <w:lang w:eastAsia="ja-JP"/>
              </w:rPr>
            </w:pPr>
            <w:ins w:id="169" w:author="Peter Gaal" w:date="2020-02-11T11:43:00Z">
              <w:r>
                <w:rPr>
                  <w:lang w:eastAsia="ja-JP"/>
                </w:rPr>
                <w:t>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AA12CCE" w14:textId="5C285AE0" w:rsidR="006839D2" w:rsidRPr="0032705D" w:rsidRDefault="006839D2" w:rsidP="002B7A57">
            <w:pPr>
              <w:pStyle w:val="TAL"/>
              <w:rPr>
                <w:ins w:id="170" w:author="Peter Gaal" w:date="2020-02-11T11:43:00Z"/>
                <w:i/>
              </w:rPr>
            </w:pPr>
            <w:ins w:id="171" w:author="Peter Gaal" w:date="2020-02-11T11:44: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0DBF0" w14:textId="4ABB7CA9" w:rsidR="006839D2" w:rsidRDefault="006839D2" w:rsidP="002B7A57">
            <w:pPr>
              <w:pStyle w:val="TAL"/>
              <w:rPr>
                <w:ins w:id="172" w:author="Peter Gaal" w:date="2020-02-11T11:43:00Z"/>
                <w:lang w:eastAsia="ja-JP"/>
              </w:rPr>
            </w:pPr>
            <w:ins w:id="173" w:author="Peter Gaal" w:date="2020-02-11T11:4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7425EC2" w14:textId="77777777" w:rsidR="006839D2" w:rsidRDefault="006839D2" w:rsidP="002B7A57">
            <w:pPr>
              <w:pStyle w:val="TAL"/>
              <w:rPr>
                <w:ins w:id="174" w:author="Peter Gaal" w:date="2020-02-11T11:4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9E06B" w14:textId="15AA34BE" w:rsidR="006839D2" w:rsidRDefault="006839D2" w:rsidP="002B7A57">
            <w:pPr>
              <w:pStyle w:val="TAL"/>
              <w:rPr>
                <w:ins w:id="175" w:author="Peter Gaal" w:date="2020-02-11T11:43:00Z"/>
                <w:lang w:eastAsia="ja-JP"/>
              </w:rPr>
            </w:pPr>
            <w:ins w:id="176" w:author="Peter Gaal" w:date="2020-02-11T11:44: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3153A" w14:textId="3DB60C3B" w:rsidR="006839D2" w:rsidRDefault="006839D2" w:rsidP="002B7A57">
            <w:pPr>
              <w:pStyle w:val="TAL"/>
              <w:rPr>
                <w:ins w:id="177" w:author="Peter Gaal" w:date="2020-02-11T11:43:00Z"/>
                <w:lang w:eastAsia="ja-JP"/>
              </w:rPr>
            </w:pPr>
            <w:ins w:id="178" w:author="Peter Gaal" w:date="2020-02-11T11:4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32404B" w14:textId="0BFFF78C" w:rsidR="006839D2" w:rsidRDefault="006839D2" w:rsidP="002B7A57">
            <w:pPr>
              <w:pStyle w:val="TAL"/>
              <w:rPr>
                <w:ins w:id="179" w:author="Peter Gaal" w:date="2020-02-11T11:43:00Z"/>
                <w:lang w:eastAsia="ja-JP"/>
              </w:rPr>
            </w:pPr>
            <w:ins w:id="180" w:author="Peter Gaal" w:date="2020-02-11T11:4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DD93836" w14:textId="77777777" w:rsidR="006839D2" w:rsidRDefault="006839D2" w:rsidP="002B7A57">
            <w:pPr>
              <w:pStyle w:val="TAL"/>
              <w:rPr>
                <w:ins w:id="181" w:author="Peter Gaal" w:date="2020-02-11T11:4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4E6DF3" w14:textId="77777777" w:rsidR="006839D2" w:rsidRDefault="006839D2" w:rsidP="002B7A57">
            <w:pPr>
              <w:pStyle w:val="TAL"/>
              <w:rPr>
                <w:ins w:id="182" w:author="Peter Gaal" w:date="2020-02-11T11:43: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DCC059" w14:textId="75C86D9A" w:rsidR="006839D2" w:rsidRDefault="006839D2" w:rsidP="002B7A57">
            <w:pPr>
              <w:pStyle w:val="TAL"/>
              <w:rPr>
                <w:ins w:id="183" w:author="Peter Gaal" w:date="2020-02-11T11:43:00Z"/>
                <w:lang w:eastAsia="ja-JP"/>
              </w:rPr>
            </w:pPr>
            <w:ins w:id="184" w:author="Peter Gaal" w:date="2020-02-11T11:44:00Z">
              <w:r w:rsidRPr="000E3724">
                <w:t>Optional with capability signalling</w:t>
              </w:r>
            </w:ins>
          </w:p>
        </w:tc>
      </w:tr>
      <w:tr w:rsidR="006839D2" w:rsidRPr="00A34E76" w14:paraId="705D1C77" w14:textId="77777777" w:rsidTr="002B7A57">
        <w:trPr>
          <w:trHeight w:val="20"/>
          <w:ins w:id="185" w:author="Peter Gaal" w:date="2020-01-09T12:58:00Z"/>
        </w:trPr>
        <w:tc>
          <w:tcPr>
            <w:tcW w:w="1129" w:type="dxa"/>
            <w:vMerge/>
            <w:tcBorders>
              <w:left w:val="single" w:sz="4" w:space="0" w:color="auto"/>
              <w:right w:val="single" w:sz="4" w:space="0" w:color="auto"/>
            </w:tcBorders>
            <w:shd w:val="clear" w:color="auto" w:fill="auto"/>
          </w:tcPr>
          <w:p w14:paraId="332E9C5D" w14:textId="77777777" w:rsidR="006839D2" w:rsidRDefault="006839D2" w:rsidP="002B7A57">
            <w:pPr>
              <w:pStyle w:val="TAL"/>
              <w:rPr>
                <w:ins w:id="186" w:author="Peter Gaal" w:date="2020-01-09T12:58: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3165F7" w14:textId="4B18D87F" w:rsidR="006839D2" w:rsidRDefault="006839D2" w:rsidP="002B7A57">
            <w:pPr>
              <w:pStyle w:val="TAL"/>
              <w:rPr>
                <w:ins w:id="187" w:author="Peter Gaal" w:date="2020-01-09T12:58:00Z"/>
                <w:lang w:eastAsia="ja-JP"/>
              </w:rPr>
            </w:pPr>
            <w:ins w:id="188" w:author="Peter Gaal" w:date="2020-01-09T12:58:00Z">
              <w:r>
                <w:rPr>
                  <w:rFonts w:hint="eastAsia"/>
                  <w:lang w:eastAsia="ja-JP"/>
                </w:rPr>
                <w:t>10-2</w:t>
              </w:r>
            </w:ins>
            <w:ins w:id="189" w:author="Peter Gaal" w:date="2020-02-11T11:43:00Z">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82187D3" w14:textId="132213EE" w:rsidR="006839D2" w:rsidRDefault="006839D2" w:rsidP="002B7A57">
            <w:pPr>
              <w:pStyle w:val="TAL"/>
              <w:rPr>
                <w:ins w:id="190" w:author="Peter Gaal" w:date="2020-01-09T12:58:00Z"/>
              </w:rPr>
            </w:pPr>
            <w:ins w:id="191" w:author="Peter Gaal" w:date="2020-01-09T13:02:00Z">
              <w:r w:rsidRPr="004430FD">
                <w:t>Reading COT frequency localization</w:t>
              </w:r>
              <w:r>
                <w:t xml:space="preserve"> info with FBE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9649459" w14:textId="13125AE3" w:rsidR="006839D2" w:rsidRDefault="006839D2" w:rsidP="002B7A57">
            <w:pPr>
              <w:pStyle w:val="TAL"/>
              <w:rPr>
                <w:ins w:id="192" w:author="Peter Gaal" w:date="2020-01-09T12:58:00Z"/>
              </w:rPr>
            </w:pPr>
            <w:ins w:id="193" w:author="Peter Gaal" w:date="2020-01-09T12:58:00Z">
              <w:r w:rsidRPr="004430FD">
                <w:t>Reading COT frequency localization</w:t>
              </w:r>
            </w:ins>
            <w:ins w:id="194" w:author="Peter Gaal" w:date="2020-01-09T13:01:00Z">
              <w:r>
                <w:t xml:space="preserve"> info</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29C0D59" w14:textId="766ADB8D" w:rsidR="006839D2" w:rsidRPr="00A34E76" w:rsidRDefault="006839D2" w:rsidP="002B7A57">
            <w:pPr>
              <w:pStyle w:val="TAL"/>
              <w:rPr>
                <w:ins w:id="195" w:author="Peter Gaal" w:date="2020-01-09T12:58:00Z"/>
                <w:lang w:eastAsia="ja-JP"/>
              </w:rPr>
            </w:pPr>
            <w:ins w:id="196" w:author="Peter Gaal" w:date="2020-01-09T13:02:00Z">
              <w:r>
                <w:rPr>
                  <w:lang w:eastAsia="ja-JP"/>
                </w:rPr>
                <w:t>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7B8E234" w14:textId="4CF1E58E" w:rsidR="006839D2" w:rsidRPr="0032705D" w:rsidRDefault="006839D2" w:rsidP="002B7A57">
            <w:pPr>
              <w:pStyle w:val="TAL"/>
              <w:rPr>
                <w:ins w:id="197" w:author="Peter Gaal" w:date="2020-01-09T12:58:00Z"/>
                <w:i/>
              </w:rPr>
            </w:pPr>
            <w:ins w:id="198" w:author="Peter Gaal" w:date="2020-02-11T11:44: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CABAB0" w14:textId="73578639" w:rsidR="006839D2" w:rsidRDefault="006839D2" w:rsidP="002B7A57">
            <w:pPr>
              <w:pStyle w:val="TAL"/>
              <w:rPr>
                <w:ins w:id="199" w:author="Peter Gaal" w:date="2020-01-09T12:58:00Z"/>
                <w:lang w:eastAsia="ja-JP"/>
              </w:rPr>
            </w:pPr>
            <w:ins w:id="200" w:author="Peter Gaal" w:date="2020-01-09T12:5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E68A496" w14:textId="77777777" w:rsidR="006839D2" w:rsidRDefault="006839D2" w:rsidP="002B7A57">
            <w:pPr>
              <w:pStyle w:val="TAL"/>
              <w:rPr>
                <w:ins w:id="201" w:author="Peter Gaal" w:date="2020-01-09T12:5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F069A" w14:textId="7FC528DF" w:rsidR="006839D2" w:rsidRDefault="006839D2" w:rsidP="002B7A57">
            <w:pPr>
              <w:pStyle w:val="TAL"/>
              <w:rPr>
                <w:ins w:id="202" w:author="Peter Gaal" w:date="2020-01-09T12:58:00Z"/>
                <w:lang w:eastAsia="ja-JP"/>
              </w:rPr>
            </w:pPr>
            <w:ins w:id="203" w:author="Peter Gaal" w:date="2020-01-09T12:58: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D2262" w14:textId="49BDF011" w:rsidR="006839D2" w:rsidRDefault="006839D2" w:rsidP="002B7A57">
            <w:pPr>
              <w:pStyle w:val="TAL"/>
              <w:rPr>
                <w:ins w:id="204" w:author="Peter Gaal" w:date="2020-01-09T12:58:00Z"/>
                <w:lang w:eastAsia="ja-JP"/>
              </w:rPr>
            </w:pPr>
            <w:ins w:id="205" w:author="Peter Gaal" w:date="2020-01-09T12:5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8CB44F" w14:textId="16AF9C29" w:rsidR="006839D2" w:rsidRDefault="006839D2" w:rsidP="002B7A57">
            <w:pPr>
              <w:pStyle w:val="TAL"/>
              <w:rPr>
                <w:ins w:id="206" w:author="Peter Gaal" w:date="2020-01-09T12:58:00Z"/>
                <w:lang w:eastAsia="ja-JP"/>
              </w:rPr>
            </w:pPr>
            <w:ins w:id="207" w:author="Peter Gaal" w:date="2020-01-09T12:5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5EE2911" w14:textId="77777777" w:rsidR="006839D2" w:rsidRDefault="006839D2" w:rsidP="002B7A57">
            <w:pPr>
              <w:pStyle w:val="TAL"/>
              <w:rPr>
                <w:ins w:id="208" w:author="Peter Gaal" w:date="2020-01-09T12:5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AA605F" w14:textId="6AE04D6C" w:rsidR="006839D2" w:rsidRDefault="006839D2" w:rsidP="002B7A57">
            <w:pPr>
              <w:pStyle w:val="TAL"/>
              <w:rPr>
                <w:ins w:id="209" w:author="Peter Gaal" w:date="2020-01-09T12:58: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FE545" w14:textId="7C3CDBA3" w:rsidR="006839D2" w:rsidRDefault="006839D2" w:rsidP="002B7A57">
            <w:pPr>
              <w:pStyle w:val="TAL"/>
              <w:rPr>
                <w:ins w:id="210" w:author="Peter Gaal" w:date="2020-01-09T12:58:00Z"/>
                <w:lang w:eastAsia="ja-JP"/>
              </w:rPr>
            </w:pPr>
            <w:ins w:id="211" w:author="Peter Gaal" w:date="2020-01-09T12:59:00Z">
              <w:r w:rsidRPr="000E3724">
                <w:t>Optional with capability signalling</w:t>
              </w:r>
            </w:ins>
          </w:p>
        </w:tc>
      </w:tr>
      <w:tr w:rsidR="006839D2" w:rsidRPr="00A34E76" w14:paraId="398F093C" w14:textId="0D3349D0" w:rsidTr="002B7A57">
        <w:trPr>
          <w:trHeight w:val="20"/>
        </w:trPr>
        <w:tc>
          <w:tcPr>
            <w:tcW w:w="1129" w:type="dxa"/>
            <w:vMerge/>
            <w:tcBorders>
              <w:left w:val="single" w:sz="4" w:space="0" w:color="auto"/>
              <w:right w:val="single" w:sz="4" w:space="0" w:color="auto"/>
            </w:tcBorders>
            <w:shd w:val="clear" w:color="auto" w:fill="auto"/>
          </w:tcPr>
          <w:p w14:paraId="684D83A0"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F9095" w14:textId="17212D0F" w:rsidR="006839D2" w:rsidRPr="00461921" w:rsidRDefault="006839D2" w:rsidP="002B7A57">
            <w:pPr>
              <w:pStyle w:val="TAL"/>
              <w:rPr>
                <w:lang w:eastAsia="ja-JP"/>
              </w:rPr>
            </w:pPr>
            <w:r>
              <w:rPr>
                <w:rFonts w:hint="eastAsia"/>
                <w:lang w:eastAsia="ja-JP"/>
              </w:rPr>
              <w:t>10-3</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AB59BAE" w14:textId="77892D88" w:rsidR="006839D2" w:rsidRPr="0032705D" w:rsidRDefault="006839D2" w:rsidP="002B7A57">
            <w:pPr>
              <w:pStyle w:val="TAL"/>
              <w:rPr>
                <w:rFonts w:eastAsia="SimSun"/>
                <w:lang w:eastAsia="zh-CN"/>
              </w:rPr>
            </w:pPr>
            <w:r>
              <w:t>PRB interlace PUCCH and PUSCH</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4A4B822" w14:textId="77777777" w:rsidR="006839D2" w:rsidRDefault="006839D2" w:rsidP="002B7A57">
            <w:pPr>
              <w:pStyle w:val="TAL"/>
            </w:pPr>
            <w:r>
              <w:t>1) PRB interlace PUCCH (EPF0, EPF1, EPF2, EPF3)</w:t>
            </w:r>
          </w:p>
          <w:p w14:paraId="2D03FB86" w14:textId="0C4C4808" w:rsidR="006839D2" w:rsidRPr="006F21D0" w:rsidRDefault="006839D2" w:rsidP="002B7A57">
            <w:pPr>
              <w:pStyle w:val="TAL"/>
            </w:pPr>
            <w:r>
              <w:t>2) PRB interlace PUSCH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CD50D0A" w14:textId="27EC0E02" w:rsidR="006839D2" w:rsidRPr="00A34E76" w:rsidRDefault="006839D2" w:rsidP="002B7A57">
            <w:pPr>
              <w:pStyle w:val="TAL"/>
              <w:rPr>
                <w:lang w:eastAsia="ja-JP"/>
              </w:rPr>
            </w:pPr>
            <w:ins w:id="212" w:author="Peter Gaal" w:date="2019-11-01T12:20: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B5C7E0D" w14:textId="0AA29A3E" w:rsidR="006839D2" w:rsidRPr="0032705D" w:rsidRDefault="006839D2" w:rsidP="002B7A57">
            <w:pPr>
              <w:pStyle w:val="TAL"/>
              <w:rPr>
                <w:i/>
              </w:rPr>
            </w:pPr>
            <w:ins w:id="213" w:author="Peter Gaal" w:date="2019-11-01T12:38: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108F4" w14:textId="1F6C18A4"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E32CBC"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BEB5B" w14:textId="45DDC534"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0CA97" w14:textId="74B6455B" w:rsidR="006839D2" w:rsidRPr="00A34E76" w:rsidRDefault="006839D2" w:rsidP="002B7A57">
            <w:pPr>
              <w:pStyle w:val="TAL"/>
              <w:rPr>
                <w:lang w:eastAsia="ja-JP"/>
              </w:rPr>
            </w:pPr>
            <w:ins w:id="214" w:author="Peter Gaal" w:date="2019-11-01T12:23: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8D61B" w14:textId="0F8F9F0F" w:rsidR="006839D2" w:rsidRPr="00A34E76" w:rsidRDefault="006839D2" w:rsidP="002B7A57">
            <w:pPr>
              <w:pStyle w:val="TAL"/>
              <w:rPr>
                <w:lang w:eastAsia="ja-JP"/>
              </w:rPr>
            </w:pPr>
            <w:ins w:id="215" w:author="Peter Gaal" w:date="2019-11-01T12:2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528C128"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025641" w14:textId="42C686A8" w:rsidR="006839D2" w:rsidRDefault="006839D2" w:rsidP="002B7A57">
            <w:pPr>
              <w:pStyle w:val="TAL"/>
            </w:pPr>
            <w:r>
              <w:t>This can be a basic feature group for operating in unlicensed band.</w:t>
            </w:r>
          </w:p>
          <w:p w14:paraId="4DB3C245" w14:textId="77777777" w:rsidR="006839D2" w:rsidRDefault="006839D2" w:rsidP="002B7A57">
            <w:pPr>
              <w:pStyle w:val="TAL"/>
            </w:pPr>
          </w:p>
          <w:p w14:paraId="5DDA75B7" w14:textId="0430B5ED" w:rsidR="006839D2" w:rsidRPr="00A34E76" w:rsidRDefault="006839D2" w:rsidP="002B7A57">
            <w:pPr>
              <w:pStyle w:val="TAL"/>
            </w:pPr>
            <w:r>
              <w:t>Support of PRB interlace PUCCH and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2D841" w14:textId="536E988E" w:rsidR="006839D2" w:rsidRPr="00A34E76" w:rsidRDefault="006839D2" w:rsidP="002B7A57">
            <w:pPr>
              <w:pStyle w:val="TAL"/>
              <w:rPr>
                <w:lang w:eastAsia="ja-JP"/>
              </w:rPr>
            </w:pPr>
            <w:r>
              <w:rPr>
                <w:rFonts w:hint="eastAsia"/>
                <w:lang w:eastAsia="ja-JP"/>
              </w:rPr>
              <w:t>T</w:t>
            </w:r>
            <w:r>
              <w:rPr>
                <w:lang w:eastAsia="ja-JP"/>
              </w:rPr>
              <w:t>BD</w:t>
            </w:r>
          </w:p>
        </w:tc>
      </w:tr>
      <w:tr w:rsidR="006839D2" w:rsidRPr="00A34E76" w14:paraId="7A3CDCF3" w14:textId="2D44B0B0" w:rsidTr="002B7A57">
        <w:trPr>
          <w:trHeight w:val="20"/>
        </w:trPr>
        <w:tc>
          <w:tcPr>
            <w:tcW w:w="1129" w:type="dxa"/>
            <w:vMerge/>
            <w:tcBorders>
              <w:left w:val="single" w:sz="4" w:space="0" w:color="auto"/>
              <w:right w:val="single" w:sz="4" w:space="0" w:color="auto"/>
            </w:tcBorders>
            <w:shd w:val="clear" w:color="auto" w:fill="auto"/>
          </w:tcPr>
          <w:p w14:paraId="3F62118C"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7FE07" w14:textId="6F420CAD" w:rsidR="006839D2" w:rsidRPr="00461921" w:rsidRDefault="006839D2" w:rsidP="002B7A57">
            <w:pPr>
              <w:pStyle w:val="TAL"/>
              <w:rPr>
                <w:lang w:eastAsia="ja-JP"/>
              </w:rPr>
            </w:pPr>
            <w:r>
              <w:rPr>
                <w:rFonts w:hint="eastAsia"/>
                <w:lang w:eastAsia="ja-JP"/>
              </w:rPr>
              <w:t>10-4</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4E92809" w14:textId="079943C6" w:rsidR="006839D2" w:rsidRPr="0032705D" w:rsidRDefault="006839D2" w:rsidP="002B7A57">
            <w:pPr>
              <w:pStyle w:val="TAL"/>
              <w:rPr>
                <w:rFonts w:eastAsia="SimSun"/>
                <w:lang w:eastAsia="zh-CN"/>
              </w:rPr>
            </w:pPr>
            <w:r>
              <w:t>16us Cat 2 LBT support</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FB1C4C7" w14:textId="77777777" w:rsidR="006839D2" w:rsidRPr="00A34E76"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1D6C229" w14:textId="4FC0B648" w:rsidR="006839D2" w:rsidRPr="00A34E76" w:rsidRDefault="006839D2" w:rsidP="002B7A57">
            <w:pPr>
              <w:pStyle w:val="TAL"/>
              <w:rPr>
                <w:lang w:eastAsia="ja-JP"/>
              </w:rPr>
            </w:pPr>
            <w:del w:id="216" w:author="Peter Gaal" w:date="2019-11-01T12:19:00Z">
              <w:r w:rsidDel="00A96550">
                <w:delText>FBE channel access or LBE channel access</w:delText>
              </w:r>
            </w:del>
            <w:ins w:id="217" w:author="Peter Gaal" w:date="2019-11-01T12:19: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9F93E45" w14:textId="1B03EE6E" w:rsidR="006839D2" w:rsidRPr="0032705D" w:rsidRDefault="006839D2" w:rsidP="002B7A57">
            <w:pPr>
              <w:pStyle w:val="TAL"/>
              <w:rPr>
                <w:i/>
              </w:rPr>
            </w:pPr>
            <w:ins w:id="218" w:author="Peter Gaal" w:date="2019-11-01T12:38: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2CD50" w14:textId="5745E39E"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6828D2"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C2D4E" w14:textId="11382821"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2DB28" w14:textId="4D451482" w:rsidR="006839D2" w:rsidRPr="00A34E76" w:rsidRDefault="006839D2" w:rsidP="002B7A57">
            <w:pPr>
              <w:pStyle w:val="TAL"/>
              <w:rPr>
                <w:lang w:eastAsia="ja-JP"/>
              </w:rPr>
            </w:pPr>
            <w:ins w:id="219" w:author="Peter Gaal" w:date="2019-11-01T12:2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DE74DC" w14:textId="6E30A713" w:rsidR="006839D2" w:rsidRPr="00A34E76" w:rsidRDefault="006839D2" w:rsidP="002B7A57">
            <w:pPr>
              <w:pStyle w:val="TAL"/>
              <w:rPr>
                <w:lang w:eastAsia="ja-JP"/>
              </w:rPr>
            </w:pPr>
            <w:ins w:id="220" w:author="Peter Gaal" w:date="2019-11-01T12:2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2D00909"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35E1E8" w14:textId="17870B7A" w:rsidR="006839D2" w:rsidRPr="00A34E76" w:rsidRDefault="006839D2" w:rsidP="002B7A57">
            <w:pPr>
              <w:pStyle w:val="TAL"/>
            </w:pPr>
            <w:r>
              <w:t>If 16us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84DC8" w14:textId="1633DD2B" w:rsidR="006839D2" w:rsidRPr="00A34E76" w:rsidRDefault="006839D2" w:rsidP="002B7A57">
            <w:pPr>
              <w:pStyle w:val="TAL"/>
              <w:rPr>
                <w:lang w:eastAsia="ja-JP"/>
              </w:rPr>
            </w:pPr>
            <w:r w:rsidRPr="000E3724">
              <w:t>Optional with capability signalling</w:t>
            </w:r>
          </w:p>
        </w:tc>
      </w:tr>
      <w:tr w:rsidR="006839D2" w:rsidRPr="00A34E76" w14:paraId="426695A4" w14:textId="58886DF3" w:rsidTr="002B7A57">
        <w:trPr>
          <w:trHeight w:val="20"/>
        </w:trPr>
        <w:tc>
          <w:tcPr>
            <w:tcW w:w="1129" w:type="dxa"/>
            <w:vMerge/>
            <w:tcBorders>
              <w:left w:val="single" w:sz="4" w:space="0" w:color="auto"/>
              <w:right w:val="single" w:sz="4" w:space="0" w:color="auto"/>
            </w:tcBorders>
            <w:shd w:val="clear" w:color="auto" w:fill="auto"/>
          </w:tcPr>
          <w:p w14:paraId="0BF55AAE"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A47730" w14:textId="0C28D5D3" w:rsidR="006839D2" w:rsidRPr="00461921" w:rsidRDefault="006839D2" w:rsidP="002B7A57">
            <w:pPr>
              <w:pStyle w:val="TAL"/>
              <w:rPr>
                <w:lang w:eastAsia="ja-JP"/>
              </w:rPr>
            </w:pPr>
            <w:r>
              <w:rPr>
                <w:rFonts w:hint="eastAsia"/>
                <w:lang w:eastAsia="ja-JP"/>
              </w:rPr>
              <w:t>10-5</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67D4C32" w14:textId="6858593B" w:rsidR="006839D2" w:rsidRPr="0032705D" w:rsidRDefault="006839D2" w:rsidP="002B7A57">
            <w:pPr>
              <w:pStyle w:val="TAL"/>
              <w:rPr>
                <w:rFonts w:eastAsia="SimSun"/>
                <w:lang w:eastAsia="zh-CN"/>
              </w:rPr>
            </w:pPr>
            <w:r>
              <w:t>25us Cat 2 LBT support</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FE0F93F" w14:textId="77777777" w:rsidR="006839D2" w:rsidRPr="00A34E76"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4C6D2FC" w14:textId="31FFD0D2" w:rsidR="006839D2" w:rsidRPr="00A34E76" w:rsidRDefault="006839D2" w:rsidP="002B7A57">
            <w:pPr>
              <w:pStyle w:val="TAL"/>
              <w:rPr>
                <w:lang w:eastAsia="ja-JP"/>
              </w:rPr>
            </w:pPr>
            <w:del w:id="221" w:author="Peter Gaal" w:date="2019-11-01T12:19:00Z">
              <w:r w:rsidDel="00A96550">
                <w:delText>FBE channel access or LBE channel access</w:delText>
              </w:r>
            </w:del>
            <w:ins w:id="222" w:author="Peter Gaal" w:date="2019-11-01T12:19: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9038432" w14:textId="00DEA464" w:rsidR="006839D2" w:rsidRPr="0032705D" w:rsidRDefault="006839D2" w:rsidP="002B7A57">
            <w:pPr>
              <w:pStyle w:val="TAL"/>
              <w:rPr>
                <w:i/>
              </w:rPr>
            </w:pPr>
            <w:ins w:id="223"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E8F87" w14:textId="1540A4A3"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EC7516"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3B5D0" w14:textId="60F2C7EB"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2CE7E" w14:textId="514F5573" w:rsidR="006839D2" w:rsidRPr="00A34E76" w:rsidRDefault="006839D2" w:rsidP="002B7A57">
            <w:pPr>
              <w:pStyle w:val="TAL"/>
              <w:rPr>
                <w:lang w:eastAsia="ja-JP"/>
              </w:rPr>
            </w:pPr>
            <w:ins w:id="224" w:author="Peter Gaal" w:date="2019-11-01T12:2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78A120" w14:textId="6B8DFF28" w:rsidR="006839D2" w:rsidRPr="00A34E76" w:rsidRDefault="006839D2" w:rsidP="002B7A57">
            <w:pPr>
              <w:pStyle w:val="TAL"/>
              <w:rPr>
                <w:lang w:eastAsia="ja-JP"/>
              </w:rPr>
            </w:pPr>
            <w:ins w:id="225" w:author="Peter Gaal" w:date="2019-11-01T12:2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9BFAA46"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CA0AEF" w14:textId="71F75D35" w:rsidR="006839D2" w:rsidRPr="00A34E76" w:rsidRDefault="006839D2" w:rsidP="002B7A57">
            <w:pPr>
              <w:pStyle w:val="TAL"/>
            </w:pPr>
            <w:r>
              <w:t>If 25us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26983" w14:textId="232FB6A3" w:rsidR="006839D2" w:rsidRPr="00A34E76" w:rsidRDefault="006839D2" w:rsidP="002B7A57">
            <w:pPr>
              <w:pStyle w:val="TAL"/>
              <w:rPr>
                <w:lang w:eastAsia="ja-JP"/>
              </w:rPr>
            </w:pPr>
            <w:r w:rsidRPr="000E3724">
              <w:t>Optional with capability signalling</w:t>
            </w:r>
          </w:p>
        </w:tc>
      </w:tr>
      <w:tr w:rsidR="006839D2" w:rsidRPr="000E3724" w14:paraId="257FED7C" w14:textId="5EBBEA7E" w:rsidTr="002B7A57">
        <w:trPr>
          <w:trHeight w:val="20"/>
        </w:trPr>
        <w:tc>
          <w:tcPr>
            <w:tcW w:w="1129" w:type="dxa"/>
            <w:vMerge/>
            <w:tcBorders>
              <w:left w:val="single" w:sz="4" w:space="0" w:color="auto"/>
              <w:right w:val="single" w:sz="4" w:space="0" w:color="auto"/>
            </w:tcBorders>
            <w:shd w:val="clear" w:color="auto" w:fill="auto"/>
          </w:tcPr>
          <w:p w14:paraId="74878041"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028FD" w14:textId="4266F1E5" w:rsidR="006839D2" w:rsidRPr="00461921" w:rsidRDefault="006839D2" w:rsidP="002B7A57">
            <w:pPr>
              <w:pStyle w:val="TAL"/>
              <w:rPr>
                <w:lang w:eastAsia="ja-JP"/>
              </w:rPr>
            </w:pPr>
            <w:r>
              <w:rPr>
                <w:rFonts w:hint="eastAsia"/>
                <w:lang w:eastAsia="ja-JP"/>
              </w:rPr>
              <w:t>10-6</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74130A0" w14:textId="3493BF69" w:rsidR="006839D2" w:rsidRPr="0032705D" w:rsidRDefault="006839D2" w:rsidP="002B7A57">
            <w:pPr>
              <w:pStyle w:val="TAL"/>
              <w:rPr>
                <w:rFonts w:eastAsia="SimSun"/>
                <w:lang w:eastAsia="zh-CN"/>
              </w:rPr>
            </w:pPr>
            <w:r>
              <w:t>Cat 4 LBT support</w:t>
            </w:r>
            <w:ins w:id="226" w:author="Peter Gaal" w:date="2019-11-14T16:53:00Z">
              <w:r>
                <w:t xml:space="preserve"> with LBE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AF3453C" w14:textId="323CD2A5" w:rsidR="006839D2" w:rsidRPr="00A34E76"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1B40A34" w14:textId="22B30268" w:rsidR="006839D2" w:rsidRPr="00A34E76" w:rsidRDefault="006839D2" w:rsidP="002B7A57">
            <w:pPr>
              <w:pStyle w:val="TAL"/>
              <w:rPr>
                <w:lang w:eastAsia="ja-JP"/>
              </w:rPr>
            </w:pPr>
            <w:del w:id="227" w:author="Peter Gaal" w:date="2019-11-01T12:20:00Z">
              <w:r w:rsidDel="00A96550">
                <w:delText xml:space="preserve">LBE channel </w:delText>
              </w:r>
            </w:del>
            <w:del w:id="228" w:author="Peter Gaal" w:date="2019-11-01T12:19:00Z">
              <w:r w:rsidDel="00A96550">
                <w:delText>access</w:delText>
              </w:r>
            </w:del>
            <w:ins w:id="229" w:author="Peter Gaal" w:date="2019-11-01T12:20:00Z">
              <w:r>
                <w:t>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94B3281" w14:textId="78554D2B" w:rsidR="006839D2" w:rsidRPr="0032705D" w:rsidRDefault="006839D2" w:rsidP="002B7A57">
            <w:pPr>
              <w:pStyle w:val="TAL"/>
              <w:rPr>
                <w:i/>
              </w:rPr>
            </w:pPr>
            <w:ins w:id="230"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C0B04" w14:textId="30B78F27"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1824F9"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FBABF" w14:textId="7654AA5A"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BE383" w14:textId="2BD318B0" w:rsidR="006839D2" w:rsidRPr="00A34E76" w:rsidRDefault="006839D2" w:rsidP="002B7A57">
            <w:pPr>
              <w:pStyle w:val="TAL"/>
              <w:rPr>
                <w:lang w:eastAsia="ja-JP"/>
              </w:rPr>
            </w:pPr>
            <w:ins w:id="231" w:author="Peter Gaal" w:date="2019-11-01T12:2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74064A" w14:textId="5C66EF3A" w:rsidR="006839D2" w:rsidRPr="00A34E76" w:rsidRDefault="006839D2" w:rsidP="002B7A57">
            <w:pPr>
              <w:pStyle w:val="TAL"/>
              <w:rPr>
                <w:lang w:eastAsia="ja-JP"/>
              </w:rPr>
            </w:pPr>
            <w:ins w:id="232" w:author="Peter Gaal" w:date="2019-11-01T12:2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4EADB3A"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21F55D" w14:textId="08F40830" w:rsidR="006839D2" w:rsidRPr="00A34E76" w:rsidRDefault="006839D2" w:rsidP="002B7A57">
            <w:pPr>
              <w:pStyle w:val="TAL"/>
            </w:pPr>
            <w:r>
              <w:t>If Cat4 LBT with contention window adjustment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EB844" w14:textId="3DE594DA" w:rsidR="006839D2" w:rsidRPr="000E3724" w:rsidRDefault="006839D2" w:rsidP="002B7A57">
            <w:pPr>
              <w:pStyle w:val="TAL"/>
              <w:rPr>
                <w:lang w:eastAsia="ja-JP"/>
              </w:rPr>
            </w:pPr>
            <w:r w:rsidRPr="000E3724">
              <w:t>Optional with capability signalling</w:t>
            </w:r>
          </w:p>
        </w:tc>
      </w:tr>
      <w:tr w:rsidR="006839D2" w:rsidRPr="000E3724" w14:paraId="3C1D3B08" w14:textId="63D306FE" w:rsidTr="002B7A57">
        <w:trPr>
          <w:trHeight w:val="20"/>
        </w:trPr>
        <w:tc>
          <w:tcPr>
            <w:tcW w:w="1129" w:type="dxa"/>
            <w:vMerge/>
            <w:tcBorders>
              <w:left w:val="single" w:sz="4" w:space="0" w:color="auto"/>
              <w:right w:val="single" w:sz="4" w:space="0" w:color="auto"/>
            </w:tcBorders>
            <w:shd w:val="clear" w:color="auto" w:fill="auto"/>
          </w:tcPr>
          <w:p w14:paraId="37C66D4A"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B6F0C" w14:textId="6014EEBF" w:rsidR="006839D2" w:rsidRPr="00461921" w:rsidRDefault="006839D2" w:rsidP="002B7A57">
            <w:pPr>
              <w:pStyle w:val="TAL"/>
              <w:rPr>
                <w:lang w:eastAsia="ja-JP"/>
              </w:rPr>
            </w:pPr>
            <w:r>
              <w:rPr>
                <w:rFonts w:hint="eastAsia"/>
                <w:lang w:eastAsia="ja-JP"/>
              </w:rPr>
              <w:t>10-7</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8BFFDEC" w14:textId="3CB5D427" w:rsidR="006839D2" w:rsidRPr="0032705D" w:rsidRDefault="006839D2" w:rsidP="002B7A57">
            <w:pPr>
              <w:pStyle w:val="TAL"/>
              <w:rPr>
                <w:rFonts w:eastAsia="SimSun"/>
                <w:lang w:eastAsia="zh-CN"/>
              </w:rPr>
            </w:pPr>
            <w:r>
              <w:t>LBT bandwidth size</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BECF800" w14:textId="77777777" w:rsidR="006839D2" w:rsidRDefault="006839D2" w:rsidP="002B7A57">
            <w:pPr>
              <w:pStyle w:val="TAL"/>
            </w:pPr>
            <w:r>
              <w:t>1. 20MHz</w:t>
            </w:r>
          </w:p>
          <w:p w14:paraId="3DE2EF51" w14:textId="77777777" w:rsidR="006839D2" w:rsidRDefault="006839D2" w:rsidP="002B7A57">
            <w:pPr>
              <w:pStyle w:val="TAL"/>
            </w:pPr>
            <w:r>
              <w:t>2. 10MHz</w:t>
            </w:r>
          </w:p>
          <w:p w14:paraId="0EEAEC08" w14:textId="5952804C" w:rsidR="006839D2" w:rsidRPr="00A34E76" w:rsidRDefault="006839D2" w:rsidP="002B7A57">
            <w:pPr>
              <w:pStyle w:val="TAL"/>
              <w:rPr>
                <w:lang w:eastAsia="ja-JP"/>
              </w:rPr>
            </w:pPr>
            <w:ins w:id="233" w:author="Peter Gaal" w:date="2019-11-15T15:26:00Z">
              <w:r>
                <w:t>[Can be transferred to RAN4 responsibility]</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56DAE5E" w14:textId="25E235E6" w:rsidR="006839D2" w:rsidRDefault="006839D2" w:rsidP="002B7A57">
            <w:pPr>
              <w:pStyle w:val="TAL"/>
              <w:rPr>
                <w:lang w:eastAsia="ja-JP"/>
              </w:rPr>
            </w:pPr>
            <w:ins w:id="234" w:author="Peter Gaal" w:date="2019-11-01T12:20: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4262DAE" w14:textId="7B7E5757" w:rsidR="006839D2" w:rsidRPr="0032705D" w:rsidRDefault="006839D2" w:rsidP="002B7A57">
            <w:pPr>
              <w:pStyle w:val="TAL"/>
              <w:rPr>
                <w:i/>
              </w:rPr>
            </w:pPr>
            <w:ins w:id="235"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6F740" w14:textId="464DD1F4"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BF7F29"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EB9453" w14:textId="4B908E08" w:rsidR="006839D2" w:rsidRPr="00461921" w:rsidRDefault="006839D2" w:rsidP="002B7A57">
            <w:pPr>
              <w:pStyle w:val="TAL"/>
              <w:rPr>
                <w:lang w:eastAsia="ja-JP"/>
              </w:rPr>
            </w:pPr>
            <w:ins w:id="236" w:author="Peter Gaal" w:date="2019-11-11T15:51: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617F4" w14:textId="2F2B754F" w:rsidR="006839D2" w:rsidRPr="00A34E76" w:rsidRDefault="006839D2" w:rsidP="002B7A57">
            <w:pPr>
              <w:pStyle w:val="TAL"/>
              <w:rPr>
                <w:lang w:eastAsia="ja-JP"/>
              </w:rPr>
            </w:pPr>
            <w:ins w:id="237" w:author="Peter Gaal" w:date="2019-11-01T12:2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F1E9BE" w14:textId="31401FA2" w:rsidR="006839D2" w:rsidRPr="00A34E76" w:rsidRDefault="006839D2" w:rsidP="002B7A57">
            <w:pPr>
              <w:pStyle w:val="TAL"/>
              <w:rPr>
                <w:lang w:eastAsia="ja-JP"/>
              </w:rPr>
            </w:pPr>
            <w:ins w:id="238" w:author="Peter Gaal" w:date="2019-11-01T12:2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69733B7"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12D6" w14:textId="10E905FB"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C7C67" w14:textId="77777777" w:rsidR="006839D2" w:rsidRPr="000E3724" w:rsidRDefault="006839D2" w:rsidP="002B7A57">
            <w:pPr>
              <w:pStyle w:val="TAL"/>
              <w:rPr>
                <w:lang w:eastAsia="ja-JP"/>
              </w:rPr>
            </w:pPr>
          </w:p>
        </w:tc>
      </w:tr>
      <w:tr w:rsidR="006839D2" w:rsidRPr="00A34E76" w14:paraId="55B12A6E" w14:textId="32ABD3B9" w:rsidTr="002B7A57">
        <w:trPr>
          <w:trHeight w:val="20"/>
        </w:trPr>
        <w:tc>
          <w:tcPr>
            <w:tcW w:w="1129" w:type="dxa"/>
            <w:vMerge/>
            <w:tcBorders>
              <w:left w:val="single" w:sz="4" w:space="0" w:color="auto"/>
              <w:right w:val="single" w:sz="4" w:space="0" w:color="auto"/>
            </w:tcBorders>
            <w:shd w:val="clear" w:color="auto" w:fill="auto"/>
          </w:tcPr>
          <w:p w14:paraId="4997B566"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6F679" w14:textId="028ACDE0" w:rsidR="006839D2" w:rsidRPr="00461921" w:rsidRDefault="006839D2" w:rsidP="002B7A57">
            <w:pPr>
              <w:pStyle w:val="TAL"/>
              <w:rPr>
                <w:lang w:eastAsia="ja-JP"/>
              </w:rPr>
            </w:pPr>
            <w:r>
              <w:rPr>
                <w:rFonts w:hint="eastAsia"/>
                <w:lang w:eastAsia="ja-JP"/>
              </w:rPr>
              <w:t>10-8</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7FA79CA" w14:textId="66D84EE0" w:rsidR="006839D2" w:rsidRPr="0032705D" w:rsidRDefault="006839D2" w:rsidP="002B7A57">
            <w:pPr>
              <w:pStyle w:val="TAL"/>
              <w:rPr>
                <w:rFonts w:eastAsia="SimSun"/>
                <w:lang w:eastAsia="zh-CN"/>
              </w:rPr>
            </w:pPr>
            <w:r>
              <w:t>Type B PDSCH length</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46CD391" w14:textId="77777777" w:rsidR="006839D2" w:rsidRDefault="006839D2" w:rsidP="002B7A57">
            <w:pPr>
              <w:pStyle w:val="TAL"/>
            </w:pPr>
            <w:r>
              <w:t>Length 3, 5, 6, 8, 9, 10, 11, 12, 13</w:t>
            </w:r>
          </w:p>
          <w:p w14:paraId="4857496F" w14:textId="5DFD1AD8" w:rsidR="006839D2" w:rsidRPr="00A34E76" w:rsidRDefault="006839D2" w:rsidP="002B7A57">
            <w:pPr>
              <w:pStyle w:val="TAL"/>
              <w:rPr>
                <w:lang w:eastAsia="ja-JP"/>
              </w:rPr>
            </w:pPr>
            <w:r w:rsidRPr="004B4CB2">
              <w:t xml:space="preserve">FFS the capability </w:t>
            </w:r>
            <w:proofErr w:type="gramStart"/>
            <w:r w:rsidRPr="004B4CB2">
              <w:t>are</w:t>
            </w:r>
            <w:proofErr w:type="gramEnd"/>
            <w:r w:rsidRPr="004B4CB2">
              <w:t xml:space="preserve"> separate for each length or some groups are formed to signal the capability together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A90309" w14:textId="723A83DB" w:rsidR="006839D2" w:rsidRPr="00A34E76" w:rsidRDefault="006839D2" w:rsidP="002B7A57">
            <w:pPr>
              <w:pStyle w:val="TAL"/>
              <w:rPr>
                <w:lang w:eastAsia="ja-JP"/>
              </w:rPr>
            </w:pPr>
            <w:ins w:id="239" w:author="Peter Gaal" w:date="2019-11-01T12:20: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92AB1FE" w14:textId="38E99F90" w:rsidR="006839D2" w:rsidRPr="0032705D" w:rsidRDefault="006839D2" w:rsidP="002B7A57">
            <w:pPr>
              <w:pStyle w:val="TAL"/>
              <w:rPr>
                <w:i/>
              </w:rPr>
            </w:pPr>
            <w:ins w:id="240"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70D55" w14:textId="2ABFAA90"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176D00"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8D01D" w14:textId="2D7E29D4" w:rsidR="006839D2" w:rsidRPr="00461921" w:rsidRDefault="006839D2" w:rsidP="002B7A57">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4E67D" w14:textId="601D6F61" w:rsidR="006839D2" w:rsidRPr="00A34E76"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B3037" w14:textId="002FD0FC" w:rsidR="006839D2" w:rsidRPr="00A34E76"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B86F38" w14:textId="795167BB"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35698D" w14:textId="01A7E2E7" w:rsidR="006839D2" w:rsidRPr="00A34E76" w:rsidRDefault="006839D2" w:rsidP="002B7A57">
            <w:pPr>
              <w:pStyle w:val="TAL"/>
            </w:pPr>
            <w:r>
              <w:t>Support of additional length (other than 2/4/7) for type B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F0936" w14:textId="1625D4CC" w:rsidR="006839D2" w:rsidRPr="0004459E" w:rsidRDefault="006839D2" w:rsidP="002B7A57">
            <w:pPr>
              <w:pStyle w:val="TAL"/>
              <w:rPr>
                <w:lang w:eastAsia="ja-JP"/>
              </w:rPr>
            </w:pPr>
            <w:r w:rsidRPr="0004459E">
              <w:t>Optional with capability signalling</w:t>
            </w:r>
          </w:p>
        </w:tc>
      </w:tr>
      <w:tr w:rsidR="006839D2" w:rsidRPr="00A34E76" w14:paraId="72145F04" w14:textId="0F0E72E1" w:rsidTr="002B7A57">
        <w:trPr>
          <w:trHeight w:val="20"/>
        </w:trPr>
        <w:tc>
          <w:tcPr>
            <w:tcW w:w="1129" w:type="dxa"/>
            <w:vMerge/>
            <w:tcBorders>
              <w:left w:val="single" w:sz="4" w:space="0" w:color="auto"/>
              <w:right w:val="single" w:sz="4" w:space="0" w:color="auto"/>
            </w:tcBorders>
            <w:shd w:val="clear" w:color="auto" w:fill="auto"/>
          </w:tcPr>
          <w:p w14:paraId="08B59CF0"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24C40" w14:textId="1C99A952" w:rsidR="006839D2" w:rsidRPr="00461921" w:rsidRDefault="006839D2" w:rsidP="002B7A57">
            <w:pPr>
              <w:pStyle w:val="TAL"/>
              <w:rPr>
                <w:lang w:eastAsia="ja-JP"/>
              </w:rPr>
            </w:pPr>
            <w:r>
              <w:rPr>
                <w:rFonts w:hint="eastAsia"/>
                <w:lang w:eastAsia="ja-JP"/>
              </w:rPr>
              <w:t>10-9</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243FB69" w14:textId="156D4244" w:rsidR="006839D2" w:rsidRPr="0032705D" w:rsidRDefault="006839D2" w:rsidP="002B7A57">
            <w:pPr>
              <w:pStyle w:val="TAL"/>
              <w:rPr>
                <w:rFonts w:eastAsia="SimSun"/>
                <w:lang w:eastAsia="zh-CN"/>
              </w:rPr>
            </w:pPr>
            <w:ins w:id="241" w:author="Peter Gaal" w:date="2019-11-15T15:30:00Z">
              <w:r>
                <w:t xml:space="preserve">PDCCH Case 2 </w:t>
              </w:r>
            </w:ins>
            <w:ins w:id="242" w:author="Peter Gaal" w:date="2019-11-15T15:31:00Z">
              <w:r>
                <w:t xml:space="preserve">operation </w:t>
              </w:r>
              <w:proofErr w:type="spellStart"/>
              <w:r>
                <w:t>with</w:t>
              </w:r>
            </w:ins>
            <w:del w:id="243" w:author="Peter Gaal" w:date="2020-01-09T13:05:00Z">
              <w:r w:rsidDel="00DC36F8">
                <w:delText xml:space="preserve"> S</w:delText>
              </w:r>
            </w:del>
            <w:ins w:id="244" w:author="Peter Gaal" w:date="2020-01-09T13:05:00Z">
              <w:r>
                <w:t>s</w:t>
              </w:r>
            </w:ins>
            <w:r>
              <w:t>earch</w:t>
            </w:r>
            <w:proofErr w:type="spellEnd"/>
            <w:r>
              <w:t xml:space="preserve"> space set group switching</w:t>
            </w:r>
            <w:ins w:id="245" w:author="Peter Gaal" w:date="2019-11-14T16:53:00Z">
              <w:r>
                <w:t xml:space="preserve"> with LBE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5109B8D" w14:textId="736035C3" w:rsidR="006839D2" w:rsidRPr="00A34E76" w:rsidRDefault="006839D2" w:rsidP="002B7A57">
            <w:pPr>
              <w:pStyle w:val="TAL"/>
            </w:pPr>
            <w:r>
              <w:t>Two groups of search space sets</w:t>
            </w:r>
            <w:ins w:id="246" w:author="Peter Gaal" w:date="2020-01-09T13:06:00Z">
              <w:r>
                <w:t xml:space="preserve">, </w:t>
              </w:r>
            </w:ins>
            <w:ins w:id="247" w:author="Peter Gaal" w:date="2020-01-09T13:10:00Z">
              <w:r>
                <w:t>the first group</w:t>
              </w:r>
            </w:ins>
            <w:ins w:id="248" w:author="Peter Gaal" w:date="2020-01-09T13:06:00Z">
              <w:r>
                <w:t xml:space="preserve"> according to </w:t>
              </w:r>
            </w:ins>
            <w:ins w:id="249" w:author="Peter Gaal" w:date="2020-01-09T13:07:00Z">
              <w:r>
                <w:t>PDCCH Case 2</w:t>
              </w:r>
            </w:ins>
            <w:ins w:id="250" w:author="Peter Gaal" w:date="2020-01-09T13:08:00Z">
              <w:r>
                <w:t xml:space="preserve"> </w:t>
              </w:r>
            </w:ins>
            <w:ins w:id="251" w:author="Peter Gaal" w:date="2020-01-09T13:07:00Z">
              <w:r>
                <w:t xml:space="preserve">and </w:t>
              </w:r>
            </w:ins>
            <w:ins w:id="252" w:author="Peter Gaal" w:date="2020-01-09T13:08:00Z">
              <w:r>
                <w:t xml:space="preserve">the </w:t>
              </w:r>
            </w:ins>
            <w:ins w:id="253" w:author="Peter Gaal" w:date="2020-01-09T13:11:00Z">
              <w:r>
                <w:t>second group</w:t>
              </w:r>
            </w:ins>
            <w:ins w:id="254" w:author="Peter Gaal" w:date="2020-01-09T13:07:00Z">
              <w:r>
                <w:t xml:space="preserve"> according to PDCC </w:t>
              </w:r>
            </w:ins>
            <w:ins w:id="255" w:author="Peter Gaal" w:date="2020-01-09T13:08:00Z">
              <w:r>
                <w:t>Case 1-1. An</w:t>
              </w:r>
            </w:ins>
            <w:ins w:id="256" w:author="Peter Gaal" w:date="2020-01-09T13:09:00Z">
              <w:r>
                <w:t>y grant received in the first group switches</w:t>
              </w:r>
            </w:ins>
            <w:ins w:id="257" w:author="Peter Gaal" w:date="2020-01-09T13:10:00Z">
              <w:r>
                <w:t xml:space="preserve"> </w:t>
              </w:r>
            </w:ins>
            <w:ins w:id="258" w:author="Peter Gaal" w:date="2020-01-09T13:09:00Z">
              <w:r>
                <w:t xml:space="preserve">the UE </w:t>
              </w:r>
            </w:ins>
            <w:ins w:id="259" w:author="Peter Gaal" w:date="2020-01-09T13:10:00Z">
              <w:r>
                <w:t>to monitor</w:t>
              </w:r>
            </w:ins>
            <w:ins w:id="260" w:author="Peter Gaal" w:date="2020-01-09T13:09:00Z">
              <w:r>
                <w:t xml:space="preserve"> the second group. </w:t>
              </w:r>
            </w:ins>
            <w:del w:id="261" w:author="Peter Gaal" w:date="2020-01-09T13:06:00Z">
              <w:r w:rsidDel="007B15A0">
                <w:delText xml:space="preserve"> </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92C30BC" w14:textId="64494091" w:rsidR="006839D2" w:rsidRPr="00A34E76" w:rsidRDefault="006839D2" w:rsidP="002B7A57">
            <w:pPr>
              <w:pStyle w:val="TAL"/>
              <w:rPr>
                <w:lang w:eastAsia="ja-JP"/>
              </w:rPr>
            </w:pPr>
            <w:ins w:id="262" w:author="Peter Gaal" w:date="2019-11-01T12:20:00Z">
              <w:r>
                <w:rPr>
                  <w:lang w:eastAsia="ja-JP"/>
                </w:rPr>
                <w:t>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E92C6D4" w14:textId="759B33FF" w:rsidR="006839D2" w:rsidRPr="0032705D" w:rsidRDefault="006839D2" w:rsidP="002B7A57">
            <w:pPr>
              <w:pStyle w:val="TAL"/>
              <w:rPr>
                <w:i/>
              </w:rPr>
            </w:pPr>
            <w:ins w:id="263"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7DF88" w14:textId="7F946F91"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249A2C"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2D0AE" w14:textId="09BD81AE" w:rsidR="006839D2" w:rsidRPr="00461921" w:rsidRDefault="006839D2" w:rsidP="002B7A57">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C64A0" w14:textId="77777777" w:rsidR="006839D2" w:rsidRPr="00A34E76"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D178E" w14:textId="77777777" w:rsidR="006839D2" w:rsidRPr="00A34E76"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4C941A"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6D7CBA" w14:textId="5E8F6CC4" w:rsidR="006839D2" w:rsidRPr="00A34E76" w:rsidRDefault="006839D2" w:rsidP="002B7A57">
            <w:pPr>
              <w:pStyle w:val="TAL"/>
            </w:pPr>
            <w:r>
              <w:t>Being configured with two groups of search spaces (FFS more than two),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6B2C1" w14:textId="48D8F4FE" w:rsidR="006839D2" w:rsidRPr="00A34E76" w:rsidRDefault="006839D2" w:rsidP="002B7A57">
            <w:pPr>
              <w:pStyle w:val="TAL"/>
              <w:rPr>
                <w:lang w:eastAsia="ja-JP"/>
              </w:rPr>
            </w:pPr>
            <w:r w:rsidRPr="000E3724">
              <w:t>Optional with capability signalling</w:t>
            </w:r>
          </w:p>
        </w:tc>
      </w:tr>
      <w:tr w:rsidR="006839D2" w:rsidRPr="00A34E76" w14:paraId="30360438" w14:textId="6B5AD95F" w:rsidTr="002B7A57">
        <w:trPr>
          <w:trHeight w:val="20"/>
        </w:trPr>
        <w:tc>
          <w:tcPr>
            <w:tcW w:w="1129" w:type="dxa"/>
            <w:vMerge/>
            <w:tcBorders>
              <w:left w:val="single" w:sz="4" w:space="0" w:color="auto"/>
              <w:right w:val="single" w:sz="4" w:space="0" w:color="auto"/>
            </w:tcBorders>
            <w:shd w:val="clear" w:color="auto" w:fill="auto"/>
          </w:tcPr>
          <w:p w14:paraId="40B37D5C"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D0CA3" w14:textId="28B94908" w:rsidR="006839D2" w:rsidRPr="00461921" w:rsidRDefault="006839D2" w:rsidP="002B7A57">
            <w:pPr>
              <w:pStyle w:val="TAL"/>
              <w:rPr>
                <w:lang w:eastAsia="ja-JP"/>
              </w:rPr>
            </w:pPr>
            <w:r>
              <w:rPr>
                <w:rFonts w:hint="eastAsia"/>
                <w:lang w:eastAsia="ja-JP"/>
              </w:rPr>
              <w:t>10-10</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B3A975D" w14:textId="73D67694" w:rsidR="006839D2" w:rsidRPr="0032705D" w:rsidRDefault="006839D2" w:rsidP="002B7A57">
            <w:pPr>
              <w:pStyle w:val="TAL"/>
              <w:rPr>
                <w:rFonts w:eastAsia="SimSun"/>
                <w:lang w:eastAsia="zh-CN"/>
              </w:rPr>
            </w:pPr>
            <w:r>
              <w:t>RSSI measurement</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BC96213" w14:textId="7FB27716" w:rsidR="006839D2" w:rsidRPr="00A34E76" w:rsidRDefault="006839D2" w:rsidP="002B7A57">
            <w:pPr>
              <w:pStyle w:val="TAL"/>
              <w:rPr>
                <w:lang w:eastAsia="ja-JP"/>
              </w:rPr>
            </w:pPr>
            <w:r>
              <w:t>RSSI measurement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7C43AFC" w14:textId="693EF4A8" w:rsidR="006839D2" w:rsidRPr="00A34E76" w:rsidRDefault="006839D2" w:rsidP="002B7A57">
            <w:pPr>
              <w:pStyle w:val="TAL"/>
              <w:rPr>
                <w:lang w:eastAsia="ja-JP"/>
              </w:rPr>
            </w:pPr>
            <w:ins w:id="264" w:author="Peter Gaal" w:date="2019-11-01T12:20: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6898287" w14:textId="5E26B1ED" w:rsidR="006839D2" w:rsidRPr="0032705D" w:rsidRDefault="006839D2" w:rsidP="002B7A57">
            <w:pPr>
              <w:pStyle w:val="TAL"/>
              <w:rPr>
                <w:i/>
              </w:rPr>
            </w:pPr>
            <w:ins w:id="265"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61DB2" w14:textId="4E4AD53D"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D379F2"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F0BF7" w14:textId="17567E77" w:rsidR="006839D2" w:rsidRPr="00461921" w:rsidRDefault="006839D2" w:rsidP="002B7A57">
            <w:pPr>
              <w:pStyle w:val="TAL"/>
              <w:rPr>
                <w:lang w:eastAsia="ja-JP"/>
              </w:rPr>
            </w:pPr>
            <w:del w:id="266" w:author="Peter Gaal" w:date="2020-01-13T11:50:00Z">
              <w:r w:rsidDel="00184A63">
                <w:rPr>
                  <w:lang w:eastAsia="ja-JP"/>
                </w:rPr>
                <w:delText>p</w:delText>
              </w:r>
            </w:del>
            <w:ins w:id="267" w:author="Peter Gaal" w:date="2020-01-13T11:50:00Z">
              <w:r>
                <w:rPr>
                  <w:lang w:eastAsia="ja-JP"/>
                </w:rPr>
                <w:t>P</w:t>
              </w:r>
            </w:ins>
            <w:r>
              <w:rPr>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AEB41" w14:textId="77777777" w:rsidR="006839D2" w:rsidRPr="00A34E76"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0055D" w14:textId="77777777" w:rsidR="006839D2" w:rsidRPr="00A34E76"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27B9542"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EA9813" w14:textId="77DA7306" w:rsidR="006839D2" w:rsidRPr="00A34E76" w:rsidRDefault="006839D2" w:rsidP="002B7A57">
            <w:pPr>
              <w:pStyle w:val="TAL"/>
            </w:pPr>
            <w:r>
              <w:t>RSSI measurement for channel occupancy.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90231" w14:textId="4156568B" w:rsidR="006839D2" w:rsidRPr="00A34E76" w:rsidRDefault="006839D2" w:rsidP="002B7A57">
            <w:pPr>
              <w:pStyle w:val="TAL"/>
              <w:rPr>
                <w:lang w:eastAsia="ja-JP"/>
              </w:rPr>
            </w:pPr>
            <w:ins w:id="268" w:author="Peter Gaal" w:date="2020-01-09T12:53:00Z">
              <w:r w:rsidRPr="000E3724">
                <w:t>Optional with capability signalling</w:t>
              </w:r>
              <w:r w:rsidRPr="00335D03">
                <w:rPr>
                  <w:highlight w:val="green"/>
                  <w:lang w:eastAsia="ja-JP"/>
                </w:rPr>
                <w:t xml:space="preserve"> </w:t>
              </w:r>
              <w:r>
                <w:rPr>
                  <w:highlight w:val="green"/>
                  <w:lang w:eastAsia="ja-JP"/>
                </w:rPr>
                <w:t>[</w:t>
              </w:r>
            </w:ins>
            <w:ins w:id="269" w:author="Peter Gaal" w:date="2020-01-09T12:54:00Z">
              <w:r>
                <w:rPr>
                  <w:highlight w:val="green"/>
                  <w:lang w:eastAsia="ja-JP"/>
                </w:rPr>
                <w:t xml:space="preserve">Already </w:t>
              </w:r>
            </w:ins>
            <w:ins w:id="270" w:author="Peter Gaal" w:date="2020-02-11T19:16:00Z">
              <w:r w:rsidR="00C77E5E">
                <w:rPr>
                  <w:highlight w:val="green"/>
                  <w:lang w:eastAsia="ja-JP"/>
                </w:rPr>
                <w:t>agreed</w:t>
              </w:r>
            </w:ins>
            <w:ins w:id="271" w:author="Peter Gaal" w:date="2020-01-09T12:54:00Z">
              <w:r>
                <w:rPr>
                  <w:highlight w:val="green"/>
                  <w:lang w:eastAsia="ja-JP"/>
                </w:rPr>
                <w:t xml:space="preserve"> </w:t>
              </w:r>
            </w:ins>
            <w:ins w:id="272" w:author="Peter Gaal" w:date="2019-11-11T15:53:00Z">
              <w:r w:rsidRPr="00335D03">
                <w:rPr>
                  <w:highlight w:val="green"/>
                  <w:lang w:eastAsia="ja-JP"/>
                </w:rPr>
                <w:t xml:space="preserve">in </w:t>
              </w:r>
              <w:r w:rsidRPr="0004459E">
                <w:rPr>
                  <w:highlight w:val="green"/>
                  <w:lang w:eastAsia="ja-JP"/>
                </w:rPr>
                <w:t>RAN2</w:t>
              </w:r>
            </w:ins>
            <w:ins w:id="273" w:author="Peter Gaal" w:date="2020-01-09T12:54:00Z">
              <w:r w:rsidRPr="0004459E">
                <w:rPr>
                  <w:highlight w:val="green"/>
                  <w:lang w:eastAsia="ja-JP"/>
                </w:rPr>
                <w:t>]</w:t>
              </w:r>
            </w:ins>
          </w:p>
        </w:tc>
      </w:tr>
      <w:tr w:rsidR="006839D2" w:rsidRPr="00A34E76" w14:paraId="390BA508" w14:textId="407EC23F" w:rsidTr="002B7A57">
        <w:trPr>
          <w:trHeight w:val="20"/>
        </w:trPr>
        <w:tc>
          <w:tcPr>
            <w:tcW w:w="1129" w:type="dxa"/>
            <w:vMerge/>
            <w:tcBorders>
              <w:left w:val="single" w:sz="4" w:space="0" w:color="auto"/>
              <w:right w:val="single" w:sz="4" w:space="0" w:color="auto"/>
            </w:tcBorders>
            <w:shd w:val="clear" w:color="auto" w:fill="auto"/>
          </w:tcPr>
          <w:p w14:paraId="234C99D5"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650C7" w14:textId="0355DD1A" w:rsidR="006839D2" w:rsidRPr="00461921" w:rsidRDefault="006839D2" w:rsidP="002B7A57">
            <w:pPr>
              <w:pStyle w:val="TAL"/>
              <w:rPr>
                <w:lang w:eastAsia="ja-JP"/>
              </w:rPr>
            </w:pPr>
            <w:r>
              <w:rPr>
                <w:rFonts w:hint="eastAsia"/>
                <w:lang w:eastAsia="ja-JP"/>
              </w:rPr>
              <w:t>10-11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945B850" w14:textId="3336F1E6" w:rsidR="006839D2" w:rsidRPr="0032705D" w:rsidRDefault="006839D2" w:rsidP="002B7A57">
            <w:pPr>
              <w:pStyle w:val="TAL"/>
              <w:rPr>
                <w:rFonts w:eastAsia="SimSun"/>
                <w:lang w:eastAsia="zh-CN"/>
              </w:rPr>
            </w:pPr>
            <w:r>
              <w:t>SRS starting position</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2BC9C9E" w14:textId="1032AE50" w:rsidR="006839D2" w:rsidRPr="00A34E76"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8D14526" w14:textId="400184D0" w:rsidR="006839D2" w:rsidRPr="00A34E76" w:rsidRDefault="006839D2" w:rsidP="002B7A57">
            <w:pPr>
              <w:pStyle w:val="TAL"/>
              <w:rPr>
                <w:lang w:eastAsia="ja-JP"/>
              </w:rPr>
            </w:pPr>
            <w:ins w:id="274" w:author="Peter Gaal" w:date="2019-11-01T12:22:00Z">
              <w:r>
                <w:rPr>
                  <w:lang w:eastAsia="ja-JP"/>
                </w:rPr>
                <w:t>10-1</w:t>
              </w:r>
            </w:ins>
            <w:ins w:id="275" w:author="Peter Gaal" w:date="2020-01-09T13:14:00Z">
              <w:r>
                <w:rPr>
                  <w:lang w:eastAsia="ja-JP"/>
                </w:rPr>
                <w:t xml:space="preserve">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87BD11" w14:textId="0D84A758" w:rsidR="006839D2" w:rsidRPr="0032705D" w:rsidRDefault="006839D2" w:rsidP="002B7A57">
            <w:pPr>
              <w:pStyle w:val="TAL"/>
              <w:rPr>
                <w:i/>
              </w:rPr>
            </w:pPr>
            <w:ins w:id="276"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F7FD" w14:textId="7F2000C3"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4EE986"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9ACA3" w14:textId="5BFA2449"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0C441" w14:textId="156EEAD5" w:rsidR="006839D2" w:rsidRPr="00A34E76" w:rsidRDefault="006839D2" w:rsidP="002B7A57">
            <w:pPr>
              <w:pStyle w:val="TAL"/>
              <w:rPr>
                <w:lang w:eastAsia="ja-JP"/>
              </w:rPr>
            </w:pPr>
            <w:ins w:id="277" w:author="Peter Gaal" w:date="2019-11-01T12:2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05BFB1" w14:textId="5B33B981" w:rsidR="006839D2" w:rsidRPr="00A34E76" w:rsidRDefault="006839D2" w:rsidP="002B7A57">
            <w:pPr>
              <w:pStyle w:val="TAL"/>
              <w:rPr>
                <w:lang w:eastAsia="ja-JP"/>
              </w:rPr>
            </w:pPr>
            <w:ins w:id="278" w:author="Peter Gaal" w:date="2019-11-01T12:2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980B7E6"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7A71E" w14:textId="2A19C3FE" w:rsidR="006839D2" w:rsidRPr="00A34E76" w:rsidRDefault="006839D2" w:rsidP="002B7A57">
            <w:pPr>
              <w:pStyle w:val="TAL"/>
            </w:pPr>
            <w:r>
              <w:t>Support transmitting SRS starting in all symbols (</w:t>
            </w:r>
            <w:proofErr w:type="gramStart"/>
            <w:r>
              <w:t>0,…</w:t>
            </w:r>
            <w:proofErr w:type="gramEnd"/>
            <w:r>
              <w:t>,13)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2FE1E" w14:textId="75BE4806" w:rsidR="006839D2" w:rsidRPr="00A34E76" w:rsidRDefault="006839D2" w:rsidP="002B7A57">
            <w:pPr>
              <w:pStyle w:val="TAL"/>
              <w:rPr>
                <w:lang w:eastAsia="ja-JP"/>
              </w:rPr>
            </w:pPr>
            <w:r w:rsidRPr="000E3724">
              <w:t>Optional with capability signalling</w:t>
            </w:r>
          </w:p>
        </w:tc>
      </w:tr>
      <w:tr w:rsidR="006839D2" w:rsidRPr="00A34E76" w14:paraId="0E67C1BC" w14:textId="6A411171" w:rsidTr="002B7A57">
        <w:trPr>
          <w:trHeight w:val="20"/>
        </w:trPr>
        <w:tc>
          <w:tcPr>
            <w:tcW w:w="1129" w:type="dxa"/>
            <w:vMerge/>
            <w:tcBorders>
              <w:left w:val="single" w:sz="4" w:space="0" w:color="auto"/>
              <w:right w:val="single" w:sz="4" w:space="0" w:color="auto"/>
            </w:tcBorders>
            <w:shd w:val="clear" w:color="auto" w:fill="auto"/>
          </w:tcPr>
          <w:p w14:paraId="0EC6FF79"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37717" w14:textId="1BD9F430" w:rsidR="006839D2" w:rsidRPr="00461921" w:rsidRDefault="006839D2" w:rsidP="002B7A57">
            <w:pPr>
              <w:pStyle w:val="TAL"/>
              <w:rPr>
                <w:lang w:eastAsia="ja-JP"/>
              </w:rPr>
            </w:pPr>
            <w:r>
              <w:rPr>
                <w:rFonts w:hint="eastAsia"/>
                <w:lang w:eastAsia="ja-JP"/>
              </w:rPr>
              <w:t>10-12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2DC817" w14:textId="4D16FDF2" w:rsidR="006839D2" w:rsidRDefault="006839D2" w:rsidP="002B7A57">
            <w:pPr>
              <w:pStyle w:val="TAL"/>
            </w:pPr>
            <w:r>
              <w:t>PRB interlace PF2 PF3 OCC</w:t>
            </w:r>
          </w:p>
          <w:p w14:paraId="7A959CFE" w14:textId="4561E0CA" w:rsidR="006839D2" w:rsidRPr="0032705D" w:rsidRDefault="006839D2" w:rsidP="002B7A57">
            <w:pPr>
              <w:pStyle w:val="TAL"/>
              <w:rPr>
                <w:rFonts w:eastAsia="SimSun"/>
                <w:lang w:eastAsia="zh-CN"/>
              </w:rPr>
            </w:pPr>
            <w:r>
              <w:t>FFS if need this capability</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B171073" w14:textId="77777777" w:rsidR="006839D2" w:rsidRDefault="006839D2" w:rsidP="002B7A57">
            <w:pPr>
              <w:pStyle w:val="TAL"/>
            </w:pPr>
            <w:r>
              <w:t>1. No OCC</w:t>
            </w:r>
          </w:p>
          <w:p w14:paraId="7EDEEC0F" w14:textId="77777777" w:rsidR="006839D2" w:rsidRDefault="006839D2" w:rsidP="002B7A57">
            <w:pPr>
              <w:pStyle w:val="TAL"/>
            </w:pPr>
            <w:r>
              <w:t>2. OCC2</w:t>
            </w:r>
          </w:p>
          <w:p w14:paraId="20F91FC2" w14:textId="0BC2ADA8" w:rsidR="006839D2" w:rsidRPr="00A34E76" w:rsidRDefault="006839D2" w:rsidP="002B7A57">
            <w:pPr>
              <w:pStyle w:val="TAL"/>
              <w:rPr>
                <w:lang w:eastAsia="ja-JP"/>
              </w:rPr>
            </w:pPr>
            <w:r>
              <w:t>3. OCC4</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0441073" w14:textId="02A8D283" w:rsidR="006839D2" w:rsidRPr="00A34E76" w:rsidRDefault="006839D2" w:rsidP="002B7A57">
            <w:pPr>
              <w:pStyle w:val="TAL"/>
              <w:rPr>
                <w:lang w:eastAsia="ja-JP"/>
              </w:rPr>
            </w:pPr>
            <w:ins w:id="279" w:author="Peter Gaal" w:date="2019-11-14T16:44:00Z">
              <w:r>
                <w:rPr>
                  <w:lang w:eastAsia="ja-JP"/>
                </w:rP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BC2DD4C" w14:textId="710E188F" w:rsidR="006839D2" w:rsidRPr="0032705D" w:rsidRDefault="006839D2" w:rsidP="002B7A57">
            <w:pPr>
              <w:pStyle w:val="TAL"/>
              <w:rPr>
                <w:i/>
              </w:rPr>
            </w:pPr>
            <w:ins w:id="280"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B2FBB" w14:textId="0C35F254"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8AB0D2"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91584" w14:textId="3C618DD3"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B5CA4" w14:textId="043FA84B" w:rsidR="006839D2" w:rsidRPr="00A34E76" w:rsidRDefault="006839D2" w:rsidP="002B7A57">
            <w:pPr>
              <w:pStyle w:val="TAL"/>
              <w:rPr>
                <w:lang w:eastAsia="ja-JP"/>
              </w:rPr>
            </w:pPr>
            <w:ins w:id="281" w:author="Peter Gaal" w:date="2019-11-01T12:2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CDEACD" w14:textId="1928095C" w:rsidR="006839D2" w:rsidRPr="00A34E76" w:rsidRDefault="006839D2" w:rsidP="002B7A57">
            <w:pPr>
              <w:pStyle w:val="TAL"/>
              <w:rPr>
                <w:lang w:eastAsia="ja-JP"/>
              </w:rPr>
            </w:pPr>
            <w:ins w:id="282" w:author="Peter Gaal" w:date="2019-11-01T12:2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44CB518"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B5918A" w14:textId="1A1BB71E" w:rsidR="006839D2" w:rsidRPr="00A34E76" w:rsidRDefault="006839D2" w:rsidP="002B7A57">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9D3785" w14:textId="65F73CE6" w:rsidR="006839D2" w:rsidRPr="00A34E76" w:rsidRDefault="006839D2" w:rsidP="002B7A57">
            <w:pPr>
              <w:pStyle w:val="TAL"/>
              <w:rPr>
                <w:lang w:eastAsia="ja-JP"/>
              </w:rPr>
            </w:pPr>
            <w:r w:rsidRPr="000E3724">
              <w:t>Optional with capability signalling</w:t>
            </w:r>
          </w:p>
        </w:tc>
      </w:tr>
      <w:tr w:rsidR="006839D2" w:rsidRPr="00A34E76" w14:paraId="470607A4" w14:textId="0BD19E43" w:rsidTr="002B7A57">
        <w:trPr>
          <w:trHeight w:val="20"/>
        </w:trPr>
        <w:tc>
          <w:tcPr>
            <w:tcW w:w="1129" w:type="dxa"/>
            <w:vMerge/>
            <w:tcBorders>
              <w:left w:val="single" w:sz="4" w:space="0" w:color="auto"/>
              <w:right w:val="single" w:sz="4" w:space="0" w:color="auto"/>
            </w:tcBorders>
            <w:shd w:val="clear" w:color="auto" w:fill="auto"/>
          </w:tcPr>
          <w:p w14:paraId="3D8009A9"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F735B" w14:textId="3A633337" w:rsidR="006839D2" w:rsidRPr="00461921" w:rsidRDefault="006839D2" w:rsidP="002B7A57">
            <w:pPr>
              <w:pStyle w:val="TAL"/>
              <w:rPr>
                <w:lang w:eastAsia="ja-JP"/>
              </w:rPr>
            </w:pPr>
            <w:r>
              <w:rPr>
                <w:rFonts w:hint="eastAsia"/>
                <w:lang w:eastAsia="ja-JP"/>
              </w:rPr>
              <w:t>10-13</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ED019ED" w14:textId="043FF609" w:rsidR="006839D2" w:rsidRDefault="006839D2" w:rsidP="002B7A57">
            <w:pPr>
              <w:pStyle w:val="TAL"/>
            </w:pPr>
            <w:r>
              <w:t>Extended CP range for PUSCH/PUCCH</w:t>
            </w:r>
            <w:ins w:id="283" w:author="Peter Gaal" w:date="2019-11-14T16:54:00Z">
              <w:r>
                <w:t xml:space="preserve"> with LBE</w:t>
              </w:r>
            </w:ins>
          </w:p>
          <w:p w14:paraId="5D9FBE6B" w14:textId="707F8837" w:rsidR="006839D2" w:rsidRPr="0032705D" w:rsidRDefault="006839D2" w:rsidP="002B7A57">
            <w:pPr>
              <w:pStyle w:val="TAL"/>
              <w:rPr>
                <w:rFonts w:eastAsia="SimSun"/>
                <w:lang w:eastAsia="zh-CN"/>
              </w:rPr>
            </w:pPr>
            <w:r>
              <w:t>FFS if need this capability</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458E9AF" w14:textId="08EE746A" w:rsidR="006839D2" w:rsidRPr="00A34E76" w:rsidRDefault="006839D2" w:rsidP="002B7A57">
            <w:pPr>
              <w:pStyle w:val="TAL"/>
              <w:rPr>
                <w:lang w:eastAsia="ja-JP"/>
              </w:rPr>
            </w:pPr>
            <w:r>
              <w:t>Maximum length of CP extension a UE can generate before the first symbol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209BE1B" w14:textId="11382085" w:rsidR="006839D2" w:rsidRPr="00F547FA" w:rsidRDefault="006839D2" w:rsidP="002B7A57">
            <w:pPr>
              <w:pStyle w:val="TAL"/>
              <w:rPr>
                <w:highlight w:val="yellow"/>
                <w:lang w:eastAsia="ja-JP"/>
              </w:rPr>
            </w:pPr>
            <w:ins w:id="284" w:author="Peter Gaal" w:date="2019-10-31T21:02:00Z">
              <w:r w:rsidRPr="006F3F85">
                <w:rPr>
                  <w:lang w:eastAsia="ja-JP"/>
                </w:rPr>
                <w:t>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7E93E09" w14:textId="44D1088E" w:rsidR="006839D2" w:rsidRPr="0032705D" w:rsidRDefault="006839D2" w:rsidP="002B7A57">
            <w:pPr>
              <w:pStyle w:val="TAL"/>
              <w:rPr>
                <w:i/>
              </w:rPr>
            </w:pPr>
            <w:ins w:id="285"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DD679" w14:textId="247A0F7B"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4C35CA"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9A09F0" w14:textId="34AE219C"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C34E6" w14:textId="51711981" w:rsidR="006839D2" w:rsidRPr="00A34E76" w:rsidRDefault="006839D2" w:rsidP="002B7A57">
            <w:pPr>
              <w:pStyle w:val="TAL"/>
              <w:rPr>
                <w:lang w:eastAsia="ja-JP"/>
              </w:rPr>
            </w:pPr>
            <w:ins w:id="286" w:author="Peter Gaal" w:date="2019-11-01T12:2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062702" w14:textId="7AEC4499" w:rsidR="006839D2" w:rsidRPr="00A34E76" w:rsidRDefault="006839D2" w:rsidP="002B7A57">
            <w:pPr>
              <w:pStyle w:val="TAL"/>
              <w:rPr>
                <w:lang w:eastAsia="ja-JP"/>
              </w:rPr>
            </w:pPr>
            <w:ins w:id="287" w:author="Peter Gaal" w:date="2019-11-01T12:2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AFD27FD"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134E32" w14:textId="7DCC2039" w:rsidR="006839D2" w:rsidRPr="00A34E76" w:rsidRDefault="006839D2" w:rsidP="002B7A57">
            <w:pPr>
              <w:pStyle w:val="TAL"/>
            </w:pPr>
            <w:r>
              <w:t>How long a UE can generate the CP extension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B9F2C" w14:textId="39D51342" w:rsidR="006839D2" w:rsidRPr="00A34E76" w:rsidRDefault="006839D2" w:rsidP="002B7A57">
            <w:pPr>
              <w:pStyle w:val="TAL"/>
              <w:rPr>
                <w:lang w:eastAsia="ja-JP"/>
              </w:rPr>
            </w:pPr>
            <w:r w:rsidRPr="000E3724">
              <w:t>Optional with capability signalling</w:t>
            </w:r>
          </w:p>
        </w:tc>
      </w:tr>
      <w:tr w:rsidR="006839D2" w:rsidRPr="00A34E76" w14:paraId="6CE85582" w14:textId="405B5C35" w:rsidTr="002B7A57">
        <w:trPr>
          <w:trHeight w:val="20"/>
        </w:trPr>
        <w:tc>
          <w:tcPr>
            <w:tcW w:w="1129" w:type="dxa"/>
            <w:vMerge/>
            <w:tcBorders>
              <w:left w:val="single" w:sz="4" w:space="0" w:color="auto"/>
              <w:right w:val="single" w:sz="4" w:space="0" w:color="auto"/>
            </w:tcBorders>
            <w:shd w:val="clear" w:color="auto" w:fill="auto"/>
          </w:tcPr>
          <w:p w14:paraId="3CA8ACEA"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E6A85" w14:textId="48043B6B" w:rsidR="006839D2" w:rsidRPr="00461921" w:rsidRDefault="006839D2" w:rsidP="002B7A57">
            <w:pPr>
              <w:pStyle w:val="TAL"/>
              <w:rPr>
                <w:lang w:eastAsia="ja-JP"/>
              </w:rPr>
            </w:pPr>
            <w:r>
              <w:rPr>
                <w:rFonts w:hint="eastAsia"/>
                <w:lang w:eastAsia="ja-JP"/>
              </w:rPr>
              <w:t>10-14</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4493E2B" w14:textId="35A4C50C" w:rsidR="006839D2" w:rsidRPr="0032705D" w:rsidRDefault="006839D2" w:rsidP="002B7A57">
            <w:pPr>
              <w:pStyle w:val="TAL"/>
              <w:rPr>
                <w:rFonts w:eastAsia="SimSun"/>
                <w:lang w:eastAsia="zh-CN"/>
              </w:rPr>
            </w:pPr>
            <w:r>
              <w:t>Non-numerical PDSCH to HARQ-ACK timing</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8E2C6E5" w14:textId="5BC62698" w:rsidR="006839D2" w:rsidRPr="00A34E76" w:rsidRDefault="006839D2" w:rsidP="002B7A57">
            <w:pPr>
              <w:pStyle w:val="TAL"/>
              <w:rPr>
                <w:lang w:eastAsia="ja-JP"/>
              </w:rPr>
            </w:pPr>
            <w:r>
              <w:t>Non-numerical value for dl-</w:t>
            </w:r>
            <w:proofErr w:type="spellStart"/>
            <w:r>
              <w:t>DataToUL</w:t>
            </w:r>
            <w:proofErr w:type="spellEnd"/>
            <w:r>
              <w:t>-ACK</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EF51FC7" w14:textId="696C4317" w:rsidR="006839D2" w:rsidRPr="006F3F85" w:rsidRDefault="006839D2" w:rsidP="002B7A57">
            <w:pPr>
              <w:pStyle w:val="TAL"/>
              <w:rPr>
                <w:lang w:eastAsia="ja-JP"/>
              </w:rPr>
            </w:pPr>
            <w:ins w:id="288" w:author="Peter Gaal" w:date="2019-11-14T16:45:00Z">
              <w:r w:rsidRPr="006F3F85">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67C6FCA" w14:textId="22420AED" w:rsidR="006839D2" w:rsidRPr="0032705D" w:rsidRDefault="006839D2" w:rsidP="002B7A57">
            <w:pPr>
              <w:pStyle w:val="TAL"/>
              <w:rPr>
                <w:i/>
              </w:rPr>
            </w:pPr>
            <w:ins w:id="289"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AD9E" w14:textId="150AFEE9"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1563E"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795651" w14:textId="61B8513C"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12B15" w14:textId="6E90D95A" w:rsidR="006839D2" w:rsidRPr="00A34E76" w:rsidRDefault="006839D2" w:rsidP="002B7A57">
            <w:pPr>
              <w:pStyle w:val="TAL"/>
              <w:rPr>
                <w:lang w:eastAsia="ja-JP"/>
              </w:rPr>
            </w:pPr>
            <w:ins w:id="290" w:author="Peter Gaal" w:date="2019-11-01T12:25:00Z">
              <w:r>
                <w:rPr>
                  <w:lang w:eastAsia="ja-JP"/>
                </w:rPr>
                <w:t>N/A</w:t>
              </w:r>
            </w:ins>
            <w:del w:id="291" w:author="Peter Gaal" w:date="2019-11-01T12:25:00Z">
              <w:r w:rsidDel="008A331C">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0E8D50" w14:textId="0479EC1B" w:rsidR="006839D2" w:rsidRPr="00A34E76" w:rsidRDefault="006839D2" w:rsidP="002B7A57">
            <w:pPr>
              <w:pStyle w:val="TAL"/>
              <w:rPr>
                <w:lang w:eastAsia="ja-JP"/>
              </w:rPr>
            </w:pPr>
            <w:ins w:id="292" w:author="Peter Gaal" w:date="2019-11-01T12:25:00Z">
              <w:r>
                <w:rPr>
                  <w:lang w:eastAsia="ja-JP"/>
                </w:rPr>
                <w:t>N/A</w:t>
              </w:r>
            </w:ins>
            <w:del w:id="293" w:author="Peter Gaal" w:date="2019-11-01T12:25:00Z">
              <w:r w:rsidDel="008A331C">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3662115"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4FF0E2" w14:textId="7CF3E35B" w:rsidR="006839D2" w:rsidRPr="00A34E76" w:rsidRDefault="006839D2" w:rsidP="002B7A57">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8D821" w14:textId="14D9F5CD" w:rsidR="006839D2" w:rsidRPr="00A34E76" w:rsidRDefault="006839D2" w:rsidP="002B7A57">
            <w:pPr>
              <w:pStyle w:val="TAL"/>
              <w:rPr>
                <w:lang w:eastAsia="ja-JP"/>
              </w:rPr>
            </w:pPr>
            <w:r w:rsidRPr="000E3724">
              <w:t>Optional with capability signalling</w:t>
            </w:r>
          </w:p>
        </w:tc>
      </w:tr>
      <w:tr w:rsidR="006839D2" w:rsidRPr="00A34E76" w14:paraId="735904B0" w14:textId="24EED656" w:rsidTr="002B7A57">
        <w:trPr>
          <w:trHeight w:val="20"/>
        </w:trPr>
        <w:tc>
          <w:tcPr>
            <w:tcW w:w="1129" w:type="dxa"/>
            <w:vMerge/>
            <w:tcBorders>
              <w:left w:val="single" w:sz="4" w:space="0" w:color="auto"/>
              <w:right w:val="single" w:sz="4" w:space="0" w:color="auto"/>
            </w:tcBorders>
            <w:shd w:val="clear" w:color="auto" w:fill="auto"/>
          </w:tcPr>
          <w:p w14:paraId="28254F3E"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DD078" w14:textId="09F01A78" w:rsidR="006839D2" w:rsidRPr="00461921" w:rsidRDefault="006839D2" w:rsidP="002B7A57">
            <w:pPr>
              <w:pStyle w:val="TAL"/>
              <w:rPr>
                <w:lang w:eastAsia="ja-JP"/>
              </w:rPr>
            </w:pPr>
            <w:r>
              <w:rPr>
                <w:rFonts w:hint="eastAsia"/>
                <w:lang w:eastAsia="ja-JP"/>
              </w:rPr>
              <w:t>10-15</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C13685B" w14:textId="0281D96F" w:rsidR="006839D2" w:rsidRPr="0032705D" w:rsidRDefault="006839D2" w:rsidP="002B7A57">
            <w:pPr>
              <w:pStyle w:val="TAL"/>
              <w:rPr>
                <w:rFonts w:eastAsia="SimSun"/>
                <w:lang w:eastAsia="zh-CN"/>
              </w:rPr>
            </w:pPr>
            <w:r>
              <w:t>Enhanced dynamic HARQ codebook</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F973FF4" w14:textId="09832435" w:rsidR="006839D2" w:rsidRPr="00A34E76" w:rsidRDefault="006839D2" w:rsidP="002B7A57">
            <w:pPr>
              <w:pStyle w:val="TAL"/>
              <w:rPr>
                <w:lang w:eastAsia="ja-JP"/>
              </w:rPr>
            </w:pPr>
            <w:r>
              <w:t>Support of bit fields signalling PDSCH HARQ group index and NFI in DCI 1_1</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87D45C2" w14:textId="423F40BB" w:rsidR="006839D2" w:rsidRPr="006F3F85" w:rsidRDefault="006839D2" w:rsidP="002B7A57">
            <w:pPr>
              <w:pStyle w:val="TAL"/>
              <w:rPr>
                <w:lang w:eastAsia="ja-JP"/>
              </w:rPr>
            </w:pPr>
            <w:ins w:id="294" w:author="Peter Gaal" w:date="2019-10-31T21:01:00Z">
              <w:r w:rsidRPr="006F3F85">
                <w:rPr>
                  <w:lang w:eastAsia="ja-JP"/>
                </w:rPr>
                <w:t>1</w:t>
              </w:r>
            </w:ins>
            <w:ins w:id="295" w:author="Peter Gaal" w:date="2019-10-31T21:02:00Z">
              <w:r w:rsidRPr="006F3F85">
                <w:rPr>
                  <w:lang w:eastAsia="ja-JP"/>
                </w:rPr>
                <w:t>0-1</w:t>
              </w:r>
            </w:ins>
            <w:ins w:id="296" w:author="Peter Gaal" w:date="2019-11-14T16:45:00Z">
              <w:r w:rsidRPr="006F3F85">
                <w:rPr>
                  <w:lang w:eastAsia="ja-JP"/>
                </w:rPr>
                <w:t xml:space="preserve"> or 10</w:t>
              </w:r>
            </w:ins>
            <w:ins w:id="297" w:author="Peter Gaal" w:date="2019-11-15T15:47:00Z">
              <w:r>
                <w:rPr>
                  <w:lang w:eastAsia="ja-JP"/>
                </w:rPr>
                <w:t>-</w:t>
              </w:r>
            </w:ins>
            <w:ins w:id="298" w:author="Peter Gaal" w:date="2019-11-14T16:45:00Z">
              <w:r w:rsidRPr="006F3F85">
                <w:rPr>
                  <w:lang w:eastAsia="ja-JP"/>
                </w:rPr>
                <w:t>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9B1A758" w14:textId="5AA9E9AF" w:rsidR="006839D2" w:rsidRPr="0032705D" w:rsidRDefault="006839D2" w:rsidP="002B7A57">
            <w:pPr>
              <w:pStyle w:val="TAL"/>
              <w:rPr>
                <w:i/>
              </w:rPr>
            </w:pPr>
            <w:ins w:id="299"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95957" w14:textId="6503A532"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FFC3C"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A96C9" w14:textId="6F26747E"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77210" w14:textId="0A7F24CB" w:rsidR="006839D2" w:rsidRPr="00A34E76" w:rsidRDefault="006839D2" w:rsidP="002B7A57">
            <w:pPr>
              <w:pStyle w:val="TAL"/>
              <w:rPr>
                <w:lang w:eastAsia="ja-JP"/>
              </w:rPr>
            </w:pPr>
            <w:ins w:id="300" w:author="Peter Gaal" w:date="2019-11-01T12:25:00Z">
              <w:r>
                <w:rPr>
                  <w:lang w:eastAsia="ja-JP"/>
                </w:rPr>
                <w:t>N/A</w:t>
              </w:r>
            </w:ins>
            <w:del w:id="301" w:author="Peter Gaal" w:date="2019-11-01T12:25:00Z">
              <w:r w:rsidDel="0003717F">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FAFDF" w14:textId="55CCB9E1" w:rsidR="006839D2" w:rsidRPr="00A34E76" w:rsidRDefault="006839D2" w:rsidP="002B7A57">
            <w:pPr>
              <w:pStyle w:val="TAL"/>
              <w:rPr>
                <w:lang w:eastAsia="ja-JP"/>
              </w:rPr>
            </w:pPr>
            <w:ins w:id="302" w:author="Peter Gaal" w:date="2019-11-01T12:25:00Z">
              <w:r>
                <w:rPr>
                  <w:lang w:eastAsia="ja-JP"/>
                </w:rPr>
                <w:t>N/A</w:t>
              </w:r>
            </w:ins>
            <w:del w:id="303" w:author="Peter Gaal" w:date="2019-11-01T12:25:00Z">
              <w:r w:rsidDel="0003717F">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C6D0646"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4AD29C" w14:textId="700FE264" w:rsidR="006839D2" w:rsidRPr="00A34E76" w:rsidRDefault="006839D2" w:rsidP="002B7A57">
            <w:pPr>
              <w:pStyle w:val="TAL"/>
            </w:pPr>
            <w:r>
              <w:t xml:space="preserve">Enhanced dynamic HARQ codebook supporting grouping of HARQ ACK and triggering the retransmission of HARQ ACK in each </w:t>
            </w:r>
            <w:proofErr w:type="gramStart"/>
            <w:r>
              <w:t>groups</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E60EC" w14:textId="2C635134" w:rsidR="006839D2" w:rsidRPr="00A34E76" w:rsidRDefault="006839D2" w:rsidP="002B7A57">
            <w:pPr>
              <w:pStyle w:val="TAL"/>
              <w:rPr>
                <w:lang w:eastAsia="ja-JP"/>
              </w:rPr>
            </w:pPr>
            <w:r w:rsidRPr="000E3724">
              <w:t>Optional with capability signalling</w:t>
            </w:r>
          </w:p>
        </w:tc>
      </w:tr>
      <w:tr w:rsidR="006839D2" w:rsidRPr="000E3724" w14:paraId="329C93F0" w14:textId="3D950482" w:rsidTr="002B7A57">
        <w:trPr>
          <w:trHeight w:val="20"/>
        </w:trPr>
        <w:tc>
          <w:tcPr>
            <w:tcW w:w="1129" w:type="dxa"/>
            <w:vMerge/>
            <w:tcBorders>
              <w:left w:val="single" w:sz="4" w:space="0" w:color="auto"/>
              <w:right w:val="single" w:sz="4" w:space="0" w:color="auto"/>
            </w:tcBorders>
            <w:shd w:val="clear" w:color="auto" w:fill="auto"/>
          </w:tcPr>
          <w:p w14:paraId="3915D4AA"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C59FF" w14:textId="79CC79D9" w:rsidR="006839D2" w:rsidRPr="00461921" w:rsidRDefault="006839D2" w:rsidP="002B7A57">
            <w:pPr>
              <w:pStyle w:val="TAL"/>
              <w:rPr>
                <w:lang w:eastAsia="ja-JP"/>
              </w:rPr>
            </w:pPr>
            <w:r>
              <w:rPr>
                <w:rFonts w:hint="eastAsia"/>
                <w:lang w:eastAsia="ja-JP"/>
              </w:rPr>
              <w:t>10-16</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465561E" w14:textId="19B1B3AF" w:rsidR="006839D2" w:rsidRPr="0032705D" w:rsidRDefault="006839D2" w:rsidP="002B7A57">
            <w:pPr>
              <w:pStyle w:val="TAL"/>
              <w:rPr>
                <w:rFonts w:eastAsia="SimSun"/>
                <w:lang w:eastAsia="zh-CN"/>
              </w:rPr>
            </w:pPr>
            <w:r>
              <w:t>One-shot HARQ ACK feedback</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EA58580" w14:textId="2A976230" w:rsidR="006839D2" w:rsidRPr="00A34E76" w:rsidRDefault="006839D2" w:rsidP="002B7A57">
            <w:pPr>
              <w:pStyle w:val="TAL"/>
              <w:rPr>
                <w:lang w:eastAsia="ja-JP"/>
              </w:rPr>
            </w:pPr>
            <w:r>
              <w:t>HARQ-ACK codebook containing all configured HARQ processes for all configured CCs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EFF8014" w14:textId="7052658B" w:rsidR="006839D2" w:rsidRPr="00A34E76" w:rsidRDefault="006839D2" w:rsidP="002B7A57">
            <w:pPr>
              <w:pStyle w:val="TAL"/>
              <w:rPr>
                <w:lang w:eastAsia="ja-JP"/>
              </w:rPr>
            </w:pPr>
            <w:ins w:id="304" w:author="Peter Gaal" w:date="2019-11-01T12:18:00Z">
              <w:r w:rsidRPr="006F3F85">
                <w:rPr>
                  <w:lang w:eastAsia="ja-JP"/>
                </w:rPr>
                <w:t>10-1</w:t>
              </w:r>
            </w:ins>
            <w:ins w:id="305" w:author="Peter Gaal" w:date="2019-11-14T16:45:00Z">
              <w:r w:rsidRPr="006F3F85">
                <w:rPr>
                  <w:lang w:eastAsia="ja-JP"/>
                </w:rPr>
                <w:t xml:space="preserve"> or 10</w:t>
              </w:r>
              <w:r>
                <w:rPr>
                  <w:lang w:eastAsia="ja-JP"/>
                </w:rPr>
                <w:t>-2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2F2F61" w14:textId="4376B245" w:rsidR="006839D2" w:rsidRPr="0032705D" w:rsidRDefault="006839D2" w:rsidP="002B7A57">
            <w:pPr>
              <w:pStyle w:val="TAL"/>
              <w:rPr>
                <w:i/>
              </w:rPr>
            </w:pPr>
            <w:ins w:id="306"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F3AF2" w14:textId="7E5F434B"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9EA3F"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3C6A8" w14:textId="648C6A61"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8EB22" w14:textId="1480C377" w:rsidR="006839D2" w:rsidRDefault="006839D2" w:rsidP="002B7A57">
            <w:pPr>
              <w:pStyle w:val="TAL"/>
              <w:rPr>
                <w:lang w:eastAsia="ja-JP"/>
              </w:rPr>
            </w:pPr>
            <w:ins w:id="307" w:author="Peter Gaal" w:date="2019-11-01T12:25:00Z">
              <w:r>
                <w:rPr>
                  <w:lang w:eastAsia="ja-JP"/>
                </w:rPr>
                <w:t>N/A</w:t>
              </w:r>
            </w:ins>
            <w:del w:id="308" w:author="Peter Gaal" w:date="2019-11-01T12:25:00Z">
              <w:r w:rsidDel="00A96550">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F13180" w14:textId="228DFF4B" w:rsidR="006839D2" w:rsidRDefault="006839D2" w:rsidP="002B7A57">
            <w:pPr>
              <w:pStyle w:val="TAL"/>
              <w:rPr>
                <w:lang w:eastAsia="ja-JP"/>
              </w:rPr>
            </w:pPr>
            <w:ins w:id="309" w:author="Peter Gaal" w:date="2019-11-01T12:25:00Z">
              <w:r>
                <w:rPr>
                  <w:lang w:eastAsia="ja-JP"/>
                </w:rPr>
                <w:t>N/A</w:t>
              </w:r>
            </w:ins>
            <w:del w:id="310" w:author="Peter Gaal" w:date="2019-11-01T12:25:00Z">
              <w:r w:rsidDel="00D87A49">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EEBA31F"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04AD2D" w14:textId="6D966D4A" w:rsidR="006839D2" w:rsidRDefault="006839D2" w:rsidP="002B7A57">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48199" w14:textId="661AA707" w:rsidR="006839D2" w:rsidRPr="000E3724" w:rsidRDefault="006839D2" w:rsidP="002B7A57">
            <w:pPr>
              <w:pStyle w:val="TAL"/>
              <w:rPr>
                <w:lang w:eastAsia="ja-JP"/>
              </w:rPr>
            </w:pPr>
            <w:r w:rsidRPr="000E3724">
              <w:t>Optional with capability signalling</w:t>
            </w:r>
          </w:p>
        </w:tc>
      </w:tr>
      <w:tr w:rsidR="006839D2" w:rsidRPr="00A34E76" w14:paraId="1505290D" w14:textId="1A6C395A" w:rsidTr="002B7A57">
        <w:trPr>
          <w:trHeight w:val="20"/>
        </w:trPr>
        <w:tc>
          <w:tcPr>
            <w:tcW w:w="1129" w:type="dxa"/>
            <w:vMerge/>
            <w:tcBorders>
              <w:left w:val="single" w:sz="4" w:space="0" w:color="auto"/>
              <w:right w:val="single" w:sz="4" w:space="0" w:color="auto"/>
            </w:tcBorders>
            <w:shd w:val="clear" w:color="auto" w:fill="auto"/>
          </w:tcPr>
          <w:p w14:paraId="3BE4315C"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661BA" w14:textId="1977AFC1" w:rsidR="006839D2" w:rsidRPr="006F3F85" w:rsidRDefault="006839D2" w:rsidP="002B7A57">
            <w:pPr>
              <w:pStyle w:val="TAL"/>
              <w:rPr>
                <w:lang w:eastAsia="ja-JP"/>
              </w:rPr>
            </w:pPr>
            <w:r w:rsidRPr="006F3F85">
              <w:rPr>
                <w:rFonts w:hint="eastAsia"/>
                <w:lang w:eastAsia="ja-JP"/>
              </w:rPr>
              <w:t>10-17</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31FE519" w14:textId="0F0265D1" w:rsidR="006839D2" w:rsidRPr="006F3F85" w:rsidRDefault="006839D2" w:rsidP="002B7A57">
            <w:pPr>
              <w:pStyle w:val="TAL"/>
              <w:rPr>
                <w:rFonts w:eastAsia="SimSun"/>
                <w:lang w:eastAsia="zh-CN"/>
              </w:rPr>
            </w:pPr>
            <w:r w:rsidRPr="006F3F85">
              <w:t>Multi-PUSCH UL grant</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9A4E9B1" w14:textId="4ED34B9D" w:rsidR="006839D2" w:rsidRPr="006F3F85" w:rsidRDefault="006839D2" w:rsidP="002B7A57">
            <w:pPr>
              <w:pStyle w:val="TAL"/>
            </w:pPr>
            <w:r w:rsidRPr="006F3F85">
              <w:t>Support of scheduling more than one PUSCH with one UL grant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6A5FDA6" w14:textId="24AE80D8" w:rsidR="006839D2" w:rsidRPr="006F3F85" w:rsidRDefault="006839D2" w:rsidP="002B7A57">
            <w:pPr>
              <w:pStyle w:val="TAL"/>
              <w:rPr>
                <w:lang w:eastAsia="ja-JP"/>
              </w:rPr>
            </w:pPr>
            <w:ins w:id="311" w:author="Peter Gaal" w:date="2019-11-01T12:28:00Z">
              <w:r w:rsidRPr="006F3F85">
                <w:rPr>
                  <w:lang w:eastAsia="ja-JP"/>
                </w:rPr>
                <w:t>10-1</w:t>
              </w:r>
            </w:ins>
            <w:ins w:id="312" w:author="Peter Gaal" w:date="2020-02-11T11:20:00Z">
              <w:r>
                <w:rPr>
                  <w:lang w:eastAsia="ja-JP"/>
                </w:rPr>
                <w:t xml:space="preserve">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8294953" w14:textId="3BA1D6C9" w:rsidR="006839D2" w:rsidRPr="006F3F85" w:rsidRDefault="006839D2" w:rsidP="002B7A57">
            <w:pPr>
              <w:pStyle w:val="TAL"/>
              <w:rPr>
                <w:i/>
              </w:rPr>
            </w:pPr>
            <w:ins w:id="313" w:author="Peter Gaal" w:date="2019-11-01T12:39:00Z">
              <w:r w:rsidRPr="006F3F85">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06C51" w14:textId="324C6BF0" w:rsidR="006839D2" w:rsidRPr="006F3F85" w:rsidRDefault="006839D2" w:rsidP="002B7A57">
            <w:pPr>
              <w:pStyle w:val="TAL"/>
              <w:rPr>
                <w:i/>
              </w:rPr>
            </w:pPr>
            <w:r w:rsidRPr="006F3F85">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EFB81B" w14:textId="77777777" w:rsidR="006839D2" w:rsidRPr="006F3F85"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4CD13" w14:textId="37FC5904" w:rsidR="006839D2" w:rsidRPr="006F3F85" w:rsidRDefault="006839D2" w:rsidP="002B7A57">
            <w:pPr>
              <w:pStyle w:val="TAL"/>
              <w:rPr>
                <w:lang w:eastAsia="ja-JP"/>
              </w:rPr>
            </w:pPr>
            <w:r w:rsidRPr="006F3F85">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C2107" w14:textId="4F9055AB" w:rsidR="006839D2" w:rsidRPr="006F3F85" w:rsidRDefault="006839D2" w:rsidP="002B7A57">
            <w:pPr>
              <w:pStyle w:val="TAL"/>
              <w:rPr>
                <w:lang w:eastAsia="ja-JP"/>
              </w:rPr>
            </w:pPr>
            <w:ins w:id="314" w:author="Peter Gaal" w:date="2019-11-01T12:25:00Z">
              <w:r w:rsidRPr="006F3F85">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9BDC31" w14:textId="6F336932" w:rsidR="006839D2" w:rsidRPr="006F3F85" w:rsidRDefault="006839D2" w:rsidP="002B7A57">
            <w:pPr>
              <w:pStyle w:val="TAL"/>
              <w:rPr>
                <w:lang w:eastAsia="ja-JP"/>
              </w:rPr>
            </w:pPr>
            <w:ins w:id="315" w:author="Peter Gaal" w:date="2019-11-01T12:25:00Z">
              <w:r w:rsidRPr="006F3F85">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BC3CCF" w14:textId="77777777" w:rsidR="006839D2" w:rsidRPr="006F3F85"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5B04B0" w14:textId="70DDC42F" w:rsidR="006839D2" w:rsidRPr="006F3F85"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FB951" w14:textId="60E9D4F3" w:rsidR="006839D2" w:rsidRPr="006F3F85" w:rsidRDefault="006839D2" w:rsidP="002B7A57">
            <w:pPr>
              <w:pStyle w:val="TAL"/>
              <w:rPr>
                <w:lang w:eastAsia="ja-JP"/>
              </w:rPr>
            </w:pPr>
            <w:r w:rsidRPr="006F3F85">
              <w:t>Optional with capability signalling</w:t>
            </w:r>
          </w:p>
        </w:tc>
      </w:tr>
      <w:tr w:rsidR="006839D2" w:rsidRPr="00A34E76" w14:paraId="29FC47F4" w14:textId="509D1C06" w:rsidTr="002B7A57">
        <w:trPr>
          <w:trHeight w:val="20"/>
        </w:trPr>
        <w:tc>
          <w:tcPr>
            <w:tcW w:w="1129" w:type="dxa"/>
            <w:vMerge/>
            <w:tcBorders>
              <w:left w:val="single" w:sz="4" w:space="0" w:color="auto"/>
              <w:right w:val="single" w:sz="4" w:space="0" w:color="auto"/>
            </w:tcBorders>
            <w:shd w:val="clear" w:color="auto" w:fill="auto"/>
          </w:tcPr>
          <w:p w14:paraId="6F1D17F2"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C9706" w14:textId="218023C6" w:rsidR="006839D2" w:rsidRPr="00461921" w:rsidRDefault="006839D2" w:rsidP="002B7A57">
            <w:pPr>
              <w:pStyle w:val="TAL"/>
              <w:rPr>
                <w:lang w:eastAsia="ja-JP"/>
              </w:rPr>
            </w:pPr>
            <w:r>
              <w:rPr>
                <w:rFonts w:hint="eastAsia"/>
                <w:lang w:eastAsia="ja-JP"/>
              </w:rPr>
              <w:t>10-18</w:t>
            </w:r>
            <w:ins w:id="316" w:author="Peter Gaal" w:date="2019-11-01T12:27: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BAAA19D" w14:textId="76FABB9B" w:rsidR="006839D2" w:rsidRPr="0032705D" w:rsidRDefault="006839D2" w:rsidP="002B7A57">
            <w:pPr>
              <w:pStyle w:val="TAL"/>
              <w:rPr>
                <w:rFonts w:eastAsia="SimSun"/>
                <w:lang w:eastAsia="zh-CN"/>
              </w:rPr>
            </w:pPr>
            <w:r>
              <w:t>Configured grant with retransmission in CG resources</w:t>
            </w:r>
            <w:ins w:id="317" w:author="Peter Gaal" w:date="2019-11-01T12:27:00Z">
              <w:r>
                <w:t xml:space="preserve"> with LBE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C06D51B" w14:textId="126B03FD" w:rsidR="006839D2" w:rsidRPr="00A34E76" w:rsidRDefault="006839D2" w:rsidP="002B7A57">
            <w:pPr>
              <w:pStyle w:val="TAL"/>
              <w:rPr>
                <w:lang w:eastAsia="ja-JP"/>
              </w:rPr>
            </w:pPr>
            <w:r>
              <w:t>Configured grant with retransmission in CG resources</w:t>
            </w:r>
            <w:ins w:id="318" w:author="Peter Gaal" w:date="2019-11-01T12:27:00Z">
              <w:r>
                <w:t xml:space="preserve"> with LBE</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D2A5B2E" w14:textId="31DE00E2" w:rsidR="006839D2" w:rsidRPr="00A34E76" w:rsidRDefault="006839D2" w:rsidP="002B7A57">
            <w:pPr>
              <w:pStyle w:val="TAL"/>
              <w:rPr>
                <w:lang w:eastAsia="ja-JP"/>
              </w:rPr>
            </w:pPr>
            <w:ins w:id="319" w:author="Peter Gaal" w:date="2019-11-01T12:28:00Z">
              <w:r>
                <w:rPr>
                  <w:lang w:eastAsia="ja-JP"/>
                </w:rPr>
                <w:t>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83E005F" w14:textId="507DF50B" w:rsidR="006839D2" w:rsidRPr="0032705D" w:rsidRDefault="006839D2" w:rsidP="002B7A57">
            <w:pPr>
              <w:pStyle w:val="TAL"/>
              <w:rPr>
                <w:i/>
              </w:rPr>
            </w:pPr>
            <w:ins w:id="320"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F94B8D" w14:textId="69B7FF4B"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83D662"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5E941" w14:textId="1576D2DB"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22467" w14:textId="0BCD7AF9" w:rsidR="006839D2" w:rsidRPr="00A34E76" w:rsidRDefault="006839D2" w:rsidP="002B7A57">
            <w:pPr>
              <w:pStyle w:val="TAL"/>
              <w:rPr>
                <w:lang w:eastAsia="ja-JP"/>
              </w:rPr>
            </w:pPr>
            <w:ins w:id="321" w:author="Peter Gaal" w:date="2019-11-01T12:2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B4953" w14:textId="64F3679D" w:rsidR="006839D2" w:rsidRPr="00A34E76" w:rsidRDefault="006839D2" w:rsidP="002B7A57">
            <w:pPr>
              <w:pStyle w:val="TAL"/>
              <w:rPr>
                <w:lang w:eastAsia="ja-JP"/>
              </w:rPr>
            </w:pPr>
            <w:ins w:id="322" w:author="Peter Gaal" w:date="2019-11-01T12:2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C44BFF7"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8E10D" w14:textId="7E757CE1" w:rsidR="006839D2" w:rsidRPr="00A34E76" w:rsidRDefault="006839D2" w:rsidP="002B7A57">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E78C7" w14:textId="7920511E" w:rsidR="006839D2" w:rsidRPr="00A34E76" w:rsidRDefault="006839D2" w:rsidP="002B7A57">
            <w:pPr>
              <w:pStyle w:val="TAL"/>
              <w:rPr>
                <w:lang w:eastAsia="ja-JP"/>
              </w:rPr>
            </w:pPr>
            <w:r w:rsidRPr="000E3724">
              <w:t>Optional with capability signalling</w:t>
            </w:r>
          </w:p>
        </w:tc>
      </w:tr>
      <w:tr w:rsidR="006839D2" w:rsidRPr="00A34E76" w14:paraId="5C9BE09B" w14:textId="24C7622F" w:rsidTr="002B7A57">
        <w:trPr>
          <w:trHeight w:val="20"/>
          <w:ins w:id="323" w:author="Peter Gaal" w:date="2019-11-01T12:26:00Z"/>
        </w:trPr>
        <w:tc>
          <w:tcPr>
            <w:tcW w:w="1129" w:type="dxa"/>
            <w:vMerge/>
            <w:tcBorders>
              <w:left w:val="single" w:sz="4" w:space="0" w:color="auto"/>
              <w:right w:val="single" w:sz="4" w:space="0" w:color="auto"/>
            </w:tcBorders>
            <w:shd w:val="clear" w:color="auto" w:fill="auto"/>
          </w:tcPr>
          <w:p w14:paraId="5806B460" w14:textId="77777777" w:rsidR="006839D2" w:rsidRDefault="006839D2" w:rsidP="002B7A57">
            <w:pPr>
              <w:pStyle w:val="TAL"/>
              <w:rPr>
                <w:ins w:id="324" w:author="Peter Gaal" w:date="2019-11-01T12:26: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2A9DC" w14:textId="4BE93414" w:rsidR="006839D2" w:rsidRDefault="006839D2" w:rsidP="002B7A57">
            <w:pPr>
              <w:pStyle w:val="TAL"/>
              <w:rPr>
                <w:ins w:id="325" w:author="Peter Gaal" w:date="2019-11-01T12:26:00Z"/>
                <w:lang w:eastAsia="ja-JP"/>
              </w:rPr>
            </w:pPr>
            <w:ins w:id="326" w:author="Peter Gaal" w:date="2019-11-01T12:26:00Z">
              <w:r>
                <w:rPr>
                  <w:rFonts w:hint="eastAsia"/>
                  <w:lang w:eastAsia="ja-JP"/>
                </w:rPr>
                <w:t>10-18</w:t>
              </w:r>
            </w:ins>
            <w:ins w:id="327" w:author="Peter Gaal" w:date="2019-11-01T12:27:00Z">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C7B0E60" w14:textId="14ADD3EE" w:rsidR="006839D2" w:rsidRDefault="006839D2" w:rsidP="002B7A57">
            <w:pPr>
              <w:pStyle w:val="TAL"/>
              <w:rPr>
                <w:ins w:id="328" w:author="Peter Gaal" w:date="2019-11-01T12:26:00Z"/>
              </w:rPr>
            </w:pPr>
            <w:ins w:id="329" w:author="Peter Gaal" w:date="2019-11-01T12:26:00Z">
              <w:r>
                <w:t>Configured grant with retransmission in CG resources</w:t>
              </w:r>
            </w:ins>
            <w:ins w:id="330" w:author="Peter Gaal" w:date="2019-11-01T12:27:00Z">
              <w:r>
                <w:t xml:space="preserve"> with FBE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7E34E37" w14:textId="2EE2A151" w:rsidR="006839D2" w:rsidRDefault="006839D2" w:rsidP="002B7A57">
            <w:pPr>
              <w:pStyle w:val="TAL"/>
              <w:rPr>
                <w:ins w:id="331" w:author="Peter Gaal" w:date="2019-11-01T12:26:00Z"/>
              </w:rPr>
            </w:pPr>
            <w:ins w:id="332" w:author="Peter Gaal" w:date="2019-11-01T12:26:00Z">
              <w:r>
                <w:t>Configured grant with retransmission in CG resources</w:t>
              </w:r>
            </w:ins>
            <w:ins w:id="333" w:author="Peter Gaal" w:date="2019-11-01T12:28:00Z">
              <w:r>
                <w:t xml:space="preserve"> with FBE</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63C8FE9" w14:textId="2CD4AB34" w:rsidR="006839D2" w:rsidRPr="00A34E76" w:rsidRDefault="006839D2" w:rsidP="002B7A57">
            <w:pPr>
              <w:pStyle w:val="TAL"/>
              <w:rPr>
                <w:ins w:id="334" w:author="Peter Gaal" w:date="2019-11-01T12:26:00Z"/>
                <w:lang w:eastAsia="ja-JP"/>
              </w:rPr>
            </w:pPr>
            <w:ins w:id="335" w:author="Peter Gaal" w:date="2019-11-01T12:28:00Z">
              <w:r>
                <w:rPr>
                  <w:lang w:eastAsia="ja-JP"/>
                </w:rPr>
                <w:t>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C69C845" w14:textId="0B2E86FC" w:rsidR="006839D2" w:rsidRPr="0032705D" w:rsidRDefault="006839D2" w:rsidP="002B7A57">
            <w:pPr>
              <w:pStyle w:val="TAL"/>
              <w:rPr>
                <w:ins w:id="336" w:author="Peter Gaal" w:date="2019-11-01T12:26:00Z"/>
                <w:i/>
              </w:rPr>
            </w:pPr>
            <w:ins w:id="337"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4C4C0" w14:textId="667379E5" w:rsidR="006839D2" w:rsidRDefault="006839D2" w:rsidP="002B7A57">
            <w:pPr>
              <w:pStyle w:val="TAL"/>
              <w:rPr>
                <w:ins w:id="338" w:author="Peter Gaal" w:date="2019-11-01T12:26:00Z"/>
                <w:lang w:eastAsia="ja-JP"/>
              </w:rPr>
            </w:pPr>
            <w:ins w:id="339" w:author="Peter Gaal" w:date="2019-11-01T12:26: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06CD0BE" w14:textId="77777777" w:rsidR="006839D2" w:rsidRDefault="006839D2" w:rsidP="002B7A57">
            <w:pPr>
              <w:pStyle w:val="TAL"/>
              <w:rPr>
                <w:ins w:id="340" w:author="Peter Gaal" w:date="2019-11-01T12:2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90DE72" w14:textId="771842B8" w:rsidR="006839D2" w:rsidRDefault="006839D2" w:rsidP="002B7A57">
            <w:pPr>
              <w:pStyle w:val="TAL"/>
              <w:rPr>
                <w:ins w:id="341" w:author="Peter Gaal" w:date="2019-11-01T12:26:00Z"/>
                <w:lang w:eastAsia="ja-JP"/>
              </w:rPr>
            </w:pPr>
            <w:ins w:id="342" w:author="Peter Gaal" w:date="2019-11-01T12:2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27197" w14:textId="78C488B2" w:rsidR="006839D2" w:rsidRDefault="006839D2" w:rsidP="002B7A57">
            <w:pPr>
              <w:pStyle w:val="TAL"/>
              <w:rPr>
                <w:ins w:id="343" w:author="Peter Gaal" w:date="2019-11-01T12:26:00Z"/>
                <w:lang w:eastAsia="ja-JP"/>
              </w:rPr>
            </w:pPr>
            <w:ins w:id="344" w:author="Peter Gaal" w:date="2019-11-01T12:26: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BC6DD7" w14:textId="26BD1E9C" w:rsidR="006839D2" w:rsidRDefault="006839D2" w:rsidP="002B7A57">
            <w:pPr>
              <w:pStyle w:val="TAL"/>
              <w:rPr>
                <w:ins w:id="345" w:author="Peter Gaal" w:date="2019-11-01T12:26:00Z"/>
                <w:lang w:eastAsia="ja-JP"/>
              </w:rPr>
            </w:pPr>
            <w:ins w:id="346" w:author="Peter Gaal" w:date="2019-11-01T12:26: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CCED5F4" w14:textId="77777777" w:rsidR="006839D2" w:rsidRDefault="006839D2" w:rsidP="002B7A57">
            <w:pPr>
              <w:pStyle w:val="TAL"/>
              <w:rPr>
                <w:ins w:id="347" w:author="Peter Gaal" w:date="2019-11-01T12:2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F2CD6E" w14:textId="404C0995" w:rsidR="006839D2" w:rsidRDefault="006839D2" w:rsidP="002B7A57">
            <w:pPr>
              <w:pStyle w:val="TAL"/>
              <w:rPr>
                <w:ins w:id="348" w:author="Peter Gaal" w:date="2019-11-01T12:26:00Z"/>
              </w:rPr>
            </w:pPr>
            <w:ins w:id="349" w:author="Peter Gaal" w:date="2019-11-01T12:26:00Z">
              <w:r>
                <w:t>Support configured grant with retransmission in configured grant resource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FBBFE" w14:textId="40187AD6" w:rsidR="006839D2" w:rsidRPr="000E3724" w:rsidRDefault="006839D2" w:rsidP="002B7A57">
            <w:pPr>
              <w:pStyle w:val="TAL"/>
              <w:rPr>
                <w:ins w:id="350" w:author="Peter Gaal" w:date="2019-11-01T12:26:00Z"/>
              </w:rPr>
            </w:pPr>
            <w:ins w:id="351" w:author="Peter Gaal" w:date="2019-11-01T12:26:00Z">
              <w:r w:rsidRPr="000E3724">
                <w:t>Optional with capability signalling</w:t>
              </w:r>
            </w:ins>
          </w:p>
        </w:tc>
      </w:tr>
      <w:tr w:rsidR="006839D2" w:rsidRPr="00A34E76" w14:paraId="12172B37" w14:textId="126A9F42" w:rsidTr="002B7A57">
        <w:trPr>
          <w:trHeight w:val="20"/>
        </w:trPr>
        <w:tc>
          <w:tcPr>
            <w:tcW w:w="1129" w:type="dxa"/>
            <w:vMerge/>
            <w:tcBorders>
              <w:left w:val="single" w:sz="4" w:space="0" w:color="auto"/>
              <w:right w:val="single" w:sz="4" w:space="0" w:color="auto"/>
            </w:tcBorders>
            <w:shd w:val="clear" w:color="auto" w:fill="auto"/>
          </w:tcPr>
          <w:p w14:paraId="6EE6A620"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01AA7" w14:textId="62826505" w:rsidR="006839D2" w:rsidRPr="00461921" w:rsidRDefault="006839D2" w:rsidP="002B7A57">
            <w:pPr>
              <w:pStyle w:val="TAL"/>
              <w:rPr>
                <w:lang w:eastAsia="ja-JP"/>
              </w:rPr>
            </w:pPr>
            <w:r>
              <w:rPr>
                <w:rFonts w:hint="eastAsia"/>
                <w:lang w:eastAsia="ja-JP"/>
              </w:rPr>
              <w:t>10-19</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A8B4A6A" w14:textId="6C19AE4B" w:rsidR="006839D2" w:rsidRPr="0032705D" w:rsidRDefault="006839D2" w:rsidP="002B7A57">
            <w:pPr>
              <w:pStyle w:val="TAL"/>
              <w:rPr>
                <w:rFonts w:eastAsia="SimSun"/>
                <w:lang w:eastAsia="zh-CN"/>
              </w:rPr>
            </w:pPr>
            <w:r>
              <w:t>Number of LBT bandwidth</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0CD8A13" w14:textId="314ACFE4" w:rsidR="006839D2" w:rsidRDefault="006839D2" w:rsidP="002B7A57">
            <w:pPr>
              <w:pStyle w:val="TAL"/>
              <w:rPr>
                <w:ins w:id="352" w:author="Peter Gaal" w:date="2019-11-15T15:55:00Z"/>
                <w:lang w:eastAsia="ja-JP"/>
              </w:rPr>
            </w:pPr>
            <w:ins w:id="353" w:author="Peter Gaal" w:date="2019-11-15T15:53:00Z">
              <w:r>
                <w:rPr>
                  <w:lang w:eastAsia="ja-JP"/>
                </w:rPr>
                <w:t xml:space="preserve">Number of ED measurements the UE </w:t>
              </w:r>
              <w:proofErr w:type="gramStart"/>
              <w:r>
                <w:rPr>
                  <w:lang w:eastAsia="ja-JP"/>
                </w:rPr>
                <w:t>is able to</w:t>
              </w:r>
              <w:proofErr w:type="gramEnd"/>
              <w:r>
                <w:rPr>
                  <w:lang w:eastAsia="ja-JP"/>
                </w:rPr>
                <w:t xml:space="preserve"> perform </w:t>
              </w:r>
            </w:ins>
            <w:ins w:id="354" w:author="Peter Gaal" w:date="2019-11-15T15:54:00Z">
              <w:r>
                <w:rPr>
                  <w:lang w:eastAsia="ja-JP"/>
                </w:rPr>
                <w:t>simultaneously</w:t>
              </w:r>
            </w:ins>
          </w:p>
          <w:p w14:paraId="5CB2A4DD" w14:textId="4B8346CF" w:rsidR="006839D2" w:rsidRPr="00A34E76" w:rsidRDefault="006839D2" w:rsidP="002B7A57">
            <w:pPr>
              <w:pStyle w:val="TAL"/>
              <w:rPr>
                <w:lang w:eastAsia="ja-JP"/>
              </w:rPr>
            </w:pPr>
            <w:ins w:id="355" w:author="Peter Gaal" w:date="2019-11-15T15:55:00Z">
              <w:r>
                <w:rPr>
                  <w:lang w:eastAsia="ja-JP"/>
                </w:rPr>
                <w:t xml:space="preserve">Whether the UE in WB operating </w:t>
              </w:r>
            </w:ins>
            <w:ins w:id="356" w:author="Peter Gaal" w:date="2019-11-15T15:56:00Z">
              <w:r>
                <w:rPr>
                  <w:lang w:eastAsia="ja-JP"/>
                </w:rPr>
                <w:t>mode can support nx20MHz measurement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C6BA2C1" w14:textId="4BB294AF" w:rsidR="006839D2" w:rsidRPr="00A34E76" w:rsidRDefault="006839D2" w:rsidP="002B7A57">
            <w:pPr>
              <w:pStyle w:val="TAL"/>
              <w:rPr>
                <w:lang w:eastAsia="ja-JP"/>
              </w:rPr>
            </w:pPr>
            <w:ins w:id="357" w:author="Peter Gaal" w:date="2019-11-01T12:28: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2F84503" w14:textId="12FD18D0" w:rsidR="006839D2" w:rsidRPr="0032705D" w:rsidRDefault="006839D2" w:rsidP="002B7A57">
            <w:pPr>
              <w:pStyle w:val="TAL"/>
              <w:rPr>
                <w:i/>
              </w:rPr>
            </w:pPr>
            <w:ins w:id="358"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E9A4D" w14:textId="3BAA97E0"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D7493A"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A1CFA" w14:textId="7EC41144"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69576" w14:textId="5B75B543" w:rsidR="006839D2" w:rsidRPr="00A34E76" w:rsidRDefault="006839D2" w:rsidP="002B7A57">
            <w:pPr>
              <w:pStyle w:val="TAL"/>
              <w:rPr>
                <w:lang w:eastAsia="ja-JP"/>
              </w:rPr>
            </w:pPr>
            <w:ins w:id="359" w:author="Peter Gaal" w:date="2019-11-01T12:2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40A669" w14:textId="4DB7A0E8" w:rsidR="006839D2" w:rsidRPr="00A34E76" w:rsidRDefault="006839D2" w:rsidP="002B7A57">
            <w:pPr>
              <w:pStyle w:val="TAL"/>
              <w:rPr>
                <w:lang w:eastAsia="ja-JP"/>
              </w:rPr>
            </w:pPr>
            <w:ins w:id="360" w:author="Peter Gaal" w:date="2019-11-01T12:2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DBC25B5"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DCDEB2" w14:textId="77777777" w:rsidR="006839D2" w:rsidRDefault="006839D2" w:rsidP="002B7A57">
            <w:pPr>
              <w:pStyle w:val="TAL"/>
              <w:rPr>
                <w:ins w:id="361" w:author="Peter Gaal" w:date="2020-01-09T12:48:00Z"/>
              </w:rPr>
            </w:pPr>
            <w:r>
              <w:t>This is the number of LBT bandwidth a UE can perform separate ED check on simultaneously</w:t>
            </w:r>
          </w:p>
          <w:p w14:paraId="5E3CDC1D" w14:textId="269AB500" w:rsidR="006839D2" w:rsidRPr="00A34E76" w:rsidRDefault="006839D2" w:rsidP="002B7A57">
            <w:pPr>
              <w:pStyle w:val="TAL"/>
              <w:rPr>
                <w:lang w:eastAsia="ja-JP"/>
              </w:rPr>
            </w:pPr>
            <w:ins w:id="362" w:author="Peter Gaal" w:date="2020-01-09T12:48:00Z">
              <w:r w:rsidRPr="001D1368">
                <w:rPr>
                  <w:lang w:eastAsia="ja-JP"/>
                </w:rPr>
                <w:t>Note: Do not intend to imply fewer LBT than number of UL CCs in CA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539CC" w14:textId="4C697CB9" w:rsidR="006839D2" w:rsidRPr="00A34E76" w:rsidRDefault="006839D2" w:rsidP="002B7A57">
            <w:pPr>
              <w:pStyle w:val="TAL"/>
              <w:rPr>
                <w:lang w:eastAsia="ja-JP"/>
              </w:rPr>
            </w:pPr>
            <w:r w:rsidRPr="000E3724">
              <w:t>Optional with capability signalling</w:t>
            </w:r>
          </w:p>
        </w:tc>
      </w:tr>
      <w:tr w:rsidR="006839D2" w:rsidRPr="00A34E76" w14:paraId="2F9E812F" w14:textId="1CAE509B" w:rsidTr="002B7A57">
        <w:trPr>
          <w:trHeight w:val="20"/>
        </w:trPr>
        <w:tc>
          <w:tcPr>
            <w:tcW w:w="1129" w:type="dxa"/>
            <w:vMerge/>
            <w:tcBorders>
              <w:left w:val="single" w:sz="4" w:space="0" w:color="auto"/>
              <w:right w:val="single" w:sz="4" w:space="0" w:color="auto"/>
            </w:tcBorders>
            <w:shd w:val="clear" w:color="auto" w:fill="auto"/>
          </w:tcPr>
          <w:p w14:paraId="1DE1AA3C"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C7DAF" w14:textId="77BE2EB6" w:rsidR="006839D2" w:rsidRPr="00461921" w:rsidRDefault="006839D2" w:rsidP="002B7A57">
            <w:pPr>
              <w:pStyle w:val="TAL"/>
              <w:rPr>
                <w:lang w:eastAsia="ja-JP"/>
              </w:rPr>
            </w:pPr>
            <w:r>
              <w:rPr>
                <w:rFonts w:hint="eastAsia"/>
                <w:lang w:eastAsia="ja-JP"/>
              </w:rPr>
              <w:t>10-20</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27EA421" w14:textId="604774B0" w:rsidR="006839D2" w:rsidRPr="0032705D" w:rsidRDefault="006839D2" w:rsidP="002B7A57">
            <w:pPr>
              <w:pStyle w:val="TAL"/>
              <w:rPr>
                <w:rFonts w:eastAsia="SimSun"/>
                <w:lang w:eastAsia="zh-CN"/>
              </w:rPr>
            </w:pPr>
            <w:r>
              <w:t>Support search space set association with frequency offsets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AB6C717" w14:textId="77777777" w:rsidR="006839D2" w:rsidRDefault="006839D2" w:rsidP="002B7A57">
            <w:pPr>
              <w:pStyle w:val="TAL"/>
              <w:rPr>
                <w:ins w:id="363" w:author="Peter Gaal" w:date="2019-11-15T16:02:00Z"/>
                <w:lang w:eastAsia="ja-JP"/>
              </w:rPr>
            </w:pPr>
            <w:ins w:id="364" w:author="Peter Gaal" w:date="2019-11-15T16:02:00Z">
              <w:r>
                <w:rPr>
                  <w:lang w:eastAsia="ja-JP"/>
                </w:rPr>
                <w:t>Only for wideband</w:t>
              </w:r>
            </w:ins>
          </w:p>
          <w:p w14:paraId="1C5E3018" w14:textId="5034A69E" w:rsidR="006839D2" w:rsidRDefault="006839D2" w:rsidP="002B7A57">
            <w:pPr>
              <w:pStyle w:val="TAL"/>
              <w:rPr>
                <w:ins w:id="365" w:author="Peter Gaal" w:date="2019-11-15T16:03:00Z"/>
                <w:lang w:eastAsia="ja-JP"/>
              </w:rPr>
            </w:pPr>
            <w:ins w:id="366" w:author="Peter Gaal" w:date="2019-11-15T16:02:00Z">
              <w:r>
                <w:rPr>
                  <w:lang w:eastAsia="ja-JP"/>
                </w:rPr>
                <w:t xml:space="preserve">Search space is replicated across </w:t>
              </w:r>
              <w:proofErr w:type="gramStart"/>
              <w:r>
                <w:rPr>
                  <w:lang w:eastAsia="ja-JP"/>
                </w:rPr>
                <w:t>CORESET</w:t>
              </w:r>
            </w:ins>
            <w:ins w:id="367" w:author="Peter Gaal" w:date="2019-11-15T16:08:00Z">
              <w:r>
                <w:rPr>
                  <w:lang w:eastAsia="ja-JP"/>
                </w:rPr>
                <w:t>s</w:t>
              </w:r>
            </w:ins>
            <w:proofErr w:type="gramEnd"/>
            <w:ins w:id="368" w:author="Peter Gaal" w:date="2019-11-15T16:02:00Z">
              <w:r>
                <w:rPr>
                  <w:lang w:eastAsia="ja-JP"/>
                </w:rPr>
                <w:t xml:space="preserve"> but total </w:t>
              </w:r>
            </w:ins>
            <w:ins w:id="369" w:author="Peter Gaal" w:date="2019-11-15T16:03:00Z">
              <w:r>
                <w:rPr>
                  <w:lang w:eastAsia="ja-JP"/>
                </w:rPr>
                <w:t>BD limit is not increased</w:t>
              </w:r>
            </w:ins>
          </w:p>
          <w:p w14:paraId="06CF3D46" w14:textId="77777777" w:rsidR="006839D2" w:rsidRDefault="006839D2" w:rsidP="002B7A57">
            <w:pPr>
              <w:pStyle w:val="TAL"/>
              <w:rPr>
                <w:ins w:id="370" w:author="Peter Gaal" w:date="2020-02-11T11:40:00Z"/>
                <w:lang w:eastAsia="ja-JP"/>
              </w:rPr>
            </w:pPr>
            <w:ins w:id="371" w:author="Peter Gaal" w:date="2019-11-15T16:08:00Z">
              <w:r>
                <w:rPr>
                  <w:lang w:eastAsia="ja-JP"/>
                </w:rPr>
                <w:t>Frequency offset between replica</w:t>
              </w:r>
            </w:ins>
            <w:ins w:id="372" w:author="Peter Gaal" w:date="2019-11-15T16:04:00Z">
              <w:r>
                <w:rPr>
                  <w:lang w:eastAsia="ja-JP"/>
                </w:rPr>
                <w:t xml:space="preserve"> </w:t>
              </w:r>
            </w:ins>
            <w:ins w:id="373" w:author="Peter Gaal" w:date="2019-11-15T16:03:00Z">
              <w:r>
                <w:rPr>
                  <w:lang w:eastAsia="ja-JP"/>
                </w:rPr>
                <w:t>CORESETS don’t follow 6RB ra</w:t>
              </w:r>
            </w:ins>
            <w:ins w:id="374" w:author="Peter Gaal" w:date="2019-11-15T16:04:00Z">
              <w:r>
                <w:rPr>
                  <w:lang w:eastAsia="ja-JP"/>
                </w:rPr>
                <w:t>s</w:t>
              </w:r>
            </w:ins>
            <w:ins w:id="375" w:author="Peter Gaal" w:date="2019-11-15T16:03:00Z">
              <w:r>
                <w:rPr>
                  <w:lang w:eastAsia="ja-JP"/>
                </w:rPr>
                <w:t>ter</w:t>
              </w:r>
            </w:ins>
          </w:p>
          <w:p w14:paraId="1F6B3BB7" w14:textId="576E6598" w:rsidR="006839D2" w:rsidRPr="00A34E76" w:rsidRDefault="006839D2" w:rsidP="002B7A57">
            <w:pPr>
              <w:pStyle w:val="TAL"/>
              <w:rPr>
                <w:lang w:eastAsia="ja-JP"/>
              </w:rPr>
            </w:pPr>
            <w:ins w:id="376" w:author="Peter Gaal" w:date="2020-02-11T11:40:00Z">
              <w:r>
                <w:t>Enhanced CORESET frequency granularity</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FDE9805" w14:textId="1CFED8EA" w:rsidR="006839D2" w:rsidRPr="00A34E76" w:rsidRDefault="006839D2" w:rsidP="002B7A57">
            <w:pPr>
              <w:pStyle w:val="TAL"/>
              <w:rPr>
                <w:lang w:eastAsia="ja-JP"/>
              </w:rPr>
            </w:pPr>
            <w:ins w:id="377" w:author="Peter Gaal" w:date="2019-11-01T12:28:00Z">
              <w:r>
                <w:t>10-1 or 10-2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365C28C" w14:textId="12AD9DEF" w:rsidR="006839D2" w:rsidRPr="0032705D" w:rsidRDefault="006839D2" w:rsidP="002B7A57">
            <w:pPr>
              <w:pStyle w:val="TAL"/>
              <w:rPr>
                <w:i/>
              </w:rPr>
            </w:pPr>
            <w:ins w:id="378"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E238E" w14:textId="2C9C18C6" w:rsidR="006839D2" w:rsidRPr="0032705D"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724615"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0B916" w14:textId="582102B9" w:rsidR="006839D2" w:rsidRPr="00461921"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936CA" w14:textId="022CC2ED" w:rsidR="006839D2" w:rsidRPr="00A34E76" w:rsidRDefault="006839D2" w:rsidP="002B7A57">
            <w:pPr>
              <w:pStyle w:val="TAL"/>
              <w:rPr>
                <w:lang w:eastAsia="ja-JP"/>
              </w:rPr>
            </w:pPr>
            <w:ins w:id="379" w:author="Peter Gaal" w:date="2019-11-01T12:2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F7CD41" w14:textId="0A3EC0F0" w:rsidR="006839D2" w:rsidRPr="00A34E76" w:rsidRDefault="006839D2" w:rsidP="002B7A57">
            <w:pPr>
              <w:pStyle w:val="TAL"/>
              <w:rPr>
                <w:lang w:eastAsia="ja-JP"/>
              </w:rPr>
            </w:pPr>
            <w:ins w:id="380" w:author="Peter Gaal" w:date="2019-11-01T12:2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383910F"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8A29B3" w14:textId="75FF7049"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6EB83B" w14:textId="66664955" w:rsidR="006839D2" w:rsidRPr="00A34E76" w:rsidRDefault="006839D2" w:rsidP="002B7A57">
            <w:pPr>
              <w:pStyle w:val="TAL"/>
              <w:rPr>
                <w:lang w:eastAsia="ja-JP"/>
              </w:rPr>
            </w:pPr>
            <w:r w:rsidRPr="000E3724">
              <w:t>Optional with capability signalling</w:t>
            </w:r>
          </w:p>
        </w:tc>
      </w:tr>
      <w:tr w:rsidR="006839D2" w:rsidRPr="00A34E76" w14:paraId="3EBB0285" w14:textId="3475011F" w:rsidTr="002B7A57">
        <w:trPr>
          <w:trHeight w:val="20"/>
          <w:ins w:id="381" w:author="Peter Gaal" w:date="2019-11-01T12:27:00Z"/>
        </w:trPr>
        <w:tc>
          <w:tcPr>
            <w:tcW w:w="1129" w:type="dxa"/>
            <w:vMerge/>
            <w:tcBorders>
              <w:left w:val="single" w:sz="4" w:space="0" w:color="auto"/>
              <w:right w:val="single" w:sz="4" w:space="0" w:color="auto"/>
            </w:tcBorders>
            <w:shd w:val="clear" w:color="auto" w:fill="auto"/>
          </w:tcPr>
          <w:p w14:paraId="63A34C60" w14:textId="77777777" w:rsidR="006839D2" w:rsidRDefault="006839D2" w:rsidP="002B7A57">
            <w:pPr>
              <w:pStyle w:val="TAL"/>
              <w:rPr>
                <w:ins w:id="382" w:author="Peter Gaal" w:date="2019-11-01T12:27: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B5F005" w14:textId="7612913F" w:rsidR="006839D2" w:rsidRDefault="006839D2" w:rsidP="002B7A57">
            <w:pPr>
              <w:pStyle w:val="TAL"/>
              <w:rPr>
                <w:ins w:id="383" w:author="Peter Gaal" w:date="2019-11-01T12:27:00Z"/>
                <w:lang w:eastAsia="ja-JP"/>
              </w:rPr>
            </w:pPr>
            <w:ins w:id="384" w:author="Peter Gaal" w:date="2019-11-01T12:28:00Z">
              <w:r>
                <w:rPr>
                  <w:rFonts w:hint="eastAsia"/>
                  <w:lang w:eastAsia="ja-JP"/>
                </w:rPr>
                <w:t>10-2</w:t>
              </w:r>
              <w:r>
                <w:rPr>
                  <w:lang w:eastAsia="ja-JP"/>
                </w:rPr>
                <w:t>1</w:t>
              </w:r>
            </w:ins>
            <w:ins w:id="385" w:author="Peter Gaal" w:date="2019-11-01T12:33: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0C5ADF0" w14:textId="11AE161D" w:rsidR="006839D2" w:rsidRDefault="006839D2" w:rsidP="002B7A57">
            <w:pPr>
              <w:pStyle w:val="TAL"/>
              <w:rPr>
                <w:ins w:id="386" w:author="Peter Gaal" w:date="2019-11-01T12:27:00Z"/>
              </w:rPr>
            </w:pPr>
            <w:ins w:id="387" w:author="Peter Gaal" w:date="2019-11-01T12:29:00Z">
              <w:r>
                <w:t>COT indication</w:t>
              </w:r>
            </w:ins>
            <w:ins w:id="388" w:author="Peter Gaal" w:date="2019-11-01T12:33:00Z">
              <w:r>
                <w:t xml:space="preserve"> in same CC</w:t>
              </w:r>
            </w:ins>
            <w:ins w:id="389" w:author="Peter Gaal" w:date="2019-11-14T16:54:00Z">
              <w:r>
                <w:t xml:space="preserve"> with LBE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AAE738E" w14:textId="213F4DDF" w:rsidR="006839D2" w:rsidRPr="00A34E76" w:rsidRDefault="006839D2" w:rsidP="002B7A57">
            <w:pPr>
              <w:pStyle w:val="TAL"/>
              <w:rPr>
                <w:ins w:id="390" w:author="Peter Gaal" w:date="2019-11-01T12:27:00Z"/>
                <w:lang w:eastAsia="ja-JP"/>
              </w:rPr>
            </w:pPr>
            <w:ins w:id="391" w:author="Peter Gaal" w:date="2019-11-01T12:29:00Z">
              <w:r>
                <w:rPr>
                  <w:lang w:eastAsia="ja-JP"/>
                </w:rPr>
                <w:t>Reading COT duration information</w:t>
              </w:r>
            </w:ins>
            <w:ins w:id="392" w:author="Peter Gaal" w:date="2019-11-01T12:30:00Z">
              <w:r>
                <w:rPr>
                  <w:lang w:eastAsia="ja-JP"/>
                </w:rPr>
                <w:t xml:space="preserve"> in scheduled CC</w:t>
              </w:r>
            </w:ins>
            <w:ins w:id="393" w:author="Peter Gaal" w:date="2019-11-01T12:29:00Z">
              <w:r>
                <w:rPr>
                  <w:lang w:eastAsia="ja-JP"/>
                </w:rPr>
                <w:t xml:space="preserve">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193DE3C" w14:textId="66DECE65" w:rsidR="006839D2" w:rsidRPr="00A34E76" w:rsidRDefault="006839D2" w:rsidP="002B7A57">
            <w:pPr>
              <w:pStyle w:val="TAL"/>
              <w:rPr>
                <w:ins w:id="394" w:author="Peter Gaal" w:date="2019-11-01T12:27:00Z"/>
                <w:lang w:eastAsia="ja-JP"/>
              </w:rPr>
            </w:pPr>
            <w:ins w:id="395" w:author="Peter Gaal" w:date="2019-11-01T12:28:00Z">
              <w:r>
                <w:t>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0C18C53" w14:textId="2990A069" w:rsidR="006839D2" w:rsidRPr="0032705D" w:rsidRDefault="006839D2" w:rsidP="002B7A57">
            <w:pPr>
              <w:pStyle w:val="TAL"/>
              <w:rPr>
                <w:ins w:id="396" w:author="Peter Gaal" w:date="2019-11-01T12:27:00Z"/>
                <w:i/>
              </w:rPr>
            </w:pPr>
            <w:ins w:id="397"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10E8B" w14:textId="571F2D41" w:rsidR="006839D2" w:rsidRDefault="006839D2" w:rsidP="002B7A57">
            <w:pPr>
              <w:pStyle w:val="TAL"/>
              <w:rPr>
                <w:ins w:id="398" w:author="Peter Gaal" w:date="2019-11-01T12:27:00Z"/>
                <w:lang w:eastAsia="ja-JP"/>
              </w:rPr>
            </w:pPr>
            <w:ins w:id="399" w:author="Peter Gaal" w:date="2019-11-01T12:2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1079B6C" w14:textId="77777777" w:rsidR="006839D2" w:rsidRDefault="006839D2" w:rsidP="002B7A57">
            <w:pPr>
              <w:pStyle w:val="TAL"/>
              <w:rPr>
                <w:ins w:id="400" w:author="Peter Gaal" w:date="2019-11-01T12: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E26F87" w14:textId="6217FEC3" w:rsidR="006839D2" w:rsidRDefault="006839D2" w:rsidP="002B7A57">
            <w:pPr>
              <w:pStyle w:val="TAL"/>
              <w:rPr>
                <w:ins w:id="401" w:author="Peter Gaal" w:date="2019-11-01T12:27:00Z"/>
                <w:lang w:eastAsia="ja-JP"/>
              </w:rPr>
            </w:pPr>
            <w:ins w:id="402" w:author="Peter Gaal" w:date="2019-11-01T12:28: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D5A19" w14:textId="4D956B1C" w:rsidR="006839D2" w:rsidRDefault="006839D2" w:rsidP="002B7A57">
            <w:pPr>
              <w:pStyle w:val="TAL"/>
              <w:rPr>
                <w:ins w:id="403" w:author="Peter Gaal" w:date="2019-11-01T12:27:00Z"/>
                <w:lang w:eastAsia="ja-JP"/>
              </w:rPr>
            </w:pPr>
            <w:ins w:id="404" w:author="Peter Gaal" w:date="2019-11-01T12:2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D63292" w14:textId="783AFD11" w:rsidR="006839D2" w:rsidRDefault="006839D2" w:rsidP="002B7A57">
            <w:pPr>
              <w:pStyle w:val="TAL"/>
              <w:rPr>
                <w:ins w:id="405" w:author="Peter Gaal" w:date="2019-11-01T12:27:00Z"/>
                <w:lang w:eastAsia="ja-JP"/>
              </w:rPr>
            </w:pPr>
            <w:ins w:id="406" w:author="Peter Gaal" w:date="2019-11-01T12:2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A5EDB71" w14:textId="77777777" w:rsidR="006839D2" w:rsidRPr="00A34E76" w:rsidRDefault="006839D2" w:rsidP="002B7A57">
            <w:pPr>
              <w:pStyle w:val="TAL"/>
              <w:rPr>
                <w:ins w:id="407" w:author="Peter Gaal" w:date="2019-11-01T12: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152DB4" w14:textId="1B11FA5E" w:rsidR="006839D2" w:rsidRPr="00A34E76" w:rsidRDefault="006839D2" w:rsidP="002B7A57">
            <w:pPr>
              <w:pStyle w:val="TAL"/>
              <w:rPr>
                <w:ins w:id="408" w:author="Peter Gaal" w:date="2019-11-01T12:27:00Z"/>
              </w:rPr>
            </w:pPr>
            <w:ins w:id="409" w:author="Peter Gaal" w:date="2019-11-01T12:34:00Z">
              <w:r>
                <w:t>Does not imply dynamic SFI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87404F" w14:textId="0A0B6499" w:rsidR="006839D2" w:rsidRPr="000E3724" w:rsidRDefault="006839D2" w:rsidP="002B7A57">
            <w:pPr>
              <w:pStyle w:val="TAL"/>
              <w:rPr>
                <w:ins w:id="410" w:author="Peter Gaal" w:date="2019-11-01T12:27:00Z"/>
              </w:rPr>
            </w:pPr>
            <w:ins w:id="411" w:author="Peter Gaal" w:date="2019-11-01T12:28:00Z">
              <w:r w:rsidRPr="000E3724">
                <w:t>Optional with capability signalling</w:t>
              </w:r>
            </w:ins>
          </w:p>
        </w:tc>
      </w:tr>
      <w:tr w:rsidR="006839D2" w:rsidRPr="00A34E76" w14:paraId="17189C4A" w14:textId="5773BF0D" w:rsidTr="002B7A57">
        <w:trPr>
          <w:trHeight w:val="20"/>
          <w:ins w:id="412" w:author="Peter Gaal" w:date="2019-11-01T12:27:00Z"/>
        </w:trPr>
        <w:tc>
          <w:tcPr>
            <w:tcW w:w="1129" w:type="dxa"/>
            <w:vMerge/>
            <w:tcBorders>
              <w:left w:val="single" w:sz="4" w:space="0" w:color="auto"/>
              <w:right w:val="single" w:sz="4" w:space="0" w:color="auto"/>
            </w:tcBorders>
            <w:shd w:val="clear" w:color="auto" w:fill="auto"/>
          </w:tcPr>
          <w:p w14:paraId="1C9BB941" w14:textId="77777777" w:rsidR="006839D2" w:rsidRDefault="006839D2" w:rsidP="002B7A57">
            <w:pPr>
              <w:pStyle w:val="TAL"/>
              <w:rPr>
                <w:ins w:id="413" w:author="Peter Gaal" w:date="2019-11-01T12:27: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EC3FD" w14:textId="7D398B6E" w:rsidR="006839D2" w:rsidRDefault="006839D2" w:rsidP="002B7A57">
            <w:pPr>
              <w:pStyle w:val="TAL"/>
              <w:rPr>
                <w:ins w:id="414" w:author="Peter Gaal" w:date="2019-11-01T12:27:00Z"/>
                <w:lang w:eastAsia="ja-JP"/>
              </w:rPr>
            </w:pPr>
            <w:ins w:id="415" w:author="Peter Gaal" w:date="2019-11-01T12:33:00Z">
              <w:r>
                <w:rPr>
                  <w:lang w:eastAsia="ja-JP"/>
                </w:rPr>
                <w:t>10-21b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051956E" w14:textId="469B5F80" w:rsidR="006839D2" w:rsidRDefault="006839D2" w:rsidP="002B7A57">
            <w:pPr>
              <w:pStyle w:val="TAL"/>
              <w:rPr>
                <w:ins w:id="416" w:author="Peter Gaal" w:date="2019-11-01T12:27:00Z"/>
              </w:rPr>
            </w:pPr>
            <w:ins w:id="417" w:author="Peter Gaal" w:date="2019-11-01T12:33:00Z">
              <w:r>
                <w:t>COT indication in same band</w:t>
              </w:r>
            </w:ins>
            <w:ins w:id="418" w:author="Peter Gaal" w:date="2019-11-14T16:54:00Z">
              <w:r>
                <w:t xml:space="preserve"> with LBE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4DE729B" w14:textId="7F8CDB19" w:rsidR="006839D2" w:rsidRPr="00A34E76" w:rsidRDefault="006839D2" w:rsidP="002B7A57">
            <w:pPr>
              <w:pStyle w:val="TAL"/>
              <w:rPr>
                <w:ins w:id="419" w:author="Peter Gaal" w:date="2019-11-01T12:27:00Z"/>
                <w:lang w:eastAsia="ja-JP"/>
              </w:rPr>
            </w:pPr>
            <w:ins w:id="420" w:author="Peter Gaal" w:date="2019-11-01T12:30:00Z">
              <w:r>
                <w:rPr>
                  <w:lang w:eastAsia="ja-JP"/>
                </w:rPr>
                <w:t xml:space="preserve">Reading COT duration information </w:t>
              </w:r>
            </w:ins>
            <w:ins w:id="421" w:author="Peter Gaal" w:date="2019-11-01T12:31:00Z">
              <w:r>
                <w:rPr>
                  <w:lang w:eastAsia="ja-JP"/>
                </w:rPr>
                <w:t xml:space="preserve">in another CC in the band of the scheduled CC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4DF6F63" w14:textId="53852963" w:rsidR="006839D2" w:rsidRPr="00A34E76" w:rsidRDefault="006839D2" w:rsidP="002B7A57">
            <w:pPr>
              <w:pStyle w:val="TAL"/>
              <w:rPr>
                <w:ins w:id="422" w:author="Peter Gaal" w:date="2019-11-01T12:27:00Z"/>
                <w:lang w:eastAsia="ja-JP"/>
              </w:rPr>
            </w:pPr>
            <w:ins w:id="423" w:author="Peter Gaal" w:date="2019-11-01T12:36:00Z">
              <w:r>
                <w:t>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AC102F3" w14:textId="2C6693AB" w:rsidR="006839D2" w:rsidRPr="0032705D" w:rsidRDefault="006839D2" w:rsidP="002B7A57">
            <w:pPr>
              <w:pStyle w:val="TAL"/>
              <w:rPr>
                <w:ins w:id="424" w:author="Peter Gaal" w:date="2019-11-01T12:27:00Z"/>
                <w:i/>
              </w:rPr>
            </w:pPr>
            <w:ins w:id="425"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B2A3F" w14:textId="341E5754" w:rsidR="006839D2" w:rsidRDefault="006839D2" w:rsidP="002B7A57">
            <w:pPr>
              <w:pStyle w:val="TAL"/>
              <w:rPr>
                <w:ins w:id="426" w:author="Peter Gaal" w:date="2019-11-01T12:27:00Z"/>
                <w:lang w:eastAsia="ja-JP"/>
              </w:rPr>
            </w:pPr>
            <w:ins w:id="427" w:author="Peter Gaal" w:date="2019-11-14T16:46: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0B0AA66" w14:textId="77777777" w:rsidR="006839D2" w:rsidRDefault="006839D2" w:rsidP="002B7A57">
            <w:pPr>
              <w:pStyle w:val="TAL"/>
              <w:rPr>
                <w:ins w:id="428" w:author="Peter Gaal" w:date="2019-11-01T12: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5DA08" w14:textId="6C29B81D" w:rsidR="006839D2" w:rsidRDefault="006839D2" w:rsidP="002B7A57">
            <w:pPr>
              <w:pStyle w:val="TAL"/>
              <w:rPr>
                <w:ins w:id="429" w:author="Peter Gaal" w:date="2019-11-01T12:27:00Z"/>
                <w:lang w:eastAsia="ja-JP"/>
              </w:rPr>
            </w:pPr>
            <w:ins w:id="430" w:author="Peter Gaal" w:date="2019-11-01T12:3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A299E" w14:textId="1C242C83" w:rsidR="006839D2" w:rsidRDefault="006839D2" w:rsidP="002B7A57">
            <w:pPr>
              <w:pStyle w:val="TAL"/>
              <w:rPr>
                <w:ins w:id="431" w:author="Peter Gaal" w:date="2019-11-01T12:27:00Z"/>
                <w:lang w:eastAsia="ja-JP"/>
              </w:rPr>
            </w:pPr>
            <w:ins w:id="432" w:author="Peter Gaal" w:date="2019-11-01T12:3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EB5B88" w14:textId="32CC4BD2" w:rsidR="006839D2" w:rsidRDefault="006839D2" w:rsidP="002B7A57">
            <w:pPr>
              <w:pStyle w:val="TAL"/>
              <w:rPr>
                <w:ins w:id="433" w:author="Peter Gaal" w:date="2019-11-01T12:27:00Z"/>
                <w:lang w:eastAsia="ja-JP"/>
              </w:rPr>
            </w:pPr>
            <w:ins w:id="434" w:author="Peter Gaal" w:date="2019-11-01T12:3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E232EAD" w14:textId="77777777" w:rsidR="006839D2" w:rsidRPr="00A34E76" w:rsidRDefault="006839D2" w:rsidP="002B7A57">
            <w:pPr>
              <w:pStyle w:val="TAL"/>
              <w:rPr>
                <w:ins w:id="435" w:author="Peter Gaal" w:date="2019-11-01T12: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C25426" w14:textId="7D8FB653" w:rsidR="006839D2" w:rsidRPr="00A34E76" w:rsidRDefault="006839D2" w:rsidP="002B7A57">
            <w:pPr>
              <w:pStyle w:val="TAL"/>
              <w:rPr>
                <w:ins w:id="436" w:author="Peter Gaal" w:date="2019-11-01T12:27:00Z"/>
              </w:rPr>
            </w:pPr>
            <w:ins w:id="437" w:author="Peter Gaal" w:date="2019-11-01T12:34:00Z">
              <w:r>
                <w:t>Does not imply dynamic SFI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32394" w14:textId="7B32E5EF" w:rsidR="006839D2" w:rsidRPr="000E3724" w:rsidRDefault="006839D2" w:rsidP="002B7A57">
            <w:pPr>
              <w:pStyle w:val="TAL"/>
              <w:rPr>
                <w:ins w:id="438" w:author="Peter Gaal" w:date="2019-11-01T12:27:00Z"/>
              </w:rPr>
            </w:pPr>
            <w:ins w:id="439" w:author="Peter Gaal" w:date="2019-11-01T12:36:00Z">
              <w:r w:rsidRPr="000E3724">
                <w:t>Optional with capability signalling</w:t>
              </w:r>
            </w:ins>
          </w:p>
        </w:tc>
      </w:tr>
      <w:tr w:rsidR="006839D2" w:rsidRPr="00A34E76" w14:paraId="026D5E3F" w14:textId="41C82C50" w:rsidTr="002B7A57">
        <w:trPr>
          <w:trHeight w:val="20"/>
          <w:ins w:id="440" w:author="Peter Gaal" w:date="2019-11-01T12:27:00Z"/>
        </w:trPr>
        <w:tc>
          <w:tcPr>
            <w:tcW w:w="1129" w:type="dxa"/>
            <w:vMerge/>
            <w:tcBorders>
              <w:left w:val="single" w:sz="4" w:space="0" w:color="auto"/>
              <w:right w:val="single" w:sz="4" w:space="0" w:color="auto"/>
            </w:tcBorders>
            <w:shd w:val="clear" w:color="auto" w:fill="auto"/>
          </w:tcPr>
          <w:p w14:paraId="716F74D4" w14:textId="77777777" w:rsidR="006839D2" w:rsidRDefault="006839D2" w:rsidP="002B7A57">
            <w:pPr>
              <w:pStyle w:val="TAL"/>
              <w:rPr>
                <w:ins w:id="441" w:author="Peter Gaal" w:date="2019-11-01T12:27: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E1EE9D" w14:textId="399D6D57" w:rsidR="006839D2" w:rsidRDefault="006839D2" w:rsidP="002B7A57">
            <w:pPr>
              <w:pStyle w:val="TAL"/>
              <w:rPr>
                <w:ins w:id="442" w:author="Peter Gaal" w:date="2019-11-01T12:27:00Z"/>
                <w:lang w:eastAsia="ja-JP"/>
              </w:rPr>
            </w:pPr>
            <w:ins w:id="443" w:author="Peter Gaal" w:date="2019-11-01T12:33:00Z">
              <w:r>
                <w:rPr>
                  <w:lang w:eastAsia="ja-JP"/>
                </w:rPr>
                <w:t>10-21c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58BD1C8" w14:textId="53F98225" w:rsidR="006839D2" w:rsidRDefault="006839D2" w:rsidP="002B7A57">
            <w:pPr>
              <w:pStyle w:val="TAL"/>
              <w:rPr>
                <w:ins w:id="444" w:author="Peter Gaal" w:date="2019-11-01T12:27:00Z"/>
              </w:rPr>
            </w:pPr>
            <w:ins w:id="445" w:author="Peter Gaal" w:date="2019-11-01T12:34:00Z">
              <w:r>
                <w:t>COT indication in licensed</w:t>
              </w:r>
            </w:ins>
            <w:ins w:id="446" w:author="Peter Gaal" w:date="2019-11-14T16:54:00Z">
              <w:r>
                <w:t xml:space="preserve"> for LBE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FFBA9D7" w14:textId="0214828B" w:rsidR="006839D2" w:rsidRPr="00A34E76" w:rsidRDefault="006839D2" w:rsidP="002B7A57">
            <w:pPr>
              <w:pStyle w:val="TAL"/>
              <w:rPr>
                <w:ins w:id="447" w:author="Peter Gaal" w:date="2019-11-01T12:27:00Z"/>
                <w:lang w:eastAsia="ja-JP"/>
              </w:rPr>
            </w:pPr>
            <w:ins w:id="448" w:author="Peter Gaal" w:date="2019-11-01T12:31:00Z">
              <w:r>
                <w:rPr>
                  <w:lang w:eastAsia="ja-JP"/>
                </w:rPr>
                <w:t xml:space="preserve">Reading COT duration information in </w:t>
              </w:r>
            </w:ins>
            <w:ins w:id="449" w:author="Peter Gaal" w:date="2019-11-01T12:32:00Z">
              <w:r>
                <w:rPr>
                  <w:lang w:eastAsia="ja-JP"/>
                </w:rPr>
                <w:t>licensed band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4AF822F" w14:textId="2B67187B" w:rsidR="006839D2" w:rsidRPr="00A34E76" w:rsidRDefault="006839D2" w:rsidP="002B7A57">
            <w:pPr>
              <w:pStyle w:val="TAL"/>
              <w:rPr>
                <w:ins w:id="450" w:author="Peter Gaal" w:date="2019-11-01T12:27:00Z"/>
                <w:lang w:eastAsia="ja-JP"/>
              </w:rPr>
            </w:pPr>
            <w:ins w:id="451" w:author="Peter Gaal" w:date="2019-11-01T12:36:00Z">
              <w:r>
                <w:t>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C22202F" w14:textId="763BD172" w:rsidR="006839D2" w:rsidRPr="0032705D" w:rsidRDefault="006839D2" w:rsidP="002B7A57">
            <w:pPr>
              <w:pStyle w:val="TAL"/>
              <w:rPr>
                <w:ins w:id="452" w:author="Peter Gaal" w:date="2019-11-01T12:27:00Z"/>
                <w:i/>
              </w:rPr>
            </w:pPr>
            <w:ins w:id="453" w:author="Peter Gaal" w:date="2019-11-01T12:39: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A67A" w14:textId="45F4B1FA" w:rsidR="006839D2" w:rsidRDefault="006839D2" w:rsidP="002B7A57">
            <w:pPr>
              <w:pStyle w:val="TAL"/>
              <w:rPr>
                <w:ins w:id="454" w:author="Peter Gaal" w:date="2019-11-01T12:27:00Z"/>
                <w:lang w:eastAsia="ja-JP"/>
              </w:rPr>
            </w:pPr>
            <w:ins w:id="455" w:author="Peter Gaal" w:date="2019-11-14T16:46: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2B49CD1" w14:textId="77777777" w:rsidR="006839D2" w:rsidRDefault="006839D2" w:rsidP="002B7A57">
            <w:pPr>
              <w:pStyle w:val="TAL"/>
              <w:rPr>
                <w:ins w:id="456" w:author="Peter Gaal" w:date="2019-11-01T12: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F0D990" w14:textId="59724244" w:rsidR="006839D2" w:rsidRDefault="006839D2" w:rsidP="002B7A57">
            <w:pPr>
              <w:pStyle w:val="TAL"/>
              <w:rPr>
                <w:ins w:id="457" w:author="Peter Gaal" w:date="2019-11-01T12:27:00Z"/>
                <w:lang w:eastAsia="ja-JP"/>
              </w:rPr>
            </w:pPr>
            <w:ins w:id="458" w:author="Peter Gaal" w:date="2019-11-01T12:3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748C5" w14:textId="7B320198" w:rsidR="006839D2" w:rsidRDefault="006839D2" w:rsidP="002B7A57">
            <w:pPr>
              <w:pStyle w:val="TAL"/>
              <w:rPr>
                <w:ins w:id="459" w:author="Peter Gaal" w:date="2019-11-01T12:27:00Z"/>
                <w:lang w:eastAsia="ja-JP"/>
              </w:rPr>
            </w:pPr>
            <w:ins w:id="460" w:author="Peter Gaal" w:date="2019-11-01T12:35: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0F9724" w14:textId="42286B64" w:rsidR="006839D2" w:rsidRDefault="006839D2" w:rsidP="002B7A57">
            <w:pPr>
              <w:pStyle w:val="TAL"/>
              <w:rPr>
                <w:ins w:id="461" w:author="Peter Gaal" w:date="2019-11-01T12:27:00Z"/>
                <w:lang w:eastAsia="ja-JP"/>
              </w:rPr>
            </w:pPr>
            <w:ins w:id="462" w:author="Peter Gaal" w:date="2019-11-01T12:35: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3226174C" w14:textId="1FDF366F" w:rsidR="006839D2" w:rsidRPr="00A34E76" w:rsidRDefault="006839D2" w:rsidP="002B7A57">
            <w:pPr>
              <w:pStyle w:val="TAL"/>
              <w:rPr>
                <w:ins w:id="463" w:author="Peter Gaal" w:date="2019-11-01T12:27:00Z"/>
              </w:rPr>
            </w:pPr>
            <w:ins w:id="464" w:author="Peter Gaal" w:date="2019-11-01T15:52:00Z">
              <w:r>
                <w:t>differentiation is from the perspective of cell with DCI</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E57654" w14:textId="77777777" w:rsidR="006839D2" w:rsidRDefault="006839D2" w:rsidP="002B7A57">
            <w:pPr>
              <w:pStyle w:val="TAL"/>
              <w:rPr>
                <w:ins w:id="465" w:author="Peter Gaal" w:date="2019-11-01T12:35:00Z"/>
              </w:rPr>
            </w:pPr>
            <w:ins w:id="466" w:author="Peter Gaal" w:date="2019-11-01T12:34:00Z">
              <w:r>
                <w:t>Does not imply dynamic SFI capability</w:t>
              </w:r>
            </w:ins>
          </w:p>
          <w:p w14:paraId="7A588291" w14:textId="323712B2" w:rsidR="006839D2" w:rsidRPr="00A34E76" w:rsidRDefault="006839D2" w:rsidP="002B7A57">
            <w:pPr>
              <w:pStyle w:val="TAL"/>
              <w:rPr>
                <w:ins w:id="467" w:author="Peter Gaal" w:date="2019-11-01T12:2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EB37" w14:textId="12C719BB" w:rsidR="006839D2" w:rsidRPr="000E3724" w:rsidRDefault="006839D2" w:rsidP="002B7A57">
            <w:pPr>
              <w:pStyle w:val="TAL"/>
              <w:rPr>
                <w:ins w:id="468" w:author="Peter Gaal" w:date="2019-11-01T12:27:00Z"/>
              </w:rPr>
            </w:pPr>
            <w:ins w:id="469" w:author="Peter Gaal" w:date="2019-11-01T12:36:00Z">
              <w:r w:rsidRPr="000E3724">
                <w:t>Optional with capability signalling</w:t>
              </w:r>
            </w:ins>
          </w:p>
        </w:tc>
      </w:tr>
      <w:tr w:rsidR="006839D2" w:rsidRPr="00A34E76" w14:paraId="7D6E9923" w14:textId="62865D48" w:rsidTr="002B7A57">
        <w:trPr>
          <w:trHeight w:val="20"/>
          <w:ins w:id="470" w:author="Peter Gaal" w:date="2019-11-01T12:27:00Z"/>
        </w:trPr>
        <w:tc>
          <w:tcPr>
            <w:tcW w:w="1129" w:type="dxa"/>
            <w:vMerge/>
            <w:tcBorders>
              <w:left w:val="single" w:sz="4" w:space="0" w:color="auto"/>
              <w:right w:val="single" w:sz="4" w:space="0" w:color="auto"/>
            </w:tcBorders>
            <w:shd w:val="clear" w:color="auto" w:fill="auto"/>
          </w:tcPr>
          <w:p w14:paraId="3CB013C6" w14:textId="77777777" w:rsidR="006839D2" w:rsidRDefault="006839D2" w:rsidP="002B7A57">
            <w:pPr>
              <w:pStyle w:val="TAL"/>
              <w:rPr>
                <w:ins w:id="471" w:author="Peter Gaal" w:date="2019-11-01T12:27: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36E31" w14:textId="08811831" w:rsidR="006839D2" w:rsidRDefault="006839D2" w:rsidP="002B7A57">
            <w:pPr>
              <w:pStyle w:val="TAL"/>
              <w:rPr>
                <w:ins w:id="472" w:author="Peter Gaal" w:date="2019-11-01T12:27:00Z"/>
                <w:lang w:eastAsia="ja-JP"/>
              </w:rPr>
            </w:pPr>
            <w:ins w:id="473" w:author="Peter Gaal" w:date="2020-02-11T18:19:00Z">
              <w:r>
                <w:rPr>
                  <w:rFonts w:cs="Arial"/>
                  <w:szCs w:val="18"/>
                  <w:lang w:eastAsia="ja-JP"/>
                </w:rPr>
                <w:t>1</w:t>
              </w:r>
            </w:ins>
            <w:ins w:id="474" w:author="Peter Gaal" w:date="2020-02-11T18:23:00Z">
              <w:r>
                <w:rPr>
                  <w:rFonts w:cs="Arial"/>
                  <w:szCs w:val="18"/>
                  <w:lang w:eastAsia="ja-JP"/>
                </w:rPr>
                <w:t>0</w:t>
              </w:r>
            </w:ins>
            <w:ins w:id="475" w:author="Peter Gaal" w:date="2020-02-11T18:19:00Z">
              <w:r>
                <w:rPr>
                  <w:rFonts w:cs="Arial"/>
                  <w:szCs w:val="18"/>
                  <w:lang w:eastAsia="ja-JP"/>
                </w:rPr>
                <w:t>-22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AD730C9" w14:textId="5D5303E0" w:rsidR="006839D2" w:rsidRDefault="006839D2" w:rsidP="002B7A57">
            <w:pPr>
              <w:pStyle w:val="TAL"/>
              <w:rPr>
                <w:ins w:id="476" w:author="Peter Gaal" w:date="2019-11-01T12:27:00Z"/>
              </w:rPr>
            </w:pPr>
            <w:ins w:id="477" w:author="Peter Gaal" w:date="2020-02-11T18:19:00Z">
              <w:r w:rsidRPr="00525682">
                <w:rPr>
                  <w:rFonts w:eastAsia="SimSun" w:cs="Arial"/>
                  <w:szCs w:val="18"/>
                  <w:lang w:eastAsia="zh-CN"/>
                </w:rPr>
                <w:t>2-step RACH</w:t>
              </w:r>
              <w:r>
                <w:rPr>
                  <w:rFonts w:eastAsia="SimSun" w:cs="Arial"/>
                  <w:szCs w:val="18"/>
                  <w:lang w:eastAsia="zh-CN"/>
                </w:rPr>
                <w:t xml:space="preserve"> transmission</w:t>
              </w:r>
              <w:r w:rsidRPr="00525682">
                <w:rPr>
                  <w:rFonts w:eastAsia="SimSun" w:cs="Arial"/>
                  <w:szCs w:val="18"/>
                  <w:lang w:eastAsia="zh-CN"/>
                </w:rPr>
                <w:t xml:space="preserve"> with </w:t>
              </w:r>
              <w:r>
                <w:rPr>
                  <w:rFonts w:eastAsia="SimSun" w:cs="Arial"/>
                  <w:szCs w:val="18"/>
                  <w:lang w:eastAsia="zh-CN"/>
                </w:rPr>
                <w:t>no gap</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C774079" w14:textId="54C8904D" w:rsidR="006839D2" w:rsidRPr="00A34E76" w:rsidRDefault="006839D2" w:rsidP="002B7A57">
            <w:pPr>
              <w:pStyle w:val="TAL"/>
              <w:rPr>
                <w:ins w:id="478" w:author="Peter Gaal" w:date="2019-11-01T12:27:00Z"/>
                <w:lang w:eastAsia="ja-JP"/>
              </w:rPr>
            </w:pPr>
            <w:ins w:id="479" w:author="Peter Gaal" w:date="2020-02-11T18:19:00Z">
              <w:r>
                <w:rPr>
                  <w:rFonts w:eastAsia="SimSun" w:cs="Arial"/>
                  <w:szCs w:val="18"/>
                  <w:lang w:eastAsia="zh-CN"/>
                </w:rPr>
                <w:t xml:space="preserve">Back-to-back transmission of </w:t>
              </w:r>
              <w:proofErr w:type="spellStart"/>
              <w:r>
                <w:rPr>
                  <w:rFonts w:eastAsia="SimSun" w:cs="Arial"/>
                  <w:szCs w:val="18"/>
                  <w:lang w:eastAsia="zh-CN"/>
                </w:rPr>
                <w:t>MsgA</w:t>
              </w:r>
              <w:proofErr w:type="spellEnd"/>
              <w:r>
                <w:rPr>
                  <w:rFonts w:eastAsia="SimSun" w:cs="Arial"/>
                  <w:szCs w:val="18"/>
                  <w:lang w:eastAsia="zh-CN"/>
                </w:rPr>
                <w:t xml:space="preserve"> PRACH and </w:t>
              </w:r>
              <w:proofErr w:type="spellStart"/>
              <w:r>
                <w:rPr>
                  <w:rFonts w:eastAsia="SimSun" w:cs="Arial"/>
                  <w:szCs w:val="18"/>
                  <w:lang w:eastAsia="zh-CN"/>
                </w:rPr>
                <w:t>msgA</w:t>
              </w:r>
              <w:proofErr w:type="spellEnd"/>
              <w:r>
                <w:rPr>
                  <w:rFonts w:eastAsia="SimSun" w:cs="Arial"/>
                  <w:szCs w:val="18"/>
                  <w:lang w:eastAsia="zh-CN"/>
                </w:rPr>
                <w:t xml:space="preserve"> PUSCH with no gap in between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F1374E" w14:textId="2D54B157" w:rsidR="006839D2" w:rsidRPr="00A34E76" w:rsidRDefault="006839D2" w:rsidP="002B7A57">
            <w:pPr>
              <w:pStyle w:val="TAL"/>
              <w:rPr>
                <w:ins w:id="480" w:author="Peter Gaal" w:date="2019-11-01T12:27:00Z"/>
                <w:lang w:eastAsia="ja-JP"/>
              </w:rPr>
            </w:pPr>
            <w:ins w:id="481" w:author="Peter Gaal" w:date="2020-02-11T18:19:00Z">
              <w:r w:rsidRPr="00525682">
                <w:rPr>
                  <w:rFonts w:eastAsia="SimSun" w:cs="Arial"/>
                  <w:szCs w:val="18"/>
                  <w:lang w:eastAsia="zh-CN"/>
                </w:rPr>
                <w:t>9-1</w:t>
              </w:r>
              <w:r>
                <w:rPr>
                  <w:rFonts w:eastAsia="SimSun" w:cs="Arial"/>
                  <w:szCs w:val="18"/>
                  <w:lang w:eastAsia="zh-CN"/>
                </w:rPr>
                <w:t>, 10-1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1E35A8A" w14:textId="25242881" w:rsidR="006839D2" w:rsidRPr="0032705D" w:rsidRDefault="006839D2" w:rsidP="002B7A57">
            <w:pPr>
              <w:pStyle w:val="TAL"/>
              <w:rPr>
                <w:ins w:id="482" w:author="Peter Gaal" w:date="2019-11-01T12:27:00Z"/>
                <w:i/>
              </w:rPr>
            </w:pPr>
            <w:ins w:id="483" w:author="Peter Gaal" w:date="2020-02-11T18:19:00Z">
              <w:r w:rsidRPr="00525682">
                <w:rPr>
                  <w:rFonts w:eastAsia="SimSun"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54A9B" w14:textId="7732A4CB" w:rsidR="006839D2" w:rsidRDefault="006839D2" w:rsidP="002B7A57">
            <w:pPr>
              <w:pStyle w:val="TAL"/>
              <w:rPr>
                <w:ins w:id="484" w:author="Peter Gaal" w:date="2019-11-01T12:27:00Z"/>
                <w:lang w:eastAsia="ja-JP"/>
              </w:rPr>
            </w:pPr>
            <w:ins w:id="485" w:author="Peter Gaal" w:date="2020-02-11T18:19:00Z">
              <w:r w:rsidRPr="00525682">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DDBFA6B" w14:textId="77777777" w:rsidR="006839D2" w:rsidRDefault="006839D2" w:rsidP="002B7A57">
            <w:pPr>
              <w:pStyle w:val="TAL"/>
              <w:rPr>
                <w:ins w:id="486" w:author="Peter Gaal" w:date="2019-11-01T12: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2BA1C" w14:textId="6CE8E7F8" w:rsidR="006839D2" w:rsidRDefault="006839D2" w:rsidP="002B7A57">
            <w:pPr>
              <w:pStyle w:val="TAL"/>
              <w:rPr>
                <w:ins w:id="487" w:author="Peter Gaal" w:date="2019-11-01T12:27:00Z"/>
                <w:lang w:eastAsia="ja-JP"/>
              </w:rPr>
            </w:pPr>
            <w:ins w:id="488" w:author="Peter Gaal" w:date="2020-02-11T18:19:00Z">
              <w:r w:rsidRPr="00525682">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A727A" w14:textId="3E180869" w:rsidR="006839D2" w:rsidRDefault="006839D2" w:rsidP="002B7A57">
            <w:pPr>
              <w:pStyle w:val="TAL"/>
              <w:rPr>
                <w:ins w:id="489" w:author="Peter Gaal" w:date="2019-11-01T12:27:00Z"/>
                <w:lang w:eastAsia="ja-JP"/>
              </w:rPr>
            </w:pPr>
            <w:ins w:id="490" w:author="Peter Gaal" w:date="2020-02-11T18:19:00Z">
              <w:r w:rsidRPr="00525682">
                <w:rPr>
                  <w:rFonts w:cs="Arial"/>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1695E7" w14:textId="3B076C9A" w:rsidR="006839D2" w:rsidRDefault="006839D2" w:rsidP="002B7A57">
            <w:pPr>
              <w:pStyle w:val="TAL"/>
              <w:rPr>
                <w:ins w:id="491" w:author="Peter Gaal" w:date="2019-11-01T12:27:00Z"/>
                <w:lang w:eastAsia="ja-JP"/>
              </w:rPr>
            </w:pPr>
            <w:ins w:id="492" w:author="Peter Gaal" w:date="2020-02-11T18:19:00Z">
              <w:r w:rsidRPr="00525682">
                <w:rPr>
                  <w:rFonts w:cs="Arial"/>
                  <w:szCs w:val="18"/>
                </w:rPr>
                <w:t>N/A</w:t>
              </w:r>
            </w:ins>
          </w:p>
        </w:tc>
        <w:tc>
          <w:tcPr>
            <w:tcW w:w="1842" w:type="dxa"/>
            <w:tcBorders>
              <w:top w:val="single" w:sz="4" w:space="0" w:color="auto"/>
              <w:left w:val="single" w:sz="4" w:space="0" w:color="auto"/>
              <w:bottom w:val="single" w:sz="4" w:space="0" w:color="auto"/>
              <w:right w:val="single" w:sz="4" w:space="0" w:color="auto"/>
            </w:tcBorders>
          </w:tcPr>
          <w:p w14:paraId="128181C2" w14:textId="26DE1C39" w:rsidR="006839D2" w:rsidRPr="00A34E76" w:rsidRDefault="006839D2" w:rsidP="002B7A57">
            <w:pPr>
              <w:pStyle w:val="TAL"/>
              <w:rPr>
                <w:ins w:id="493" w:author="Peter Gaal" w:date="2019-11-01T12:27:00Z"/>
              </w:rPr>
            </w:pPr>
            <w:ins w:id="494" w:author="Peter Gaal" w:date="2020-02-11T18:19:00Z">
              <w:r w:rsidRPr="00525682">
                <w:rPr>
                  <w:rFonts w:cs="Arial"/>
                  <w:szCs w:val="18"/>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BA3DB" w14:textId="31ED8D1A" w:rsidR="006839D2" w:rsidRPr="00A34E76" w:rsidRDefault="006839D2" w:rsidP="002B7A57">
            <w:pPr>
              <w:pStyle w:val="TAL"/>
              <w:rPr>
                <w:ins w:id="495" w:author="Peter Gaal" w:date="2019-11-01T12:27:00Z"/>
              </w:rPr>
            </w:pPr>
            <w:ins w:id="496" w:author="Peter Gaal" w:date="2020-02-11T18:19:00Z">
              <w:r>
                <w:rPr>
                  <w:rFonts w:cs="Arial"/>
                  <w:szCs w:val="18"/>
                </w:rPr>
                <w:t>Applicable to NR-U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A9BAC4" w14:textId="014AE27C" w:rsidR="006839D2" w:rsidRPr="000E3724" w:rsidRDefault="006839D2" w:rsidP="002B7A57">
            <w:pPr>
              <w:pStyle w:val="TAL"/>
              <w:rPr>
                <w:ins w:id="497" w:author="Peter Gaal" w:date="2019-11-01T12:27:00Z"/>
              </w:rPr>
            </w:pPr>
            <w:ins w:id="498" w:author="Peter Gaal" w:date="2020-02-11T18:19:00Z">
              <w:r w:rsidRPr="00525682">
                <w:rPr>
                  <w:rFonts w:cs="Arial"/>
                  <w:szCs w:val="18"/>
                </w:rPr>
                <w:t>Optional with capability signalling</w:t>
              </w:r>
            </w:ins>
          </w:p>
        </w:tc>
      </w:tr>
      <w:tr w:rsidR="006839D2" w:rsidRPr="00A34E76" w14:paraId="2E003407" w14:textId="77777777" w:rsidTr="002B7A57">
        <w:trPr>
          <w:trHeight w:val="20"/>
          <w:ins w:id="499" w:author="Peter Gaal" w:date="2020-02-11T18:19:00Z"/>
        </w:trPr>
        <w:tc>
          <w:tcPr>
            <w:tcW w:w="1129" w:type="dxa"/>
            <w:vMerge/>
            <w:tcBorders>
              <w:left w:val="single" w:sz="4" w:space="0" w:color="auto"/>
              <w:bottom w:val="single" w:sz="4" w:space="0" w:color="auto"/>
              <w:right w:val="single" w:sz="4" w:space="0" w:color="auto"/>
            </w:tcBorders>
            <w:shd w:val="clear" w:color="auto" w:fill="auto"/>
          </w:tcPr>
          <w:p w14:paraId="3F66CD37" w14:textId="77777777" w:rsidR="006839D2" w:rsidRDefault="006839D2" w:rsidP="002B7A57">
            <w:pPr>
              <w:pStyle w:val="TAL"/>
              <w:rPr>
                <w:ins w:id="500" w:author="Peter Gaal" w:date="2020-02-11T18:19: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B8355" w14:textId="77777777" w:rsidR="006839D2" w:rsidRDefault="006839D2" w:rsidP="002B7A57">
            <w:pPr>
              <w:pStyle w:val="TAL"/>
              <w:rPr>
                <w:ins w:id="501" w:author="Peter Gaal" w:date="2020-02-11T18:19:00Z"/>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14A313E" w14:textId="77777777" w:rsidR="006839D2" w:rsidRDefault="006839D2" w:rsidP="002B7A57">
            <w:pPr>
              <w:pStyle w:val="TAL"/>
              <w:rPr>
                <w:ins w:id="502" w:author="Peter Gaal" w:date="2020-02-11T18:19:00Z"/>
              </w:rPr>
            </w:pP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64FD771" w14:textId="77777777" w:rsidR="006839D2" w:rsidRPr="00A34E76" w:rsidRDefault="006839D2" w:rsidP="002B7A57">
            <w:pPr>
              <w:pStyle w:val="TAL"/>
              <w:rPr>
                <w:ins w:id="503" w:author="Peter Gaal" w:date="2020-02-11T18:19:00Z"/>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008BB34" w14:textId="77777777" w:rsidR="006839D2" w:rsidRPr="00A34E76" w:rsidRDefault="006839D2" w:rsidP="002B7A57">
            <w:pPr>
              <w:pStyle w:val="TAL"/>
              <w:rPr>
                <w:ins w:id="504" w:author="Peter Gaal" w:date="2020-02-11T18:19: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0299BA" w14:textId="77777777" w:rsidR="006839D2" w:rsidRPr="0032705D" w:rsidRDefault="006839D2" w:rsidP="002B7A57">
            <w:pPr>
              <w:pStyle w:val="TAL"/>
              <w:rPr>
                <w:ins w:id="505" w:author="Peter Gaal" w:date="2020-02-11T18:19: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03442" w14:textId="77777777" w:rsidR="006839D2" w:rsidRDefault="006839D2" w:rsidP="002B7A57">
            <w:pPr>
              <w:pStyle w:val="TAL"/>
              <w:rPr>
                <w:ins w:id="506" w:author="Peter Gaal" w:date="2020-02-11T18:19:00Z"/>
                <w:lang w:eastAsia="ja-JP"/>
              </w:rPr>
            </w:pPr>
          </w:p>
        </w:tc>
        <w:tc>
          <w:tcPr>
            <w:tcW w:w="1417" w:type="dxa"/>
            <w:tcBorders>
              <w:top w:val="single" w:sz="4" w:space="0" w:color="auto"/>
              <w:left w:val="single" w:sz="4" w:space="0" w:color="auto"/>
              <w:bottom w:val="single" w:sz="4" w:space="0" w:color="auto"/>
              <w:right w:val="single" w:sz="4" w:space="0" w:color="auto"/>
            </w:tcBorders>
          </w:tcPr>
          <w:p w14:paraId="0E71B0F4" w14:textId="77777777" w:rsidR="006839D2" w:rsidRDefault="006839D2" w:rsidP="002B7A57">
            <w:pPr>
              <w:pStyle w:val="TAL"/>
              <w:rPr>
                <w:ins w:id="507" w:author="Peter Gaal" w:date="2020-02-11T18:1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9E4679" w14:textId="77777777" w:rsidR="006839D2" w:rsidRDefault="006839D2" w:rsidP="002B7A57">
            <w:pPr>
              <w:pStyle w:val="TAL"/>
              <w:rPr>
                <w:ins w:id="508" w:author="Peter Gaal" w:date="2020-02-11T18:19: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274E2" w14:textId="77777777" w:rsidR="006839D2" w:rsidRDefault="006839D2" w:rsidP="002B7A57">
            <w:pPr>
              <w:pStyle w:val="TAL"/>
              <w:rPr>
                <w:ins w:id="509" w:author="Peter Gaal" w:date="2020-02-11T18:19:00Z"/>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AF5A5" w14:textId="77777777" w:rsidR="006839D2" w:rsidRDefault="006839D2" w:rsidP="002B7A57">
            <w:pPr>
              <w:pStyle w:val="TAL"/>
              <w:rPr>
                <w:ins w:id="510" w:author="Peter Gaal" w:date="2020-02-11T18:19:00Z"/>
                <w:lang w:eastAsia="ja-JP"/>
              </w:rPr>
            </w:pPr>
          </w:p>
        </w:tc>
        <w:tc>
          <w:tcPr>
            <w:tcW w:w="1842" w:type="dxa"/>
            <w:tcBorders>
              <w:top w:val="single" w:sz="4" w:space="0" w:color="auto"/>
              <w:left w:val="single" w:sz="4" w:space="0" w:color="auto"/>
              <w:bottom w:val="single" w:sz="4" w:space="0" w:color="auto"/>
              <w:right w:val="single" w:sz="4" w:space="0" w:color="auto"/>
            </w:tcBorders>
          </w:tcPr>
          <w:p w14:paraId="18BE71DE" w14:textId="77777777" w:rsidR="006839D2" w:rsidRPr="00A34E76" w:rsidRDefault="006839D2" w:rsidP="002B7A57">
            <w:pPr>
              <w:pStyle w:val="TAL"/>
              <w:rPr>
                <w:ins w:id="511" w:author="Peter Gaal" w:date="2020-02-11T18:1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230A98" w14:textId="77777777" w:rsidR="006839D2" w:rsidRPr="00A34E76" w:rsidRDefault="006839D2" w:rsidP="002B7A57">
            <w:pPr>
              <w:pStyle w:val="TAL"/>
              <w:rPr>
                <w:ins w:id="512" w:author="Peter Gaal" w:date="2020-02-11T18:1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5A44DC" w14:textId="77777777" w:rsidR="006839D2" w:rsidRPr="000E3724" w:rsidRDefault="006839D2" w:rsidP="002B7A57">
            <w:pPr>
              <w:pStyle w:val="TAL"/>
              <w:rPr>
                <w:ins w:id="513" w:author="Peter Gaal" w:date="2020-02-11T18:19:00Z"/>
              </w:rPr>
            </w:pPr>
          </w:p>
        </w:tc>
      </w:tr>
      <w:tr w:rsidR="006839D2" w:rsidRPr="00A34E76" w14:paraId="4555ED83" w14:textId="69CC5A25" w:rsidTr="002B7A57">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4418C829" w14:textId="77777777" w:rsidR="006839D2" w:rsidRDefault="006839D2" w:rsidP="002B7A5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C3B26D" w14:textId="77777777" w:rsidR="006839D2" w:rsidRPr="0032705D" w:rsidRDefault="006839D2" w:rsidP="002B7A57">
            <w:pPr>
              <w:pStyle w:val="TAL"/>
              <w:rPr>
                <w:rFonts w:eastAsia="SimSun"/>
                <w:lang w:eastAsia="zh-CN"/>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A0B7CB" w14:textId="77777777" w:rsidR="006839D2" w:rsidRPr="0032705D" w:rsidRDefault="006839D2" w:rsidP="002B7A57">
            <w:pPr>
              <w:pStyle w:val="TAL"/>
              <w:rPr>
                <w:rFonts w:eastAsia="SimSun"/>
                <w:lang w:eastAsia="zh-CN"/>
              </w:rPr>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B7C96E" w14:textId="77777777" w:rsidR="006839D2" w:rsidRPr="00A34E76"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B73CE8"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23050C" w14:textId="77777777"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713BB8" w14:textId="2CA6ACD5" w:rsidR="006839D2" w:rsidRPr="0032705D"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D46F77" w14:textId="77777777" w:rsidR="006839D2" w:rsidRPr="0032705D" w:rsidRDefault="006839D2" w:rsidP="002B7A5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082676" w14:textId="0BF74310" w:rsidR="006839D2" w:rsidRPr="0032705D" w:rsidRDefault="006839D2" w:rsidP="002B7A57">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B828DA" w14:textId="77777777" w:rsidR="006839D2" w:rsidRPr="00A34E76"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03FE92" w14:textId="77777777" w:rsidR="006839D2" w:rsidRPr="00A34E76"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669FB9"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4A1CE8" w14:textId="4960E60F"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43991F" w14:textId="77777777" w:rsidR="006839D2" w:rsidRPr="000E3724" w:rsidRDefault="006839D2" w:rsidP="002B7A57">
            <w:pPr>
              <w:pStyle w:val="TAL"/>
              <w:rPr>
                <w:lang w:eastAsia="ja-JP"/>
              </w:rPr>
            </w:pPr>
          </w:p>
        </w:tc>
      </w:tr>
      <w:tr w:rsidR="006839D2" w14:paraId="6D888D75" w14:textId="473AB6AF"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6126EBC" w14:textId="4AF62C19" w:rsidR="006839D2" w:rsidRDefault="006839D2" w:rsidP="002B7A57">
            <w:pPr>
              <w:pStyle w:val="TAL"/>
              <w:rPr>
                <w:lang w:eastAsia="ja-JP"/>
              </w:rPr>
            </w:pPr>
            <w:r>
              <w:rPr>
                <w:lang w:eastAsia="ja-JP"/>
              </w:rPr>
              <w:t xml:space="preserve">11. </w:t>
            </w:r>
          </w:p>
          <w:p w14:paraId="0C2EDA92" w14:textId="77777777" w:rsidR="006839D2" w:rsidRDefault="006839D2" w:rsidP="002B7A57">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3D652" w14:textId="2EEB370F" w:rsidR="006839D2" w:rsidRPr="0032705D" w:rsidRDefault="006839D2" w:rsidP="002B7A57">
            <w:pPr>
              <w:pStyle w:val="TAL"/>
              <w:rPr>
                <w:rFonts w:eastAsia="SimSun"/>
                <w:lang w:eastAsia="zh-CN"/>
              </w:rPr>
            </w:pPr>
            <w:r>
              <w:rPr>
                <w:rFonts w:eastAsia="SimSun"/>
                <w:lang w:eastAsia="zh-CN"/>
              </w:rPr>
              <w:t>11</w:t>
            </w:r>
            <w:r w:rsidRPr="0032705D">
              <w:rPr>
                <w:rFonts w:eastAsia="SimSun"/>
                <w:lang w:eastAsia="zh-CN"/>
              </w:rPr>
              <w:t>-1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8C20C56" w14:textId="2F3CF0A1" w:rsidR="006839D2" w:rsidRPr="0032705D" w:rsidRDefault="006839D2" w:rsidP="002B7A57">
            <w:pPr>
              <w:pStyle w:val="TAL"/>
              <w:rPr>
                <w:rFonts w:eastAsia="SimSun"/>
                <w:lang w:eastAsia="zh-CN"/>
              </w:rPr>
            </w:pPr>
            <w:r w:rsidRPr="0032705D">
              <w:rPr>
                <w:rFonts w:eastAsia="SimSun"/>
                <w:lang w:eastAsia="zh-CN"/>
              </w:rPr>
              <w:t>Monitoring DCI format 1_</w:t>
            </w:r>
            <w:ins w:id="514" w:author="Peter Gaal" w:date="2020-01-13T12:26:00Z">
              <w:r>
                <w:rPr>
                  <w:rFonts w:eastAsia="SimSun"/>
                  <w:lang w:eastAsia="zh-CN"/>
                </w:rPr>
                <w:t>2</w:t>
              </w:r>
            </w:ins>
            <w:del w:id="515" w:author="Peter Gaal" w:date="2020-01-13T12:26:00Z">
              <w:r w:rsidRPr="0032705D" w:rsidDel="00A16B9B">
                <w:rPr>
                  <w:rFonts w:eastAsia="SimSun"/>
                  <w:lang w:eastAsia="zh-CN"/>
                </w:rPr>
                <w:delText>a</w:delText>
              </w:r>
            </w:del>
            <w:r w:rsidRPr="0032705D">
              <w:rPr>
                <w:rFonts w:eastAsia="SimSun"/>
                <w:lang w:eastAsia="zh-CN"/>
              </w:rPr>
              <w:t xml:space="preserve"> and DCI format 0_</w:t>
            </w:r>
            <w:ins w:id="516" w:author="Peter Gaal" w:date="2020-01-13T12:26:00Z">
              <w:r>
                <w:rPr>
                  <w:rFonts w:eastAsia="SimSun"/>
                  <w:lang w:eastAsia="zh-CN"/>
                </w:rPr>
                <w:t>2</w:t>
              </w:r>
            </w:ins>
            <w:del w:id="517" w:author="Peter Gaal" w:date="2020-01-13T12:26:00Z">
              <w:r w:rsidRPr="0032705D" w:rsidDel="00A16B9B">
                <w:rPr>
                  <w:rFonts w:eastAsia="SimSun"/>
                  <w:lang w:eastAsia="zh-CN"/>
                </w:rPr>
                <w:delText>b</w:delText>
              </w:r>
            </w:del>
          </w:p>
          <w:p w14:paraId="77602584" w14:textId="77777777" w:rsidR="006839D2" w:rsidRPr="0032705D" w:rsidDel="00041EA0" w:rsidRDefault="006839D2" w:rsidP="002B7A57">
            <w:pPr>
              <w:pStyle w:val="TAL"/>
              <w:rPr>
                <w:del w:id="518" w:author="Peter Gaal" w:date="2020-01-13T10:40:00Z"/>
                <w:rFonts w:eastAsia="SimSun"/>
                <w:lang w:eastAsia="zh-CN"/>
              </w:rPr>
            </w:pPr>
          </w:p>
          <w:p w14:paraId="3E8C36D5" w14:textId="77777777" w:rsidR="006839D2" w:rsidRPr="0032705D" w:rsidRDefault="006839D2" w:rsidP="002B7A57">
            <w:pPr>
              <w:pStyle w:val="TAL"/>
              <w:rPr>
                <w:rFonts w:eastAsia="SimSun"/>
                <w:lang w:eastAsia="zh-CN"/>
              </w:rPr>
            </w:pPr>
            <w:del w:id="519" w:author="Peter Gaal" w:date="2020-01-13T10:40:00Z">
              <w:r w:rsidRPr="0032705D" w:rsidDel="00041EA0">
                <w:rPr>
                  <w:rFonts w:eastAsia="SimSun"/>
                  <w:lang w:eastAsia="zh-CN"/>
                </w:rPr>
                <w:delText>Note: FFS a, b</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4206937" w14:textId="0BA7B517" w:rsidR="006839D2" w:rsidRPr="0032705D" w:rsidRDefault="006839D2" w:rsidP="002B7A57">
            <w:pPr>
              <w:pStyle w:val="TAL"/>
              <w:rPr>
                <w:lang w:eastAsia="ja-JP"/>
              </w:rPr>
            </w:pPr>
            <w:r w:rsidRPr="0032705D">
              <w:rPr>
                <w:lang w:eastAsia="ja-JP"/>
              </w:rPr>
              <w:t>1) Supports monitoring DCI format 1_</w:t>
            </w:r>
            <w:ins w:id="520" w:author="Peter Gaal" w:date="2020-01-13T10:40:00Z">
              <w:r>
                <w:rPr>
                  <w:lang w:eastAsia="ja-JP"/>
                </w:rPr>
                <w:t>2</w:t>
              </w:r>
            </w:ins>
            <w:del w:id="521" w:author="Peter Gaal" w:date="2020-01-13T10:40:00Z">
              <w:r w:rsidRPr="0032705D" w:rsidDel="00041EA0">
                <w:rPr>
                  <w:lang w:eastAsia="ja-JP"/>
                </w:rPr>
                <w:delText>a</w:delText>
              </w:r>
            </w:del>
            <w:r w:rsidRPr="0032705D">
              <w:rPr>
                <w:lang w:eastAsia="ja-JP"/>
              </w:rPr>
              <w:t xml:space="preserve"> for DL scheduling </w:t>
            </w:r>
          </w:p>
          <w:p w14:paraId="0A7122AC" w14:textId="3BDAE961" w:rsidR="006839D2" w:rsidRPr="00A960AE" w:rsidRDefault="006839D2" w:rsidP="002B7A57">
            <w:pPr>
              <w:pStyle w:val="TAL"/>
              <w:rPr>
                <w:lang w:eastAsia="ja-JP"/>
              </w:rPr>
            </w:pPr>
            <w:r w:rsidRPr="0032705D">
              <w:rPr>
                <w:lang w:eastAsia="ja-JP"/>
              </w:rPr>
              <w:t>2) Supports monitoring DCI format 0_</w:t>
            </w:r>
            <w:ins w:id="522" w:author="Peter Gaal" w:date="2020-01-13T10:40:00Z">
              <w:r>
                <w:rPr>
                  <w:lang w:eastAsia="ja-JP"/>
                </w:rPr>
                <w:t>2</w:t>
              </w:r>
            </w:ins>
            <w:del w:id="523" w:author="Peter Gaal" w:date="2020-01-13T10:40:00Z">
              <w:r w:rsidRPr="0032705D" w:rsidDel="00041EA0">
                <w:rPr>
                  <w:lang w:eastAsia="ja-JP"/>
                </w:rPr>
                <w:delText>b</w:delText>
              </w:r>
            </w:del>
            <w:r w:rsidRPr="0032705D">
              <w:rPr>
                <w:lang w:eastAsia="ja-JP"/>
              </w:rPr>
              <w:t xml:space="preserve"> for UL scheduling</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14BE319"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D38CE1" w14:textId="7BF68E31" w:rsidR="006839D2" w:rsidRPr="0044340F" w:rsidRDefault="006839D2" w:rsidP="002B7A57">
            <w:pPr>
              <w:pStyle w:val="TAL"/>
              <w:rPr>
                <w:i/>
              </w:rPr>
            </w:pPr>
            <w:ins w:id="524" w:author="Peter Gaal" w:date="2019-11-01T15:55: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6B120" w14:textId="1B680C15"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B6CC2D"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424EF" w14:textId="1BC4F9FB" w:rsidR="006839D2" w:rsidRPr="00461921" w:rsidRDefault="006839D2" w:rsidP="002B7A5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9D85D" w14:textId="4B02BF6D" w:rsidR="006839D2" w:rsidRPr="00A34E76" w:rsidRDefault="006839D2" w:rsidP="002B7A57">
            <w:pPr>
              <w:pStyle w:val="TAL"/>
              <w:rPr>
                <w:lang w:eastAsia="ja-JP"/>
              </w:rPr>
            </w:pPr>
            <w:del w:id="525" w:author="Peter Gaal" w:date="2019-11-01T15:44:00Z">
              <w:r w:rsidDel="00C9492C">
                <w:rPr>
                  <w:lang w:eastAsia="ja-JP"/>
                </w:rPr>
                <w:delText>No</w:delText>
              </w:r>
            </w:del>
            <w:ins w:id="526" w:author="Peter Gaal" w:date="2019-11-01T15:44: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2E4539" w14:textId="0A305187" w:rsidR="006839D2" w:rsidRPr="00A34E76" w:rsidRDefault="006839D2" w:rsidP="002B7A57">
            <w:pPr>
              <w:pStyle w:val="TAL"/>
              <w:rPr>
                <w:lang w:eastAsia="ja-JP"/>
              </w:rPr>
            </w:pPr>
            <w:del w:id="527" w:author="Peter Gaal" w:date="2019-11-01T15:44:00Z">
              <w:r w:rsidDel="00C9492C">
                <w:rPr>
                  <w:lang w:eastAsia="ja-JP"/>
                </w:rPr>
                <w:delText>No</w:delText>
              </w:r>
            </w:del>
            <w:ins w:id="528" w:author="Peter Gaal" w:date="2019-11-01T15:44: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3D5DC105" w14:textId="1AE171C4" w:rsidR="006839D2" w:rsidRPr="00A34E76" w:rsidRDefault="006839D2" w:rsidP="002B7A57">
            <w:pPr>
              <w:pStyle w:val="TAL"/>
            </w:pPr>
            <w:ins w:id="529" w:author="Peter Gaal" w:date="2019-11-01T15:45:00Z">
              <w:r>
                <w:rPr>
                  <w:lang w:eastAsia="ja-JP"/>
                </w:rPr>
                <w:t>The differentiation is from the perspective of the scheduling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26297" w14:textId="0207429A" w:rsidR="006839D2" w:rsidRPr="00041EA0" w:rsidRDefault="006839D2" w:rsidP="002B7A57">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2D0E40" w14:textId="77777777" w:rsidR="006839D2" w:rsidRDefault="006839D2" w:rsidP="002B7A57">
            <w:pPr>
              <w:pStyle w:val="TAL"/>
              <w:rPr>
                <w:lang w:eastAsia="ja-JP"/>
              </w:rPr>
            </w:pPr>
            <w:r>
              <w:rPr>
                <w:lang w:eastAsia="ja-JP"/>
              </w:rPr>
              <w:t>Optional with capability signalling</w:t>
            </w:r>
          </w:p>
        </w:tc>
      </w:tr>
      <w:tr w:rsidR="006839D2" w14:paraId="46D469DD" w14:textId="77777777" w:rsidTr="002B7A57">
        <w:trPr>
          <w:trHeight w:val="20"/>
          <w:ins w:id="530" w:author="Peter Gaal" w:date="2020-01-09T19:03:00Z"/>
        </w:trPr>
        <w:tc>
          <w:tcPr>
            <w:tcW w:w="1129" w:type="dxa"/>
            <w:vMerge/>
            <w:tcBorders>
              <w:top w:val="single" w:sz="4" w:space="0" w:color="auto"/>
              <w:left w:val="single" w:sz="4" w:space="0" w:color="auto"/>
              <w:right w:val="single" w:sz="4" w:space="0" w:color="auto"/>
            </w:tcBorders>
            <w:shd w:val="clear" w:color="auto" w:fill="auto"/>
          </w:tcPr>
          <w:p w14:paraId="5125D42E" w14:textId="77777777" w:rsidR="006839D2" w:rsidRDefault="006839D2" w:rsidP="002B7A57">
            <w:pPr>
              <w:pStyle w:val="TAL"/>
              <w:rPr>
                <w:ins w:id="531" w:author="Peter Gaal" w:date="2020-01-09T19:0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49D642" w14:textId="31A0232F" w:rsidR="006839D2" w:rsidRDefault="006839D2" w:rsidP="002B7A57">
            <w:pPr>
              <w:pStyle w:val="TAL"/>
              <w:rPr>
                <w:ins w:id="532" w:author="Peter Gaal" w:date="2020-01-09T19:03:00Z"/>
                <w:rFonts w:eastAsia="SimSun"/>
                <w:lang w:eastAsia="zh-CN"/>
              </w:rPr>
            </w:pPr>
            <w:ins w:id="533" w:author="Peter Gaal" w:date="2020-01-09T19:04:00Z">
              <w:r>
                <w:rPr>
                  <w:rFonts w:eastAsia="SimSun"/>
                  <w:lang w:eastAsia="zh-CN"/>
                </w:rPr>
                <w:t>11-1a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2AD6AE2" w14:textId="4C4A5717" w:rsidR="006839D2" w:rsidRPr="0032705D" w:rsidRDefault="006839D2" w:rsidP="002B7A57">
            <w:pPr>
              <w:pStyle w:val="TAL"/>
              <w:rPr>
                <w:ins w:id="534" w:author="Peter Gaal" w:date="2020-01-09T19:03:00Z"/>
                <w:rFonts w:eastAsia="SimSun"/>
                <w:lang w:eastAsia="zh-CN"/>
              </w:rPr>
            </w:pPr>
            <w:ins w:id="535" w:author="Peter Gaal" w:date="2020-01-09T19:06:00Z">
              <w:r w:rsidRPr="0032705D">
                <w:rPr>
                  <w:rFonts w:eastAsia="SimSun"/>
                  <w:lang w:eastAsia="zh-CN"/>
                </w:rPr>
                <w:t xml:space="preserve">DCI format </w:t>
              </w:r>
            </w:ins>
            <w:ins w:id="536" w:author="Peter Gaal" w:date="2020-01-09T19:10:00Z">
              <w:r>
                <w:rPr>
                  <w:rFonts w:eastAsia="SimSun"/>
                  <w:lang w:eastAsia="zh-CN"/>
                </w:rPr>
                <w:t>1</w:t>
              </w:r>
            </w:ins>
            <w:ins w:id="537" w:author="Peter Gaal" w:date="2020-01-09T19:06:00Z">
              <w:r w:rsidRPr="0032705D">
                <w:rPr>
                  <w:rFonts w:eastAsia="SimSun"/>
                  <w:lang w:eastAsia="zh-CN"/>
                </w:rPr>
                <w:t>_</w:t>
              </w:r>
            </w:ins>
            <w:ins w:id="538" w:author="Peter Gaal" w:date="2020-01-13T10:42:00Z">
              <w:r>
                <w:rPr>
                  <w:rFonts w:eastAsia="SimSun"/>
                  <w:lang w:eastAsia="zh-CN"/>
                </w:rPr>
                <w:t>2</w:t>
              </w:r>
            </w:ins>
            <w:ins w:id="539" w:author="Peter Gaal" w:date="2020-01-09T19:06:00Z">
              <w:r>
                <w:rPr>
                  <w:rFonts w:eastAsia="SimSun"/>
                  <w:lang w:eastAsia="zh-CN"/>
                </w:rPr>
                <w:t xml:space="preserve"> with </w:t>
              </w:r>
            </w:ins>
            <w:ins w:id="540" w:author="Peter Gaal" w:date="2020-01-09T19:07:00Z">
              <w:r>
                <w:rPr>
                  <w:rFonts w:eastAsia="SimSun"/>
                  <w:lang w:eastAsia="zh-CN"/>
                </w:rPr>
                <w:t>DCI format</w:t>
              </w:r>
            </w:ins>
            <w:ins w:id="541" w:author="Peter Gaal" w:date="2020-01-16T09:05:00Z">
              <w:r>
                <w:rPr>
                  <w:rFonts w:eastAsia="SimSun"/>
                  <w:lang w:eastAsia="zh-CN"/>
                </w:rPr>
                <w:t xml:space="preserve"> 1_1</w:t>
              </w:r>
            </w:ins>
            <w:ins w:id="542" w:author="Peter Gaal" w:date="2020-01-15T17:51:00Z">
              <w:r>
                <w:rPr>
                  <w:rFonts w:eastAsia="SimSun"/>
                  <w:lang w:eastAsia="zh-CN"/>
                </w:rPr>
                <w:t xml:space="preserve"> in the same search space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1EA2FD3" w14:textId="576C2D7C" w:rsidR="006839D2" w:rsidRPr="0032705D" w:rsidRDefault="006839D2" w:rsidP="002B7A57">
            <w:pPr>
              <w:pStyle w:val="TAL"/>
              <w:rPr>
                <w:ins w:id="543" w:author="Peter Gaal" w:date="2020-01-09T19:03:00Z"/>
                <w:lang w:eastAsia="ja-JP"/>
              </w:rPr>
            </w:pPr>
            <w:ins w:id="544" w:author="Peter Gaal" w:date="2020-01-15T22:53:00Z">
              <w:r>
                <w:rPr>
                  <w:lang w:eastAsia="ja-JP"/>
                </w:rPr>
                <w:t xml:space="preserve">Monitoring </w:t>
              </w:r>
            </w:ins>
            <w:ins w:id="545" w:author="Peter Gaal" w:date="2020-01-15T17:52:00Z">
              <w:r>
                <w:rPr>
                  <w:lang w:eastAsia="ja-JP"/>
                </w:rPr>
                <w:t xml:space="preserve">DCI format 1_2 </w:t>
              </w:r>
            </w:ins>
            <w:ins w:id="546" w:author="Peter Gaal" w:date="2020-01-15T22:53:00Z">
              <w:r>
                <w:rPr>
                  <w:lang w:eastAsia="ja-JP"/>
                </w:rPr>
                <w:t xml:space="preserve">together </w:t>
              </w:r>
            </w:ins>
            <w:ins w:id="547" w:author="Peter Gaal" w:date="2020-01-15T17:52:00Z">
              <w:r>
                <w:rPr>
                  <w:lang w:eastAsia="ja-JP"/>
                </w:rPr>
                <w:t>wit</w:t>
              </w:r>
            </w:ins>
            <w:ins w:id="548" w:author="Peter Gaal" w:date="2020-01-16T09:06:00Z">
              <w:r>
                <w:rPr>
                  <w:lang w:eastAsia="ja-JP"/>
                </w:rPr>
                <w:t xml:space="preserve">h </w:t>
              </w:r>
            </w:ins>
            <w:ins w:id="549" w:author="Peter Gaal" w:date="2020-01-15T17:52:00Z">
              <w:r>
                <w:rPr>
                  <w:lang w:eastAsia="ja-JP"/>
                </w:rPr>
                <w:t>DCI format</w:t>
              </w:r>
            </w:ins>
            <w:ins w:id="550" w:author="Peter Gaal" w:date="2020-01-16T09:06:00Z">
              <w:r>
                <w:rPr>
                  <w:lang w:eastAsia="ja-JP"/>
                </w:rPr>
                <w:t xml:space="preserve"> 1_1</w:t>
              </w:r>
            </w:ins>
            <w:ins w:id="551" w:author="Peter Gaal" w:date="2020-01-15T17:52:00Z">
              <w:r>
                <w:rPr>
                  <w:lang w:eastAsia="ja-JP"/>
                </w:rPr>
                <w:t xml:space="preserve"> in the same search space</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3995AE" w14:textId="22FE0026" w:rsidR="006839D2" w:rsidRPr="00A34E76" w:rsidRDefault="006839D2" w:rsidP="002B7A57">
            <w:pPr>
              <w:pStyle w:val="TAL"/>
              <w:rPr>
                <w:ins w:id="552" w:author="Peter Gaal" w:date="2020-01-09T19:03:00Z"/>
                <w:lang w:eastAsia="ja-JP"/>
              </w:rPr>
            </w:pPr>
            <w:ins w:id="553" w:author="Peter Gaal" w:date="2020-01-09T19:04:00Z">
              <w:r>
                <w:rPr>
                  <w:lang w:eastAsia="ja-JP"/>
                </w:rPr>
                <w:t>11-1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C3020DB" w14:textId="5B3D1C2A" w:rsidR="006839D2" w:rsidRDefault="006839D2" w:rsidP="002B7A57">
            <w:pPr>
              <w:pStyle w:val="TAL"/>
              <w:rPr>
                <w:ins w:id="554" w:author="Peter Gaal" w:date="2020-01-09T19:03:00Z"/>
                <w:rFonts w:eastAsia="SimSun"/>
                <w:lang w:eastAsia="zh-CN"/>
              </w:rPr>
            </w:pPr>
            <w:ins w:id="555" w:author="Peter Gaal" w:date="2020-01-09T19:04: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959EE" w14:textId="526E5CC9" w:rsidR="006839D2" w:rsidRDefault="006839D2" w:rsidP="002B7A57">
            <w:pPr>
              <w:pStyle w:val="TAL"/>
              <w:rPr>
                <w:ins w:id="556" w:author="Peter Gaal" w:date="2020-01-09T19:03:00Z"/>
                <w:lang w:eastAsia="ja-JP"/>
              </w:rPr>
            </w:pPr>
            <w:ins w:id="557" w:author="Peter Gaal" w:date="2020-01-09T19:0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DAC00A2" w14:textId="77777777" w:rsidR="006839D2" w:rsidRPr="00461921" w:rsidRDefault="006839D2" w:rsidP="002B7A57">
            <w:pPr>
              <w:pStyle w:val="TAL"/>
              <w:rPr>
                <w:ins w:id="558" w:author="Peter Gaal" w:date="2020-01-09T19:0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14CC0" w14:textId="6EEA6994" w:rsidR="006839D2" w:rsidRPr="00461921" w:rsidRDefault="006839D2" w:rsidP="002B7A57">
            <w:pPr>
              <w:pStyle w:val="TAL"/>
              <w:rPr>
                <w:ins w:id="559" w:author="Peter Gaal" w:date="2020-01-09T19:03:00Z"/>
                <w:lang w:eastAsia="ja-JP"/>
              </w:rPr>
            </w:pPr>
            <w:ins w:id="560" w:author="Peter Gaal" w:date="2020-01-09T19:04: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A2C01" w14:textId="31E13573" w:rsidR="006839D2" w:rsidDel="00C9492C" w:rsidRDefault="006839D2" w:rsidP="002B7A57">
            <w:pPr>
              <w:pStyle w:val="TAL"/>
              <w:rPr>
                <w:ins w:id="561" w:author="Peter Gaal" w:date="2020-01-09T19:03:00Z"/>
                <w:lang w:eastAsia="ja-JP"/>
              </w:rPr>
            </w:pPr>
            <w:ins w:id="562" w:author="Peter Gaal" w:date="2020-01-09T19:04: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46FC6E" w14:textId="27CC38CC" w:rsidR="006839D2" w:rsidDel="00C9492C" w:rsidRDefault="006839D2" w:rsidP="002B7A57">
            <w:pPr>
              <w:pStyle w:val="TAL"/>
              <w:rPr>
                <w:ins w:id="563" w:author="Peter Gaal" w:date="2020-01-09T19:03:00Z"/>
                <w:lang w:eastAsia="ja-JP"/>
              </w:rPr>
            </w:pPr>
            <w:ins w:id="564" w:author="Peter Gaal" w:date="2020-01-09T19:04: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6C4EC82C" w14:textId="60ABB08A" w:rsidR="006839D2" w:rsidRDefault="006839D2" w:rsidP="002B7A57">
            <w:pPr>
              <w:pStyle w:val="TAL"/>
              <w:rPr>
                <w:ins w:id="565" w:author="Peter Gaal" w:date="2020-01-09T19:03:00Z"/>
                <w:lang w:eastAsia="ja-JP"/>
              </w:rPr>
            </w:pPr>
            <w:ins w:id="566" w:author="Peter Gaal" w:date="2020-01-09T19:04:00Z">
              <w:r>
                <w:rPr>
                  <w:lang w:eastAsia="ja-JP"/>
                </w:rPr>
                <w:t>The differentiation is from the perspective of the scheduling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623360" w14:textId="4763C709" w:rsidR="006839D2" w:rsidRPr="00A34E76" w:rsidRDefault="006839D2" w:rsidP="002B7A57">
            <w:pPr>
              <w:pStyle w:val="TAL"/>
              <w:rPr>
                <w:ins w:id="567" w:author="Peter Gaal" w:date="2020-01-09T19:03: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9B939" w14:textId="35A09472" w:rsidR="006839D2" w:rsidRDefault="006839D2" w:rsidP="002B7A57">
            <w:pPr>
              <w:pStyle w:val="TAL"/>
              <w:rPr>
                <w:ins w:id="568" w:author="Peter Gaal" w:date="2020-01-09T19:03:00Z"/>
                <w:lang w:eastAsia="ja-JP"/>
              </w:rPr>
            </w:pPr>
            <w:ins w:id="569" w:author="Peter Gaal" w:date="2020-01-09T19:04:00Z">
              <w:r>
                <w:rPr>
                  <w:lang w:eastAsia="ja-JP"/>
                </w:rPr>
                <w:t>Optional with capability signalling</w:t>
              </w:r>
            </w:ins>
          </w:p>
        </w:tc>
      </w:tr>
      <w:tr w:rsidR="006839D2" w14:paraId="4DCAB415" w14:textId="77777777" w:rsidTr="002B7A57">
        <w:trPr>
          <w:trHeight w:val="20"/>
          <w:ins w:id="570" w:author="Peter Gaal" w:date="2020-01-09T19:07:00Z"/>
        </w:trPr>
        <w:tc>
          <w:tcPr>
            <w:tcW w:w="1129" w:type="dxa"/>
            <w:vMerge/>
            <w:tcBorders>
              <w:top w:val="single" w:sz="4" w:space="0" w:color="auto"/>
              <w:left w:val="single" w:sz="4" w:space="0" w:color="auto"/>
              <w:right w:val="single" w:sz="4" w:space="0" w:color="auto"/>
            </w:tcBorders>
            <w:shd w:val="clear" w:color="auto" w:fill="auto"/>
          </w:tcPr>
          <w:p w14:paraId="14838282" w14:textId="77777777" w:rsidR="006839D2" w:rsidRDefault="006839D2" w:rsidP="002B7A57">
            <w:pPr>
              <w:pStyle w:val="TAL"/>
              <w:rPr>
                <w:ins w:id="571" w:author="Peter Gaal" w:date="2020-01-09T19:0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27A63" w14:textId="6E3E3788" w:rsidR="006839D2" w:rsidRDefault="006839D2" w:rsidP="002B7A57">
            <w:pPr>
              <w:pStyle w:val="TAL"/>
              <w:rPr>
                <w:ins w:id="572" w:author="Peter Gaal" w:date="2020-01-09T19:07:00Z"/>
                <w:rFonts w:eastAsia="SimSun"/>
                <w:lang w:eastAsia="zh-CN"/>
              </w:rPr>
            </w:pPr>
            <w:ins w:id="573" w:author="Peter Gaal" w:date="2020-01-09T19:07:00Z">
              <w:r>
                <w:rPr>
                  <w:rFonts w:eastAsia="SimSun"/>
                  <w:lang w:eastAsia="zh-CN"/>
                </w:rPr>
                <w:t>11-1b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F8DF48A" w14:textId="77B35DA2" w:rsidR="006839D2" w:rsidRDefault="006839D2" w:rsidP="002B7A57">
            <w:pPr>
              <w:pStyle w:val="TAL"/>
              <w:rPr>
                <w:ins w:id="574" w:author="Peter Gaal" w:date="2020-01-09T19:07:00Z"/>
                <w:rFonts w:eastAsia="SimSun"/>
                <w:lang w:eastAsia="zh-CN"/>
              </w:rPr>
            </w:pPr>
            <w:ins w:id="575" w:author="Peter Gaal" w:date="2020-01-09T19:07:00Z">
              <w:r w:rsidRPr="0032705D">
                <w:rPr>
                  <w:rFonts w:eastAsia="SimSun"/>
                  <w:lang w:eastAsia="zh-CN"/>
                </w:rPr>
                <w:t xml:space="preserve">DCI format </w:t>
              </w:r>
            </w:ins>
            <w:ins w:id="576" w:author="Peter Gaal" w:date="2020-01-09T19:10:00Z">
              <w:r>
                <w:rPr>
                  <w:rFonts w:eastAsia="SimSun"/>
                  <w:lang w:eastAsia="zh-CN"/>
                </w:rPr>
                <w:t>0</w:t>
              </w:r>
            </w:ins>
            <w:ins w:id="577" w:author="Peter Gaal" w:date="2020-01-09T19:07:00Z">
              <w:r w:rsidRPr="0032705D">
                <w:rPr>
                  <w:rFonts w:eastAsia="SimSun"/>
                  <w:lang w:eastAsia="zh-CN"/>
                </w:rPr>
                <w:t>_</w:t>
              </w:r>
            </w:ins>
            <w:ins w:id="578" w:author="Peter Gaal" w:date="2020-01-13T10:42:00Z">
              <w:r>
                <w:rPr>
                  <w:rFonts w:eastAsia="SimSun"/>
                  <w:lang w:eastAsia="zh-CN"/>
                </w:rPr>
                <w:t>2</w:t>
              </w:r>
            </w:ins>
            <w:ins w:id="579" w:author="Peter Gaal" w:date="2020-01-09T19:07:00Z">
              <w:r>
                <w:rPr>
                  <w:rFonts w:eastAsia="SimSun"/>
                  <w:lang w:eastAsia="zh-CN"/>
                </w:rPr>
                <w:t xml:space="preserve"> with DCI format</w:t>
              </w:r>
            </w:ins>
            <w:ins w:id="580" w:author="Peter Gaal" w:date="2020-01-16T09:06:00Z">
              <w:r>
                <w:rPr>
                  <w:rFonts w:eastAsia="SimSun"/>
                  <w:lang w:eastAsia="zh-CN"/>
                </w:rPr>
                <w:t xml:space="preserve"> 0_1</w:t>
              </w:r>
            </w:ins>
            <w:ins w:id="581" w:author="Peter Gaal" w:date="2020-01-15T17:51:00Z">
              <w:r>
                <w:rPr>
                  <w:rFonts w:eastAsia="SimSun"/>
                  <w:lang w:eastAsia="zh-CN"/>
                </w:rPr>
                <w:t xml:space="preserve"> in the same search space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3EB4466" w14:textId="379CBA63" w:rsidR="006839D2" w:rsidRPr="0032705D" w:rsidRDefault="006839D2" w:rsidP="002B7A57">
            <w:pPr>
              <w:pStyle w:val="TAL"/>
              <w:rPr>
                <w:ins w:id="582" w:author="Peter Gaal" w:date="2020-01-09T19:07:00Z"/>
                <w:lang w:eastAsia="ja-JP"/>
              </w:rPr>
            </w:pPr>
            <w:ins w:id="583" w:author="Peter Gaal" w:date="2020-01-16T09:06:00Z">
              <w:r>
                <w:rPr>
                  <w:lang w:eastAsia="ja-JP"/>
                </w:rPr>
                <w:t>Monitoring DCI format 0_2 together with DCI format 0_1 in the same search space</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ABD70B" w14:textId="6D06C218" w:rsidR="006839D2" w:rsidRDefault="006839D2" w:rsidP="002B7A57">
            <w:pPr>
              <w:pStyle w:val="TAL"/>
              <w:rPr>
                <w:ins w:id="584" w:author="Peter Gaal" w:date="2020-01-09T19:07:00Z"/>
                <w:lang w:eastAsia="ja-JP"/>
              </w:rPr>
            </w:pPr>
            <w:ins w:id="585" w:author="Peter Gaal" w:date="2020-01-09T19:07:00Z">
              <w:r>
                <w:rPr>
                  <w:lang w:eastAsia="ja-JP"/>
                </w:rPr>
                <w:t>11-1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265A09B" w14:textId="37510C7A" w:rsidR="006839D2" w:rsidRDefault="006839D2" w:rsidP="002B7A57">
            <w:pPr>
              <w:pStyle w:val="TAL"/>
              <w:rPr>
                <w:ins w:id="586" w:author="Peter Gaal" w:date="2020-01-09T19:07:00Z"/>
                <w:rFonts w:eastAsia="SimSun"/>
                <w:lang w:eastAsia="zh-CN"/>
              </w:rPr>
            </w:pPr>
            <w:ins w:id="587" w:author="Peter Gaal" w:date="2020-01-09T19:07: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F2B75" w14:textId="3B58849B" w:rsidR="006839D2" w:rsidRDefault="006839D2" w:rsidP="002B7A57">
            <w:pPr>
              <w:pStyle w:val="TAL"/>
              <w:rPr>
                <w:ins w:id="588" w:author="Peter Gaal" w:date="2020-01-09T19:07:00Z"/>
                <w:lang w:eastAsia="ja-JP"/>
              </w:rPr>
            </w:pPr>
            <w:ins w:id="589" w:author="Peter Gaal" w:date="2020-01-09T19:0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9C2F67A" w14:textId="77777777" w:rsidR="006839D2" w:rsidRPr="00461921" w:rsidRDefault="006839D2" w:rsidP="002B7A57">
            <w:pPr>
              <w:pStyle w:val="TAL"/>
              <w:rPr>
                <w:ins w:id="590" w:author="Peter Gaal" w:date="2020-01-09T19:0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69164" w14:textId="4DE3F172" w:rsidR="006839D2" w:rsidRPr="00461921" w:rsidRDefault="006839D2" w:rsidP="002B7A57">
            <w:pPr>
              <w:pStyle w:val="TAL"/>
              <w:rPr>
                <w:ins w:id="591" w:author="Peter Gaal" w:date="2020-01-09T19:07:00Z"/>
                <w:lang w:eastAsia="ja-JP"/>
              </w:rPr>
            </w:pPr>
            <w:ins w:id="592" w:author="Peter Gaal" w:date="2020-01-09T19:07: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498D3" w14:textId="3CB272AA" w:rsidR="006839D2" w:rsidRDefault="006839D2" w:rsidP="002B7A57">
            <w:pPr>
              <w:pStyle w:val="TAL"/>
              <w:rPr>
                <w:ins w:id="593" w:author="Peter Gaal" w:date="2020-01-09T19:07:00Z"/>
                <w:lang w:eastAsia="ja-JP"/>
              </w:rPr>
            </w:pPr>
            <w:ins w:id="594" w:author="Peter Gaal" w:date="2020-01-09T19:07: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794EC" w14:textId="24E5ABD7" w:rsidR="006839D2" w:rsidRDefault="006839D2" w:rsidP="002B7A57">
            <w:pPr>
              <w:pStyle w:val="TAL"/>
              <w:rPr>
                <w:ins w:id="595" w:author="Peter Gaal" w:date="2020-01-09T19:07:00Z"/>
                <w:lang w:eastAsia="ja-JP"/>
              </w:rPr>
            </w:pPr>
            <w:ins w:id="596" w:author="Peter Gaal" w:date="2020-01-09T19:07: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43F8D30A" w14:textId="19FE26E8" w:rsidR="006839D2" w:rsidRDefault="006839D2" w:rsidP="002B7A57">
            <w:pPr>
              <w:pStyle w:val="TAL"/>
              <w:rPr>
                <w:ins w:id="597" w:author="Peter Gaal" w:date="2020-01-09T19:07:00Z"/>
                <w:lang w:eastAsia="ja-JP"/>
              </w:rPr>
            </w:pPr>
            <w:ins w:id="598" w:author="Peter Gaal" w:date="2020-01-09T19:07:00Z">
              <w:r>
                <w:rPr>
                  <w:lang w:eastAsia="ja-JP"/>
                </w:rPr>
                <w:t>The differentiation is from the perspective of the scheduling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C4EE0A" w14:textId="59D76ED2" w:rsidR="006839D2" w:rsidRPr="00A34E76" w:rsidRDefault="006839D2" w:rsidP="002B7A57">
            <w:pPr>
              <w:pStyle w:val="TAL"/>
              <w:rPr>
                <w:ins w:id="599" w:author="Peter Gaal" w:date="2020-01-09T19: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CD372" w14:textId="3B83F661" w:rsidR="006839D2" w:rsidRDefault="006839D2" w:rsidP="002B7A57">
            <w:pPr>
              <w:pStyle w:val="TAL"/>
              <w:rPr>
                <w:ins w:id="600" w:author="Peter Gaal" w:date="2020-01-09T19:07:00Z"/>
                <w:lang w:eastAsia="ja-JP"/>
              </w:rPr>
            </w:pPr>
            <w:ins w:id="601" w:author="Peter Gaal" w:date="2020-01-09T19:08:00Z">
              <w:r>
                <w:rPr>
                  <w:lang w:eastAsia="ja-JP"/>
                </w:rPr>
                <w:t>Optional with capability signalling</w:t>
              </w:r>
            </w:ins>
          </w:p>
        </w:tc>
      </w:tr>
      <w:tr w:rsidR="006839D2" w14:paraId="416FD6EA" w14:textId="77777777" w:rsidTr="002B7A57">
        <w:trPr>
          <w:trHeight w:val="20"/>
          <w:ins w:id="602" w:author="Peter Gaal" w:date="2020-01-15T17:52:00Z"/>
        </w:trPr>
        <w:tc>
          <w:tcPr>
            <w:tcW w:w="1129" w:type="dxa"/>
            <w:vMerge/>
            <w:tcBorders>
              <w:top w:val="single" w:sz="4" w:space="0" w:color="auto"/>
              <w:left w:val="single" w:sz="4" w:space="0" w:color="auto"/>
              <w:right w:val="single" w:sz="4" w:space="0" w:color="auto"/>
            </w:tcBorders>
            <w:shd w:val="clear" w:color="auto" w:fill="auto"/>
          </w:tcPr>
          <w:p w14:paraId="7C7A0CDF" w14:textId="77777777" w:rsidR="006839D2" w:rsidRDefault="006839D2" w:rsidP="002B7A57">
            <w:pPr>
              <w:pStyle w:val="TAL"/>
              <w:rPr>
                <w:ins w:id="603" w:author="Peter Gaal" w:date="2020-01-15T17:52: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CB408" w14:textId="209C042D" w:rsidR="006839D2" w:rsidRDefault="006839D2" w:rsidP="002B7A57">
            <w:pPr>
              <w:pStyle w:val="TAL"/>
              <w:rPr>
                <w:ins w:id="604" w:author="Peter Gaal" w:date="2020-01-15T17:52:00Z"/>
                <w:rFonts w:eastAsia="SimSun"/>
                <w:lang w:eastAsia="zh-CN"/>
              </w:rPr>
            </w:pPr>
            <w:ins w:id="605" w:author="Peter Gaal" w:date="2020-01-16T09:04:00Z">
              <w:r>
                <w:rPr>
                  <w:rFonts w:eastAsia="SimSun"/>
                  <w:lang w:eastAsia="zh-CN"/>
                </w:rPr>
                <w:t>11-1c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A37BD6" w14:textId="74F9BF67" w:rsidR="006839D2" w:rsidRPr="0032705D" w:rsidRDefault="006839D2" w:rsidP="002B7A57">
            <w:pPr>
              <w:pStyle w:val="TAL"/>
              <w:rPr>
                <w:ins w:id="606" w:author="Peter Gaal" w:date="2020-01-15T17:52:00Z"/>
                <w:rFonts w:eastAsia="SimSun"/>
                <w:lang w:eastAsia="zh-CN"/>
              </w:rPr>
            </w:pPr>
            <w:ins w:id="607" w:author="Peter Gaal" w:date="2020-01-16T09:04:00Z">
              <w:r w:rsidRPr="0032705D">
                <w:rPr>
                  <w:rFonts w:eastAsia="SimSun"/>
                  <w:lang w:eastAsia="zh-CN"/>
                </w:rPr>
                <w:t>D</w:t>
              </w:r>
            </w:ins>
            <w:ins w:id="608" w:author="Peter Gaal" w:date="2020-01-16T09:10:00Z">
              <w:r>
                <w:rPr>
                  <w:rFonts w:eastAsia="SimSun"/>
                  <w:lang w:eastAsia="zh-CN"/>
                </w:rPr>
                <w:t>L pri</w:t>
              </w:r>
            </w:ins>
            <w:ins w:id="609" w:author="Peter Gaal" w:date="2020-01-16T09:11:00Z">
              <w:r>
                <w:rPr>
                  <w:rFonts w:eastAsia="SimSun"/>
                  <w:lang w:eastAsia="zh-CN"/>
                </w:rPr>
                <w:t>ority indication in DCI with mixed DCI formats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8D28DFE" w14:textId="7703BA26" w:rsidR="006839D2" w:rsidRPr="00162916" w:rsidRDefault="006839D2" w:rsidP="002B7A57">
            <w:pPr>
              <w:pStyle w:val="TAL"/>
              <w:rPr>
                <w:ins w:id="610" w:author="Peter Gaal" w:date="2020-01-15T17:52:00Z"/>
                <w:highlight w:val="green"/>
                <w:lang w:eastAsia="ja-JP"/>
              </w:rPr>
            </w:pPr>
            <w:ins w:id="611" w:author="Peter Gaal" w:date="2020-01-16T09:05:00Z">
              <w:r w:rsidRPr="00E04246">
                <w:rPr>
                  <w:lang w:eastAsia="ja-JP"/>
                </w:rPr>
                <w:t>When both DCI format 1_1 and DCI format 1_2 are configured to be monitored per BWP, a DCI format (from the formats 1_1/1_2) can be used to schedule PDSCH with different HARQ-ACK pri</w:t>
              </w:r>
            </w:ins>
            <w:ins w:id="612" w:author="Peter Gaal" w:date="2020-01-16T09:08:00Z">
              <w:r>
                <w:rPr>
                  <w:lang w:eastAsia="ja-JP"/>
                </w:rPr>
                <w:t>orities</w:t>
              </w:r>
            </w:ins>
            <w:ins w:id="613" w:author="Peter Gaal" w:date="2020-01-16T09:05:00Z">
              <w:r w:rsidRPr="00E04246">
                <w:rPr>
                  <w:lang w:eastAsia="ja-JP"/>
                </w:rPr>
                <w: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09E2D86" w14:textId="1342D81B" w:rsidR="006839D2" w:rsidRDefault="006839D2" w:rsidP="002B7A57">
            <w:pPr>
              <w:pStyle w:val="TAL"/>
              <w:rPr>
                <w:ins w:id="614" w:author="Peter Gaal" w:date="2020-01-15T17:52:00Z"/>
                <w:lang w:eastAsia="ja-JP"/>
              </w:rPr>
            </w:pPr>
            <w:ins w:id="615" w:author="Peter Gaal" w:date="2020-01-16T09:04:00Z">
              <w:r>
                <w:rPr>
                  <w:lang w:eastAsia="ja-JP"/>
                </w:rPr>
                <w:t>11-1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F456F3A" w14:textId="06692E99" w:rsidR="006839D2" w:rsidRDefault="006839D2" w:rsidP="002B7A57">
            <w:pPr>
              <w:pStyle w:val="TAL"/>
              <w:rPr>
                <w:ins w:id="616" w:author="Peter Gaal" w:date="2020-01-15T17:52:00Z"/>
                <w:rFonts w:eastAsia="SimSun"/>
                <w:lang w:eastAsia="zh-CN"/>
              </w:rPr>
            </w:pPr>
            <w:ins w:id="617" w:author="Peter Gaal" w:date="2020-01-16T09:04: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90686" w14:textId="0C2D4C32" w:rsidR="006839D2" w:rsidRDefault="006839D2" w:rsidP="002B7A57">
            <w:pPr>
              <w:pStyle w:val="TAL"/>
              <w:rPr>
                <w:ins w:id="618" w:author="Peter Gaal" w:date="2020-01-15T17:52:00Z"/>
                <w:lang w:eastAsia="ja-JP"/>
              </w:rPr>
            </w:pPr>
            <w:ins w:id="619" w:author="Peter Gaal" w:date="2020-01-16T09:0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C0BFF4C" w14:textId="77777777" w:rsidR="006839D2" w:rsidRPr="00461921" w:rsidRDefault="006839D2" w:rsidP="002B7A57">
            <w:pPr>
              <w:pStyle w:val="TAL"/>
              <w:rPr>
                <w:ins w:id="620" w:author="Peter Gaal" w:date="2020-01-15T17:5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4DDE6C" w14:textId="40D0DEE0" w:rsidR="006839D2" w:rsidRPr="00461921" w:rsidRDefault="006839D2" w:rsidP="002B7A57">
            <w:pPr>
              <w:pStyle w:val="TAL"/>
              <w:rPr>
                <w:ins w:id="621" w:author="Peter Gaal" w:date="2020-01-15T17:52:00Z"/>
                <w:lang w:eastAsia="ja-JP"/>
              </w:rPr>
            </w:pPr>
            <w:ins w:id="622" w:author="Peter Gaal" w:date="2020-01-16T09:04: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AD0F1" w14:textId="28030082" w:rsidR="006839D2" w:rsidRDefault="006839D2" w:rsidP="002B7A57">
            <w:pPr>
              <w:pStyle w:val="TAL"/>
              <w:rPr>
                <w:ins w:id="623" w:author="Peter Gaal" w:date="2020-01-15T17:52:00Z"/>
                <w:lang w:eastAsia="ja-JP"/>
              </w:rPr>
            </w:pPr>
            <w:ins w:id="624" w:author="Peter Gaal" w:date="2020-01-16T09:04: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E831E" w14:textId="1637397F" w:rsidR="006839D2" w:rsidRDefault="006839D2" w:rsidP="002B7A57">
            <w:pPr>
              <w:pStyle w:val="TAL"/>
              <w:rPr>
                <w:ins w:id="625" w:author="Peter Gaal" w:date="2020-01-15T17:52:00Z"/>
                <w:lang w:eastAsia="ja-JP"/>
              </w:rPr>
            </w:pPr>
            <w:ins w:id="626" w:author="Peter Gaal" w:date="2020-01-16T09:04: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27C90060" w14:textId="5FA56E70" w:rsidR="006839D2" w:rsidRDefault="006839D2" w:rsidP="002B7A57">
            <w:pPr>
              <w:pStyle w:val="TAL"/>
              <w:rPr>
                <w:ins w:id="627" w:author="Peter Gaal" w:date="2020-01-15T17:52:00Z"/>
                <w:lang w:eastAsia="ja-JP"/>
              </w:rPr>
            </w:pPr>
            <w:ins w:id="628" w:author="Peter Gaal" w:date="2020-01-16T09:04:00Z">
              <w:r>
                <w:rPr>
                  <w:lang w:eastAsia="ja-JP"/>
                </w:rPr>
                <w:t>The differentiation is from the perspective of the scheduling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201A9F" w14:textId="11637242" w:rsidR="006839D2" w:rsidRPr="00041EA0" w:rsidRDefault="006839D2" w:rsidP="002B7A57">
            <w:pPr>
              <w:pStyle w:val="TAL"/>
              <w:rPr>
                <w:ins w:id="629" w:author="Peter Gaal" w:date="2020-01-15T17:52:00Z"/>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AA2500" w14:textId="2B06E251" w:rsidR="006839D2" w:rsidRDefault="006839D2" w:rsidP="002B7A57">
            <w:pPr>
              <w:pStyle w:val="TAL"/>
              <w:rPr>
                <w:ins w:id="630" w:author="Peter Gaal" w:date="2020-01-15T17:52:00Z"/>
                <w:lang w:eastAsia="ja-JP"/>
              </w:rPr>
            </w:pPr>
            <w:ins w:id="631" w:author="Peter Gaal" w:date="2020-01-16T09:04:00Z">
              <w:r>
                <w:rPr>
                  <w:lang w:eastAsia="ja-JP"/>
                </w:rPr>
                <w:t>Optional with capability signalling</w:t>
              </w:r>
            </w:ins>
          </w:p>
        </w:tc>
      </w:tr>
      <w:tr w:rsidR="006839D2" w14:paraId="64885AD2" w14:textId="77777777" w:rsidTr="002B7A57">
        <w:trPr>
          <w:trHeight w:val="20"/>
          <w:ins w:id="632" w:author="Peter Gaal" w:date="2020-01-16T09:07:00Z"/>
        </w:trPr>
        <w:tc>
          <w:tcPr>
            <w:tcW w:w="1129" w:type="dxa"/>
            <w:vMerge/>
            <w:tcBorders>
              <w:top w:val="single" w:sz="4" w:space="0" w:color="auto"/>
              <w:left w:val="single" w:sz="4" w:space="0" w:color="auto"/>
              <w:right w:val="single" w:sz="4" w:space="0" w:color="auto"/>
            </w:tcBorders>
            <w:shd w:val="clear" w:color="auto" w:fill="auto"/>
          </w:tcPr>
          <w:p w14:paraId="2B1EF184" w14:textId="77777777" w:rsidR="006839D2" w:rsidRDefault="006839D2" w:rsidP="002B7A57">
            <w:pPr>
              <w:pStyle w:val="TAL"/>
              <w:rPr>
                <w:ins w:id="633" w:author="Peter Gaal" w:date="2020-01-16T09:0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41EFB" w14:textId="743D8E72" w:rsidR="006839D2" w:rsidRDefault="006839D2" w:rsidP="002B7A57">
            <w:pPr>
              <w:pStyle w:val="TAL"/>
              <w:rPr>
                <w:ins w:id="634" w:author="Peter Gaal" w:date="2020-01-16T09:07:00Z"/>
                <w:rFonts w:eastAsia="SimSun"/>
                <w:lang w:eastAsia="zh-CN"/>
              </w:rPr>
            </w:pPr>
            <w:ins w:id="635" w:author="Peter Gaal" w:date="2020-01-16T09:08:00Z">
              <w:r>
                <w:rPr>
                  <w:rFonts w:eastAsia="SimSun"/>
                  <w:lang w:eastAsia="zh-CN"/>
                </w:rPr>
                <w:t>11-1d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DC56EB5" w14:textId="69287028" w:rsidR="006839D2" w:rsidRPr="0032705D" w:rsidRDefault="006839D2" w:rsidP="002B7A57">
            <w:pPr>
              <w:pStyle w:val="TAL"/>
              <w:rPr>
                <w:ins w:id="636" w:author="Peter Gaal" w:date="2020-01-16T09:07:00Z"/>
                <w:rFonts w:eastAsia="SimSun"/>
                <w:lang w:eastAsia="zh-CN"/>
              </w:rPr>
            </w:pPr>
            <w:ins w:id="637" w:author="Peter Gaal" w:date="2020-01-16T09:11:00Z">
              <w:r>
                <w:rPr>
                  <w:rFonts w:eastAsia="SimSun"/>
                  <w:lang w:eastAsia="zh-CN"/>
                </w:rPr>
                <w:t>UL priority indication in DCI with mixed DCI formats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A34E255" w14:textId="34C5CCDC" w:rsidR="006839D2" w:rsidRPr="00E04246" w:rsidRDefault="006839D2" w:rsidP="002B7A57">
            <w:pPr>
              <w:pStyle w:val="TAL"/>
              <w:rPr>
                <w:ins w:id="638" w:author="Peter Gaal" w:date="2020-01-16T09:07:00Z"/>
                <w:lang w:eastAsia="ja-JP"/>
              </w:rPr>
            </w:pPr>
            <w:ins w:id="639" w:author="Peter Gaal" w:date="2020-01-16T09:08:00Z">
              <w:r w:rsidRPr="00E04246">
                <w:rPr>
                  <w:lang w:eastAsia="ja-JP"/>
                </w:rPr>
                <w:t>When both DCI format 0_1 and DCI format 0_2 are configured to be monitored per BWP, a DCI format (from the formats 0_1/0_2) can be used to schedule PUSCH with different priorities.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9DBA2C8" w14:textId="086AF387" w:rsidR="006839D2" w:rsidRDefault="006839D2" w:rsidP="002B7A57">
            <w:pPr>
              <w:pStyle w:val="TAL"/>
              <w:rPr>
                <w:ins w:id="640" w:author="Peter Gaal" w:date="2020-01-16T09:07:00Z"/>
                <w:lang w:eastAsia="ja-JP"/>
              </w:rPr>
            </w:pPr>
            <w:ins w:id="641" w:author="Peter Gaal" w:date="2020-01-16T09:08:00Z">
              <w:r>
                <w:rPr>
                  <w:lang w:eastAsia="ja-JP"/>
                </w:rPr>
                <w:t>11-1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A00AC93" w14:textId="0A0D2869" w:rsidR="006839D2" w:rsidRDefault="006839D2" w:rsidP="002B7A57">
            <w:pPr>
              <w:pStyle w:val="TAL"/>
              <w:rPr>
                <w:ins w:id="642" w:author="Peter Gaal" w:date="2020-01-16T09:07:00Z"/>
                <w:rFonts w:eastAsia="SimSun"/>
                <w:lang w:eastAsia="zh-CN"/>
              </w:rPr>
            </w:pPr>
            <w:ins w:id="643" w:author="Peter Gaal" w:date="2020-01-16T09:08: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935AE" w14:textId="35D3F79F" w:rsidR="006839D2" w:rsidRDefault="006839D2" w:rsidP="002B7A57">
            <w:pPr>
              <w:pStyle w:val="TAL"/>
              <w:rPr>
                <w:ins w:id="644" w:author="Peter Gaal" w:date="2020-01-16T09:07:00Z"/>
                <w:lang w:eastAsia="ja-JP"/>
              </w:rPr>
            </w:pPr>
            <w:ins w:id="645" w:author="Peter Gaal" w:date="2020-01-16T09:0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BBD297B" w14:textId="77777777" w:rsidR="006839D2" w:rsidRPr="00461921" w:rsidRDefault="006839D2" w:rsidP="002B7A57">
            <w:pPr>
              <w:pStyle w:val="TAL"/>
              <w:rPr>
                <w:ins w:id="646" w:author="Peter Gaal" w:date="2020-01-16T09:0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D2249" w14:textId="1FCF6070" w:rsidR="006839D2" w:rsidRPr="00461921" w:rsidRDefault="006839D2" w:rsidP="002B7A57">
            <w:pPr>
              <w:pStyle w:val="TAL"/>
              <w:rPr>
                <w:ins w:id="647" w:author="Peter Gaal" w:date="2020-01-16T09:07:00Z"/>
                <w:lang w:eastAsia="ja-JP"/>
              </w:rPr>
            </w:pPr>
            <w:ins w:id="648" w:author="Peter Gaal" w:date="2020-01-16T09:08: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912C0" w14:textId="71B35BB6" w:rsidR="006839D2" w:rsidRDefault="006839D2" w:rsidP="002B7A57">
            <w:pPr>
              <w:pStyle w:val="TAL"/>
              <w:rPr>
                <w:ins w:id="649" w:author="Peter Gaal" w:date="2020-01-16T09:07:00Z"/>
                <w:lang w:eastAsia="ja-JP"/>
              </w:rPr>
            </w:pPr>
            <w:ins w:id="650" w:author="Peter Gaal" w:date="2020-01-16T09:08: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12D7C" w14:textId="08D249B6" w:rsidR="006839D2" w:rsidRDefault="006839D2" w:rsidP="002B7A57">
            <w:pPr>
              <w:pStyle w:val="TAL"/>
              <w:rPr>
                <w:ins w:id="651" w:author="Peter Gaal" w:date="2020-01-16T09:07:00Z"/>
                <w:lang w:eastAsia="ja-JP"/>
              </w:rPr>
            </w:pPr>
            <w:ins w:id="652" w:author="Peter Gaal" w:date="2020-01-16T09:08: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7F1AD0CD" w14:textId="06627083" w:rsidR="006839D2" w:rsidRDefault="006839D2" w:rsidP="002B7A57">
            <w:pPr>
              <w:pStyle w:val="TAL"/>
              <w:rPr>
                <w:ins w:id="653" w:author="Peter Gaal" w:date="2020-01-16T09:07:00Z"/>
                <w:lang w:eastAsia="ja-JP"/>
              </w:rPr>
            </w:pPr>
            <w:ins w:id="654" w:author="Peter Gaal" w:date="2020-01-16T09:08:00Z">
              <w:r>
                <w:rPr>
                  <w:lang w:eastAsia="ja-JP"/>
                </w:rPr>
                <w:t>The differentiation is from the perspective of the scheduling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C931BF" w14:textId="77777777" w:rsidR="006839D2" w:rsidRPr="00041EA0" w:rsidRDefault="006839D2" w:rsidP="002B7A57">
            <w:pPr>
              <w:pStyle w:val="TAL"/>
              <w:rPr>
                <w:ins w:id="655" w:author="Peter Gaal" w:date="2020-01-16T09:07:00Z"/>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864E2B" w14:textId="0982F735" w:rsidR="006839D2" w:rsidRDefault="006839D2" w:rsidP="002B7A57">
            <w:pPr>
              <w:pStyle w:val="TAL"/>
              <w:rPr>
                <w:ins w:id="656" w:author="Peter Gaal" w:date="2020-01-16T09:07:00Z"/>
                <w:lang w:eastAsia="ja-JP"/>
              </w:rPr>
            </w:pPr>
            <w:ins w:id="657" w:author="Peter Gaal" w:date="2020-01-16T09:08:00Z">
              <w:r>
                <w:rPr>
                  <w:lang w:eastAsia="ja-JP"/>
                </w:rPr>
                <w:t>Optional with capability signalling</w:t>
              </w:r>
            </w:ins>
          </w:p>
        </w:tc>
      </w:tr>
      <w:tr w:rsidR="006839D2" w14:paraId="0A35617B" w14:textId="52E85494" w:rsidTr="002B7A57">
        <w:trPr>
          <w:trHeight w:val="20"/>
        </w:trPr>
        <w:tc>
          <w:tcPr>
            <w:tcW w:w="1129" w:type="dxa"/>
            <w:vMerge/>
            <w:tcBorders>
              <w:left w:val="single" w:sz="4" w:space="0" w:color="auto"/>
              <w:right w:val="single" w:sz="4" w:space="0" w:color="auto"/>
            </w:tcBorders>
            <w:shd w:val="clear" w:color="auto" w:fill="auto"/>
          </w:tcPr>
          <w:p w14:paraId="2AA7A409"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CC1B6" w14:textId="5755E755" w:rsidR="006839D2" w:rsidRPr="0032705D" w:rsidRDefault="006839D2" w:rsidP="002B7A57">
            <w:pPr>
              <w:pStyle w:val="TAL"/>
              <w:rPr>
                <w:rFonts w:eastAsia="SimSun"/>
                <w:lang w:eastAsia="zh-CN"/>
              </w:rPr>
            </w:pPr>
            <w:r>
              <w:rPr>
                <w:rFonts w:eastAsia="SimSun"/>
                <w:lang w:eastAsia="zh-CN"/>
              </w:rPr>
              <w:t>11</w:t>
            </w:r>
            <w:r w:rsidRPr="0032705D">
              <w:rPr>
                <w:rFonts w:eastAsia="SimSun"/>
                <w:lang w:eastAsia="zh-CN"/>
              </w:rPr>
              <w:t>-2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7B05828" w14:textId="22DA0710" w:rsidR="006839D2" w:rsidRPr="0032705D" w:rsidRDefault="006839D2" w:rsidP="002B7A57">
            <w:pPr>
              <w:pStyle w:val="TAL"/>
              <w:rPr>
                <w:rFonts w:eastAsia="SimSun"/>
                <w:lang w:eastAsia="zh-CN"/>
              </w:rPr>
            </w:pPr>
            <w:r w:rsidRPr="0032705D">
              <w:rPr>
                <w:rFonts w:eastAsia="SimSun"/>
                <w:lang w:eastAsia="zh-CN"/>
              </w:rPr>
              <w:t xml:space="preserve">Increased PDCCH monitoring capability </w:t>
            </w:r>
            <w:del w:id="658" w:author="Peter Gaal" w:date="2020-01-15T17:56:00Z">
              <w:r w:rsidRPr="0032705D" w:rsidDel="00162916">
                <w:rPr>
                  <w:rFonts w:eastAsia="SimSun"/>
                  <w:lang w:eastAsia="zh-CN"/>
                </w:rPr>
                <w:delText>on the maximum number of non-overlapped CCEs per slot for channel estimation</w:delText>
              </w:r>
            </w:del>
            <w:r w:rsidRPr="0032705D">
              <w:rPr>
                <w:rFonts w:eastAsia="SimSun"/>
                <w:lang w:eastAsia="zh-CN"/>
              </w:rPr>
              <w:t xml:space="preserve"> </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1421521" w14:textId="03207743" w:rsidR="006839D2" w:rsidRDefault="006839D2" w:rsidP="002B7A57">
            <w:pPr>
              <w:pStyle w:val="TAL"/>
              <w:rPr>
                <w:ins w:id="659" w:author="Peter Gaal" w:date="2020-01-15T17:54:00Z"/>
                <w:lang w:eastAsia="ja-JP"/>
              </w:rPr>
            </w:pPr>
            <w:r w:rsidRPr="0032705D">
              <w:rPr>
                <w:lang w:eastAsia="ja-JP"/>
              </w:rPr>
              <w:t xml:space="preserve">1) Supports the limit </w:t>
            </w:r>
            <w:r w:rsidRPr="00162916">
              <w:rPr>
                <w:lang w:eastAsia="ja-JP"/>
              </w:rPr>
              <w:t>C</w:t>
            </w:r>
            <w:r w:rsidRPr="0032705D">
              <w:rPr>
                <w:lang w:eastAsia="ja-JP"/>
              </w:rPr>
              <w:t xml:space="preserve"> on the maximum number of non-overlapped CCEs for channel estimation per PDCCH monitoring span</w:t>
            </w:r>
            <w:ins w:id="660" w:author="Peter Gaal" w:date="2020-01-15T17:57:00Z">
              <w:r>
                <w:rPr>
                  <w:lang w:eastAsia="ja-JP"/>
                </w:rPr>
                <w:t xml:space="preserve"> and the limit M on the maximum n</w:t>
              </w:r>
            </w:ins>
            <w:ins w:id="661" w:author="Peter Gaal" w:date="2020-01-15T17:58:00Z">
              <w:r>
                <w:rPr>
                  <w:lang w:eastAsia="ja-JP"/>
                </w:rPr>
                <w:t xml:space="preserve">umber of </w:t>
              </w:r>
            </w:ins>
            <w:ins w:id="662" w:author="Peter Gaal" w:date="2020-01-15T19:17:00Z">
              <w:r>
                <w:rPr>
                  <w:lang w:eastAsia="ja-JP"/>
                </w:rPr>
                <w:t>BD</w:t>
              </w:r>
            </w:ins>
            <w:ins w:id="663" w:author="Peter Gaal" w:date="2020-01-15T17:58:00Z">
              <w:r>
                <w:rPr>
                  <w:lang w:eastAsia="ja-JP"/>
                </w:rPr>
                <w:t>s</w:t>
              </w:r>
            </w:ins>
            <w:r w:rsidRPr="0032705D">
              <w:rPr>
                <w:lang w:eastAsia="ja-JP"/>
              </w:rPr>
              <w:t xml:space="preserve"> for combination (X, Y, </w:t>
            </w:r>
            <w:r w:rsidRPr="0032705D">
              <w:rPr>
                <w:lang w:eastAsia="ja-JP"/>
              </w:rPr>
              <w:sym w:font="Symbol" w:char="F06D"/>
            </w:r>
            <w:r w:rsidRPr="0032705D">
              <w:rPr>
                <w:lang w:eastAsia="ja-JP"/>
              </w:rPr>
              <w:t xml:space="preserve">) </w:t>
            </w:r>
          </w:p>
          <w:p w14:paraId="50685767" w14:textId="77777777" w:rsidR="006839D2" w:rsidRDefault="006839D2" w:rsidP="002B7A57">
            <w:pPr>
              <w:pStyle w:val="TAL"/>
              <w:rPr>
                <w:ins w:id="664" w:author="Peter Gaal" w:date="2020-01-13T18:47:00Z"/>
                <w:lang w:eastAsia="ja-JP"/>
              </w:rPr>
            </w:pPr>
          </w:p>
          <w:p w14:paraId="321F3339" w14:textId="5649251C" w:rsidR="006839D2" w:rsidRPr="0032705D" w:rsidRDefault="006839D2" w:rsidP="002B7A57">
            <w:pPr>
              <w:pStyle w:val="TAL"/>
              <w:rPr>
                <w:lang w:eastAsia="ja-JP"/>
              </w:rPr>
            </w:pPr>
            <w:ins w:id="665" w:author="Peter Gaal" w:date="2020-01-15T17:58:00Z">
              <w:r>
                <w:rPr>
                  <w:lang w:eastAsia="ja-JP"/>
                </w:rPr>
                <w:t>2</w:t>
              </w:r>
            </w:ins>
            <w:ins w:id="666" w:author="Peter Gaal" w:date="2020-01-13T18:47:00Z">
              <w:r>
                <w:rPr>
                  <w:lang w:eastAsia="ja-JP"/>
                </w:rPr>
                <w:t>)</w:t>
              </w:r>
            </w:ins>
            <w:ins w:id="667" w:author="Peter Gaal" w:date="2020-01-13T18:49:00Z">
              <w:r>
                <w:rPr>
                  <w:lang w:eastAsia="ja-JP"/>
                </w:rPr>
                <w:t xml:space="preserve"> Supported combinations of</w:t>
              </w:r>
            </w:ins>
            <w:ins w:id="668" w:author="Peter Gaal" w:date="2020-01-13T18:47:00Z">
              <w:r>
                <w:rPr>
                  <w:lang w:eastAsia="ja-JP"/>
                </w:rPr>
                <w:t xml:space="preserve"> </w:t>
              </w:r>
            </w:ins>
            <w:ins w:id="669" w:author="Peter Gaal" w:date="2020-01-13T18:50:00Z">
              <w:r w:rsidRPr="0032705D">
                <w:rPr>
                  <w:lang w:eastAsia="ja-JP"/>
                </w:rPr>
                <w:t xml:space="preserve">(X, Y, </w:t>
              </w:r>
              <w:r w:rsidRPr="0032705D">
                <w:rPr>
                  <w:lang w:eastAsia="ja-JP"/>
                </w:rPr>
                <w:sym w:font="Symbol" w:char="F06D"/>
              </w:r>
              <w:r w:rsidRPr="0032705D">
                <w:rPr>
                  <w:lang w:eastAsia="ja-JP"/>
                </w:rPr>
                <w:t>)</w:t>
              </w:r>
            </w:ins>
          </w:p>
          <w:p w14:paraId="3DDE304A" w14:textId="5654E4C4" w:rsidR="006839D2" w:rsidRPr="00A34E76" w:rsidRDefault="006839D2" w:rsidP="002B7A57">
            <w:pPr>
              <w:pStyle w:val="TAL"/>
              <w:rPr>
                <w:lang w:eastAsia="ja-JP"/>
              </w:rPr>
            </w:pPr>
            <w:ins w:id="670" w:author="Peter Gaal" w:date="2020-01-15T17:58:00Z">
              <w:r>
                <w:rPr>
                  <w:lang w:eastAsia="ja-JP"/>
                </w:rPr>
                <w:t>3</w:t>
              </w:r>
            </w:ins>
            <w:r w:rsidRPr="0032705D">
              <w:rPr>
                <w:lang w:eastAsia="ja-JP"/>
              </w:rPr>
              <w:t xml:space="preserve">) If UE reports the support of more than one combination of </w:t>
            </w:r>
            <w:del w:id="671" w:author="Peter Gaal" w:date="2020-01-13T18:34:00Z">
              <w:r w:rsidRPr="0032705D" w:rsidDel="00FD7533">
                <w:rPr>
                  <w:lang w:eastAsia="ja-JP"/>
                </w:rPr>
                <w:delText>C</w:delText>
              </w:r>
            </w:del>
            <w:r w:rsidRPr="0032705D">
              <w:rPr>
                <w:lang w:eastAsia="ja-JP"/>
              </w:rPr>
              <w:t xml:space="preserve">(X, Y) for a given SCS, and if multiple combinations of </w:t>
            </w:r>
            <w:del w:id="672" w:author="Peter Gaal" w:date="2020-01-13T18:35:00Z">
              <w:r w:rsidRPr="0032705D" w:rsidDel="00FD7533">
                <w:rPr>
                  <w:lang w:eastAsia="ja-JP"/>
                </w:rPr>
                <w:delText>C</w:delText>
              </w:r>
            </w:del>
            <w:r w:rsidRPr="0032705D">
              <w:rPr>
                <w:lang w:eastAsia="ja-JP"/>
              </w:rPr>
              <w:t>(X, Y) are valid for the span pattern,</w:t>
            </w:r>
            <w:ins w:id="673" w:author="Peter Gaal" w:date="2020-01-13T18:35:00Z">
              <w:r>
                <w:rPr>
                  <w:lang w:eastAsia="ja-JP"/>
                </w:rPr>
                <w:t xml:space="preserve"> the span pattern with</w:t>
              </w:r>
            </w:ins>
            <w:r w:rsidRPr="0032705D">
              <w:rPr>
                <w:lang w:eastAsia="ja-JP"/>
              </w:rPr>
              <w:t xml:space="preserve"> the maximum value of C</w:t>
            </w:r>
            <w:ins w:id="674" w:author="Peter Gaal" w:date="2020-01-13T18:34:00Z">
              <w:r>
                <w:rPr>
                  <w:lang w:eastAsia="ja-JP"/>
                </w:rPr>
                <w:t xml:space="preserve"> and M</w:t>
              </w:r>
            </w:ins>
            <w:del w:id="675" w:author="Peter Gaal" w:date="2020-01-13T18:34:00Z">
              <w:r w:rsidRPr="0032705D" w:rsidDel="00FD7533">
                <w:rPr>
                  <w:lang w:eastAsia="ja-JP"/>
                </w:rPr>
                <w:delText xml:space="preserve"> of</w:delText>
              </w:r>
            </w:del>
            <w:ins w:id="676" w:author="Peter Gaal" w:date="2020-01-13T18:34:00Z">
              <w:r>
                <w:rPr>
                  <w:lang w:eastAsia="ja-JP"/>
                </w:rPr>
                <w:t xml:space="preserve"> from</w:t>
              </w:r>
            </w:ins>
            <w:r w:rsidRPr="0032705D">
              <w:rPr>
                <w:lang w:eastAsia="ja-JP"/>
              </w:rPr>
              <w:t xml:space="preserve"> the valid combinations is applied</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FEF61C6" w14:textId="77777777" w:rsidR="006839D2" w:rsidRPr="0032705D" w:rsidRDefault="006839D2" w:rsidP="002B7A57">
            <w:pPr>
              <w:pStyle w:val="TAL"/>
              <w:rPr>
                <w:lang w:eastAsia="ja-JP"/>
              </w:rPr>
            </w:pPr>
            <w:r w:rsidRPr="0032705D">
              <w:rPr>
                <w:rFonts w:hint="eastAsia"/>
                <w:lang w:eastAsia="ja-JP"/>
              </w:rPr>
              <w:t xml:space="preserve">3-5b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265C35" w14:textId="4E641948" w:rsidR="006839D2" w:rsidRPr="0044340F" w:rsidRDefault="006839D2" w:rsidP="002B7A57">
            <w:pPr>
              <w:pStyle w:val="TAL"/>
              <w:rPr>
                <w:i/>
              </w:rPr>
            </w:pPr>
            <w:ins w:id="677"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6DE80" w14:textId="0252FD97"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488020"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0DD98" w14:textId="17D0DB5F" w:rsidR="006839D2" w:rsidRPr="00461921" w:rsidRDefault="006839D2" w:rsidP="002B7A57">
            <w:pPr>
              <w:pStyle w:val="TAL"/>
              <w:rPr>
                <w:lang w:eastAsia="ja-JP"/>
              </w:rPr>
            </w:pPr>
            <w:del w:id="678" w:author="Peter Gaal" w:date="2019-11-01T15:45:00Z">
              <w:r w:rsidRPr="00461921" w:rsidDel="00C9492C">
                <w:rPr>
                  <w:rFonts w:hint="eastAsia"/>
                  <w:lang w:eastAsia="ja-JP"/>
                </w:rPr>
                <w:delText>Per UE</w:delText>
              </w:r>
            </w:del>
            <w:ins w:id="679" w:author="Peter Gaal" w:date="2019-11-01T15:45:00Z">
              <w:r>
                <w:rPr>
                  <w:lang w:eastAsia="ja-JP"/>
                </w:rPr>
                <w:t>FS</w:t>
              </w:r>
            </w:ins>
            <w:ins w:id="680" w:author="Peter Gaal" w:date="2020-01-15T16:24:00Z">
              <w:r>
                <w:rPr>
                  <w:lang w:eastAsia="ja-JP"/>
                </w:rPr>
                <w:t>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20A21" w14:textId="102E8728" w:rsidR="006839D2" w:rsidRPr="00A34E76" w:rsidRDefault="006839D2" w:rsidP="002B7A57">
            <w:pPr>
              <w:pStyle w:val="TAL"/>
              <w:rPr>
                <w:lang w:eastAsia="ja-JP"/>
              </w:rPr>
            </w:pPr>
            <w:ins w:id="681" w:author="Peter Gaal" w:date="2019-11-01T15:51:00Z">
              <w:r>
                <w:rPr>
                  <w:lang w:eastAsia="ja-JP"/>
                </w:rPr>
                <w:t>N/A</w:t>
              </w:r>
            </w:ins>
            <w:del w:id="682" w:author="Peter Gaal" w:date="2019-11-01T15:51:00Z">
              <w:r w:rsidDel="00310EBC">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1B5BC6" w14:textId="01EC1F92" w:rsidR="006839D2" w:rsidRPr="00A34E76" w:rsidRDefault="006839D2" w:rsidP="002B7A57">
            <w:pPr>
              <w:pStyle w:val="TAL"/>
              <w:rPr>
                <w:lang w:eastAsia="ja-JP"/>
              </w:rPr>
            </w:pPr>
            <w:ins w:id="683" w:author="Peter Gaal" w:date="2019-11-01T15:51:00Z">
              <w:r>
                <w:rPr>
                  <w:lang w:eastAsia="ja-JP"/>
                </w:rPr>
                <w:t>N/A</w:t>
              </w:r>
            </w:ins>
            <w:del w:id="684" w:author="Peter Gaal" w:date="2019-11-01T15:51:00Z">
              <w:r w:rsidDel="00310EBC">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73CAFD8"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296A3A" w14:textId="77777777" w:rsidR="006839D2" w:rsidRDefault="006839D2" w:rsidP="002B7A57">
            <w:pPr>
              <w:pStyle w:val="TAL"/>
              <w:rPr>
                <w:ins w:id="685" w:author="Peter Gaal" w:date="2020-01-13T12:29:00Z"/>
              </w:rPr>
            </w:pPr>
            <w:r w:rsidRPr="0032705D">
              <w:t xml:space="preserve">This capability is necessary for SCS 15kHz and 30 kHz. </w:t>
            </w:r>
          </w:p>
          <w:p w14:paraId="42845579" w14:textId="2C83B260" w:rsidR="006839D2" w:rsidRDefault="006839D2" w:rsidP="002B7A57">
            <w:pPr>
              <w:pStyle w:val="TAL"/>
              <w:rPr>
                <w:ins w:id="686" w:author="Peter Gaal" w:date="2020-01-13T18:50:00Z"/>
              </w:rPr>
            </w:pPr>
          </w:p>
          <w:p w14:paraId="181A9D34" w14:textId="3B3950AB" w:rsidR="006839D2" w:rsidRDefault="006839D2" w:rsidP="002B7A57">
            <w:pPr>
              <w:pStyle w:val="TAL"/>
              <w:rPr>
                <w:ins w:id="687" w:author="Peter Gaal" w:date="2020-01-13T12:30:00Z"/>
              </w:rPr>
            </w:pPr>
            <w:ins w:id="688" w:author="Peter Gaal" w:date="2020-01-13T18:50:00Z">
              <w:r>
                <w:t>Component-</w:t>
              </w:r>
            </w:ins>
            <w:ins w:id="689" w:author="Peter Gaal" w:date="2020-01-15T17:59:00Z">
              <w:r>
                <w:t>2</w:t>
              </w:r>
            </w:ins>
            <w:ins w:id="690" w:author="Peter Gaal" w:date="2020-01-13T18:50:00Z">
              <w:r>
                <w:t xml:space="preserve"> </w:t>
              </w:r>
              <w:r>
                <w:rPr>
                  <w:lang w:eastAsia="ja-JP"/>
                </w:rPr>
                <w:t>c</w:t>
              </w:r>
            </w:ins>
            <w:ins w:id="691" w:author="Peter Gaal" w:date="2020-01-13T12:29:00Z">
              <w:r w:rsidRPr="000E3724">
                <w:rPr>
                  <w:lang w:eastAsia="ja-JP"/>
                </w:rPr>
                <w:t>andidate value set</w:t>
              </w:r>
            </w:ins>
            <w:ins w:id="692" w:author="Peter Gaal" w:date="2020-01-13T18:51:00Z">
              <w:r>
                <w:rPr>
                  <w:lang w:eastAsia="ja-JP"/>
                </w:rPr>
                <w:t>:</w:t>
              </w:r>
            </w:ins>
            <w:ins w:id="693" w:author="Peter Gaal" w:date="2020-01-13T12:29:00Z">
              <w:r w:rsidRPr="000E3724">
                <w:rPr>
                  <w:lang w:eastAsia="ja-JP"/>
                </w:rPr>
                <w:t xml:space="preserve"> (X, Y)</w:t>
              </w:r>
            </w:ins>
            <w:ins w:id="694" w:author="Peter Gaal" w:date="2020-01-13T18:51:00Z">
              <w:r>
                <w:rPr>
                  <w:lang w:eastAsia="ja-JP"/>
                </w:rPr>
                <w:t xml:space="preserve"> = </w:t>
              </w:r>
            </w:ins>
            <w:ins w:id="695" w:author="Peter Gaal" w:date="2020-01-13T12:29:00Z">
              <w:r>
                <w:rPr>
                  <w:lang w:eastAsia="ja-JP"/>
                </w:rPr>
                <w:t xml:space="preserve"> </w:t>
              </w:r>
            </w:ins>
            <w:ins w:id="696" w:author="Peter Gaal" w:date="2020-01-13T12:30:00Z">
              <w:r>
                <w:rPr>
                  <w:lang w:eastAsia="ja-JP"/>
                </w:rPr>
                <w:t xml:space="preserve"> </w:t>
              </w:r>
            </w:ins>
          </w:p>
          <w:p w14:paraId="389F4673" w14:textId="77777777" w:rsidR="006839D2" w:rsidRDefault="006839D2" w:rsidP="002B7A57">
            <w:pPr>
              <w:pStyle w:val="TAL"/>
              <w:rPr>
                <w:ins w:id="697" w:author="Peter Gaal" w:date="2020-01-13T18:41:00Z"/>
              </w:rPr>
            </w:pPr>
            <w:ins w:id="698" w:author="Peter Gaal" w:date="2020-01-13T12:29:00Z">
              <w:r>
                <w:rPr>
                  <w:lang w:eastAsia="ja-JP"/>
                </w:rPr>
                <w:t>{(7, 3), (4,</w:t>
              </w:r>
            </w:ins>
            <w:ins w:id="699" w:author="Peter Gaal" w:date="2020-01-13T18:35:00Z">
              <w:r>
                <w:rPr>
                  <w:lang w:eastAsia="ja-JP"/>
                </w:rPr>
                <w:t xml:space="preserve"> </w:t>
              </w:r>
            </w:ins>
            <w:ins w:id="700" w:author="Peter Gaal" w:date="2020-01-13T12:29:00Z">
              <w:r>
                <w:rPr>
                  <w:lang w:eastAsia="ja-JP"/>
                </w:rPr>
                <w:t xml:space="preserve">3), </w:t>
              </w:r>
              <w:r>
                <w:t>(2, 2)}</w:t>
              </w:r>
            </w:ins>
          </w:p>
          <w:p w14:paraId="039C6EDC" w14:textId="2C4B690D"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59CAE" w14:textId="77777777" w:rsidR="006839D2" w:rsidDel="00FD7533" w:rsidRDefault="006839D2" w:rsidP="002B7A57">
            <w:pPr>
              <w:pStyle w:val="TAL"/>
              <w:rPr>
                <w:del w:id="701" w:author="Peter Gaal" w:date="2020-01-13T18:37:00Z"/>
                <w:lang w:eastAsia="ja-JP"/>
              </w:rPr>
            </w:pPr>
            <w:r>
              <w:rPr>
                <w:lang w:eastAsia="ja-JP"/>
              </w:rPr>
              <w:t>Optional with capability signalling</w:t>
            </w:r>
          </w:p>
          <w:p w14:paraId="26687FE0" w14:textId="77777777" w:rsidR="006839D2" w:rsidDel="00A16B9B" w:rsidRDefault="006839D2" w:rsidP="002B7A57">
            <w:pPr>
              <w:pStyle w:val="TAL"/>
              <w:rPr>
                <w:del w:id="702" w:author="Peter Gaal" w:date="2020-01-13T12:30:00Z"/>
                <w:lang w:eastAsia="ja-JP"/>
              </w:rPr>
            </w:pPr>
          </w:p>
          <w:p w14:paraId="11FE84DA" w14:textId="0491457D" w:rsidR="006839D2" w:rsidRPr="000E3724" w:rsidDel="00332C24" w:rsidRDefault="006839D2" w:rsidP="002B7A57">
            <w:pPr>
              <w:pStyle w:val="TAL"/>
              <w:rPr>
                <w:del w:id="703" w:author="Peter Gaal" w:date="2020-01-13T18:58:00Z"/>
                <w:lang w:eastAsia="ja-JP"/>
              </w:rPr>
            </w:pPr>
            <w:del w:id="704" w:author="Peter Gaal" w:date="2020-01-13T18:58:00Z">
              <w:r w:rsidRPr="000E3724" w:rsidDel="00332C24">
                <w:rPr>
                  <w:lang w:eastAsia="ja-JP"/>
                </w:rPr>
                <w:delText>Candidate value set for (X, Y):</w:delText>
              </w:r>
            </w:del>
          </w:p>
          <w:p w14:paraId="6C3B55D1" w14:textId="6E89B4AE" w:rsidR="006839D2" w:rsidRPr="000E3724" w:rsidDel="00332C24" w:rsidRDefault="006839D2" w:rsidP="002B7A57">
            <w:pPr>
              <w:pStyle w:val="TAL"/>
              <w:rPr>
                <w:del w:id="705" w:author="Peter Gaal" w:date="2020-01-13T18:58:00Z"/>
                <w:lang w:eastAsia="ja-JP"/>
              </w:rPr>
            </w:pPr>
            <w:del w:id="706" w:author="Peter Gaal" w:date="2020-01-13T18:58:00Z">
              <w:r w:rsidRPr="000E3724" w:rsidDel="00332C24">
                <w:rPr>
                  <w:lang w:eastAsia="ja-JP"/>
                </w:rPr>
                <w:delText xml:space="preserve">{(7, 3), </w:delText>
              </w:r>
            </w:del>
          </w:p>
          <w:p w14:paraId="3B581CBA" w14:textId="046257D9" w:rsidR="006839D2" w:rsidRPr="000E3724" w:rsidDel="00332C24" w:rsidRDefault="006839D2" w:rsidP="002B7A57">
            <w:pPr>
              <w:pStyle w:val="TAL"/>
              <w:rPr>
                <w:del w:id="707" w:author="Peter Gaal" w:date="2020-01-13T18:58:00Z"/>
                <w:lang w:eastAsia="ja-JP"/>
              </w:rPr>
            </w:pPr>
            <w:del w:id="708" w:author="Peter Gaal" w:date="2020-01-13T18:58:00Z">
              <w:r w:rsidRPr="000E3724" w:rsidDel="00332C24">
                <w:rPr>
                  <w:lang w:eastAsia="ja-JP"/>
                </w:rPr>
                <w:delText xml:space="preserve">(4, 3) and (7, 3), </w:delText>
              </w:r>
            </w:del>
          </w:p>
          <w:p w14:paraId="3E52D154" w14:textId="4BD0DA6D" w:rsidR="006839D2" w:rsidRDefault="006839D2" w:rsidP="002B7A57">
            <w:pPr>
              <w:pStyle w:val="TAL"/>
              <w:rPr>
                <w:lang w:eastAsia="ja-JP"/>
              </w:rPr>
            </w:pPr>
            <w:del w:id="709" w:author="Peter Gaal" w:date="2020-01-13T18:58:00Z">
              <w:r w:rsidRPr="000E3724" w:rsidDel="00332C24">
                <w:rPr>
                  <w:lang w:eastAsia="ja-JP"/>
                </w:rPr>
                <w:delText>(2, 2) and (4, 3) and (7, 3)}</w:delText>
              </w:r>
            </w:del>
          </w:p>
        </w:tc>
      </w:tr>
      <w:tr w:rsidR="006839D2" w14:paraId="27C068E0" w14:textId="77777777" w:rsidTr="002B7A57">
        <w:trPr>
          <w:trHeight w:val="20"/>
          <w:ins w:id="710" w:author="Peter Gaal" w:date="2020-01-15T22:27:00Z"/>
        </w:trPr>
        <w:tc>
          <w:tcPr>
            <w:tcW w:w="1129" w:type="dxa"/>
            <w:vMerge/>
            <w:tcBorders>
              <w:left w:val="single" w:sz="4" w:space="0" w:color="auto"/>
              <w:right w:val="single" w:sz="4" w:space="0" w:color="auto"/>
            </w:tcBorders>
            <w:shd w:val="clear" w:color="auto" w:fill="auto"/>
          </w:tcPr>
          <w:p w14:paraId="76FCF74B" w14:textId="77777777" w:rsidR="006839D2" w:rsidRDefault="006839D2" w:rsidP="002B7A57">
            <w:pPr>
              <w:pStyle w:val="TAL"/>
              <w:rPr>
                <w:ins w:id="711" w:author="Peter Gaal" w:date="2020-01-15T22: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A7F513" w14:textId="7258C96A" w:rsidR="006839D2" w:rsidRDefault="006839D2" w:rsidP="002B7A57">
            <w:pPr>
              <w:pStyle w:val="TAL"/>
              <w:rPr>
                <w:ins w:id="712" w:author="Peter Gaal" w:date="2020-01-15T22:27:00Z"/>
                <w:rFonts w:eastAsia="SimSun"/>
                <w:lang w:eastAsia="zh-CN"/>
              </w:rPr>
            </w:pPr>
            <w:ins w:id="713" w:author="Peter Gaal" w:date="2020-01-15T22:27:00Z">
              <w:r>
                <w:rPr>
                  <w:rFonts w:eastAsia="SimSun"/>
                  <w:lang w:eastAsia="zh-CN"/>
                </w:rPr>
                <w:t>11</w:t>
              </w:r>
              <w:r w:rsidRPr="0032705D">
                <w:rPr>
                  <w:rFonts w:eastAsia="SimSun"/>
                  <w:lang w:eastAsia="zh-CN"/>
                </w:rPr>
                <w:t>-2</w:t>
              </w:r>
              <w:r>
                <w:rPr>
                  <w:rFonts w:eastAsia="SimSun"/>
                  <w:lang w:eastAsia="zh-CN"/>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371CB6C" w14:textId="71896012" w:rsidR="006839D2" w:rsidRPr="0032705D" w:rsidRDefault="006839D2" w:rsidP="002B7A57">
            <w:pPr>
              <w:pStyle w:val="TAL"/>
              <w:rPr>
                <w:ins w:id="714" w:author="Peter Gaal" w:date="2020-01-15T22:27:00Z"/>
                <w:rFonts w:eastAsia="SimSun"/>
                <w:lang w:eastAsia="zh-CN"/>
              </w:rPr>
            </w:pPr>
            <w:ins w:id="715" w:author="Peter Gaal" w:date="2020-01-15T22:27:00Z">
              <w:r>
                <w:rPr>
                  <w:rFonts w:eastAsia="SimSun"/>
                  <w:lang w:eastAsia="zh-CN"/>
                </w:rPr>
                <w:t>Mix of i</w:t>
              </w:r>
              <w:r w:rsidRPr="0032705D">
                <w:rPr>
                  <w:rFonts w:eastAsia="SimSun"/>
                  <w:lang w:eastAsia="zh-CN"/>
                </w:rPr>
                <w:t>ncreased</w:t>
              </w:r>
              <w:r>
                <w:rPr>
                  <w:rFonts w:eastAsia="SimSun"/>
                  <w:lang w:eastAsia="zh-CN"/>
                </w:rPr>
                <w:t xml:space="preserve"> </w:t>
              </w:r>
              <w:r w:rsidRPr="0032705D">
                <w:rPr>
                  <w:rFonts w:eastAsia="SimSun"/>
                  <w:lang w:eastAsia="zh-CN"/>
                </w:rPr>
                <w:t>PDCCH monitoring capability</w:t>
              </w:r>
            </w:ins>
            <w:ins w:id="716" w:author="Peter Gaal" w:date="2020-01-15T22:30:00Z">
              <w:r>
                <w:rPr>
                  <w:rFonts w:eastAsia="SimSun"/>
                  <w:lang w:eastAsia="zh-CN"/>
                </w:rPr>
                <w:t xml:space="preserve"> and FG3-1 PDCCH monitoring capability</w:t>
              </w:r>
            </w:ins>
            <w:ins w:id="717" w:author="Peter Gaal" w:date="2020-01-15T22:27:00Z">
              <w:r w:rsidRPr="0032705D">
                <w:rPr>
                  <w:rFonts w:eastAsia="SimSun"/>
                  <w:lang w:eastAsia="zh-CN"/>
                </w:rPr>
                <w:t xml:space="preserve"> </w:t>
              </w:r>
              <w:r>
                <w:rPr>
                  <w:rFonts w:eastAsia="SimSun"/>
                  <w:lang w:eastAsia="zh-CN"/>
                </w:rPr>
                <w:t>in the same slot in the same CC</w:t>
              </w:r>
              <w:r w:rsidRPr="0032705D">
                <w:rPr>
                  <w:rFonts w:eastAsia="SimSun"/>
                  <w:lang w:eastAsia="zh-CN"/>
                </w:rPr>
                <w:t xml:space="preserve">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6DD3F02" w14:textId="6B6D5178" w:rsidR="006839D2" w:rsidRDefault="006839D2" w:rsidP="002B7A57">
            <w:pPr>
              <w:pStyle w:val="TAL"/>
              <w:rPr>
                <w:ins w:id="718" w:author="Peter Gaal" w:date="2020-01-15T22:27:00Z"/>
                <w:lang w:eastAsia="ja-JP"/>
              </w:rPr>
            </w:pPr>
            <w:ins w:id="719" w:author="Peter Gaal" w:date="2020-01-15T22:27:00Z">
              <w:r>
                <w:rPr>
                  <w:lang w:eastAsia="ja-JP"/>
                </w:rPr>
                <w:t xml:space="preserve">1) </w:t>
              </w:r>
              <w:r w:rsidRPr="0032705D">
                <w:rPr>
                  <w:lang w:eastAsia="ja-JP"/>
                </w:rPr>
                <w:t xml:space="preserve">Supports </w:t>
              </w:r>
            </w:ins>
            <w:ins w:id="720" w:author="Peter Gaal" w:date="2020-01-15T22:38:00Z">
              <w:r>
                <w:rPr>
                  <w:lang w:eastAsia="ja-JP"/>
                </w:rPr>
                <w:t>PDCCH monitoring operation according to FG3-1</w:t>
              </w:r>
            </w:ins>
          </w:p>
          <w:p w14:paraId="1715C9F0" w14:textId="6F11DC64" w:rsidR="006839D2" w:rsidRDefault="006839D2" w:rsidP="002B7A57">
            <w:pPr>
              <w:pStyle w:val="TAL"/>
              <w:rPr>
                <w:ins w:id="721" w:author="Peter Gaal" w:date="2020-01-15T22:27:00Z"/>
                <w:lang w:eastAsia="ja-JP"/>
              </w:rPr>
            </w:pPr>
            <w:ins w:id="722" w:author="Peter Gaal" w:date="2020-01-15T22:27:00Z">
              <w:r>
                <w:rPr>
                  <w:lang w:eastAsia="ja-JP"/>
                </w:rPr>
                <w:t xml:space="preserve">2) </w:t>
              </w:r>
            </w:ins>
            <w:ins w:id="723" w:author="Peter Gaal" w:date="2020-01-15T22:39:00Z">
              <w:r>
                <w:rPr>
                  <w:lang w:eastAsia="ja-JP"/>
                </w:rPr>
                <w:t>In addition to 1), s</w:t>
              </w:r>
            </w:ins>
            <w:ins w:id="724" w:author="Peter Gaal" w:date="2020-01-15T22:38:00Z">
              <w:r>
                <w:rPr>
                  <w:lang w:eastAsia="ja-JP"/>
                </w:rPr>
                <w:t xml:space="preserve">upports </w:t>
              </w:r>
            </w:ins>
            <w:ins w:id="725" w:author="Peter Gaal" w:date="2020-01-15T22:39:00Z">
              <w:r>
                <w:rPr>
                  <w:lang w:eastAsia="ja-JP"/>
                </w:rPr>
                <w:t xml:space="preserve">PDCCH monitoring </w:t>
              </w:r>
            </w:ins>
            <w:ins w:id="726" w:author="Peter Gaal" w:date="2020-01-15T22:40:00Z">
              <w:r>
                <w:rPr>
                  <w:lang w:eastAsia="ja-JP"/>
                </w:rPr>
                <w:t>with</w:t>
              </w:r>
            </w:ins>
            <w:ins w:id="727" w:author="Peter Gaal" w:date="2020-01-15T22:27:00Z">
              <w:r w:rsidRPr="0032705D">
                <w:rPr>
                  <w:lang w:eastAsia="ja-JP"/>
                </w:rPr>
                <w:t xml:space="preserve"> limit </w:t>
              </w:r>
              <w:r w:rsidRPr="00162916">
                <w:rPr>
                  <w:lang w:eastAsia="ja-JP"/>
                </w:rPr>
                <w:t>C</w:t>
              </w:r>
              <w:r w:rsidRPr="0032705D">
                <w:rPr>
                  <w:lang w:eastAsia="ja-JP"/>
                </w:rPr>
                <w:t xml:space="preserve"> on the maximum number of</w:t>
              </w:r>
            </w:ins>
            <w:ins w:id="728" w:author="Peter Gaal" w:date="2020-01-15T22:40:00Z">
              <w:r>
                <w:rPr>
                  <w:lang w:eastAsia="ja-JP"/>
                </w:rPr>
                <w:t xml:space="preserve"> additional</w:t>
              </w:r>
            </w:ins>
            <w:ins w:id="729" w:author="Peter Gaal" w:date="2020-01-15T22:27:00Z">
              <w:r w:rsidRPr="0032705D">
                <w:rPr>
                  <w:lang w:eastAsia="ja-JP"/>
                </w:rPr>
                <w:t xml:space="preserve"> non-overlapped CCEs for channel estimation per PDCCH monitoring span</w:t>
              </w:r>
              <w:r>
                <w:rPr>
                  <w:lang w:eastAsia="ja-JP"/>
                </w:rPr>
                <w:t xml:space="preserve"> and </w:t>
              </w:r>
            </w:ins>
            <w:ins w:id="730" w:author="Peter Gaal" w:date="2020-01-15T22:41:00Z">
              <w:r>
                <w:rPr>
                  <w:lang w:eastAsia="ja-JP"/>
                </w:rPr>
                <w:t>with</w:t>
              </w:r>
            </w:ins>
            <w:ins w:id="731" w:author="Peter Gaal" w:date="2020-01-15T22:27:00Z">
              <w:r>
                <w:rPr>
                  <w:lang w:eastAsia="ja-JP"/>
                </w:rPr>
                <w:t xml:space="preserve"> limit M on the maximum number of </w:t>
              </w:r>
            </w:ins>
            <w:ins w:id="732" w:author="Peter Gaal" w:date="2020-01-15T22:41:00Z">
              <w:r>
                <w:rPr>
                  <w:lang w:eastAsia="ja-JP"/>
                </w:rPr>
                <w:t xml:space="preserve">additional </w:t>
              </w:r>
            </w:ins>
            <w:ins w:id="733" w:author="Peter Gaal" w:date="2020-01-15T22:27:00Z">
              <w:r>
                <w:rPr>
                  <w:lang w:eastAsia="ja-JP"/>
                </w:rPr>
                <w:t>BDs</w:t>
              </w:r>
            </w:ins>
            <w:ins w:id="734" w:author="Peter Gaal" w:date="2020-01-15T22:41:00Z">
              <w:r>
                <w:rPr>
                  <w:lang w:eastAsia="ja-JP"/>
                </w:rPr>
                <w:t>,</w:t>
              </w:r>
            </w:ins>
            <w:ins w:id="735" w:author="Peter Gaal" w:date="2020-01-15T22:27:00Z">
              <w:r w:rsidRPr="0032705D">
                <w:rPr>
                  <w:lang w:eastAsia="ja-JP"/>
                </w:rPr>
                <w:t xml:space="preserve"> for </w:t>
              </w:r>
            </w:ins>
            <w:ins w:id="736" w:author="Peter Gaal" w:date="2020-01-15T22:42:00Z">
              <w:r>
                <w:rPr>
                  <w:lang w:eastAsia="ja-JP"/>
                </w:rPr>
                <w:t xml:space="preserve">a </w:t>
              </w:r>
            </w:ins>
            <w:ins w:id="737" w:author="Peter Gaal" w:date="2020-01-15T22:27:00Z">
              <w:r w:rsidRPr="0032705D">
                <w:rPr>
                  <w:lang w:eastAsia="ja-JP"/>
                </w:rPr>
                <w:t xml:space="preserve">combination (X, Y, </w:t>
              </w:r>
              <w:r w:rsidRPr="0032705D">
                <w:rPr>
                  <w:lang w:eastAsia="ja-JP"/>
                </w:rPr>
                <w:sym w:font="Symbol" w:char="F06D"/>
              </w:r>
              <w:r w:rsidRPr="0032705D">
                <w:rPr>
                  <w:lang w:eastAsia="ja-JP"/>
                </w:rPr>
                <w:t xml:space="preserve">) </w:t>
              </w:r>
            </w:ins>
          </w:p>
          <w:p w14:paraId="39F0C5B1" w14:textId="2339C5C3" w:rsidR="006839D2" w:rsidRPr="0032705D" w:rsidRDefault="006839D2" w:rsidP="002B7A57">
            <w:pPr>
              <w:pStyle w:val="TAL"/>
              <w:rPr>
                <w:ins w:id="738" w:author="Peter Gaal" w:date="2020-01-15T22:27:00Z"/>
                <w:lang w:eastAsia="ja-JP"/>
              </w:rPr>
            </w:pPr>
            <w:ins w:id="739" w:author="Peter Gaal" w:date="2020-01-15T22:42:00Z">
              <w:r>
                <w:rPr>
                  <w:lang w:eastAsia="ja-JP"/>
                </w:rPr>
                <w:t>3</w:t>
              </w:r>
            </w:ins>
            <w:ins w:id="740" w:author="Peter Gaal" w:date="2020-01-15T22:27:00Z">
              <w:r>
                <w:rPr>
                  <w:lang w:eastAsia="ja-JP"/>
                </w:rPr>
                <w:t xml:space="preserve">) Supported combinations of </w:t>
              </w:r>
              <w:r w:rsidRPr="0032705D">
                <w:rPr>
                  <w:lang w:eastAsia="ja-JP"/>
                </w:rPr>
                <w:t xml:space="preserve">(X, Y, </w:t>
              </w:r>
              <w:r w:rsidRPr="0032705D">
                <w:rPr>
                  <w:lang w:eastAsia="ja-JP"/>
                </w:rPr>
                <w:sym w:font="Symbol" w:char="F06D"/>
              </w:r>
              <w:r w:rsidRPr="0032705D">
                <w:rPr>
                  <w:lang w:eastAsia="ja-JP"/>
                </w:rPr>
                <w:t>)</w:t>
              </w:r>
            </w:ins>
          </w:p>
          <w:p w14:paraId="3F95A8D4" w14:textId="2D8963E6" w:rsidR="006839D2" w:rsidRPr="0032705D" w:rsidRDefault="006839D2" w:rsidP="002B7A57">
            <w:pPr>
              <w:pStyle w:val="TAL"/>
              <w:rPr>
                <w:ins w:id="741" w:author="Peter Gaal" w:date="2020-01-15T22:27:00Z"/>
                <w:lang w:eastAsia="ja-JP"/>
              </w:rPr>
            </w:pPr>
            <w:ins w:id="742" w:author="Peter Gaal" w:date="2020-01-15T22:42:00Z">
              <w:r>
                <w:rPr>
                  <w:lang w:eastAsia="ja-JP"/>
                </w:rPr>
                <w:t>4</w:t>
              </w:r>
            </w:ins>
            <w:ins w:id="743" w:author="Peter Gaal" w:date="2020-01-15T22:27:00Z">
              <w:r w:rsidRPr="0032705D">
                <w:rPr>
                  <w:lang w:eastAsia="ja-JP"/>
                </w:rPr>
                <w:t>) If UE reports the support of more than one combination of (X, Y) for a given SCS, and if multiple combinations of (X, Y) are valid for the span pattern,</w:t>
              </w:r>
              <w:r>
                <w:rPr>
                  <w:lang w:eastAsia="ja-JP"/>
                </w:rPr>
                <w:t xml:space="preserve"> the span pattern with</w:t>
              </w:r>
              <w:r w:rsidRPr="0032705D">
                <w:rPr>
                  <w:lang w:eastAsia="ja-JP"/>
                </w:rPr>
                <w:t xml:space="preserve"> the maximum value of C</w:t>
              </w:r>
              <w:r>
                <w:rPr>
                  <w:lang w:eastAsia="ja-JP"/>
                </w:rPr>
                <w:t xml:space="preserve"> and M from</w:t>
              </w:r>
              <w:r w:rsidRPr="0032705D">
                <w:rPr>
                  <w:lang w:eastAsia="ja-JP"/>
                </w:rPr>
                <w:t xml:space="preserve"> the valid combinations is applied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B7AA880" w14:textId="4EDBA6EA" w:rsidR="006839D2" w:rsidRPr="0032705D" w:rsidRDefault="006839D2" w:rsidP="002B7A57">
            <w:pPr>
              <w:pStyle w:val="TAL"/>
              <w:rPr>
                <w:ins w:id="744" w:author="Peter Gaal" w:date="2020-01-15T22:27:00Z"/>
                <w:lang w:eastAsia="ja-JP"/>
              </w:rPr>
            </w:pPr>
            <w:ins w:id="745" w:author="Peter Gaal" w:date="2020-01-15T22:46:00Z">
              <w:r>
                <w:rPr>
                  <w:lang w:eastAsia="ja-JP"/>
                </w:rPr>
                <w:t>3-5b</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B9F2E62" w14:textId="772C43E1" w:rsidR="006839D2" w:rsidRPr="0058115F" w:rsidRDefault="006839D2" w:rsidP="002B7A57">
            <w:pPr>
              <w:pStyle w:val="TAL"/>
              <w:rPr>
                <w:ins w:id="746" w:author="Peter Gaal" w:date="2020-01-15T22:27:00Z"/>
                <w:rFonts w:eastAsia="SimSun"/>
                <w:lang w:eastAsia="zh-CN"/>
              </w:rPr>
            </w:pPr>
            <w:ins w:id="747" w:author="Peter Gaal" w:date="2020-01-15T22:27: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3576C" w14:textId="7834FD41" w:rsidR="006839D2" w:rsidRDefault="006839D2" w:rsidP="002B7A57">
            <w:pPr>
              <w:pStyle w:val="TAL"/>
              <w:rPr>
                <w:ins w:id="748" w:author="Peter Gaal" w:date="2020-01-15T22:27:00Z"/>
                <w:lang w:eastAsia="ja-JP"/>
              </w:rPr>
            </w:pPr>
            <w:ins w:id="749" w:author="Peter Gaal" w:date="2020-01-15T22:2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4FD7A56" w14:textId="77777777" w:rsidR="006839D2" w:rsidRPr="00461921" w:rsidRDefault="006839D2" w:rsidP="002B7A57">
            <w:pPr>
              <w:pStyle w:val="TAL"/>
              <w:rPr>
                <w:ins w:id="750" w:author="Peter Gaal" w:date="2020-01-15T22: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4B269C" w14:textId="23E4A3D2" w:rsidR="006839D2" w:rsidRPr="00461921" w:rsidDel="00C9492C" w:rsidRDefault="006839D2" w:rsidP="002B7A57">
            <w:pPr>
              <w:pStyle w:val="TAL"/>
              <w:rPr>
                <w:ins w:id="751" w:author="Peter Gaal" w:date="2020-01-15T22:27:00Z"/>
                <w:lang w:eastAsia="ja-JP"/>
              </w:rPr>
            </w:pPr>
            <w:ins w:id="752" w:author="Peter Gaal" w:date="2020-01-15T22:27:00Z">
              <w:r>
                <w:rPr>
                  <w:lang w:eastAsia="ja-JP"/>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501B2" w14:textId="156D76D9" w:rsidR="006839D2" w:rsidRDefault="006839D2" w:rsidP="002B7A57">
            <w:pPr>
              <w:pStyle w:val="TAL"/>
              <w:rPr>
                <w:ins w:id="753" w:author="Peter Gaal" w:date="2020-01-15T22:27:00Z"/>
                <w:lang w:eastAsia="ja-JP"/>
              </w:rPr>
            </w:pPr>
            <w:ins w:id="754" w:author="Peter Gaal" w:date="2020-01-15T22:2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EEC708" w14:textId="23752838" w:rsidR="006839D2" w:rsidRDefault="006839D2" w:rsidP="002B7A57">
            <w:pPr>
              <w:pStyle w:val="TAL"/>
              <w:rPr>
                <w:ins w:id="755" w:author="Peter Gaal" w:date="2020-01-15T22:27:00Z"/>
                <w:lang w:eastAsia="ja-JP"/>
              </w:rPr>
            </w:pPr>
            <w:ins w:id="756" w:author="Peter Gaal" w:date="2020-01-15T22:2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8564EAD" w14:textId="77777777" w:rsidR="006839D2" w:rsidRPr="0032705D" w:rsidRDefault="006839D2" w:rsidP="002B7A57">
            <w:pPr>
              <w:pStyle w:val="TAL"/>
              <w:rPr>
                <w:ins w:id="757" w:author="Peter Gaal" w:date="2020-01-15T22: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94A776" w14:textId="77777777" w:rsidR="006839D2" w:rsidRDefault="006839D2" w:rsidP="002B7A57">
            <w:pPr>
              <w:pStyle w:val="TAL"/>
              <w:rPr>
                <w:ins w:id="758" w:author="Peter Gaal" w:date="2020-01-15T22:27:00Z"/>
              </w:rPr>
            </w:pPr>
            <w:ins w:id="759" w:author="Peter Gaal" w:date="2020-01-15T22:27:00Z">
              <w:r w:rsidRPr="0032705D">
                <w:t xml:space="preserve">This capability is necessary for SCS 15kHz and 30 kHz. </w:t>
              </w:r>
            </w:ins>
          </w:p>
          <w:p w14:paraId="468FD382" w14:textId="77777777" w:rsidR="006839D2" w:rsidRDefault="006839D2" w:rsidP="002B7A57">
            <w:pPr>
              <w:pStyle w:val="TAL"/>
              <w:rPr>
                <w:ins w:id="760" w:author="Peter Gaal" w:date="2020-01-15T22:27:00Z"/>
              </w:rPr>
            </w:pPr>
          </w:p>
          <w:p w14:paraId="16B1FDCB" w14:textId="64B432F7" w:rsidR="006839D2" w:rsidRDefault="006839D2" w:rsidP="002B7A57">
            <w:pPr>
              <w:pStyle w:val="TAL"/>
              <w:rPr>
                <w:ins w:id="761" w:author="Peter Gaal" w:date="2020-01-15T22:27:00Z"/>
              </w:rPr>
            </w:pPr>
            <w:ins w:id="762" w:author="Peter Gaal" w:date="2020-01-15T22:27:00Z">
              <w:r>
                <w:t>Component-</w:t>
              </w:r>
            </w:ins>
            <w:ins w:id="763" w:author="Peter Gaal" w:date="2020-01-15T22:44:00Z">
              <w:r>
                <w:t>3</w:t>
              </w:r>
            </w:ins>
            <w:ins w:id="764" w:author="Peter Gaal" w:date="2020-01-15T22:27:00Z">
              <w:r>
                <w:t xml:space="preserve"> </w:t>
              </w:r>
              <w:r>
                <w:rPr>
                  <w:lang w:eastAsia="ja-JP"/>
                </w:rPr>
                <w:t>c</w:t>
              </w:r>
              <w:r w:rsidRPr="000E3724">
                <w:rPr>
                  <w:lang w:eastAsia="ja-JP"/>
                </w:rPr>
                <w:t>andidate value set</w:t>
              </w:r>
              <w:r>
                <w:rPr>
                  <w:lang w:eastAsia="ja-JP"/>
                </w:rPr>
                <w:t>:</w:t>
              </w:r>
              <w:r w:rsidRPr="000E3724">
                <w:rPr>
                  <w:lang w:eastAsia="ja-JP"/>
                </w:rPr>
                <w:t xml:space="preserve"> (X, Y)</w:t>
              </w:r>
              <w:r>
                <w:rPr>
                  <w:lang w:eastAsia="ja-JP"/>
                </w:rPr>
                <w:t xml:space="preserve"> =   </w:t>
              </w:r>
            </w:ins>
          </w:p>
          <w:p w14:paraId="22153BB6" w14:textId="456206E0" w:rsidR="006839D2" w:rsidRPr="0032705D" w:rsidRDefault="006839D2" w:rsidP="002B7A57">
            <w:pPr>
              <w:pStyle w:val="TAL"/>
              <w:rPr>
                <w:ins w:id="765" w:author="Peter Gaal" w:date="2020-01-15T22:27:00Z"/>
              </w:rPr>
            </w:pPr>
            <w:ins w:id="766" w:author="Peter Gaal" w:date="2020-01-15T22:27:00Z">
              <w:r>
                <w:rPr>
                  <w:lang w:eastAsia="ja-JP"/>
                </w:rPr>
                <w:t xml:space="preserve">{(7, 3), (4, 3), </w:t>
              </w:r>
              <w:r>
                <w:t>(2,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06825" w14:textId="5CAE86B5" w:rsidR="006839D2" w:rsidRDefault="006839D2" w:rsidP="002B7A57">
            <w:pPr>
              <w:pStyle w:val="TAL"/>
              <w:rPr>
                <w:ins w:id="767" w:author="Peter Gaal" w:date="2020-01-15T22:27:00Z"/>
                <w:lang w:eastAsia="ja-JP"/>
              </w:rPr>
            </w:pPr>
            <w:ins w:id="768" w:author="Peter Gaal" w:date="2020-01-15T22:27:00Z">
              <w:r>
                <w:rPr>
                  <w:lang w:eastAsia="ja-JP"/>
                </w:rPr>
                <w:t>Optional with capability signalling</w:t>
              </w:r>
            </w:ins>
          </w:p>
        </w:tc>
      </w:tr>
      <w:tr w:rsidR="006839D2" w14:paraId="0CB6DC22" w14:textId="77777777" w:rsidTr="002B7A57">
        <w:trPr>
          <w:trHeight w:val="20"/>
          <w:ins w:id="769" w:author="Peter Gaal" w:date="2020-01-15T22:31:00Z"/>
        </w:trPr>
        <w:tc>
          <w:tcPr>
            <w:tcW w:w="1129" w:type="dxa"/>
            <w:vMerge/>
            <w:tcBorders>
              <w:left w:val="single" w:sz="4" w:space="0" w:color="auto"/>
              <w:right w:val="single" w:sz="4" w:space="0" w:color="auto"/>
            </w:tcBorders>
            <w:shd w:val="clear" w:color="auto" w:fill="auto"/>
          </w:tcPr>
          <w:p w14:paraId="379462A7" w14:textId="77777777" w:rsidR="006839D2" w:rsidRDefault="006839D2" w:rsidP="002B7A57">
            <w:pPr>
              <w:pStyle w:val="TAL"/>
              <w:rPr>
                <w:ins w:id="770" w:author="Peter Gaal" w:date="2020-01-15T22:3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9695A" w14:textId="1CE7980A" w:rsidR="006839D2" w:rsidRDefault="006839D2" w:rsidP="002B7A57">
            <w:pPr>
              <w:pStyle w:val="TAL"/>
              <w:rPr>
                <w:ins w:id="771" w:author="Peter Gaal" w:date="2020-01-15T22:31:00Z"/>
                <w:rFonts w:eastAsia="SimSun"/>
                <w:lang w:eastAsia="zh-CN"/>
              </w:rPr>
            </w:pPr>
            <w:ins w:id="772" w:author="Peter Gaal" w:date="2020-01-15T22:45:00Z">
              <w:r>
                <w:rPr>
                  <w:rFonts w:eastAsia="SimSun"/>
                  <w:lang w:eastAsia="zh-CN"/>
                </w:rPr>
                <w:t>11</w:t>
              </w:r>
              <w:r w:rsidRPr="0032705D">
                <w:rPr>
                  <w:rFonts w:eastAsia="SimSun"/>
                  <w:lang w:eastAsia="zh-CN"/>
                </w:rPr>
                <w:t>-2</w:t>
              </w:r>
              <w:r>
                <w:rPr>
                  <w:rFonts w:eastAsia="SimSun"/>
                  <w:lang w:eastAsia="zh-CN"/>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26B7384" w14:textId="1700E32E" w:rsidR="006839D2" w:rsidRDefault="006839D2" w:rsidP="002B7A57">
            <w:pPr>
              <w:pStyle w:val="TAL"/>
              <w:rPr>
                <w:ins w:id="773" w:author="Peter Gaal" w:date="2020-01-15T22:31:00Z"/>
                <w:rFonts w:eastAsia="SimSun"/>
                <w:lang w:eastAsia="zh-CN"/>
              </w:rPr>
            </w:pPr>
            <w:ins w:id="774" w:author="Peter Gaal" w:date="2020-01-15T22:45:00Z">
              <w:r>
                <w:rPr>
                  <w:rFonts w:eastAsia="SimSun"/>
                  <w:lang w:eastAsia="zh-CN"/>
                </w:rPr>
                <w:t>Mix of i</w:t>
              </w:r>
              <w:r w:rsidRPr="0032705D">
                <w:rPr>
                  <w:rFonts w:eastAsia="SimSun"/>
                  <w:lang w:eastAsia="zh-CN"/>
                </w:rPr>
                <w:t>ncreased</w:t>
              </w:r>
              <w:r>
                <w:rPr>
                  <w:rFonts w:eastAsia="SimSun"/>
                  <w:lang w:eastAsia="zh-CN"/>
                </w:rPr>
                <w:t xml:space="preserve"> </w:t>
              </w:r>
              <w:r w:rsidRPr="0032705D">
                <w:rPr>
                  <w:rFonts w:eastAsia="SimSun"/>
                  <w:lang w:eastAsia="zh-CN"/>
                </w:rPr>
                <w:t>PDCCH monitoring capability</w:t>
              </w:r>
              <w:r>
                <w:rPr>
                  <w:rFonts w:eastAsia="SimSun"/>
                  <w:lang w:eastAsia="zh-CN"/>
                </w:rPr>
                <w:t xml:space="preserve"> and FG3-</w:t>
              </w:r>
            </w:ins>
            <w:ins w:id="775" w:author="Peter Gaal" w:date="2020-01-15T22:46:00Z">
              <w:r>
                <w:rPr>
                  <w:rFonts w:eastAsia="SimSun"/>
                  <w:lang w:eastAsia="zh-CN"/>
                </w:rPr>
                <w:t>2</w:t>
              </w:r>
            </w:ins>
            <w:ins w:id="776" w:author="Peter Gaal" w:date="2020-01-15T22:45:00Z">
              <w:r>
                <w:rPr>
                  <w:rFonts w:eastAsia="SimSun"/>
                  <w:lang w:eastAsia="zh-CN"/>
                </w:rPr>
                <w:t xml:space="preserve"> PDCCH monitoring capability</w:t>
              </w:r>
              <w:r w:rsidRPr="0032705D">
                <w:rPr>
                  <w:rFonts w:eastAsia="SimSun"/>
                  <w:lang w:eastAsia="zh-CN"/>
                </w:rPr>
                <w:t xml:space="preserve"> </w:t>
              </w:r>
              <w:r>
                <w:rPr>
                  <w:rFonts w:eastAsia="SimSun"/>
                  <w:lang w:eastAsia="zh-CN"/>
                </w:rPr>
                <w:t>in the same slot in the same CC</w:t>
              </w:r>
              <w:r w:rsidRPr="0032705D">
                <w:rPr>
                  <w:rFonts w:eastAsia="SimSun"/>
                  <w:lang w:eastAsia="zh-CN"/>
                </w:rPr>
                <w:t xml:space="preserve">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FC87DD5" w14:textId="7124D26A" w:rsidR="006839D2" w:rsidRDefault="006839D2" w:rsidP="002B7A57">
            <w:pPr>
              <w:pStyle w:val="TAL"/>
              <w:rPr>
                <w:ins w:id="777" w:author="Peter Gaal" w:date="2020-01-15T22:45:00Z"/>
                <w:lang w:eastAsia="ja-JP"/>
              </w:rPr>
            </w:pPr>
            <w:ins w:id="778" w:author="Peter Gaal" w:date="2020-01-15T22:45:00Z">
              <w:r>
                <w:rPr>
                  <w:lang w:eastAsia="ja-JP"/>
                </w:rPr>
                <w:t xml:space="preserve">1) </w:t>
              </w:r>
              <w:r w:rsidRPr="0032705D">
                <w:rPr>
                  <w:lang w:eastAsia="ja-JP"/>
                </w:rPr>
                <w:t xml:space="preserve">Supports </w:t>
              </w:r>
              <w:r>
                <w:rPr>
                  <w:lang w:eastAsia="ja-JP"/>
                </w:rPr>
                <w:t>PDCCH monitoring operation according to FG3-</w:t>
              </w:r>
            </w:ins>
            <w:ins w:id="779" w:author="Peter Gaal" w:date="2020-01-15T22:46:00Z">
              <w:r>
                <w:rPr>
                  <w:lang w:eastAsia="ja-JP"/>
                </w:rPr>
                <w:t>2</w:t>
              </w:r>
            </w:ins>
          </w:p>
          <w:p w14:paraId="399010C6" w14:textId="77777777" w:rsidR="006839D2" w:rsidRDefault="006839D2" w:rsidP="002B7A57">
            <w:pPr>
              <w:pStyle w:val="TAL"/>
              <w:rPr>
                <w:ins w:id="780" w:author="Peter Gaal" w:date="2020-01-15T22:45:00Z"/>
                <w:lang w:eastAsia="ja-JP"/>
              </w:rPr>
            </w:pPr>
            <w:ins w:id="781" w:author="Peter Gaal" w:date="2020-01-15T22:45:00Z">
              <w:r>
                <w:rPr>
                  <w:lang w:eastAsia="ja-JP"/>
                </w:rPr>
                <w:t>2) In addition to 1), supports PDCCH monitoring with</w:t>
              </w:r>
              <w:r w:rsidRPr="0032705D">
                <w:rPr>
                  <w:lang w:eastAsia="ja-JP"/>
                </w:rPr>
                <w:t xml:space="preserve"> limit </w:t>
              </w:r>
              <w:r w:rsidRPr="00162916">
                <w:rPr>
                  <w:lang w:eastAsia="ja-JP"/>
                </w:rPr>
                <w:t>C</w:t>
              </w:r>
              <w:r w:rsidRPr="0032705D">
                <w:rPr>
                  <w:lang w:eastAsia="ja-JP"/>
                </w:rPr>
                <w:t xml:space="preserve"> on the maximum number of</w:t>
              </w:r>
              <w:r>
                <w:rPr>
                  <w:lang w:eastAsia="ja-JP"/>
                </w:rPr>
                <w:t xml:space="preserve"> additional</w:t>
              </w:r>
              <w:r w:rsidRPr="0032705D">
                <w:rPr>
                  <w:lang w:eastAsia="ja-JP"/>
                </w:rPr>
                <w:t xml:space="preserve"> non-overlapped CCEs for channel estimation per PDCCH monitoring span</w:t>
              </w:r>
              <w:r>
                <w:rPr>
                  <w:lang w:eastAsia="ja-JP"/>
                </w:rPr>
                <w:t xml:space="preserve"> and with limit M on the maximum number of additional BDs,</w:t>
              </w:r>
              <w:r w:rsidRPr="0032705D">
                <w:rPr>
                  <w:lang w:eastAsia="ja-JP"/>
                </w:rPr>
                <w:t xml:space="preserve"> for </w:t>
              </w:r>
              <w:r>
                <w:rPr>
                  <w:lang w:eastAsia="ja-JP"/>
                </w:rPr>
                <w:t xml:space="preserve">a </w:t>
              </w:r>
              <w:r w:rsidRPr="0032705D">
                <w:rPr>
                  <w:lang w:eastAsia="ja-JP"/>
                </w:rPr>
                <w:t xml:space="preserve">combination (X, Y, </w:t>
              </w:r>
              <w:r w:rsidRPr="0032705D">
                <w:rPr>
                  <w:lang w:eastAsia="ja-JP"/>
                </w:rPr>
                <w:sym w:font="Symbol" w:char="F06D"/>
              </w:r>
              <w:r w:rsidRPr="0032705D">
                <w:rPr>
                  <w:lang w:eastAsia="ja-JP"/>
                </w:rPr>
                <w:t xml:space="preserve">) </w:t>
              </w:r>
            </w:ins>
          </w:p>
          <w:p w14:paraId="66E03ED7" w14:textId="77777777" w:rsidR="006839D2" w:rsidRPr="0032705D" w:rsidRDefault="006839D2" w:rsidP="002B7A57">
            <w:pPr>
              <w:pStyle w:val="TAL"/>
              <w:rPr>
                <w:ins w:id="782" w:author="Peter Gaal" w:date="2020-01-15T22:45:00Z"/>
                <w:lang w:eastAsia="ja-JP"/>
              </w:rPr>
            </w:pPr>
            <w:ins w:id="783" w:author="Peter Gaal" w:date="2020-01-15T22:45:00Z">
              <w:r>
                <w:rPr>
                  <w:lang w:eastAsia="ja-JP"/>
                </w:rPr>
                <w:t xml:space="preserve">3) Supported combinations of </w:t>
              </w:r>
              <w:r w:rsidRPr="0032705D">
                <w:rPr>
                  <w:lang w:eastAsia="ja-JP"/>
                </w:rPr>
                <w:t xml:space="preserve">(X, Y, </w:t>
              </w:r>
              <w:r w:rsidRPr="0032705D">
                <w:rPr>
                  <w:lang w:eastAsia="ja-JP"/>
                </w:rPr>
                <w:sym w:font="Symbol" w:char="F06D"/>
              </w:r>
              <w:r w:rsidRPr="0032705D">
                <w:rPr>
                  <w:lang w:eastAsia="ja-JP"/>
                </w:rPr>
                <w:t>)</w:t>
              </w:r>
            </w:ins>
          </w:p>
          <w:p w14:paraId="4F3B7647" w14:textId="43D79FD0" w:rsidR="006839D2" w:rsidRDefault="006839D2" w:rsidP="002B7A57">
            <w:pPr>
              <w:pStyle w:val="TAL"/>
              <w:rPr>
                <w:ins w:id="784" w:author="Peter Gaal" w:date="2020-01-15T22:31:00Z"/>
                <w:lang w:eastAsia="ja-JP"/>
              </w:rPr>
            </w:pPr>
            <w:ins w:id="785" w:author="Peter Gaal" w:date="2020-01-15T22:45:00Z">
              <w:r>
                <w:rPr>
                  <w:lang w:eastAsia="ja-JP"/>
                </w:rPr>
                <w:t>4</w:t>
              </w:r>
              <w:r w:rsidRPr="0032705D">
                <w:rPr>
                  <w:lang w:eastAsia="ja-JP"/>
                </w:rPr>
                <w:t>) If UE reports the support of more than one combination of (X, Y) for a given SCS, and if multiple combinations of (X, Y) are valid for the span pattern,</w:t>
              </w:r>
              <w:r>
                <w:rPr>
                  <w:lang w:eastAsia="ja-JP"/>
                </w:rPr>
                <w:t xml:space="preserve"> the span pattern with</w:t>
              </w:r>
              <w:r w:rsidRPr="0032705D">
                <w:rPr>
                  <w:lang w:eastAsia="ja-JP"/>
                </w:rPr>
                <w:t xml:space="preserve"> the maximum value of C</w:t>
              </w:r>
              <w:r>
                <w:rPr>
                  <w:lang w:eastAsia="ja-JP"/>
                </w:rPr>
                <w:t xml:space="preserve"> and M from</w:t>
              </w:r>
              <w:r w:rsidRPr="0032705D">
                <w:rPr>
                  <w:lang w:eastAsia="ja-JP"/>
                </w:rPr>
                <w:t xml:space="preserve"> the valid combinations is applied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7356E24" w14:textId="2B29D589" w:rsidR="006839D2" w:rsidRPr="0032705D" w:rsidRDefault="006839D2" w:rsidP="002B7A57">
            <w:pPr>
              <w:pStyle w:val="TAL"/>
              <w:rPr>
                <w:ins w:id="786" w:author="Peter Gaal" w:date="2020-01-15T22:31:00Z"/>
                <w:lang w:eastAsia="ja-JP"/>
              </w:rPr>
            </w:pPr>
            <w:ins w:id="787" w:author="Peter Gaal" w:date="2020-01-15T22:46:00Z">
              <w:r>
                <w:rPr>
                  <w:lang w:eastAsia="ja-JP"/>
                </w:rPr>
                <w:t xml:space="preserve">3-2, </w:t>
              </w:r>
            </w:ins>
            <w:ins w:id="788" w:author="Peter Gaal" w:date="2020-01-15T22:45:00Z">
              <w:r w:rsidRPr="0032705D">
                <w:rPr>
                  <w:rFonts w:hint="eastAsia"/>
                  <w:lang w:eastAsia="ja-JP"/>
                </w:rPr>
                <w:t xml:space="preserve">3-5b </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7CF2795" w14:textId="17B7F267" w:rsidR="006839D2" w:rsidRPr="0058115F" w:rsidRDefault="006839D2" w:rsidP="002B7A57">
            <w:pPr>
              <w:pStyle w:val="TAL"/>
              <w:rPr>
                <w:ins w:id="789" w:author="Peter Gaal" w:date="2020-01-15T22:31:00Z"/>
                <w:rFonts w:eastAsia="SimSun"/>
                <w:lang w:eastAsia="zh-CN"/>
              </w:rPr>
            </w:pPr>
            <w:ins w:id="790" w:author="Peter Gaal" w:date="2020-01-15T22:4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E4411" w14:textId="06DB289F" w:rsidR="006839D2" w:rsidRDefault="006839D2" w:rsidP="002B7A57">
            <w:pPr>
              <w:pStyle w:val="TAL"/>
              <w:rPr>
                <w:ins w:id="791" w:author="Peter Gaal" w:date="2020-01-15T22:31:00Z"/>
                <w:lang w:eastAsia="ja-JP"/>
              </w:rPr>
            </w:pPr>
            <w:ins w:id="792" w:author="Peter Gaal" w:date="2020-01-15T22:45: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6F5F7D8" w14:textId="77777777" w:rsidR="006839D2" w:rsidRPr="00461921" w:rsidRDefault="006839D2" w:rsidP="002B7A57">
            <w:pPr>
              <w:pStyle w:val="TAL"/>
              <w:rPr>
                <w:ins w:id="793" w:author="Peter Gaal" w:date="2020-01-15T22:3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2181A" w14:textId="20B20F04" w:rsidR="006839D2" w:rsidRDefault="006839D2" w:rsidP="002B7A57">
            <w:pPr>
              <w:pStyle w:val="TAL"/>
              <w:rPr>
                <w:ins w:id="794" w:author="Peter Gaal" w:date="2020-01-15T22:31:00Z"/>
                <w:lang w:eastAsia="ja-JP"/>
              </w:rPr>
            </w:pPr>
            <w:ins w:id="795" w:author="Peter Gaal" w:date="2020-01-15T22:45:00Z">
              <w:r>
                <w:rPr>
                  <w:lang w:eastAsia="ja-JP"/>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35B55" w14:textId="69F6C938" w:rsidR="006839D2" w:rsidRDefault="006839D2" w:rsidP="002B7A57">
            <w:pPr>
              <w:pStyle w:val="TAL"/>
              <w:rPr>
                <w:ins w:id="796" w:author="Peter Gaal" w:date="2020-01-15T22:31:00Z"/>
                <w:lang w:eastAsia="ja-JP"/>
              </w:rPr>
            </w:pPr>
            <w:ins w:id="797" w:author="Peter Gaal" w:date="2020-01-15T22: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3CD6E" w14:textId="3B924F19" w:rsidR="006839D2" w:rsidRDefault="006839D2" w:rsidP="002B7A57">
            <w:pPr>
              <w:pStyle w:val="TAL"/>
              <w:rPr>
                <w:ins w:id="798" w:author="Peter Gaal" w:date="2020-01-15T22:31:00Z"/>
                <w:lang w:eastAsia="ja-JP"/>
              </w:rPr>
            </w:pPr>
            <w:ins w:id="799" w:author="Peter Gaal" w:date="2020-01-15T22:4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FCCD10C" w14:textId="77777777" w:rsidR="006839D2" w:rsidRPr="0032705D" w:rsidRDefault="006839D2" w:rsidP="002B7A57">
            <w:pPr>
              <w:pStyle w:val="TAL"/>
              <w:rPr>
                <w:ins w:id="800" w:author="Peter Gaal" w:date="2020-01-15T22:31: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F13F2E" w14:textId="77777777" w:rsidR="006839D2" w:rsidRDefault="006839D2" w:rsidP="002B7A57">
            <w:pPr>
              <w:pStyle w:val="TAL"/>
              <w:rPr>
                <w:ins w:id="801" w:author="Peter Gaal" w:date="2020-01-15T22:45:00Z"/>
              </w:rPr>
            </w:pPr>
            <w:ins w:id="802" w:author="Peter Gaal" w:date="2020-01-15T22:45:00Z">
              <w:r w:rsidRPr="0032705D">
                <w:t xml:space="preserve">This capability is necessary for SCS 15kHz and 30 kHz. </w:t>
              </w:r>
            </w:ins>
          </w:p>
          <w:p w14:paraId="2011C465" w14:textId="77777777" w:rsidR="006839D2" w:rsidRDefault="006839D2" w:rsidP="002B7A57">
            <w:pPr>
              <w:pStyle w:val="TAL"/>
              <w:rPr>
                <w:ins w:id="803" w:author="Peter Gaal" w:date="2020-01-15T22:45:00Z"/>
              </w:rPr>
            </w:pPr>
          </w:p>
          <w:p w14:paraId="64A813C2" w14:textId="77777777" w:rsidR="006839D2" w:rsidRDefault="006839D2" w:rsidP="002B7A57">
            <w:pPr>
              <w:pStyle w:val="TAL"/>
              <w:rPr>
                <w:ins w:id="804" w:author="Peter Gaal" w:date="2020-01-15T22:45:00Z"/>
              </w:rPr>
            </w:pPr>
            <w:ins w:id="805" w:author="Peter Gaal" w:date="2020-01-15T22:45:00Z">
              <w:r>
                <w:t xml:space="preserve">Component-3 </w:t>
              </w:r>
              <w:r>
                <w:rPr>
                  <w:lang w:eastAsia="ja-JP"/>
                </w:rPr>
                <w:t>c</w:t>
              </w:r>
              <w:r w:rsidRPr="000E3724">
                <w:rPr>
                  <w:lang w:eastAsia="ja-JP"/>
                </w:rPr>
                <w:t>andidate value set</w:t>
              </w:r>
              <w:r>
                <w:rPr>
                  <w:lang w:eastAsia="ja-JP"/>
                </w:rPr>
                <w:t>:</w:t>
              </w:r>
              <w:r w:rsidRPr="000E3724">
                <w:rPr>
                  <w:lang w:eastAsia="ja-JP"/>
                </w:rPr>
                <w:t xml:space="preserve"> (X, Y)</w:t>
              </w:r>
              <w:r>
                <w:rPr>
                  <w:lang w:eastAsia="ja-JP"/>
                </w:rPr>
                <w:t xml:space="preserve"> =   </w:t>
              </w:r>
            </w:ins>
          </w:p>
          <w:p w14:paraId="1F7C9C44" w14:textId="1F0AD4BE" w:rsidR="006839D2" w:rsidRPr="0032705D" w:rsidRDefault="006839D2" w:rsidP="002B7A57">
            <w:pPr>
              <w:pStyle w:val="TAL"/>
              <w:rPr>
                <w:ins w:id="806" w:author="Peter Gaal" w:date="2020-01-15T22:31:00Z"/>
              </w:rPr>
            </w:pPr>
            <w:ins w:id="807" w:author="Peter Gaal" w:date="2020-01-15T22:45:00Z">
              <w:r>
                <w:rPr>
                  <w:lang w:eastAsia="ja-JP"/>
                </w:rPr>
                <w:t xml:space="preserve">{(7, 3), (4, 3), </w:t>
              </w:r>
              <w:r>
                <w:t>(2,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3AD8E" w14:textId="7D9039A3" w:rsidR="006839D2" w:rsidRDefault="006839D2" w:rsidP="002B7A57">
            <w:pPr>
              <w:pStyle w:val="TAL"/>
              <w:rPr>
                <w:ins w:id="808" w:author="Peter Gaal" w:date="2020-01-15T22:31:00Z"/>
                <w:lang w:eastAsia="ja-JP"/>
              </w:rPr>
            </w:pPr>
            <w:ins w:id="809" w:author="Peter Gaal" w:date="2020-01-15T22:45:00Z">
              <w:r>
                <w:rPr>
                  <w:lang w:eastAsia="ja-JP"/>
                </w:rPr>
                <w:t>Optional with capability signalling</w:t>
              </w:r>
            </w:ins>
          </w:p>
        </w:tc>
      </w:tr>
      <w:tr w:rsidR="006839D2" w14:paraId="5396AC93" w14:textId="77777777" w:rsidTr="002B7A57">
        <w:trPr>
          <w:trHeight w:val="20"/>
          <w:ins w:id="810" w:author="Peter Gaal" w:date="2020-01-13T18:44:00Z"/>
        </w:trPr>
        <w:tc>
          <w:tcPr>
            <w:tcW w:w="1129" w:type="dxa"/>
            <w:vMerge/>
            <w:tcBorders>
              <w:left w:val="single" w:sz="4" w:space="0" w:color="auto"/>
              <w:right w:val="single" w:sz="4" w:space="0" w:color="auto"/>
            </w:tcBorders>
            <w:shd w:val="clear" w:color="auto" w:fill="auto"/>
          </w:tcPr>
          <w:p w14:paraId="6EDA7155" w14:textId="77777777" w:rsidR="006839D2" w:rsidRDefault="006839D2" w:rsidP="002B7A57">
            <w:pPr>
              <w:pStyle w:val="TAL"/>
              <w:rPr>
                <w:ins w:id="811" w:author="Peter Gaal" w:date="2020-01-13T18:4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AB5DA" w14:textId="7F21490F" w:rsidR="006839D2" w:rsidRDefault="006839D2" w:rsidP="002B7A57">
            <w:pPr>
              <w:pStyle w:val="TAL"/>
              <w:rPr>
                <w:ins w:id="812" w:author="Peter Gaal" w:date="2020-01-13T18:44:00Z"/>
                <w:rFonts w:eastAsia="SimSun"/>
                <w:lang w:eastAsia="zh-CN"/>
              </w:rPr>
            </w:pPr>
            <w:ins w:id="813" w:author="Peter Gaal" w:date="2020-01-13T18:44:00Z">
              <w:r>
                <w:rPr>
                  <w:rFonts w:eastAsia="SimSun"/>
                  <w:lang w:eastAsia="zh-CN"/>
                </w:rPr>
                <w:t>11</w:t>
              </w:r>
              <w:r w:rsidRPr="0032705D">
                <w:rPr>
                  <w:rFonts w:eastAsia="SimSun"/>
                  <w:lang w:eastAsia="zh-CN"/>
                </w:rPr>
                <w:t>-2</w:t>
              </w:r>
            </w:ins>
            <w:ins w:id="814" w:author="Peter Gaal" w:date="2020-01-15T22:27:00Z">
              <w:r>
                <w:rPr>
                  <w:rFonts w:eastAsia="SimSun"/>
                  <w:lang w:eastAsia="zh-CN"/>
                </w:rPr>
                <w:t>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05F3C4B" w14:textId="51C6229F" w:rsidR="006839D2" w:rsidRPr="0032705D" w:rsidRDefault="006839D2" w:rsidP="002B7A57">
            <w:pPr>
              <w:pStyle w:val="TAL"/>
              <w:rPr>
                <w:ins w:id="815" w:author="Peter Gaal" w:date="2020-01-13T18:44:00Z"/>
                <w:rFonts w:eastAsia="SimSun"/>
                <w:lang w:eastAsia="zh-CN"/>
              </w:rPr>
            </w:pPr>
            <w:ins w:id="816" w:author="Peter Gaal" w:date="2020-01-15T22:52:00Z">
              <w:r>
                <w:rPr>
                  <w:rFonts w:eastAsia="SimSun"/>
                  <w:lang w:eastAsia="zh-CN"/>
                </w:rPr>
                <w:t>Mix of i</w:t>
              </w:r>
              <w:r w:rsidRPr="0032705D">
                <w:rPr>
                  <w:rFonts w:eastAsia="SimSun"/>
                  <w:lang w:eastAsia="zh-CN"/>
                </w:rPr>
                <w:t>ncreased</w:t>
              </w:r>
              <w:r>
                <w:rPr>
                  <w:rFonts w:eastAsia="SimSun"/>
                  <w:lang w:eastAsia="zh-CN"/>
                </w:rPr>
                <w:t xml:space="preserve"> </w:t>
              </w:r>
              <w:r w:rsidRPr="0032705D">
                <w:rPr>
                  <w:rFonts w:eastAsia="SimSun"/>
                  <w:lang w:eastAsia="zh-CN"/>
                </w:rPr>
                <w:t>PDCCH monitoring capability</w:t>
              </w:r>
              <w:r>
                <w:rPr>
                  <w:rFonts w:eastAsia="SimSun"/>
                  <w:lang w:eastAsia="zh-CN"/>
                </w:rPr>
                <w:t xml:space="preserve"> and FG3-5b PDCCH monitoring capability</w:t>
              </w:r>
              <w:r w:rsidRPr="0032705D">
                <w:rPr>
                  <w:rFonts w:eastAsia="SimSun"/>
                  <w:lang w:eastAsia="zh-CN"/>
                </w:rPr>
                <w:t xml:space="preserve"> </w:t>
              </w:r>
              <w:r>
                <w:rPr>
                  <w:rFonts w:eastAsia="SimSun"/>
                  <w:lang w:eastAsia="zh-CN"/>
                </w:rPr>
                <w:t>in the same slot in the same CC</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C32343B" w14:textId="399FEE73" w:rsidR="006839D2" w:rsidRDefault="006839D2" w:rsidP="002B7A57">
            <w:pPr>
              <w:pStyle w:val="TAL"/>
              <w:rPr>
                <w:ins w:id="817" w:author="Peter Gaal" w:date="2020-01-13T18:54:00Z"/>
                <w:lang w:eastAsia="ja-JP"/>
              </w:rPr>
            </w:pPr>
            <w:ins w:id="818" w:author="Peter Gaal" w:date="2020-01-15T22:49:00Z">
              <w:r>
                <w:rPr>
                  <w:lang w:eastAsia="ja-JP"/>
                </w:rPr>
                <w:t xml:space="preserve">1) </w:t>
              </w:r>
              <w:r w:rsidRPr="0032705D">
                <w:rPr>
                  <w:lang w:eastAsia="ja-JP"/>
                </w:rPr>
                <w:t xml:space="preserve">Supports </w:t>
              </w:r>
              <w:r>
                <w:rPr>
                  <w:lang w:eastAsia="ja-JP"/>
                </w:rPr>
                <w:t>PDCCH monitoring operation according to FG3-5b</w:t>
              </w:r>
            </w:ins>
            <w:ins w:id="819" w:author="Peter Gaal" w:date="2020-01-15T22:50:00Z">
              <w:r>
                <w:rPr>
                  <w:lang w:eastAsia="ja-JP"/>
                </w:rPr>
                <w:t xml:space="preserve"> for combination</w:t>
              </w:r>
            </w:ins>
            <w:ins w:id="820" w:author="Peter Gaal" w:date="2020-01-13T18:54:00Z">
              <w:r w:rsidRPr="0032705D">
                <w:rPr>
                  <w:lang w:eastAsia="ja-JP"/>
                </w:rPr>
                <w:t xml:space="preserve"> (X</w:t>
              </w:r>
              <w:r>
                <w:rPr>
                  <w:lang w:eastAsia="ja-JP"/>
                </w:rPr>
                <w:t>1</w:t>
              </w:r>
              <w:r w:rsidRPr="0032705D">
                <w:rPr>
                  <w:lang w:eastAsia="ja-JP"/>
                </w:rPr>
                <w:t>, Y</w:t>
              </w:r>
              <w:r>
                <w:rPr>
                  <w:lang w:eastAsia="ja-JP"/>
                </w:rPr>
                <w:t>1</w:t>
              </w:r>
              <w:r w:rsidRPr="0032705D">
                <w:rPr>
                  <w:lang w:eastAsia="ja-JP"/>
                </w:rPr>
                <w:t xml:space="preserve">, </w:t>
              </w:r>
              <w:r w:rsidRPr="0032705D">
                <w:rPr>
                  <w:lang w:eastAsia="ja-JP"/>
                </w:rPr>
                <w:sym w:font="Symbol" w:char="F06D"/>
              </w:r>
              <w:r w:rsidRPr="0032705D">
                <w:rPr>
                  <w:lang w:eastAsia="ja-JP"/>
                </w:rPr>
                <w:t>)</w:t>
              </w:r>
            </w:ins>
          </w:p>
          <w:p w14:paraId="05193379" w14:textId="77777777" w:rsidR="006839D2" w:rsidRDefault="006839D2" w:rsidP="002B7A57">
            <w:pPr>
              <w:pStyle w:val="TAL"/>
              <w:rPr>
                <w:ins w:id="821" w:author="Peter Gaal" w:date="2020-01-15T22:48:00Z"/>
                <w:lang w:eastAsia="ja-JP"/>
              </w:rPr>
            </w:pPr>
            <w:ins w:id="822" w:author="Peter Gaal" w:date="2020-01-15T22:48:00Z">
              <w:r>
                <w:rPr>
                  <w:lang w:eastAsia="ja-JP"/>
                </w:rPr>
                <w:t>2) In addition to 1), supports PDCCH monitoring with</w:t>
              </w:r>
              <w:r w:rsidRPr="0032705D">
                <w:rPr>
                  <w:lang w:eastAsia="ja-JP"/>
                </w:rPr>
                <w:t xml:space="preserve"> limit </w:t>
              </w:r>
              <w:r w:rsidRPr="00162916">
                <w:rPr>
                  <w:lang w:eastAsia="ja-JP"/>
                </w:rPr>
                <w:t>C</w:t>
              </w:r>
              <w:r w:rsidRPr="0032705D">
                <w:rPr>
                  <w:lang w:eastAsia="ja-JP"/>
                </w:rPr>
                <w:t xml:space="preserve"> on the maximum number of</w:t>
              </w:r>
              <w:r>
                <w:rPr>
                  <w:lang w:eastAsia="ja-JP"/>
                </w:rPr>
                <w:t xml:space="preserve"> additional</w:t>
              </w:r>
              <w:r w:rsidRPr="0032705D">
                <w:rPr>
                  <w:lang w:eastAsia="ja-JP"/>
                </w:rPr>
                <w:t xml:space="preserve"> non-overlapped CCEs for channel estimation per PDCCH monitoring span</w:t>
              </w:r>
              <w:r>
                <w:rPr>
                  <w:lang w:eastAsia="ja-JP"/>
                </w:rPr>
                <w:t xml:space="preserve"> and with limit M on the maximum number of additional BDs,</w:t>
              </w:r>
              <w:r w:rsidRPr="0032705D">
                <w:rPr>
                  <w:lang w:eastAsia="ja-JP"/>
                </w:rPr>
                <w:t xml:space="preserve"> for </w:t>
              </w:r>
              <w:r>
                <w:rPr>
                  <w:lang w:eastAsia="ja-JP"/>
                </w:rPr>
                <w:t xml:space="preserve">a </w:t>
              </w:r>
              <w:r w:rsidRPr="0032705D">
                <w:rPr>
                  <w:lang w:eastAsia="ja-JP"/>
                </w:rPr>
                <w:t xml:space="preserve">combination (X, Y, </w:t>
              </w:r>
              <w:r w:rsidRPr="0032705D">
                <w:rPr>
                  <w:lang w:eastAsia="ja-JP"/>
                </w:rPr>
                <w:sym w:font="Symbol" w:char="F06D"/>
              </w:r>
              <w:r w:rsidRPr="0032705D">
                <w:rPr>
                  <w:lang w:eastAsia="ja-JP"/>
                </w:rPr>
                <w:t xml:space="preserve">) </w:t>
              </w:r>
            </w:ins>
          </w:p>
          <w:p w14:paraId="41722D5B" w14:textId="0B0A10B9" w:rsidR="006839D2" w:rsidRDefault="006839D2" w:rsidP="002B7A57">
            <w:pPr>
              <w:pStyle w:val="TAL"/>
              <w:rPr>
                <w:ins w:id="823" w:author="Peter Gaal" w:date="2020-01-13T18:52:00Z"/>
                <w:lang w:eastAsia="ja-JP"/>
              </w:rPr>
            </w:pPr>
            <w:ins w:id="824" w:author="Peter Gaal" w:date="2020-01-13T18:56:00Z">
              <w:r>
                <w:rPr>
                  <w:lang w:eastAsia="ja-JP"/>
                </w:rPr>
                <w:t xml:space="preserve">3) Supported combinations of </w:t>
              </w:r>
              <w:r w:rsidRPr="0032705D">
                <w:rPr>
                  <w:lang w:eastAsia="ja-JP"/>
                </w:rPr>
                <w:t>(X</w:t>
              </w:r>
              <w:r>
                <w:rPr>
                  <w:lang w:eastAsia="ja-JP"/>
                </w:rPr>
                <w:t>1</w:t>
              </w:r>
              <w:r w:rsidRPr="0032705D">
                <w:rPr>
                  <w:lang w:eastAsia="ja-JP"/>
                </w:rPr>
                <w:t>, Y</w:t>
              </w:r>
              <w:r>
                <w:rPr>
                  <w:lang w:eastAsia="ja-JP"/>
                </w:rPr>
                <w:t>1</w:t>
              </w:r>
              <w:r w:rsidRPr="0032705D">
                <w:rPr>
                  <w:lang w:eastAsia="ja-JP"/>
                </w:rPr>
                <w:t xml:space="preserve">, </w:t>
              </w:r>
              <w:r w:rsidRPr="0032705D">
                <w:rPr>
                  <w:lang w:eastAsia="ja-JP"/>
                </w:rPr>
                <w:sym w:font="Symbol" w:char="F06D"/>
              </w:r>
              <w:r w:rsidRPr="0032705D">
                <w:rPr>
                  <w:lang w:eastAsia="ja-JP"/>
                </w:rPr>
                <w:t>)</w:t>
              </w:r>
            </w:ins>
          </w:p>
          <w:p w14:paraId="7B54B67C" w14:textId="1A18831C" w:rsidR="006839D2" w:rsidRPr="0032705D" w:rsidRDefault="006839D2" w:rsidP="002B7A57">
            <w:pPr>
              <w:pStyle w:val="TAL"/>
              <w:rPr>
                <w:ins w:id="825" w:author="Peter Gaal" w:date="2020-01-13T18:52:00Z"/>
                <w:lang w:eastAsia="ja-JP"/>
              </w:rPr>
            </w:pPr>
            <w:ins w:id="826" w:author="Peter Gaal" w:date="2020-01-13T18:56:00Z">
              <w:r>
                <w:rPr>
                  <w:lang w:eastAsia="ja-JP"/>
                </w:rPr>
                <w:t>4</w:t>
              </w:r>
            </w:ins>
            <w:ins w:id="827" w:author="Peter Gaal" w:date="2020-01-13T18:52:00Z">
              <w:r>
                <w:rPr>
                  <w:lang w:eastAsia="ja-JP"/>
                </w:rPr>
                <w:t xml:space="preserve">) Supported combinations of </w:t>
              </w:r>
              <w:r w:rsidRPr="0032705D">
                <w:rPr>
                  <w:lang w:eastAsia="ja-JP"/>
                </w:rPr>
                <w:t>(X</w:t>
              </w:r>
            </w:ins>
            <w:ins w:id="828" w:author="Peter Gaal" w:date="2020-01-13T18:57:00Z">
              <w:r>
                <w:rPr>
                  <w:lang w:eastAsia="ja-JP"/>
                </w:rPr>
                <w:t>2</w:t>
              </w:r>
            </w:ins>
            <w:ins w:id="829" w:author="Peter Gaal" w:date="2020-01-13T18:52:00Z">
              <w:r w:rsidRPr="0032705D">
                <w:rPr>
                  <w:lang w:eastAsia="ja-JP"/>
                </w:rPr>
                <w:t>, Y</w:t>
              </w:r>
            </w:ins>
            <w:ins w:id="830" w:author="Peter Gaal" w:date="2020-01-13T18:57:00Z">
              <w:r>
                <w:rPr>
                  <w:lang w:eastAsia="ja-JP"/>
                </w:rPr>
                <w:t>2</w:t>
              </w:r>
            </w:ins>
            <w:ins w:id="831" w:author="Peter Gaal" w:date="2020-01-13T18:52:00Z">
              <w:r w:rsidRPr="0032705D">
                <w:rPr>
                  <w:lang w:eastAsia="ja-JP"/>
                </w:rPr>
                <w:t xml:space="preserve">, </w:t>
              </w:r>
              <w:r w:rsidRPr="0032705D">
                <w:rPr>
                  <w:lang w:eastAsia="ja-JP"/>
                </w:rPr>
                <w:sym w:font="Symbol" w:char="F06D"/>
              </w:r>
              <w:r w:rsidRPr="0032705D">
                <w:rPr>
                  <w:lang w:eastAsia="ja-JP"/>
                </w:rPr>
                <w:t>)</w:t>
              </w:r>
            </w:ins>
          </w:p>
          <w:p w14:paraId="4098E9C1" w14:textId="29E9BD2E" w:rsidR="006839D2" w:rsidRPr="0032705D" w:rsidRDefault="006839D2" w:rsidP="002B7A57">
            <w:pPr>
              <w:pStyle w:val="TAL"/>
              <w:rPr>
                <w:ins w:id="832" w:author="Peter Gaal" w:date="2020-01-13T18:44:00Z"/>
                <w:lang w:eastAsia="ja-JP"/>
              </w:rPr>
            </w:pPr>
            <w:ins w:id="833" w:author="Peter Gaal" w:date="2020-01-13T18:56:00Z">
              <w:r>
                <w:rPr>
                  <w:lang w:eastAsia="ja-JP"/>
                </w:rPr>
                <w:t>5</w:t>
              </w:r>
            </w:ins>
            <w:ins w:id="834" w:author="Peter Gaal" w:date="2020-01-13T18:52:00Z">
              <w:r w:rsidRPr="0032705D">
                <w:rPr>
                  <w:lang w:eastAsia="ja-JP"/>
                </w:rPr>
                <w:t>) If UE reports the support of more than one combination of (X</w:t>
              </w:r>
            </w:ins>
            <w:ins w:id="835" w:author="Peter Gaal" w:date="2020-01-13T18:57:00Z">
              <w:r>
                <w:rPr>
                  <w:lang w:eastAsia="ja-JP"/>
                </w:rPr>
                <w:t>2</w:t>
              </w:r>
            </w:ins>
            <w:ins w:id="836" w:author="Peter Gaal" w:date="2020-01-13T18:52:00Z">
              <w:r w:rsidRPr="0032705D">
                <w:rPr>
                  <w:lang w:eastAsia="ja-JP"/>
                </w:rPr>
                <w:t>, Y</w:t>
              </w:r>
            </w:ins>
            <w:ins w:id="837" w:author="Peter Gaal" w:date="2020-01-13T18:57:00Z">
              <w:r>
                <w:rPr>
                  <w:lang w:eastAsia="ja-JP"/>
                </w:rPr>
                <w:t>2</w:t>
              </w:r>
            </w:ins>
            <w:ins w:id="838" w:author="Peter Gaal" w:date="2020-01-13T18:52:00Z">
              <w:r w:rsidRPr="0032705D">
                <w:rPr>
                  <w:lang w:eastAsia="ja-JP"/>
                </w:rPr>
                <w:t>) for a given SCS, and if multiple combinations of (X</w:t>
              </w:r>
            </w:ins>
            <w:ins w:id="839" w:author="Peter Gaal" w:date="2020-01-13T18:57:00Z">
              <w:r>
                <w:rPr>
                  <w:lang w:eastAsia="ja-JP"/>
                </w:rPr>
                <w:t>2</w:t>
              </w:r>
            </w:ins>
            <w:ins w:id="840" w:author="Peter Gaal" w:date="2020-01-13T18:52:00Z">
              <w:r w:rsidRPr="0032705D">
                <w:rPr>
                  <w:lang w:eastAsia="ja-JP"/>
                </w:rPr>
                <w:t>, Y</w:t>
              </w:r>
            </w:ins>
            <w:ins w:id="841" w:author="Peter Gaal" w:date="2020-01-13T18:57:00Z">
              <w:r>
                <w:rPr>
                  <w:lang w:eastAsia="ja-JP"/>
                </w:rPr>
                <w:t>2</w:t>
              </w:r>
            </w:ins>
            <w:ins w:id="842" w:author="Peter Gaal" w:date="2020-01-13T18:52:00Z">
              <w:r w:rsidRPr="0032705D">
                <w:rPr>
                  <w:lang w:eastAsia="ja-JP"/>
                </w:rPr>
                <w:t>) are valid for the span pattern,</w:t>
              </w:r>
              <w:r>
                <w:rPr>
                  <w:lang w:eastAsia="ja-JP"/>
                </w:rPr>
                <w:t xml:space="preserve"> the span pattern with</w:t>
              </w:r>
              <w:r w:rsidRPr="0032705D">
                <w:rPr>
                  <w:lang w:eastAsia="ja-JP"/>
                </w:rPr>
                <w:t xml:space="preserve"> the maximum value of C</w:t>
              </w:r>
              <w:r>
                <w:rPr>
                  <w:lang w:eastAsia="ja-JP"/>
                </w:rPr>
                <w:t xml:space="preserve"> and M from</w:t>
              </w:r>
              <w:r w:rsidRPr="0032705D">
                <w:rPr>
                  <w:lang w:eastAsia="ja-JP"/>
                </w:rPr>
                <w:t xml:space="preserve"> the valid combinations is applied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54C6927" w14:textId="07B8263A" w:rsidR="006839D2" w:rsidRPr="0032705D" w:rsidRDefault="006839D2" w:rsidP="002B7A57">
            <w:pPr>
              <w:pStyle w:val="TAL"/>
              <w:rPr>
                <w:ins w:id="843" w:author="Peter Gaal" w:date="2020-01-13T18:44:00Z"/>
                <w:lang w:eastAsia="ja-JP"/>
              </w:rPr>
            </w:pPr>
            <w:ins w:id="844" w:author="Peter Gaal" w:date="2020-01-13T18:44:00Z">
              <w:r w:rsidRPr="0032705D">
                <w:rPr>
                  <w:rFonts w:hint="eastAsia"/>
                  <w:lang w:eastAsia="ja-JP"/>
                </w:rPr>
                <w:t xml:space="preserve">3-5b </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F6AE76B" w14:textId="3E9F2A74" w:rsidR="006839D2" w:rsidRPr="0058115F" w:rsidRDefault="006839D2" w:rsidP="002B7A57">
            <w:pPr>
              <w:pStyle w:val="TAL"/>
              <w:rPr>
                <w:ins w:id="845" w:author="Peter Gaal" w:date="2020-01-13T18:44:00Z"/>
                <w:rFonts w:eastAsia="SimSun"/>
                <w:lang w:eastAsia="zh-CN"/>
              </w:rPr>
            </w:pPr>
            <w:ins w:id="846" w:author="Peter Gaal" w:date="2020-01-13T18:44: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CBD13" w14:textId="7B2C847F" w:rsidR="006839D2" w:rsidRDefault="006839D2" w:rsidP="002B7A57">
            <w:pPr>
              <w:pStyle w:val="TAL"/>
              <w:rPr>
                <w:ins w:id="847" w:author="Peter Gaal" w:date="2020-01-13T18:44:00Z"/>
                <w:lang w:eastAsia="ja-JP"/>
              </w:rPr>
            </w:pPr>
            <w:ins w:id="848" w:author="Peter Gaal" w:date="2020-01-13T18:4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C2E6D80" w14:textId="77777777" w:rsidR="006839D2" w:rsidRPr="00461921" w:rsidRDefault="006839D2" w:rsidP="002B7A57">
            <w:pPr>
              <w:pStyle w:val="TAL"/>
              <w:rPr>
                <w:ins w:id="849" w:author="Peter Gaal" w:date="2020-01-13T18:4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2B9B0C" w14:textId="4FA0B518" w:rsidR="006839D2" w:rsidRPr="00461921" w:rsidDel="00C9492C" w:rsidRDefault="006839D2" w:rsidP="002B7A57">
            <w:pPr>
              <w:pStyle w:val="TAL"/>
              <w:rPr>
                <w:ins w:id="850" w:author="Peter Gaal" w:date="2020-01-13T18:44:00Z"/>
                <w:lang w:eastAsia="ja-JP"/>
              </w:rPr>
            </w:pPr>
            <w:ins w:id="851" w:author="Peter Gaal" w:date="2020-01-13T18:44:00Z">
              <w:r>
                <w:rPr>
                  <w:lang w:eastAsia="ja-JP"/>
                </w:rPr>
                <w:t>FS</w:t>
              </w:r>
            </w:ins>
            <w:ins w:id="852" w:author="Peter Gaal" w:date="2020-01-15T16:24:00Z">
              <w:r>
                <w:rPr>
                  <w:lang w:eastAsia="ja-JP"/>
                </w:rPr>
                <w:t>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7E323" w14:textId="43F8C283" w:rsidR="006839D2" w:rsidRDefault="006839D2" w:rsidP="002B7A57">
            <w:pPr>
              <w:pStyle w:val="TAL"/>
              <w:rPr>
                <w:ins w:id="853" w:author="Peter Gaal" w:date="2020-01-13T18:44:00Z"/>
                <w:lang w:eastAsia="ja-JP"/>
              </w:rPr>
            </w:pPr>
            <w:ins w:id="854" w:author="Peter Gaal" w:date="2020-01-13T18:4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1B65D" w14:textId="394AEB17" w:rsidR="006839D2" w:rsidRDefault="006839D2" w:rsidP="002B7A57">
            <w:pPr>
              <w:pStyle w:val="TAL"/>
              <w:rPr>
                <w:ins w:id="855" w:author="Peter Gaal" w:date="2020-01-13T18:44:00Z"/>
                <w:lang w:eastAsia="ja-JP"/>
              </w:rPr>
            </w:pPr>
            <w:ins w:id="856" w:author="Peter Gaal" w:date="2020-01-13T18:4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2BE0958" w14:textId="77777777" w:rsidR="006839D2" w:rsidRPr="0032705D" w:rsidRDefault="006839D2" w:rsidP="002B7A57">
            <w:pPr>
              <w:pStyle w:val="TAL"/>
              <w:rPr>
                <w:ins w:id="857" w:author="Peter Gaal" w:date="2020-01-13T18:4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E919C6" w14:textId="77777777" w:rsidR="006839D2" w:rsidRDefault="006839D2" w:rsidP="002B7A57">
            <w:pPr>
              <w:pStyle w:val="TAL"/>
              <w:rPr>
                <w:ins w:id="858" w:author="Peter Gaal" w:date="2020-01-13T18:57:00Z"/>
              </w:rPr>
            </w:pPr>
            <w:ins w:id="859" w:author="Peter Gaal" w:date="2020-01-13T18:57:00Z">
              <w:r w:rsidRPr="0032705D">
                <w:t xml:space="preserve">This capability is necessary for SCS 15kHz and 30 kHz. </w:t>
              </w:r>
            </w:ins>
          </w:p>
          <w:p w14:paraId="1EBE9B90" w14:textId="1CCDC440" w:rsidR="006839D2" w:rsidRDefault="006839D2" w:rsidP="002B7A57">
            <w:pPr>
              <w:pStyle w:val="TAL"/>
              <w:rPr>
                <w:ins w:id="860" w:author="Peter Gaal" w:date="2020-01-13T18:58:00Z"/>
              </w:rPr>
            </w:pPr>
          </w:p>
          <w:p w14:paraId="5EA14886" w14:textId="25CDD66E" w:rsidR="006839D2" w:rsidRPr="000E3724" w:rsidRDefault="006839D2" w:rsidP="002B7A57">
            <w:pPr>
              <w:pStyle w:val="TAL"/>
              <w:rPr>
                <w:ins w:id="861" w:author="Peter Gaal" w:date="2020-01-13T18:58:00Z"/>
                <w:lang w:eastAsia="ja-JP"/>
              </w:rPr>
            </w:pPr>
            <w:ins w:id="862" w:author="Peter Gaal" w:date="2020-01-13T18:58:00Z">
              <w:r w:rsidRPr="000E3724">
                <w:rPr>
                  <w:lang w:eastAsia="ja-JP"/>
                </w:rPr>
                <w:t>C</w:t>
              </w:r>
              <w:r>
                <w:rPr>
                  <w:lang w:eastAsia="ja-JP"/>
                </w:rPr>
                <w:t>omponent-</w:t>
              </w:r>
            </w:ins>
            <w:ins w:id="863" w:author="Peter Gaal" w:date="2020-01-13T18:59:00Z">
              <w:r>
                <w:rPr>
                  <w:lang w:eastAsia="ja-JP"/>
                </w:rPr>
                <w:t>3 c</w:t>
              </w:r>
            </w:ins>
            <w:ins w:id="864" w:author="Peter Gaal" w:date="2020-01-13T18:58:00Z">
              <w:r w:rsidRPr="000E3724">
                <w:rPr>
                  <w:lang w:eastAsia="ja-JP"/>
                </w:rPr>
                <w:t>andidate value set</w:t>
              </w:r>
            </w:ins>
            <w:ins w:id="865" w:author="Peter Gaal" w:date="2020-01-15T18:04:00Z">
              <w:r>
                <w:rPr>
                  <w:lang w:eastAsia="ja-JP"/>
                </w:rPr>
                <w:t>:</w:t>
              </w:r>
            </w:ins>
            <w:ins w:id="866" w:author="Peter Gaal" w:date="2020-01-13T18:58:00Z">
              <w:r w:rsidRPr="000E3724">
                <w:rPr>
                  <w:lang w:eastAsia="ja-JP"/>
                </w:rPr>
                <w:t xml:space="preserve"> (X</w:t>
              </w:r>
              <w:r>
                <w:rPr>
                  <w:lang w:eastAsia="ja-JP"/>
                </w:rPr>
                <w:t>1</w:t>
              </w:r>
              <w:r w:rsidRPr="000E3724">
                <w:rPr>
                  <w:lang w:eastAsia="ja-JP"/>
                </w:rPr>
                <w:t>, Y</w:t>
              </w:r>
              <w:r>
                <w:rPr>
                  <w:lang w:eastAsia="ja-JP"/>
                </w:rPr>
                <w:t>1</w:t>
              </w:r>
              <w:r w:rsidRPr="000E3724">
                <w:rPr>
                  <w:lang w:eastAsia="ja-JP"/>
                </w:rPr>
                <w:t>)</w:t>
              </w:r>
              <w:r>
                <w:rPr>
                  <w:lang w:eastAsia="ja-JP"/>
                </w:rPr>
                <w:t xml:space="preserve"> = </w:t>
              </w:r>
            </w:ins>
          </w:p>
          <w:p w14:paraId="6C6816D1" w14:textId="77777777" w:rsidR="006839D2" w:rsidRPr="000E3724" w:rsidRDefault="006839D2" w:rsidP="002B7A57">
            <w:pPr>
              <w:pStyle w:val="TAL"/>
              <w:rPr>
                <w:ins w:id="867" w:author="Peter Gaal" w:date="2020-01-13T18:58:00Z"/>
                <w:lang w:eastAsia="ja-JP"/>
              </w:rPr>
            </w:pPr>
            <w:ins w:id="868" w:author="Peter Gaal" w:date="2020-01-13T18:58:00Z">
              <w:r w:rsidRPr="000E3724">
                <w:rPr>
                  <w:lang w:eastAsia="ja-JP"/>
                </w:rPr>
                <w:t xml:space="preserve">{(7, 3), </w:t>
              </w:r>
            </w:ins>
          </w:p>
          <w:p w14:paraId="70403D78" w14:textId="77777777" w:rsidR="006839D2" w:rsidRPr="000E3724" w:rsidRDefault="006839D2" w:rsidP="002B7A57">
            <w:pPr>
              <w:pStyle w:val="TAL"/>
              <w:rPr>
                <w:ins w:id="869" w:author="Peter Gaal" w:date="2020-01-13T18:58:00Z"/>
                <w:lang w:eastAsia="ja-JP"/>
              </w:rPr>
            </w:pPr>
            <w:ins w:id="870" w:author="Peter Gaal" w:date="2020-01-13T18:58:00Z">
              <w:r w:rsidRPr="000E3724">
                <w:rPr>
                  <w:lang w:eastAsia="ja-JP"/>
                </w:rPr>
                <w:t xml:space="preserve">(4, 3) and (7, 3), </w:t>
              </w:r>
            </w:ins>
          </w:p>
          <w:p w14:paraId="1CEE92F5" w14:textId="6B831403" w:rsidR="006839D2" w:rsidRDefault="006839D2" w:rsidP="002B7A57">
            <w:pPr>
              <w:pStyle w:val="TAL"/>
              <w:rPr>
                <w:ins w:id="871" w:author="Peter Gaal" w:date="2020-01-13T18:57:00Z"/>
              </w:rPr>
            </w:pPr>
            <w:ins w:id="872" w:author="Peter Gaal" w:date="2020-01-13T18:58:00Z">
              <w:r w:rsidRPr="000E3724">
                <w:rPr>
                  <w:lang w:eastAsia="ja-JP"/>
                </w:rPr>
                <w:t>(2, 2) and (4, 3) and (7, 3)}</w:t>
              </w:r>
            </w:ins>
          </w:p>
          <w:p w14:paraId="10E316AB" w14:textId="77777777" w:rsidR="006839D2" w:rsidRDefault="006839D2" w:rsidP="002B7A57">
            <w:pPr>
              <w:pStyle w:val="TAL"/>
              <w:rPr>
                <w:ins w:id="873" w:author="Peter Gaal" w:date="2020-01-13T18:57:00Z"/>
              </w:rPr>
            </w:pPr>
          </w:p>
          <w:p w14:paraId="72E947C7" w14:textId="46132F16" w:rsidR="006839D2" w:rsidRDefault="006839D2" w:rsidP="002B7A57">
            <w:pPr>
              <w:pStyle w:val="TAL"/>
              <w:rPr>
                <w:ins w:id="874" w:author="Peter Gaal" w:date="2020-01-13T18:57:00Z"/>
              </w:rPr>
            </w:pPr>
            <w:ins w:id="875" w:author="Peter Gaal" w:date="2020-01-13T18:57:00Z">
              <w:r>
                <w:t>Component-</w:t>
              </w:r>
            </w:ins>
            <w:ins w:id="876" w:author="Peter Gaal" w:date="2020-01-13T18:59:00Z">
              <w:r>
                <w:t>4</w:t>
              </w:r>
            </w:ins>
            <w:ins w:id="877" w:author="Peter Gaal" w:date="2020-01-13T18:57:00Z">
              <w:r>
                <w:t xml:space="preserve"> </w:t>
              </w:r>
              <w:r>
                <w:rPr>
                  <w:lang w:eastAsia="ja-JP"/>
                </w:rPr>
                <w:t>c</w:t>
              </w:r>
              <w:r w:rsidRPr="000E3724">
                <w:rPr>
                  <w:lang w:eastAsia="ja-JP"/>
                </w:rPr>
                <w:t>andidate value set</w:t>
              </w:r>
              <w:r>
                <w:rPr>
                  <w:lang w:eastAsia="ja-JP"/>
                </w:rPr>
                <w:t>:</w:t>
              </w:r>
              <w:r w:rsidRPr="000E3724">
                <w:rPr>
                  <w:lang w:eastAsia="ja-JP"/>
                </w:rPr>
                <w:t xml:space="preserve"> (X</w:t>
              </w:r>
            </w:ins>
            <w:ins w:id="878" w:author="Peter Gaal" w:date="2020-01-13T18:59:00Z">
              <w:r>
                <w:rPr>
                  <w:lang w:eastAsia="ja-JP"/>
                </w:rPr>
                <w:t>2</w:t>
              </w:r>
            </w:ins>
            <w:ins w:id="879" w:author="Peter Gaal" w:date="2020-01-13T18:57:00Z">
              <w:r w:rsidRPr="000E3724">
                <w:rPr>
                  <w:lang w:eastAsia="ja-JP"/>
                </w:rPr>
                <w:t>, Y</w:t>
              </w:r>
            </w:ins>
            <w:ins w:id="880" w:author="Peter Gaal" w:date="2020-01-13T18:59:00Z">
              <w:r>
                <w:rPr>
                  <w:lang w:eastAsia="ja-JP"/>
                </w:rPr>
                <w:t>2</w:t>
              </w:r>
            </w:ins>
            <w:ins w:id="881" w:author="Peter Gaal" w:date="2020-01-13T18:57:00Z">
              <w:r w:rsidRPr="000E3724">
                <w:rPr>
                  <w:lang w:eastAsia="ja-JP"/>
                </w:rPr>
                <w:t>)</w:t>
              </w:r>
              <w:r>
                <w:rPr>
                  <w:lang w:eastAsia="ja-JP"/>
                </w:rPr>
                <w:t xml:space="preserve"> =   </w:t>
              </w:r>
            </w:ins>
          </w:p>
          <w:p w14:paraId="6F793CAC" w14:textId="69024112" w:rsidR="006839D2" w:rsidRPr="0032705D" w:rsidRDefault="006839D2" w:rsidP="002B7A57">
            <w:pPr>
              <w:pStyle w:val="TAL"/>
              <w:rPr>
                <w:ins w:id="882" w:author="Peter Gaal" w:date="2020-01-13T18:44:00Z"/>
              </w:rPr>
            </w:pPr>
            <w:ins w:id="883" w:author="Peter Gaal" w:date="2020-01-13T18:57:00Z">
              <w:r>
                <w:rPr>
                  <w:lang w:eastAsia="ja-JP"/>
                </w:rPr>
                <w:t xml:space="preserve">{(7, 3), (4, 3), </w:t>
              </w:r>
              <w:r>
                <w:t>(2,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198C2C" w14:textId="163EF22F" w:rsidR="006839D2" w:rsidRDefault="006839D2" w:rsidP="002B7A57">
            <w:pPr>
              <w:pStyle w:val="TAL"/>
              <w:rPr>
                <w:ins w:id="884" w:author="Peter Gaal" w:date="2020-01-13T18:44:00Z"/>
                <w:lang w:eastAsia="ja-JP"/>
              </w:rPr>
            </w:pPr>
            <w:ins w:id="885" w:author="Peter Gaal" w:date="2020-01-13T18:59:00Z">
              <w:r>
                <w:rPr>
                  <w:lang w:eastAsia="ja-JP"/>
                </w:rPr>
                <w:t>Optional with capability signalling</w:t>
              </w:r>
            </w:ins>
          </w:p>
        </w:tc>
      </w:tr>
      <w:tr w:rsidR="006839D2" w14:paraId="35F88843" w14:textId="77777777" w:rsidTr="002B7A57">
        <w:trPr>
          <w:trHeight w:val="20"/>
          <w:ins w:id="886" w:author="Peter Gaal" w:date="2020-01-09T19:03:00Z"/>
        </w:trPr>
        <w:tc>
          <w:tcPr>
            <w:tcW w:w="1129" w:type="dxa"/>
            <w:vMerge/>
            <w:tcBorders>
              <w:left w:val="single" w:sz="4" w:space="0" w:color="auto"/>
              <w:right w:val="single" w:sz="4" w:space="0" w:color="auto"/>
            </w:tcBorders>
            <w:shd w:val="clear" w:color="auto" w:fill="auto"/>
          </w:tcPr>
          <w:p w14:paraId="60625674" w14:textId="77777777" w:rsidR="006839D2" w:rsidRDefault="006839D2" w:rsidP="002B7A57">
            <w:pPr>
              <w:pStyle w:val="TAL"/>
              <w:rPr>
                <w:ins w:id="887" w:author="Peter Gaal" w:date="2020-01-09T19:0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B7C61" w14:textId="5590AF48" w:rsidR="006839D2" w:rsidRDefault="006839D2" w:rsidP="002B7A57">
            <w:pPr>
              <w:pStyle w:val="TAL"/>
              <w:rPr>
                <w:ins w:id="888" w:author="Peter Gaal" w:date="2020-01-09T19:03:00Z"/>
                <w:rFonts w:eastAsia="SimSun"/>
                <w:lang w:eastAsia="zh-CN"/>
              </w:rPr>
            </w:pPr>
            <w:ins w:id="889" w:author="Peter Gaal" w:date="2020-01-09T19:03:00Z">
              <w:r>
                <w:rPr>
                  <w:rFonts w:eastAsia="SimSun"/>
                  <w:lang w:eastAsia="zh-CN"/>
                </w:rPr>
                <w:t>11-2</w:t>
              </w:r>
            </w:ins>
            <w:ins w:id="890" w:author="Peter Gaal" w:date="2020-01-13T18:44:00Z">
              <w:r>
                <w:rPr>
                  <w:rFonts w:eastAsia="SimSun"/>
                  <w:lang w:eastAsia="zh-CN"/>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2FF5FB7" w14:textId="7D399048" w:rsidR="006839D2" w:rsidRPr="0032705D" w:rsidRDefault="006839D2" w:rsidP="002B7A57">
            <w:pPr>
              <w:pStyle w:val="TAL"/>
              <w:rPr>
                <w:ins w:id="891" w:author="Peter Gaal" w:date="2020-01-09T19:03:00Z"/>
                <w:rFonts w:eastAsia="SimSun"/>
                <w:lang w:eastAsia="zh-CN"/>
              </w:rPr>
            </w:pPr>
            <w:ins w:id="892" w:author="Peter Gaal" w:date="2020-01-09T19:12:00Z">
              <w:r>
                <w:rPr>
                  <w:rFonts w:eastAsia="SimSun"/>
                  <w:lang w:eastAsia="zh-CN"/>
                </w:rPr>
                <w:t>Relative TDRA</w:t>
              </w:r>
            </w:ins>
            <w:ins w:id="893" w:author="Peter Gaal" w:date="2020-01-09T19:14:00Z">
              <w:r>
                <w:rPr>
                  <w:rFonts w:eastAsia="SimSun"/>
                  <w:lang w:eastAsia="zh-CN"/>
                </w:rPr>
                <w:t xml:space="preserve"> for DL</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A07DE72" w14:textId="7E1B70E7" w:rsidR="006839D2" w:rsidRPr="0032705D" w:rsidRDefault="006839D2" w:rsidP="002B7A57">
            <w:pPr>
              <w:pStyle w:val="TAL"/>
              <w:rPr>
                <w:ins w:id="894" w:author="Peter Gaal" w:date="2020-01-09T19:03:00Z"/>
                <w:lang w:eastAsia="ja-JP"/>
              </w:rPr>
            </w:pPr>
            <w:ins w:id="895" w:author="Peter Gaal" w:date="2020-01-09T19:13:00Z">
              <w:r>
                <w:rPr>
                  <w:lang w:eastAsia="ja-JP"/>
                </w:rPr>
                <w:t>The time domain resource allocation</w:t>
              </w:r>
            </w:ins>
            <w:ins w:id="896" w:author="Peter Gaal" w:date="2020-01-09T19:14:00Z">
              <w:r>
                <w:rPr>
                  <w:lang w:eastAsia="ja-JP"/>
                </w:rPr>
                <w:t xml:space="preserve"> for PDSCH is a function of </w:t>
              </w:r>
            </w:ins>
            <w:ins w:id="897" w:author="Peter Gaal" w:date="2020-01-09T19:15:00Z">
              <w:r>
                <w:rPr>
                  <w:lang w:eastAsia="ja-JP"/>
                </w:rPr>
                <w:t>the PDCCH symbol index within the slot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AEDBBFE" w14:textId="79B83F52" w:rsidR="006839D2" w:rsidRPr="00BD5E73" w:rsidRDefault="006839D2" w:rsidP="002B7A57">
            <w:pPr>
              <w:pStyle w:val="TAL"/>
              <w:rPr>
                <w:ins w:id="898" w:author="Peter Gaal" w:date="2020-01-09T19:03:00Z"/>
                <w:highlight w:val="yellow"/>
                <w:lang w:eastAsia="ja-JP"/>
              </w:rPr>
            </w:pPr>
            <w:ins w:id="899" w:author="Peter Gaal" w:date="2020-01-09T19:11:00Z">
              <w:r w:rsidRPr="00303A03">
                <w:rPr>
                  <w:lang w:eastAsia="ja-JP"/>
                </w:rPr>
                <w:t>1</w:t>
              </w:r>
            </w:ins>
            <w:ins w:id="900" w:author="Peter Gaal" w:date="2020-01-09T19:12:00Z">
              <w:r w:rsidRPr="00303A03">
                <w:rPr>
                  <w:lang w:eastAsia="ja-JP"/>
                </w:rPr>
                <w:t>1-2</w:t>
              </w:r>
            </w:ins>
            <w:ins w:id="901" w:author="Peter Gaal" w:date="2020-01-09T19:11:00Z">
              <w:r w:rsidRPr="00303A03">
                <w:rPr>
                  <w:rFonts w:hint="eastAsia"/>
                  <w:lang w:eastAsia="ja-JP"/>
                </w:rPr>
                <w:t xml:space="preserve"> </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D51CD6D" w14:textId="6AF1B7F9" w:rsidR="006839D2" w:rsidRPr="0058115F" w:rsidRDefault="006839D2" w:rsidP="002B7A57">
            <w:pPr>
              <w:pStyle w:val="TAL"/>
              <w:rPr>
                <w:ins w:id="902" w:author="Peter Gaal" w:date="2020-01-09T19:03:00Z"/>
                <w:rFonts w:eastAsia="SimSun"/>
                <w:lang w:eastAsia="zh-CN"/>
              </w:rPr>
            </w:pPr>
            <w:ins w:id="903" w:author="Peter Gaal" w:date="2020-01-09T19:11: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29362" w14:textId="562BC0A5" w:rsidR="006839D2" w:rsidRDefault="006839D2" w:rsidP="002B7A57">
            <w:pPr>
              <w:pStyle w:val="TAL"/>
              <w:rPr>
                <w:ins w:id="904" w:author="Peter Gaal" w:date="2020-01-09T19:03:00Z"/>
                <w:lang w:eastAsia="ja-JP"/>
              </w:rPr>
            </w:pPr>
            <w:ins w:id="905" w:author="Peter Gaal" w:date="2020-01-09T19:1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31CE6B3" w14:textId="77777777" w:rsidR="006839D2" w:rsidRPr="00461921" w:rsidRDefault="006839D2" w:rsidP="002B7A57">
            <w:pPr>
              <w:pStyle w:val="TAL"/>
              <w:rPr>
                <w:ins w:id="906" w:author="Peter Gaal" w:date="2020-01-09T19:0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CB4188" w14:textId="678A5713" w:rsidR="006839D2" w:rsidRPr="00461921" w:rsidDel="00C9492C" w:rsidRDefault="006839D2" w:rsidP="002B7A57">
            <w:pPr>
              <w:pStyle w:val="TAL"/>
              <w:rPr>
                <w:ins w:id="907" w:author="Peter Gaal" w:date="2020-01-09T19:03:00Z"/>
                <w:lang w:eastAsia="ja-JP"/>
              </w:rPr>
            </w:pPr>
            <w:ins w:id="908" w:author="Peter Gaal" w:date="2020-01-09T19:11: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DFCCF" w14:textId="413B6BA3" w:rsidR="006839D2" w:rsidRDefault="006839D2" w:rsidP="002B7A57">
            <w:pPr>
              <w:pStyle w:val="TAL"/>
              <w:rPr>
                <w:ins w:id="909" w:author="Peter Gaal" w:date="2020-01-09T19:03:00Z"/>
                <w:lang w:eastAsia="ja-JP"/>
              </w:rPr>
            </w:pPr>
            <w:ins w:id="910" w:author="Peter Gaal" w:date="2020-01-09T19:1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87B86" w14:textId="1F9D3019" w:rsidR="006839D2" w:rsidRDefault="006839D2" w:rsidP="002B7A57">
            <w:pPr>
              <w:pStyle w:val="TAL"/>
              <w:rPr>
                <w:ins w:id="911" w:author="Peter Gaal" w:date="2020-01-09T19:03:00Z"/>
                <w:lang w:eastAsia="ja-JP"/>
              </w:rPr>
            </w:pPr>
            <w:ins w:id="912" w:author="Peter Gaal" w:date="2020-01-09T19:1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0A793EF" w14:textId="77777777" w:rsidR="006839D2" w:rsidRPr="0032705D" w:rsidRDefault="006839D2" w:rsidP="002B7A57">
            <w:pPr>
              <w:pStyle w:val="TAL"/>
              <w:rPr>
                <w:ins w:id="913" w:author="Peter Gaal" w:date="2020-01-09T19:0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2D98B" w14:textId="4CA7268E" w:rsidR="006839D2" w:rsidRPr="0032705D" w:rsidRDefault="006839D2" w:rsidP="002B7A57">
            <w:pPr>
              <w:pStyle w:val="TAL"/>
              <w:rPr>
                <w:ins w:id="914" w:author="Peter Gaal" w:date="2020-01-09T19:03: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0794D" w14:textId="1B004582" w:rsidR="006839D2" w:rsidRDefault="006839D2" w:rsidP="002B7A57">
            <w:pPr>
              <w:pStyle w:val="TAL"/>
              <w:rPr>
                <w:ins w:id="915" w:author="Peter Gaal" w:date="2020-01-09T19:03:00Z"/>
                <w:lang w:eastAsia="ja-JP"/>
              </w:rPr>
            </w:pPr>
            <w:ins w:id="916" w:author="Peter Gaal" w:date="2020-01-09T19:11:00Z">
              <w:r>
                <w:rPr>
                  <w:lang w:eastAsia="ja-JP"/>
                </w:rPr>
                <w:t>Optional with capability signalling</w:t>
              </w:r>
            </w:ins>
          </w:p>
        </w:tc>
      </w:tr>
      <w:tr w:rsidR="006839D2" w14:paraId="6BDE9E3B" w14:textId="77777777" w:rsidTr="002B7A57">
        <w:trPr>
          <w:trHeight w:val="20"/>
          <w:ins w:id="917" w:author="Peter Gaal" w:date="2020-01-13T18:11:00Z"/>
        </w:trPr>
        <w:tc>
          <w:tcPr>
            <w:tcW w:w="1129" w:type="dxa"/>
            <w:vMerge/>
            <w:tcBorders>
              <w:left w:val="single" w:sz="4" w:space="0" w:color="auto"/>
              <w:right w:val="single" w:sz="4" w:space="0" w:color="auto"/>
            </w:tcBorders>
            <w:shd w:val="clear" w:color="auto" w:fill="auto"/>
          </w:tcPr>
          <w:p w14:paraId="042EA478" w14:textId="77777777" w:rsidR="006839D2" w:rsidRDefault="006839D2" w:rsidP="002B7A57">
            <w:pPr>
              <w:pStyle w:val="TAL"/>
              <w:rPr>
                <w:ins w:id="918" w:author="Peter Gaal" w:date="2020-01-13T18:1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83FB4" w14:textId="2C4BEAA7" w:rsidR="006839D2" w:rsidRDefault="006839D2" w:rsidP="002B7A57">
            <w:pPr>
              <w:pStyle w:val="TAL"/>
              <w:rPr>
                <w:ins w:id="919" w:author="Peter Gaal" w:date="2020-01-13T18:11:00Z"/>
                <w:rFonts w:eastAsia="SimSun"/>
                <w:lang w:eastAsia="zh-CN"/>
              </w:rPr>
            </w:pPr>
            <w:ins w:id="920" w:author="Peter Gaal" w:date="2020-01-13T18:11:00Z">
              <w:r w:rsidRPr="00D470F5">
                <w:t>5-11</w:t>
              </w:r>
              <w:r>
                <w:t>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6608109" w14:textId="7D68EA76" w:rsidR="006839D2" w:rsidRDefault="006839D2" w:rsidP="002B7A57">
            <w:pPr>
              <w:pStyle w:val="TAL"/>
              <w:rPr>
                <w:ins w:id="921" w:author="Peter Gaal" w:date="2020-01-13T18:11:00Z"/>
                <w:rFonts w:eastAsia="SimSun"/>
                <w:lang w:eastAsia="zh-CN"/>
              </w:rPr>
            </w:pPr>
            <w:ins w:id="922" w:author="Peter Gaal" w:date="2020-01-13T18:11:00Z">
              <w:r w:rsidRPr="00D470F5">
                <w:t xml:space="preserve">Up to </w:t>
              </w:r>
              <w:r>
                <w:t>3</w:t>
              </w:r>
              <w:r w:rsidRPr="00D470F5">
                <w:t xml:space="preserve"> unicast PDSCHs per slot per CC for different TBs for UE processing time Capability 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801FBA2" w14:textId="77777777" w:rsidR="006839D2" w:rsidRDefault="006839D2" w:rsidP="002B7A57">
            <w:pPr>
              <w:pStyle w:val="TAL"/>
              <w:rPr>
                <w:ins w:id="923" w:author="Peter Gaal" w:date="2020-01-13T18:14:00Z"/>
              </w:rPr>
            </w:pPr>
            <w:ins w:id="924" w:author="Peter Gaal" w:date="2020-01-13T18:11:00Z">
              <w:r w:rsidRPr="00D470F5">
                <w:t xml:space="preserve">Up to </w:t>
              </w:r>
            </w:ins>
            <w:ins w:id="925" w:author="Peter Gaal" w:date="2020-01-13T18:12:00Z">
              <w:r>
                <w:t>3</w:t>
              </w:r>
            </w:ins>
            <w:ins w:id="926" w:author="Peter Gaal" w:date="2020-01-13T18:11:00Z">
              <w:r w:rsidRPr="00D470F5">
                <w:t xml:space="preserve"> unicast PDSCHs per slot per CC only in TDM is supported for Capability 1</w:t>
              </w:r>
            </w:ins>
          </w:p>
          <w:p w14:paraId="0F42E2EE" w14:textId="310F71B5" w:rsidR="006839D2" w:rsidRDefault="006839D2" w:rsidP="002B7A57">
            <w:pPr>
              <w:pStyle w:val="TAL"/>
              <w:numPr>
                <w:ilvl w:val="0"/>
                <w:numId w:val="43"/>
              </w:numPr>
              <w:rPr>
                <w:ins w:id="927" w:author="Peter Gaal" w:date="2020-01-13T18:11:00Z"/>
                <w:lang w:eastAsia="ja-JP"/>
              </w:rPr>
            </w:pPr>
            <w:ins w:id="928" w:author="Peter Gaal" w:date="2020-01-13T18:14:00Z">
              <w:r w:rsidRPr="009A1718">
                <w:rPr>
                  <w:lang w:eastAsia="ja-JP"/>
                </w:rPr>
                <w:t>PDSCH(s) for Msg. 4 is included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40881D5" w14:textId="77777777" w:rsidR="006839D2" w:rsidRPr="00303A03" w:rsidRDefault="006839D2" w:rsidP="002B7A57">
            <w:pPr>
              <w:pStyle w:val="TAL"/>
              <w:rPr>
                <w:ins w:id="929" w:author="Peter Gaal" w:date="2020-01-13T18:11: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56972CA" w14:textId="368C9B0A" w:rsidR="006839D2" w:rsidRPr="0058115F" w:rsidRDefault="006839D2" w:rsidP="002B7A57">
            <w:pPr>
              <w:pStyle w:val="TAL"/>
              <w:rPr>
                <w:ins w:id="930" w:author="Peter Gaal" w:date="2020-01-13T18:11:00Z"/>
                <w:rFonts w:eastAsia="SimSun"/>
                <w:lang w:eastAsia="zh-CN"/>
              </w:rPr>
            </w:pPr>
            <w:ins w:id="931" w:author="Peter Gaal" w:date="2020-01-13T18:12: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581E1" w14:textId="45CD12BE" w:rsidR="006839D2" w:rsidRDefault="006839D2" w:rsidP="002B7A57">
            <w:pPr>
              <w:pStyle w:val="TAL"/>
              <w:rPr>
                <w:ins w:id="932" w:author="Peter Gaal" w:date="2020-01-13T18:11:00Z"/>
                <w:lang w:eastAsia="ja-JP"/>
              </w:rPr>
            </w:pPr>
            <w:ins w:id="933" w:author="Peter Gaal" w:date="2020-01-13T18:12: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6346E0E" w14:textId="77777777" w:rsidR="006839D2" w:rsidRPr="00461921" w:rsidRDefault="006839D2" w:rsidP="002B7A57">
            <w:pPr>
              <w:pStyle w:val="TAL"/>
              <w:rPr>
                <w:ins w:id="934" w:author="Peter Gaal" w:date="2020-01-13T18:1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ED658" w14:textId="359DD9F4" w:rsidR="006839D2" w:rsidRDefault="006839D2" w:rsidP="002B7A57">
            <w:pPr>
              <w:pStyle w:val="TAL"/>
              <w:rPr>
                <w:ins w:id="935" w:author="Peter Gaal" w:date="2020-01-13T18:11:00Z"/>
                <w:lang w:eastAsia="ja-JP"/>
              </w:rPr>
            </w:pPr>
            <w:ins w:id="936" w:author="Peter Gaal" w:date="2020-01-13T18:14: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1BDD7" w14:textId="19BBA29F" w:rsidR="006839D2" w:rsidRDefault="006839D2" w:rsidP="002B7A57">
            <w:pPr>
              <w:pStyle w:val="TAL"/>
              <w:rPr>
                <w:ins w:id="937" w:author="Peter Gaal" w:date="2020-01-13T18:11:00Z"/>
                <w:lang w:eastAsia="ja-JP"/>
              </w:rPr>
            </w:pPr>
            <w:ins w:id="938" w:author="Peter Gaal" w:date="2020-01-13T18:1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CD313" w14:textId="7F4250F2" w:rsidR="006839D2" w:rsidRDefault="006839D2" w:rsidP="002B7A57">
            <w:pPr>
              <w:pStyle w:val="TAL"/>
              <w:rPr>
                <w:ins w:id="939" w:author="Peter Gaal" w:date="2020-01-13T18:11:00Z"/>
                <w:lang w:eastAsia="ja-JP"/>
              </w:rPr>
            </w:pPr>
            <w:ins w:id="940" w:author="Peter Gaal" w:date="2020-01-13T18:1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7BA3E05" w14:textId="5B49DEFD" w:rsidR="006839D2" w:rsidRPr="0032705D" w:rsidRDefault="006839D2" w:rsidP="002B7A57">
            <w:pPr>
              <w:pStyle w:val="TAL"/>
              <w:rPr>
                <w:ins w:id="941" w:author="Peter Gaal" w:date="2020-01-13T18:11: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EA0F8B" w14:textId="6EEBF41E" w:rsidR="006839D2" w:rsidRPr="0032705D" w:rsidRDefault="006839D2" w:rsidP="002B7A57">
            <w:pPr>
              <w:pStyle w:val="TAL"/>
              <w:rPr>
                <w:ins w:id="942" w:author="Peter Gaal" w:date="2020-01-13T18:11:00Z"/>
              </w:rPr>
            </w:pPr>
            <w:ins w:id="943" w:author="Peter Gaal" w:date="2020-01-13T18:16:00Z">
              <w:r>
                <w:t>This capability is necessary for each SCS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633D81" w14:textId="61D5A9DB" w:rsidR="006839D2" w:rsidRDefault="006839D2" w:rsidP="002B7A57">
            <w:pPr>
              <w:pStyle w:val="TAL"/>
              <w:rPr>
                <w:ins w:id="944" w:author="Peter Gaal" w:date="2020-01-13T18:11:00Z"/>
                <w:lang w:eastAsia="ja-JP"/>
              </w:rPr>
            </w:pPr>
            <w:ins w:id="945" w:author="Peter Gaal" w:date="2020-01-13T18:15:00Z">
              <w:r>
                <w:rPr>
                  <w:lang w:eastAsia="ja-JP"/>
                </w:rPr>
                <w:t>Optional with capability signalling</w:t>
              </w:r>
            </w:ins>
          </w:p>
        </w:tc>
      </w:tr>
      <w:tr w:rsidR="006839D2" w14:paraId="3716671C" w14:textId="77777777" w:rsidTr="002B7A57">
        <w:trPr>
          <w:trHeight w:val="20"/>
          <w:ins w:id="946" w:author="Peter Gaal" w:date="2020-01-13T18:13:00Z"/>
        </w:trPr>
        <w:tc>
          <w:tcPr>
            <w:tcW w:w="1129" w:type="dxa"/>
            <w:vMerge/>
            <w:tcBorders>
              <w:left w:val="single" w:sz="4" w:space="0" w:color="auto"/>
              <w:right w:val="single" w:sz="4" w:space="0" w:color="auto"/>
            </w:tcBorders>
            <w:shd w:val="clear" w:color="auto" w:fill="auto"/>
          </w:tcPr>
          <w:p w14:paraId="4707B26D" w14:textId="77777777" w:rsidR="006839D2" w:rsidRDefault="006839D2" w:rsidP="002B7A57">
            <w:pPr>
              <w:pStyle w:val="TAL"/>
              <w:rPr>
                <w:ins w:id="947" w:author="Peter Gaal" w:date="2020-01-13T18:1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4E5F4" w14:textId="4E2F4924" w:rsidR="006839D2" w:rsidRPr="00D470F5" w:rsidRDefault="006839D2" w:rsidP="002B7A57">
            <w:pPr>
              <w:pStyle w:val="TAL"/>
              <w:rPr>
                <w:ins w:id="948" w:author="Peter Gaal" w:date="2020-01-13T18:13:00Z"/>
              </w:rPr>
            </w:pPr>
            <w:ins w:id="949" w:author="Peter Gaal" w:date="2020-01-13T18:17:00Z">
              <w:r w:rsidRPr="00D470F5">
                <w:t>5-1</w:t>
              </w:r>
              <w:r>
                <w:t>2c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D0679C4" w14:textId="5456BE3A" w:rsidR="006839D2" w:rsidRPr="00D470F5" w:rsidRDefault="006839D2" w:rsidP="002B7A57">
            <w:pPr>
              <w:pStyle w:val="TAL"/>
              <w:rPr>
                <w:ins w:id="950" w:author="Peter Gaal" w:date="2020-01-13T18:13:00Z"/>
              </w:rPr>
            </w:pPr>
            <w:ins w:id="951" w:author="Peter Gaal" w:date="2020-01-13T18:17:00Z">
              <w:r w:rsidRPr="00D470F5">
                <w:t xml:space="preserve">Up to </w:t>
              </w:r>
              <w:r>
                <w:t>3</w:t>
              </w:r>
              <w:r w:rsidRPr="00D470F5">
                <w:t xml:space="preserve"> unicast P</w:t>
              </w:r>
            </w:ins>
            <w:ins w:id="952" w:author="Peter Gaal" w:date="2020-01-13T18:18:00Z">
              <w:r>
                <w:t>U</w:t>
              </w:r>
            </w:ins>
            <w:ins w:id="953" w:author="Peter Gaal" w:date="2020-01-13T18:17:00Z">
              <w:r w:rsidRPr="00D470F5">
                <w:t>SCHs per slot per CC for different TBs for UE processing time Capability 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C7A098D" w14:textId="5E54DEF2" w:rsidR="006839D2" w:rsidRPr="00D470F5" w:rsidRDefault="006839D2" w:rsidP="002B7A57">
            <w:pPr>
              <w:pStyle w:val="TAL"/>
              <w:rPr>
                <w:ins w:id="954" w:author="Peter Gaal" w:date="2020-01-13T18:13:00Z"/>
              </w:rPr>
            </w:pPr>
            <w:ins w:id="955" w:author="Peter Gaal" w:date="2020-01-13T18:17:00Z">
              <w:r w:rsidRPr="00D470F5">
                <w:t xml:space="preserve">Up to </w:t>
              </w:r>
              <w:r>
                <w:t>3</w:t>
              </w:r>
              <w:r w:rsidRPr="00D470F5">
                <w:t xml:space="preserve"> unicast P</w:t>
              </w:r>
            </w:ins>
            <w:ins w:id="956" w:author="Peter Gaal" w:date="2020-01-13T18:26:00Z">
              <w:r>
                <w:t>U</w:t>
              </w:r>
            </w:ins>
            <w:ins w:id="957" w:author="Peter Gaal" w:date="2020-01-13T18:17:00Z">
              <w:r w:rsidRPr="00D470F5">
                <w:t>SCHs per slot per CC only in TDM is supported for Capability 1</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CD4CA7" w14:textId="77777777" w:rsidR="006839D2" w:rsidRPr="00303A03" w:rsidRDefault="006839D2" w:rsidP="002B7A57">
            <w:pPr>
              <w:pStyle w:val="TAL"/>
              <w:rPr>
                <w:ins w:id="958" w:author="Peter Gaal" w:date="2020-01-13T18:13: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F0261C2" w14:textId="11198B24" w:rsidR="006839D2" w:rsidRDefault="006839D2" w:rsidP="002B7A57">
            <w:pPr>
              <w:pStyle w:val="TAL"/>
              <w:rPr>
                <w:ins w:id="959" w:author="Peter Gaal" w:date="2020-01-13T18:13:00Z"/>
                <w:rFonts w:eastAsia="SimSun"/>
                <w:lang w:eastAsia="zh-CN"/>
              </w:rPr>
            </w:pPr>
            <w:ins w:id="960" w:author="Peter Gaal" w:date="2020-01-13T18:17: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D2711" w14:textId="1BFBAFD5" w:rsidR="006839D2" w:rsidRDefault="006839D2" w:rsidP="002B7A57">
            <w:pPr>
              <w:pStyle w:val="TAL"/>
              <w:rPr>
                <w:ins w:id="961" w:author="Peter Gaal" w:date="2020-01-13T18:13:00Z"/>
                <w:lang w:eastAsia="ja-JP"/>
              </w:rPr>
            </w:pPr>
            <w:ins w:id="962" w:author="Peter Gaal" w:date="2020-01-13T18:17: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B80A970" w14:textId="77777777" w:rsidR="006839D2" w:rsidRPr="00461921" w:rsidRDefault="006839D2" w:rsidP="002B7A57">
            <w:pPr>
              <w:pStyle w:val="TAL"/>
              <w:rPr>
                <w:ins w:id="963" w:author="Peter Gaal" w:date="2020-01-13T18:1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12E0A" w14:textId="21954A5C" w:rsidR="006839D2" w:rsidRDefault="006839D2" w:rsidP="002B7A57">
            <w:pPr>
              <w:pStyle w:val="TAL"/>
              <w:rPr>
                <w:ins w:id="964" w:author="Peter Gaal" w:date="2020-01-13T18:13:00Z"/>
                <w:lang w:eastAsia="ja-JP"/>
              </w:rPr>
            </w:pPr>
            <w:ins w:id="965" w:author="Peter Gaal" w:date="2020-01-13T18:17: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01551" w14:textId="775265F0" w:rsidR="006839D2" w:rsidRDefault="006839D2" w:rsidP="002B7A57">
            <w:pPr>
              <w:pStyle w:val="TAL"/>
              <w:rPr>
                <w:ins w:id="966" w:author="Peter Gaal" w:date="2020-01-13T18:13:00Z"/>
                <w:lang w:eastAsia="ja-JP"/>
              </w:rPr>
            </w:pPr>
            <w:ins w:id="967" w:author="Peter Gaal" w:date="2020-01-13T18:1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BE9C8B" w14:textId="2F1DA312" w:rsidR="006839D2" w:rsidRPr="00D470F5" w:rsidRDefault="006839D2" w:rsidP="002B7A57">
            <w:pPr>
              <w:pStyle w:val="TAL"/>
              <w:rPr>
                <w:ins w:id="968" w:author="Peter Gaal" w:date="2020-01-13T18:13:00Z"/>
              </w:rPr>
            </w:pPr>
            <w:ins w:id="969" w:author="Peter Gaal" w:date="2020-01-13T18:1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3884B5A" w14:textId="77777777" w:rsidR="006839D2" w:rsidRPr="00D470F5" w:rsidRDefault="006839D2" w:rsidP="002B7A57">
            <w:pPr>
              <w:pStyle w:val="TAL"/>
              <w:rPr>
                <w:ins w:id="970" w:author="Peter Gaal" w:date="2020-01-13T18:1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BF80C8" w14:textId="1F05BF2F" w:rsidR="006839D2" w:rsidRPr="00D470F5" w:rsidRDefault="006839D2" w:rsidP="002B7A57">
            <w:pPr>
              <w:pStyle w:val="TAL"/>
              <w:rPr>
                <w:ins w:id="971" w:author="Peter Gaal" w:date="2020-01-13T18:13:00Z"/>
              </w:rPr>
            </w:pPr>
            <w:ins w:id="972" w:author="Peter Gaal" w:date="2020-01-13T18:17:00Z">
              <w:r>
                <w:t>This capability is necessary for each SCS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C3E44" w14:textId="3A843927" w:rsidR="006839D2" w:rsidRDefault="006839D2" w:rsidP="002B7A57">
            <w:pPr>
              <w:pStyle w:val="TAL"/>
              <w:rPr>
                <w:ins w:id="973" w:author="Peter Gaal" w:date="2020-01-13T18:13:00Z"/>
                <w:lang w:eastAsia="ja-JP"/>
              </w:rPr>
            </w:pPr>
            <w:ins w:id="974" w:author="Peter Gaal" w:date="2020-01-13T18:17:00Z">
              <w:r>
                <w:rPr>
                  <w:lang w:eastAsia="ja-JP"/>
                </w:rPr>
                <w:t>Optional with capability signalling</w:t>
              </w:r>
            </w:ins>
          </w:p>
        </w:tc>
      </w:tr>
      <w:tr w:rsidR="006839D2" w14:paraId="144DA68C" w14:textId="77777777" w:rsidTr="002B7A57">
        <w:trPr>
          <w:trHeight w:val="20"/>
          <w:ins w:id="975" w:author="Peter Gaal" w:date="2020-01-13T18:13:00Z"/>
        </w:trPr>
        <w:tc>
          <w:tcPr>
            <w:tcW w:w="1129" w:type="dxa"/>
            <w:vMerge/>
            <w:tcBorders>
              <w:left w:val="single" w:sz="4" w:space="0" w:color="auto"/>
              <w:right w:val="single" w:sz="4" w:space="0" w:color="auto"/>
            </w:tcBorders>
            <w:shd w:val="clear" w:color="auto" w:fill="auto"/>
          </w:tcPr>
          <w:p w14:paraId="1CE26FA8" w14:textId="77777777" w:rsidR="006839D2" w:rsidRDefault="006839D2" w:rsidP="002B7A57">
            <w:pPr>
              <w:pStyle w:val="TAL"/>
              <w:rPr>
                <w:ins w:id="976" w:author="Peter Gaal" w:date="2020-01-13T18:1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23947" w14:textId="72AC415D" w:rsidR="006839D2" w:rsidRPr="00D470F5" w:rsidRDefault="006839D2" w:rsidP="002B7A57">
            <w:pPr>
              <w:pStyle w:val="TAL"/>
              <w:rPr>
                <w:ins w:id="977" w:author="Peter Gaal" w:date="2020-01-13T18:13:00Z"/>
              </w:rPr>
            </w:pPr>
            <w:ins w:id="978" w:author="Peter Gaal" w:date="2020-01-13T18:19:00Z">
              <w:r>
                <w:t>5-13d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2BC29F1" w14:textId="0C50FD3D" w:rsidR="006839D2" w:rsidRPr="00D470F5" w:rsidRDefault="006839D2" w:rsidP="002B7A57">
            <w:pPr>
              <w:pStyle w:val="TAL"/>
              <w:rPr>
                <w:ins w:id="979" w:author="Peter Gaal" w:date="2020-01-13T18:13:00Z"/>
              </w:rPr>
            </w:pPr>
            <w:ins w:id="980" w:author="Peter Gaal" w:date="2020-01-13T18:19:00Z">
              <w:r w:rsidRPr="00647FA9">
                <w:t xml:space="preserve">Up to </w:t>
              </w:r>
              <w:r>
                <w:t>3</w:t>
              </w:r>
              <w:r w:rsidRPr="00647FA9">
                <w:t xml:space="preserve"> unicast PDSCHs per slot per CC for different TBs for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9026A01" w14:textId="597B2411" w:rsidR="006839D2" w:rsidRDefault="006839D2" w:rsidP="002B7A57">
            <w:pPr>
              <w:pStyle w:val="TAL"/>
              <w:rPr>
                <w:ins w:id="981" w:author="Peter Gaal" w:date="2020-01-13T18:21:00Z"/>
              </w:rPr>
            </w:pPr>
            <w:ins w:id="982" w:author="Peter Gaal" w:date="2020-01-13T18:21:00Z">
              <w:r>
                <w:t xml:space="preserve">Up to </w:t>
              </w:r>
            </w:ins>
            <w:ins w:id="983" w:author="Peter Gaal" w:date="2020-01-13T18:26:00Z">
              <w:r>
                <w:t>3</w:t>
              </w:r>
            </w:ins>
            <w:ins w:id="984" w:author="Peter Gaal" w:date="2020-01-13T18:21:00Z">
              <w:r>
                <w:t xml:space="preserve"> unicast PDSCHs per slot per CC only in TDM is supported for Capability 2</w:t>
              </w:r>
            </w:ins>
          </w:p>
          <w:p w14:paraId="1CA98667" w14:textId="77777777" w:rsidR="006839D2" w:rsidRDefault="006839D2" w:rsidP="002B7A57">
            <w:pPr>
              <w:pStyle w:val="TAL"/>
              <w:rPr>
                <w:ins w:id="985" w:author="Peter Gaal" w:date="2020-01-13T18:21:00Z"/>
              </w:rPr>
            </w:pPr>
          </w:p>
          <w:p w14:paraId="2E95CF52" w14:textId="77777777" w:rsidR="006839D2" w:rsidRDefault="006839D2" w:rsidP="002B7A57">
            <w:pPr>
              <w:pStyle w:val="TAL"/>
              <w:rPr>
                <w:ins w:id="986" w:author="Peter Gaal" w:date="2020-01-13T18:21:00Z"/>
              </w:rPr>
            </w:pPr>
            <w:ins w:id="987" w:author="Peter Gaal" w:date="2020-01-13T18:21:00Z">
              <w:r>
                <w:t>UE can report values ‘X’ and supports the following operation, only when all carriers are self-scheduled and all Capability #2 carriers in a band are of the same numerology</w:t>
              </w:r>
            </w:ins>
          </w:p>
          <w:p w14:paraId="6B9E51E7" w14:textId="4E743196" w:rsidR="006839D2" w:rsidRDefault="006839D2" w:rsidP="002B7A57">
            <w:pPr>
              <w:pStyle w:val="TAL"/>
              <w:numPr>
                <w:ilvl w:val="0"/>
                <w:numId w:val="44"/>
              </w:numPr>
              <w:rPr>
                <w:ins w:id="988" w:author="Peter Gaal" w:date="2020-01-13T18:21:00Z"/>
              </w:rPr>
            </w:pPr>
            <w:ins w:id="989" w:author="Peter Gaal" w:date="2020-01-13T18:21:00Z">
              <w:r>
                <w:t xml:space="preserve">When configured with less than or equal to X DL CCs, the UE may expect to be scheduled with up to </w:t>
              </w:r>
            </w:ins>
            <w:ins w:id="990" w:author="Peter Gaal" w:date="2020-01-13T18:22:00Z">
              <w:r>
                <w:t>3</w:t>
              </w:r>
            </w:ins>
            <w:ins w:id="991" w:author="Peter Gaal" w:date="2020-01-13T18:21:00Z">
              <w:r>
                <w:t xml:space="preserve"> PDSCHs per slot with </w:t>
              </w:r>
              <w:r>
                <w:lastRenderedPageBreak/>
                <w:t xml:space="preserve">Capability #2 on </w:t>
              </w:r>
              <w:proofErr w:type="gramStart"/>
              <w:r>
                <w:t>all of</w:t>
              </w:r>
              <w:proofErr w:type="gramEnd"/>
              <w:r>
                <w:t xml:space="preserve"> the configured serving cells for which processingType2Enabled is configured and set to enabled</w:t>
              </w:r>
            </w:ins>
          </w:p>
          <w:p w14:paraId="33B90820" w14:textId="77777777" w:rsidR="006839D2" w:rsidRDefault="006839D2" w:rsidP="002B7A57">
            <w:pPr>
              <w:pStyle w:val="TAL"/>
              <w:rPr>
                <w:ins w:id="992" w:author="Peter Gaal" w:date="2020-01-13T18:21:00Z"/>
              </w:rPr>
            </w:pPr>
            <w:ins w:id="993" w:author="Peter Gaal" w:date="2020-01-13T18:21:00Z">
              <w:r>
                <w:t>2) No scheduling limitation</w:t>
              </w:r>
            </w:ins>
          </w:p>
          <w:p w14:paraId="47A1D186" w14:textId="5C797B2E" w:rsidR="006839D2" w:rsidRPr="00D470F5" w:rsidRDefault="006839D2" w:rsidP="002B7A57">
            <w:pPr>
              <w:pStyle w:val="TAL"/>
              <w:rPr>
                <w:ins w:id="994" w:author="Peter Gaal" w:date="2020-01-13T18:13:00Z"/>
              </w:rPr>
            </w:pPr>
            <w:ins w:id="995" w:author="Peter Gaal" w:date="2020-01-13T18:21:00Z">
              <w:r>
                <w:t>3) N1 based on Table 5.3-2 of TS 38.214 for given SCS from {15, 30, 60} kHz</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EFECC1" w14:textId="6843AAF1" w:rsidR="006839D2" w:rsidRPr="00303A03" w:rsidRDefault="006839D2" w:rsidP="002B7A57">
            <w:pPr>
              <w:pStyle w:val="TAL"/>
              <w:rPr>
                <w:ins w:id="996" w:author="Peter Gaal" w:date="2020-01-13T18:13:00Z"/>
                <w:lang w:eastAsia="ja-JP"/>
              </w:rPr>
            </w:pPr>
            <w:ins w:id="997" w:author="Peter Gaal" w:date="2020-01-13T18:20:00Z">
              <w:r>
                <w:rPr>
                  <w:lang w:eastAsia="ja-JP"/>
                </w:rPr>
                <w:lastRenderedPageBreak/>
                <w:t>5-5a</w:t>
              </w:r>
            </w:ins>
            <w:ins w:id="998" w:author="Peter Gaal" w:date="2020-01-15T19:13:00Z">
              <w:r>
                <w:rPr>
                  <w:lang w:eastAsia="ja-JP"/>
                </w:rPr>
                <w:t xml:space="preserve"> or 5-5b</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05A713F" w14:textId="6A1E22CA" w:rsidR="006839D2" w:rsidRDefault="006839D2" w:rsidP="002B7A57">
            <w:pPr>
              <w:pStyle w:val="TAL"/>
              <w:rPr>
                <w:ins w:id="999" w:author="Peter Gaal" w:date="2020-01-13T18:13:00Z"/>
                <w:rFonts w:eastAsia="SimSun"/>
                <w:lang w:eastAsia="zh-CN"/>
              </w:rPr>
            </w:pPr>
            <w:ins w:id="1000" w:author="Peter Gaal" w:date="2020-01-13T18:20: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73C27" w14:textId="212988CF" w:rsidR="006839D2" w:rsidRDefault="006839D2" w:rsidP="002B7A57">
            <w:pPr>
              <w:pStyle w:val="TAL"/>
              <w:rPr>
                <w:ins w:id="1001" w:author="Peter Gaal" w:date="2020-01-13T18:13:00Z"/>
                <w:lang w:eastAsia="ja-JP"/>
              </w:rPr>
            </w:pPr>
            <w:ins w:id="1002" w:author="Peter Gaal" w:date="2020-01-13T18:20: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88B7BD7" w14:textId="77777777" w:rsidR="006839D2" w:rsidRPr="00461921" w:rsidRDefault="006839D2" w:rsidP="002B7A57">
            <w:pPr>
              <w:pStyle w:val="TAL"/>
              <w:rPr>
                <w:ins w:id="1003" w:author="Peter Gaal" w:date="2020-01-13T18:1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1A9689" w14:textId="5172367A" w:rsidR="006839D2" w:rsidRDefault="006839D2" w:rsidP="002B7A57">
            <w:pPr>
              <w:pStyle w:val="TAL"/>
              <w:rPr>
                <w:ins w:id="1004" w:author="Peter Gaal" w:date="2020-01-13T18:13:00Z"/>
                <w:lang w:eastAsia="ja-JP"/>
              </w:rPr>
            </w:pPr>
            <w:ins w:id="1005" w:author="Peter Gaal" w:date="2020-01-13T18:20: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DDEC9" w14:textId="25A0D8E3" w:rsidR="006839D2" w:rsidRDefault="006839D2" w:rsidP="002B7A57">
            <w:pPr>
              <w:pStyle w:val="TAL"/>
              <w:rPr>
                <w:ins w:id="1006" w:author="Peter Gaal" w:date="2020-01-13T18:13:00Z"/>
                <w:lang w:eastAsia="ja-JP"/>
              </w:rPr>
            </w:pPr>
            <w:ins w:id="1007" w:author="Peter Gaal" w:date="2020-01-13T18:2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2896C5" w14:textId="26AD4BE4" w:rsidR="006839D2" w:rsidRPr="00D470F5" w:rsidRDefault="006839D2" w:rsidP="002B7A57">
            <w:pPr>
              <w:pStyle w:val="TAL"/>
              <w:rPr>
                <w:ins w:id="1008" w:author="Peter Gaal" w:date="2020-01-13T18:13:00Z"/>
              </w:rPr>
            </w:pPr>
            <w:ins w:id="1009" w:author="Peter Gaal" w:date="2020-01-13T18:2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42CBD8F" w14:textId="77777777" w:rsidR="006839D2" w:rsidRPr="00D470F5" w:rsidRDefault="006839D2" w:rsidP="002B7A57">
            <w:pPr>
              <w:pStyle w:val="TAL"/>
              <w:rPr>
                <w:ins w:id="1010" w:author="Peter Gaal" w:date="2020-01-13T18:1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654FBC" w14:textId="77777777" w:rsidR="006839D2" w:rsidRDefault="006839D2" w:rsidP="002B7A57">
            <w:pPr>
              <w:pStyle w:val="TAL"/>
              <w:rPr>
                <w:ins w:id="1011" w:author="Peter Gaal" w:date="2020-01-13T18:23:00Z"/>
              </w:rPr>
            </w:pPr>
            <w:ins w:id="1012" w:author="Peter Gaal" w:date="2020-01-13T18:20:00Z">
              <w:r>
                <w:t>This capability is necessary for each SCS</w:t>
              </w:r>
            </w:ins>
          </w:p>
          <w:p w14:paraId="7C989B6D" w14:textId="77777777" w:rsidR="006839D2" w:rsidRDefault="006839D2" w:rsidP="002B7A57">
            <w:pPr>
              <w:pStyle w:val="TAL"/>
              <w:rPr>
                <w:ins w:id="1013" w:author="Peter Gaal" w:date="2020-01-13T18:23:00Z"/>
              </w:rPr>
            </w:pPr>
          </w:p>
          <w:p w14:paraId="7371076A" w14:textId="7FA909F1" w:rsidR="006839D2" w:rsidRPr="00D470F5" w:rsidRDefault="006839D2" w:rsidP="002B7A57">
            <w:pPr>
              <w:pStyle w:val="TAL"/>
              <w:rPr>
                <w:ins w:id="1014" w:author="Peter Gaal" w:date="2020-01-13T18:13:00Z"/>
              </w:rPr>
            </w:pPr>
            <w:ins w:id="1015" w:author="Peter Gaal" w:date="2020-01-13T18:23:00Z">
              <w:r w:rsidRPr="00647FA9">
                <w:t xml:space="preserve">More than one set of per SCS per band reports can be </w:t>
              </w:r>
              <w:proofErr w:type="spellStart"/>
              <w:r w:rsidRPr="00647FA9">
                <w:lastRenderedPageBreak/>
                <w:t>signaled</w:t>
              </w:r>
              <w:proofErr w:type="spellEnd"/>
              <w:r w:rsidRPr="00647FA9">
                <w:t xml:space="preserve"> for a given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66013" w14:textId="369B6751" w:rsidR="006839D2" w:rsidRDefault="006839D2" w:rsidP="002B7A57">
            <w:pPr>
              <w:pStyle w:val="TAL"/>
              <w:rPr>
                <w:ins w:id="1016" w:author="Peter Gaal" w:date="2020-01-13T18:13:00Z"/>
                <w:lang w:eastAsia="ja-JP"/>
              </w:rPr>
            </w:pPr>
            <w:ins w:id="1017" w:author="Peter Gaal" w:date="2020-01-13T18:20:00Z">
              <w:r>
                <w:rPr>
                  <w:lang w:eastAsia="ja-JP"/>
                </w:rPr>
                <w:lastRenderedPageBreak/>
                <w:t>Optional with capability signalling</w:t>
              </w:r>
            </w:ins>
          </w:p>
        </w:tc>
      </w:tr>
      <w:tr w:rsidR="006839D2" w14:paraId="6647DF94" w14:textId="77777777" w:rsidTr="002B7A57">
        <w:trPr>
          <w:trHeight w:val="20"/>
          <w:ins w:id="1018" w:author="Peter Gaal" w:date="2020-01-13T18:13:00Z"/>
        </w:trPr>
        <w:tc>
          <w:tcPr>
            <w:tcW w:w="1129" w:type="dxa"/>
            <w:vMerge/>
            <w:tcBorders>
              <w:left w:val="single" w:sz="4" w:space="0" w:color="auto"/>
              <w:right w:val="single" w:sz="4" w:space="0" w:color="auto"/>
            </w:tcBorders>
            <w:shd w:val="clear" w:color="auto" w:fill="auto"/>
          </w:tcPr>
          <w:p w14:paraId="51EFCBA0" w14:textId="77777777" w:rsidR="006839D2" w:rsidRDefault="006839D2" w:rsidP="002B7A57">
            <w:pPr>
              <w:pStyle w:val="TAL"/>
              <w:rPr>
                <w:ins w:id="1019" w:author="Peter Gaal" w:date="2020-01-13T18:1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3A1F2" w14:textId="2A9B9F51" w:rsidR="006839D2" w:rsidRPr="00D470F5" w:rsidRDefault="006839D2" w:rsidP="002B7A57">
            <w:pPr>
              <w:pStyle w:val="TAL"/>
              <w:rPr>
                <w:ins w:id="1020" w:author="Peter Gaal" w:date="2020-01-13T18:13:00Z"/>
              </w:rPr>
            </w:pPr>
            <w:ins w:id="1021" w:author="Peter Gaal" w:date="2020-01-13T18:24:00Z">
              <w:r>
                <w:t>5-13g</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448C58A" w14:textId="148ADD1F" w:rsidR="006839D2" w:rsidRPr="00D470F5" w:rsidRDefault="006839D2" w:rsidP="002B7A57">
            <w:pPr>
              <w:pStyle w:val="TAL"/>
              <w:rPr>
                <w:ins w:id="1022" w:author="Peter Gaal" w:date="2020-01-13T18:13:00Z"/>
              </w:rPr>
            </w:pPr>
            <w:ins w:id="1023" w:author="Peter Gaal" w:date="2020-01-13T18:24:00Z">
              <w:r w:rsidRPr="00647FA9">
                <w:t xml:space="preserve">Up to </w:t>
              </w:r>
            </w:ins>
            <w:ins w:id="1024" w:author="Peter Gaal" w:date="2020-01-13T18:26:00Z">
              <w:r>
                <w:t>3 unicast</w:t>
              </w:r>
            </w:ins>
            <w:ins w:id="1025" w:author="Peter Gaal" w:date="2020-01-13T18:24:00Z">
              <w:r w:rsidRPr="00647FA9">
                <w:t xml:space="preserve"> PUSCHs per slot per CC for different TBs for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BC8BE59" w14:textId="0DBF1570" w:rsidR="006839D2" w:rsidRDefault="006839D2" w:rsidP="002B7A57">
            <w:pPr>
              <w:pStyle w:val="TAL"/>
              <w:rPr>
                <w:ins w:id="1026" w:author="Peter Gaal" w:date="2020-01-13T18:25:00Z"/>
              </w:rPr>
            </w:pPr>
            <w:ins w:id="1027" w:author="Peter Gaal" w:date="2020-01-13T18:25:00Z">
              <w:r>
                <w:t xml:space="preserve">Up to </w:t>
              </w:r>
            </w:ins>
            <w:ins w:id="1028" w:author="Peter Gaal" w:date="2020-01-13T18:26:00Z">
              <w:r>
                <w:t>3</w:t>
              </w:r>
            </w:ins>
            <w:ins w:id="1029" w:author="Peter Gaal" w:date="2020-01-13T18:25:00Z">
              <w:r>
                <w:t xml:space="preserve"> unicast PUSCHs per slot per CC only in TDM is supported for Capability 2</w:t>
              </w:r>
            </w:ins>
          </w:p>
          <w:p w14:paraId="4F3B1846" w14:textId="77777777" w:rsidR="006839D2" w:rsidRDefault="006839D2" w:rsidP="002B7A57">
            <w:pPr>
              <w:pStyle w:val="TAL"/>
              <w:rPr>
                <w:ins w:id="1030" w:author="Peter Gaal" w:date="2020-01-13T18:25:00Z"/>
              </w:rPr>
            </w:pPr>
          </w:p>
          <w:p w14:paraId="291F1B42" w14:textId="77777777" w:rsidR="006839D2" w:rsidRDefault="006839D2" w:rsidP="002B7A57">
            <w:pPr>
              <w:pStyle w:val="TAL"/>
              <w:rPr>
                <w:ins w:id="1031" w:author="Peter Gaal" w:date="2020-01-13T18:25:00Z"/>
              </w:rPr>
            </w:pPr>
            <w:ins w:id="1032" w:author="Peter Gaal" w:date="2020-01-13T18:25:00Z">
              <w:r>
                <w:t>UE can report values ‘X’ and supports the following operation, only when all carriers are self-scheduled and all Capability #2 carriers in a band are of the same numerology</w:t>
              </w:r>
            </w:ins>
          </w:p>
          <w:p w14:paraId="2965870C" w14:textId="21EB885F" w:rsidR="006839D2" w:rsidRDefault="006839D2" w:rsidP="002B7A57">
            <w:pPr>
              <w:pStyle w:val="TAL"/>
              <w:rPr>
                <w:ins w:id="1033" w:author="Peter Gaal" w:date="2020-01-13T18:25:00Z"/>
              </w:rPr>
            </w:pPr>
            <w:ins w:id="1034" w:author="Peter Gaal" w:date="2020-01-13T18:25:00Z">
              <w:r>
                <w:t>•</w:t>
              </w:r>
              <w:r>
                <w:tab/>
                <w:t xml:space="preserve">When configured with less than or equal to X UL CCs, the UE may expect to be scheduled with up to </w:t>
              </w:r>
            </w:ins>
            <w:ins w:id="1035" w:author="Peter Gaal" w:date="2020-01-13T18:27:00Z">
              <w:r>
                <w:t>3</w:t>
              </w:r>
            </w:ins>
            <w:ins w:id="1036" w:author="Peter Gaal" w:date="2020-01-13T18:25:00Z">
              <w:r>
                <w:t xml:space="preserve"> PUSCHs per slot with Capability #2 on </w:t>
              </w:r>
              <w:proofErr w:type="gramStart"/>
              <w:r>
                <w:t>all of</w:t>
              </w:r>
              <w:proofErr w:type="gramEnd"/>
              <w:r>
                <w:t xml:space="preserve"> the configured serving cells for which processingType2Enabled is configured and set to enabled</w:t>
              </w:r>
            </w:ins>
          </w:p>
          <w:p w14:paraId="36CF0617" w14:textId="36FAA98E" w:rsidR="006839D2" w:rsidRPr="00D470F5" w:rsidRDefault="006839D2" w:rsidP="002B7A57">
            <w:pPr>
              <w:pStyle w:val="TAL"/>
              <w:rPr>
                <w:ins w:id="1037" w:author="Peter Gaal" w:date="2020-01-13T18:13:00Z"/>
              </w:rPr>
            </w:pPr>
            <w:ins w:id="1038" w:author="Peter Gaal" w:date="2020-01-13T18:25:00Z">
              <w:r>
                <w:t>2) N2 based on Table 6.4-2 of TS 38.214 for given SCS from {15, 30, 60} kHz</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F297AB8" w14:textId="47743B1C" w:rsidR="006839D2" w:rsidRPr="00303A03" w:rsidRDefault="006839D2" w:rsidP="002B7A57">
            <w:pPr>
              <w:pStyle w:val="TAL"/>
              <w:rPr>
                <w:ins w:id="1039" w:author="Peter Gaal" w:date="2020-01-13T18:13:00Z"/>
                <w:lang w:eastAsia="ja-JP"/>
              </w:rPr>
            </w:pPr>
            <w:ins w:id="1040" w:author="Peter Gaal" w:date="2020-01-13T18:25:00Z">
              <w:r>
                <w:rPr>
                  <w:lang w:eastAsia="ja-JP"/>
                </w:rPr>
                <w:t>5-5c</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55C0EE" w14:textId="5776EEDF" w:rsidR="006839D2" w:rsidRDefault="006839D2" w:rsidP="002B7A57">
            <w:pPr>
              <w:pStyle w:val="TAL"/>
              <w:rPr>
                <w:ins w:id="1041" w:author="Peter Gaal" w:date="2020-01-13T18:13:00Z"/>
                <w:rFonts w:eastAsia="SimSun"/>
                <w:lang w:eastAsia="zh-CN"/>
              </w:rPr>
            </w:pPr>
            <w:ins w:id="1042" w:author="Peter Gaal" w:date="2020-01-13T18:2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D74D5E" w14:textId="08B6D800" w:rsidR="006839D2" w:rsidRDefault="006839D2" w:rsidP="002B7A57">
            <w:pPr>
              <w:pStyle w:val="TAL"/>
              <w:rPr>
                <w:ins w:id="1043" w:author="Peter Gaal" w:date="2020-01-13T18:13:00Z"/>
                <w:lang w:eastAsia="ja-JP"/>
              </w:rPr>
            </w:pPr>
            <w:ins w:id="1044" w:author="Peter Gaal" w:date="2020-01-13T18:2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FBFE000" w14:textId="77777777" w:rsidR="006839D2" w:rsidRPr="00461921" w:rsidRDefault="006839D2" w:rsidP="002B7A57">
            <w:pPr>
              <w:pStyle w:val="TAL"/>
              <w:rPr>
                <w:ins w:id="1045" w:author="Peter Gaal" w:date="2020-01-13T18:1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1131A" w14:textId="69893C8F" w:rsidR="006839D2" w:rsidRDefault="006839D2" w:rsidP="002B7A57">
            <w:pPr>
              <w:pStyle w:val="TAL"/>
              <w:rPr>
                <w:ins w:id="1046" w:author="Peter Gaal" w:date="2020-01-13T18:13:00Z"/>
                <w:lang w:eastAsia="ja-JP"/>
              </w:rPr>
            </w:pPr>
            <w:ins w:id="1047" w:author="Peter Gaal" w:date="2020-01-13T18:25: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6A1A4" w14:textId="50E51B81" w:rsidR="006839D2" w:rsidRDefault="006839D2" w:rsidP="002B7A57">
            <w:pPr>
              <w:pStyle w:val="TAL"/>
              <w:rPr>
                <w:ins w:id="1048" w:author="Peter Gaal" w:date="2020-01-13T18:13:00Z"/>
                <w:lang w:eastAsia="ja-JP"/>
              </w:rPr>
            </w:pPr>
            <w:ins w:id="1049" w:author="Peter Gaal" w:date="2020-01-13T18:2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3D836" w14:textId="005D10BD" w:rsidR="006839D2" w:rsidRPr="00D470F5" w:rsidRDefault="006839D2" w:rsidP="002B7A57">
            <w:pPr>
              <w:pStyle w:val="TAL"/>
              <w:rPr>
                <w:ins w:id="1050" w:author="Peter Gaal" w:date="2020-01-13T18:13:00Z"/>
              </w:rPr>
            </w:pPr>
            <w:ins w:id="1051" w:author="Peter Gaal" w:date="2020-01-13T18:2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D7A5BF7" w14:textId="77777777" w:rsidR="006839D2" w:rsidRPr="00D470F5" w:rsidRDefault="006839D2" w:rsidP="002B7A57">
            <w:pPr>
              <w:pStyle w:val="TAL"/>
              <w:rPr>
                <w:ins w:id="1052" w:author="Peter Gaal" w:date="2020-01-13T18:1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3AC680" w14:textId="77777777" w:rsidR="006839D2" w:rsidRDefault="006839D2" w:rsidP="002B7A57">
            <w:pPr>
              <w:pStyle w:val="TAL"/>
              <w:rPr>
                <w:ins w:id="1053" w:author="Peter Gaal" w:date="2020-01-13T18:25:00Z"/>
              </w:rPr>
            </w:pPr>
            <w:ins w:id="1054" w:author="Peter Gaal" w:date="2020-01-13T18:25:00Z">
              <w:r>
                <w:t>This capability is necessary for each SCS</w:t>
              </w:r>
            </w:ins>
          </w:p>
          <w:p w14:paraId="24DE1D02" w14:textId="77777777" w:rsidR="006839D2" w:rsidRDefault="006839D2" w:rsidP="002B7A57">
            <w:pPr>
              <w:pStyle w:val="TAL"/>
              <w:rPr>
                <w:ins w:id="1055" w:author="Peter Gaal" w:date="2020-01-13T18:25:00Z"/>
              </w:rPr>
            </w:pPr>
          </w:p>
          <w:p w14:paraId="780B8D8C" w14:textId="77777777" w:rsidR="006839D2" w:rsidRDefault="006839D2" w:rsidP="002B7A57">
            <w:pPr>
              <w:pStyle w:val="TAL"/>
              <w:rPr>
                <w:ins w:id="1056" w:author="Peter Gaal" w:date="2020-01-13T18:25:00Z"/>
              </w:rPr>
            </w:pPr>
            <w:ins w:id="1057" w:author="Peter Gaal" w:date="2020-01-13T18:25:00Z">
              <w:r>
                <w:t xml:space="preserve">More than one set of per SCS per band reports can be </w:t>
              </w:r>
              <w:proofErr w:type="spellStart"/>
              <w:r>
                <w:t>signaled</w:t>
              </w:r>
              <w:proofErr w:type="spellEnd"/>
              <w:r>
                <w:t xml:space="preserve"> for a given band combination</w:t>
              </w:r>
            </w:ins>
          </w:p>
          <w:p w14:paraId="5A271674" w14:textId="77777777" w:rsidR="006839D2" w:rsidRPr="00D470F5" w:rsidRDefault="006839D2" w:rsidP="002B7A57">
            <w:pPr>
              <w:pStyle w:val="TAL"/>
              <w:rPr>
                <w:ins w:id="1058" w:author="Peter Gaal" w:date="2020-01-13T18:13: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954692" w14:textId="78EEA85B" w:rsidR="006839D2" w:rsidRDefault="006839D2" w:rsidP="002B7A57">
            <w:pPr>
              <w:pStyle w:val="TAL"/>
              <w:rPr>
                <w:ins w:id="1059" w:author="Peter Gaal" w:date="2020-01-13T18:13:00Z"/>
                <w:lang w:eastAsia="ja-JP"/>
              </w:rPr>
            </w:pPr>
            <w:ins w:id="1060" w:author="Peter Gaal" w:date="2020-01-13T18:25:00Z">
              <w:r>
                <w:rPr>
                  <w:lang w:eastAsia="ja-JP"/>
                </w:rPr>
                <w:t>Optional with capability signalling</w:t>
              </w:r>
            </w:ins>
          </w:p>
        </w:tc>
      </w:tr>
      <w:tr w:rsidR="006839D2" w14:paraId="0E47B5CE" w14:textId="74EB0441" w:rsidTr="002B7A57">
        <w:trPr>
          <w:trHeight w:val="20"/>
        </w:trPr>
        <w:tc>
          <w:tcPr>
            <w:tcW w:w="1129" w:type="dxa"/>
            <w:vMerge/>
            <w:tcBorders>
              <w:left w:val="single" w:sz="4" w:space="0" w:color="auto"/>
              <w:right w:val="single" w:sz="4" w:space="0" w:color="auto"/>
            </w:tcBorders>
            <w:shd w:val="clear" w:color="auto" w:fill="auto"/>
          </w:tcPr>
          <w:p w14:paraId="3CE9569E"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ACC84F" w14:textId="2D2B45E2" w:rsidR="006839D2" w:rsidRPr="0032705D" w:rsidRDefault="006839D2" w:rsidP="002B7A57">
            <w:pPr>
              <w:pStyle w:val="TAL"/>
              <w:rPr>
                <w:rFonts w:eastAsia="SimSun"/>
                <w:lang w:eastAsia="zh-CN"/>
              </w:rPr>
            </w:pPr>
            <w:r>
              <w:rPr>
                <w:rFonts w:eastAsia="SimSun"/>
                <w:lang w:eastAsia="zh-CN"/>
              </w:rPr>
              <w:t>11</w:t>
            </w:r>
            <w:r w:rsidRPr="0032705D">
              <w:rPr>
                <w:rFonts w:eastAsia="SimSun"/>
                <w:lang w:eastAsia="zh-CN"/>
              </w:rPr>
              <w:t>-3</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58D6188" w14:textId="77777777" w:rsidR="006839D2" w:rsidRPr="00671084" w:rsidRDefault="006839D2" w:rsidP="002B7A57">
            <w:pPr>
              <w:pStyle w:val="TAL"/>
              <w:rPr>
                <w:rFonts w:eastAsia="SimSun"/>
                <w:lang w:eastAsia="zh-CN"/>
              </w:rPr>
            </w:pPr>
            <w:r>
              <w:rPr>
                <w:rFonts w:eastAsia="SimSun" w:hint="eastAsia"/>
                <w:lang w:eastAsia="zh-CN"/>
              </w:rPr>
              <w:t>More than one PUCCH for HARQ-ACK transmission within a slot</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BE36849" w14:textId="77777777" w:rsidR="006839D2" w:rsidRPr="0032705D" w:rsidRDefault="006839D2" w:rsidP="002B7A57">
            <w:pPr>
              <w:pStyle w:val="TAL"/>
              <w:rPr>
                <w:lang w:eastAsia="ja-JP"/>
              </w:rPr>
            </w:pPr>
            <w:r w:rsidRPr="0032705D">
              <w:rPr>
                <w:lang w:eastAsia="ja-JP"/>
              </w:rPr>
              <w:t xml:space="preserve">1) Supports sub-slot based HARQ-ACK feedback procedure. </w:t>
            </w:r>
          </w:p>
          <w:p w14:paraId="1E24961B" w14:textId="77777777" w:rsidR="006839D2" w:rsidRPr="0032705D" w:rsidRDefault="006839D2" w:rsidP="002B7A57">
            <w:pPr>
              <w:pStyle w:val="TAL"/>
              <w:rPr>
                <w:lang w:eastAsia="ja-JP"/>
              </w:rPr>
            </w:pPr>
            <w:r>
              <w:rPr>
                <w:lang w:eastAsia="ja-JP"/>
              </w:rPr>
              <w:t xml:space="preserve">• </w:t>
            </w:r>
            <w:r w:rsidRPr="0032705D">
              <w:rPr>
                <w:lang w:eastAsia="ja-JP"/>
              </w:rPr>
              <w:t xml:space="preserve">A UL slot consists of </w:t>
            </w:r>
            <w:proofErr w:type="gramStart"/>
            <w:r w:rsidRPr="0032705D">
              <w:rPr>
                <w:lang w:eastAsia="ja-JP"/>
              </w:rPr>
              <w:t>a number of</w:t>
            </w:r>
            <w:proofErr w:type="gramEnd"/>
            <w:r w:rsidRPr="0032705D">
              <w:rPr>
                <w:lang w:eastAsia="ja-JP"/>
              </w:rPr>
              <w:t xml:space="preserve"> sub-slots. No more than one transmitted PUCCH carrying HARQ-ACKs starts in a sub-slot.</w:t>
            </w:r>
          </w:p>
          <w:p w14:paraId="72C2D2A7" w14:textId="33EFD123" w:rsidR="006839D2" w:rsidRDefault="006839D2" w:rsidP="002B7A57">
            <w:pPr>
              <w:pStyle w:val="TAL"/>
              <w:rPr>
                <w:ins w:id="1061" w:author="Peter Gaal" w:date="2020-01-15T21:54:00Z"/>
                <w:lang w:eastAsia="ja-JP"/>
              </w:rPr>
            </w:pPr>
            <w:del w:id="1062" w:author="Peter Gaal" w:date="2020-02-06T14:42:00Z">
              <w:r w:rsidDel="002C5653">
                <w:rPr>
                  <w:lang w:eastAsia="ja-JP"/>
                </w:rPr>
                <w:delText xml:space="preserve">• At least supports sub-slot configurations </w:delText>
              </w:r>
              <w:r w:rsidRPr="0032705D" w:rsidDel="002C5653">
                <w:rPr>
                  <w:lang w:eastAsia="ja-JP"/>
                </w:rPr>
                <w:delText>“2-symbol*7” and “7-symbol*2”.</w:delText>
              </w:r>
            </w:del>
            <w:r w:rsidRPr="0032705D">
              <w:rPr>
                <w:lang w:eastAsia="ja-JP"/>
              </w:rPr>
              <w:t xml:space="preserve"> </w:t>
            </w:r>
          </w:p>
          <w:p w14:paraId="7C9F5EA0" w14:textId="1A7C3448" w:rsidR="006839D2" w:rsidRPr="0032705D" w:rsidRDefault="006839D2" w:rsidP="002B7A57">
            <w:pPr>
              <w:pStyle w:val="TAL"/>
              <w:rPr>
                <w:lang w:eastAsia="ja-JP"/>
              </w:rPr>
            </w:pPr>
            <w:ins w:id="1063" w:author="Peter Gaal" w:date="2020-01-15T21:54:00Z">
              <w:r>
                <w:rPr>
                  <w:lang w:eastAsia="ja-JP"/>
                </w:rPr>
                <w:t xml:space="preserve">• </w:t>
              </w:r>
            </w:ins>
            <w:r w:rsidRPr="0032705D">
              <w:rPr>
                <w:lang w:eastAsia="ja-JP"/>
              </w:rPr>
              <w:t xml:space="preserve">At least one sub-slot configuration for PUCCH can be UE specifically configured to a UE. </w:t>
            </w:r>
          </w:p>
          <w:p w14:paraId="2581E9B0" w14:textId="362825E1" w:rsidR="006839D2" w:rsidRDefault="006839D2" w:rsidP="002B7A57">
            <w:pPr>
              <w:pStyle w:val="TAL"/>
              <w:rPr>
                <w:ins w:id="1064" w:author="Peter Gaal" w:date="2020-01-15T21:55:00Z"/>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08FE11A5" w14:textId="01DF388A" w:rsidR="006839D2" w:rsidRPr="0016438F" w:rsidRDefault="006839D2" w:rsidP="002B7A57">
            <w:pPr>
              <w:pStyle w:val="TAL"/>
              <w:numPr>
                <w:ilvl w:val="0"/>
                <w:numId w:val="48"/>
              </w:numPr>
              <w:rPr>
                <w:lang w:eastAsia="ja-JP"/>
              </w:rPr>
            </w:pPr>
            <w:ins w:id="1065" w:author="Peter Gaal" w:date="2020-01-15T21:56:00Z">
              <w:r>
                <w:rPr>
                  <w:lang w:eastAsia="ja-JP"/>
                </w:rPr>
                <w:t>Supported</w:t>
              </w:r>
            </w:ins>
            <w:ins w:id="1066" w:author="Peter Gaal" w:date="2020-01-15T21:59:00Z">
              <w:r>
                <w:rPr>
                  <w:lang w:eastAsia="ja-JP"/>
                </w:rPr>
                <w:t xml:space="preserve"> combination</w:t>
              </w:r>
            </w:ins>
            <w:ins w:id="1067" w:author="Peter Gaal" w:date="2020-01-15T22:00:00Z">
              <w:r>
                <w:rPr>
                  <w:lang w:eastAsia="ja-JP"/>
                </w:rPr>
                <w:t>s</w:t>
              </w:r>
            </w:ins>
            <w:ins w:id="1068" w:author="Peter Gaal" w:date="2020-01-15T22:10:00Z">
              <w:r>
                <w:rPr>
                  <w:lang w:eastAsia="ja-JP"/>
                </w:rPr>
                <w:t xml:space="preserve"> of</w:t>
              </w:r>
            </w:ins>
            <w:ins w:id="1069" w:author="Peter Gaal" w:date="2020-01-15T22:07:00Z">
              <w:r>
                <w:rPr>
                  <w:lang w:eastAsia="ja-JP"/>
                </w:rPr>
                <w:t xml:space="preserve"> (X, Y), where X is the </w:t>
              </w:r>
            </w:ins>
            <w:ins w:id="1070" w:author="Peter Gaal" w:date="2020-01-15T22:08:00Z">
              <w:r>
                <w:rPr>
                  <w:lang w:eastAsia="ja-JP"/>
                </w:rPr>
                <w:t>minim</w:t>
              </w:r>
            </w:ins>
            <w:ins w:id="1071" w:author="Peter Gaal" w:date="2020-01-15T21:58:00Z">
              <w:r>
                <w:rPr>
                  <w:lang w:eastAsia="ja-JP"/>
                </w:rPr>
                <w:t xml:space="preserve">um </w:t>
              </w:r>
            </w:ins>
            <w:ins w:id="1072" w:author="Peter Gaal" w:date="2020-01-15T21:57:00Z">
              <w:r>
                <w:rPr>
                  <w:lang w:eastAsia="ja-JP"/>
                </w:rPr>
                <w:t xml:space="preserve">gap between </w:t>
              </w:r>
            </w:ins>
            <w:ins w:id="1073" w:author="Peter Gaal" w:date="2020-01-15T22:14:00Z">
              <w:r>
                <w:rPr>
                  <w:lang w:eastAsia="ja-JP"/>
                </w:rPr>
                <w:t>sub-slots containing actual</w:t>
              </w:r>
            </w:ins>
            <w:ins w:id="1074" w:author="Peter Gaal" w:date="2020-01-15T21:58:00Z">
              <w:r>
                <w:rPr>
                  <w:lang w:eastAsia="ja-JP"/>
                </w:rPr>
                <w:t xml:space="preserve"> </w:t>
              </w:r>
            </w:ins>
            <w:ins w:id="1075" w:author="Peter Gaal" w:date="2020-01-15T21:59:00Z">
              <w:r>
                <w:rPr>
                  <w:lang w:eastAsia="ja-JP"/>
                </w:rPr>
                <w:t xml:space="preserve">PUCCH </w:t>
              </w:r>
            </w:ins>
            <w:ins w:id="1076" w:author="Peter Gaal" w:date="2020-01-15T22:09:00Z">
              <w:r>
                <w:rPr>
                  <w:lang w:eastAsia="ja-JP"/>
                </w:rPr>
                <w:t>transmission</w:t>
              </w:r>
            </w:ins>
            <w:ins w:id="1077" w:author="Peter Gaal" w:date="2020-01-15T22:14:00Z">
              <w:r>
                <w:rPr>
                  <w:lang w:eastAsia="ja-JP"/>
                </w:rPr>
                <w:t>s</w:t>
              </w:r>
            </w:ins>
            <w:ins w:id="1078" w:author="Peter Gaal" w:date="2020-01-15T22:09:00Z">
              <w:r>
                <w:rPr>
                  <w:lang w:eastAsia="ja-JP"/>
                </w:rPr>
                <w:t xml:space="preserve"> </w:t>
              </w:r>
            </w:ins>
            <w:ins w:id="1079" w:author="Peter Gaal" w:date="2020-01-15T22:05:00Z">
              <w:r>
                <w:rPr>
                  <w:lang w:eastAsia="ja-JP"/>
                </w:rPr>
                <w:t>mea</w:t>
              </w:r>
            </w:ins>
            <w:ins w:id="1080" w:author="Peter Gaal" w:date="2020-01-15T22:06:00Z">
              <w:r>
                <w:rPr>
                  <w:lang w:eastAsia="ja-JP"/>
                </w:rPr>
                <w:t>sured</w:t>
              </w:r>
            </w:ins>
            <w:ins w:id="1081" w:author="Peter Gaal" w:date="2020-01-15T22:05:00Z">
              <w:r>
                <w:rPr>
                  <w:lang w:eastAsia="ja-JP"/>
                </w:rPr>
                <w:t xml:space="preserve"> from beginning to beginning of</w:t>
              </w:r>
            </w:ins>
            <w:ins w:id="1082" w:author="Peter Gaal" w:date="2020-01-15T22:06:00Z">
              <w:r>
                <w:rPr>
                  <w:lang w:eastAsia="ja-JP"/>
                </w:rPr>
                <w:t xml:space="preserve"> </w:t>
              </w:r>
            </w:ins>
            <w:ins w:id="1083" w:author="Peter Gaal" w:date="2020-01-15T22:11:00Z">
              <w:r>
                <w:rPr>
                  <w:lang w:eastAsia="ja-JP"/>
                </w:rPr>
                <w:t xml:space="preserve">the </w:t>
              </w:r>
            </w:ins>
            <w:ins w:id="1084" w:author="Peter Gaal" w:date="2020-01-15T22:06:00Z">
              <w:r>
                <w:rPr>
                  <w:lang w:eastAsia="ja-JP"/>
                </w:rPr>
                <w:t>sub-slots</w:t>
              </w:r>
            </w:ins>
            <w:ins w:id="1085" w:author="Peter Gaal" w:date="2020-01-15T22:15:00Z">
              <w:r>
                <w:rPr>
                  <w:lang w:eastAsia="ja-JP"/>
                </w:rPr>
                <w:t>, including across slots</w:t>
              </w:r>
            </w:ins>
            <w:ins w:id="1086" w:author="Peter Gaal" w:date="2020-01-15T22:10:00Z">
              <w:r>
                <w:rPr>
                  <w:lang w:eastAsia="ja-JP"/>
                </w:rPr>
                <w:t>,</w:t>
              </w:r>
            </w:ins>
            <w:ins w:id="1087" w:author="Peter Gaal" w:date="2020-01-15T22:08:00Z">
              <w:r>
                <w:rPr>
                  <w:lang w:eastAsia="ja-JP"/>
                </w:rPr>
                <w:t xml:space="preserve"> and</w:t>
              </w:r>
            </w:ins>
            <w:ins w:id="1088" w:author="Peter Gaal" w:date="2020-01-15T22:10:00Z">
              <w:r>
                <w:rPr>
                  <w:lang w:eastAsia="ja-JP"/>
                </w:rPr>
                <w:t xml:space="preserve"> Y is the</w:t>
              </w:r>
            </w:ins>
            <w:ins w:id="1089" w:author="Peter Gaal" w:date="2020-01-15T22:08:00Z">
              <w:r>
                <w:rPr>
                  <w:lang w:eastAsia="ja-JP"/>
                </w:rPr>
                <w:t xml:space="preserve"> sub-slot duration,</w:t>
              </w:r>
            </w:ins>
            <w:ins w:id="1090" w:author="Peter Gaal" w:date="2020-01-15T22:11:00Z">
              <w:r>
                <w:rPr>
                  <w:lang w:eastAsia="ja-JP"/>
                </w:rPr>
                <w:t xml:space="preserve"> </w:t>
              </w:r>
            </w:ins>
            <w:ins w:id="1091" w:author="Peter Gaal" w:date="2020-01-15T22:12:00Z">
              <w:r>
                <w:rPr>
                  <w:lang w:eastAsia="ja-JP"/>
                </w:rPr>
                <w:t>with</w:t>
              </w:r>
            </w:ins>
            <w:ins w:id="1092" w:author="Peter Gaal" w:date="2020-01-15T22:08:00Z">
              <w:r>
                <w:rPr>
                  <w:lang w:eastAsia="ja-JP"/>
                </w:rPr>
                <w:t xml:space="preserve"> both X and Y </w:t>
              </w:r>
            </w:ins>
            <w:ins w:id="1093" w:author="Peter Gaal" w:date="2020-01-15T22:13:00Z">
              <w:r>
                <w:rPr>
                  <w:lang w:eastAsia="ja-JP"/>
                </w:rPr>
                <w:t xml:space="preserve">in units of </w:t>
              </w:r>
            </w:ins>
            <w:ins w:id="1094" w:author="Peter Gaal" w:date="2020-01-15T22:08:00Z">
              <w:r>
                <w:rPr>
                  <w:lang w:eastAsia="ja-JP"/>
                </w:rPr>
                <w:t>symbol</w:t>
              </w:r>
            </w:ins>
            <w:ins w:id="1095" w:author="Peter Gaal" w:date="2020-01-15T22:20:00Z">
              <w:r>
                <w:rPr>
                  <w:lang w:eastAsia="ja-JP"/>
                </w:rPr>
                <w:t>s</w:t>
              </w:r>
            </w:ins>
            <w:ins w:id="1096" w:author="Peter Gaal" w:date="2020-01-15T16:32:00Z">
              <w:r>
                <w:rPr>
                  <w:lang w:eastAsia="ja-JP"/>
                </w:rPr>
                <w:t xml:space="preserve">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F7A19D"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4A2D53E" w14:textId="712AC641" w:rsidR="006839D2" w:rsidRPr="0044340F" w:rsidRDefault="006839D2" w:rsidP="002B7A57">
            <w:pPr>
              <w:pStyle w:val="TAL"/>
              <w:rPr>
                <w:i/>
              </w:rPr>
            </w:pPr>
            <w:ins w:id="1097"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6B601" w14:textId="3B7B3EAD"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A5279D"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A7F65" w14:textId="2FACFD42" w:rsidR="006839D2" w:rsidRPr="00461921" w:rsidRDefault="006839D2" w:rsidP="002B7A57">
            <w:pPr>
              <w:pStyle w:val="TAL"/>
              <w:rPr>
                <w:lang w:eastAsia="ja-JP"/>
              </w:rPr>
            </w:pPr>
            <w:proofErr w:type="spellStart"/>
            <w:r w:rsidRPr="00461921">
              <w:rPr>
                <w:rFonts w:hint="eastAsia"/>
                <w:lang w:eastAsia="ja-JP"/>
              </w:rPr>
              <w:t>Per</w:t>
            </w:r>
            <w:del w:id="1098" w:author="Peter Gaal" w:date="2019-11-01T15:50:00Z">
              <w:r w:rsidRPr="00461921" w:rsidDel="007D6C84">
                <w:rPr>
                  <w:rFonts w:hint="eastAsia"/>
                  <w:lang w:eastAsia="ja-JP"/>
                </w:rPr>
                <w:delText xml:space="preserve"> UE</w:delText>
              </w:r>
            </w:del>
            <w:ins w:id="1099" w:author="Peter Gaal" w:date="2019-11-01T15:50:00Z">
              <w:r>
                <w:rPr>
                  <w:lang w:eastAsia="ja-JP"/>
                </w:rPr>
                <w:t>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5EB28" w14:textId="0F9B55AC" w:rsidR="006839D2" w:rsidRDefault="006839D2" w:rsidP="002B7A57">
            <w:pPr>
              <w:pStyle w:val="TAL"/>
              <w:rPr>
                <w:lang w:eastAsia="ja-JP"/>
              </w:rPr>
            </w:pPr>
            <w:ins w:id="1100" w:author="Peter Gaal" w:date="2019-11-01T15:50:00Z">
              <w:r>
                <w:rPr>
                  <w:lang w:eastAsia="ja-JP"/>
                </w:rPr>
                <w:t>N/A</w:t>
              </w:r>
            </w:ins>
            <w:del w:id="1101" w:author="Peter Gaal" w:date="2019-11-01T15:50:00Z">
              <w:r w:rsidDel="002468D6">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CB307A" w14:textId="09C6CACC" w:rsidR="006839D2" w:rsidRPr="00A34E76" w:rsidRDefault="006839D2" w:rsidP="002B7A57">
            <w:pPr>
              <w:pStyle w:val="TAL"/>
              <w:rPr>
                <w:lang w:eastAsia="ja-JP"/>
              </w:rPr>
            </w:pPr>
            <w:ins w:id="1102" w:author="Peter Gaal" w:date="2019-11-01T15:50:00Z">
              <w:r>
                <w:rPr>
                  <w:lang w:eastAsia="ja-JP"/>
                </w:rPr>
                <w:t>N/A</w:t>
              </w:r>
            </w:ins>
            <w:del w:id="1103" w:author="Peter Gaal" w:date="2019-11-01T15:50:00Z">
              <w:r w:rsidDel="002468D6">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0D07AEE0"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29CE38" w14:textId="77777777" w:rsidR="006839D2" w:rsidRDefault="006839D2" w:rsidP="002B7A57">
            <w:pPr>
              <w:pStyle w:val="TAL"/>
              <w:rPr>
                <w:ins w:id="1104" w:author="Peter Gaal" w:date="2020-01-15T22:16:00Z"/>
              </w:rPr>
            </w:pPr>
            <w:ins w:id="1105" w:author="Peter Gaal" w:date="2020-01-15T22:15:00Z">
              <w:r>
                <w:t>Component-2 candidate value</w:t>
              </w:r>
            </w:ins>
            <w:ins w:id="1106" w:author="Peter Gaal" w:date="2020-01-15T22:16:00Z">
              <w:r>
                <w:t xml:space="preserve"> set: </w:t>
              </w:r>
            </w:ins>
          </w:p>
          <w:p w14:paraId="1C994483" w14:textId="77777777" w:rsidR="006839D2" w:rsidRDefault="006839D2" w:rsidP="002B7A57">
            <w:pPr>
              <w:pStyle w:val="TAL"/>
              <w:rPr>
                <w:ins w:id="1107" w:author="Peter Gaal" w:date="2020-01-15T22:23:00Z"/>
              </w:rPr>
            </w:pPr>
            <w:ins w:id="1108" w:author="Peter Gaal" w:date="2020-01-15T22:16:00Z">
              <w:r>
                <w:t xml:space="preserve">(X, Y) = </w:t>
              </w:r>
            </w:ins>
          </w:p>
          <w:p w14:paraId="62C0F873" w14:textId="3EE60F83" w:rsidR="006839D2" w:rsidRDefault="006839D2" w:rsidP="002B7A57">
            <w:pPr>
              <w:pStyle w:val="TAL"/>
              <w:rPr>
                <w:ins w:id="1109" w:author="Peter Gaal" w:date="2020-01-15T22:18:00Z"/>
              </w:rPr>
            </w:pPr>
            <w:ins w:id="1110" w:author="Peter Gaal" w:date="2020-01-15T22:16:00Z">
              <w:r>
                <w:t>{(7,</w:t>
              </w:r>
            </w:ins>
            <w:ins w:id="1111" w:author="Peter Gaal" w:date="2020-01-15T22:17:00Z">
              <w:r>
                <w:t xml:space="preserve"> 7),</w:t>
              </w:r>
            </w:ins>
          </w:p>
          <w:p w14:paraId="2FE3756F" w14:textId="77777777" w:rsidR="006839D2" w:rsidRDefault="006839D2" w:rsidP="002B7A57">
            <w:pPr>
              <w:pStyle w:val="TAL"/>
              <w:rPr>
                <w:ins w:id="1112" w:author="Peter Gaal" w:date="2020-01-15T22:19:00Z"/>
              </w:rPr>
            </w:pPr>
            <w:ins w:id="1113" w:author="Peter Gaal" w:date="2020-01-15T22:18:00Z">
              <w:r>
                <w:t>(</w:t>
              </w:r>
            </w:ins>
            <w:ins w:id="1114" w:author="Peter Gaal" w:date="2020-01-15T22:19:00Z">
              <w:r>
                <w:t xml:space="preserve">4, 2) and (7, 7), </w:t>
              </w:r>
            </w:ins>
          </w:p>
          <w:p w14:paraId="4F0F9515" w14:textId="1AEDD7BA" w:rsidR="006839D2" w:rsidRDefault="006839D2" w:rsidP="002B7A57">
            <w:pPr>
              <w:pStyle w:val="TAL"/>
            </w:pPr>
            <w:ins w:id="1115" w:author="Peter Gaal" w:date="2020-01-15T22:19:00Z">
              <w:r>
                <w:t>(2, 2) and (4, 2) and (7, 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D71B86" w14:textId="77777777" w:rsidR="006839D2" w:rsidRDefault="006839D2" w:rsidP="002B7A57">
            <w:pPr>
              <w:pStyle w:val="TAL"/>
              <w:rPr>
                <w:lang w:eastAsia="ja-JP"/>
              </w:rPr>
            </w:pPr>
            <w:r>
              <w:rPr>
                <w:lang w:eastAsia="ja-JP"/>
              </w:rPr>
              <w:t>Optional with capability signalling</w:t>
            </w:r>
          </w:p>
        </w:tc>
      </w:tr>
      <w:tr w:rsidR="006839D2" w14:paraId="2EFF31C1" w14:textId="77777777" w:rsidTr="002B7A57">
        <w:trPr>
          <w:trHeight w:val="20"/>
          <w:ins w:id="1116" w:author="Peter Gaal" w:date="2020-01-13T11:12:00Z"/>
        </w:trPr>
        <w:tc>
          <w:tcPr>
            <w:tcW w:w="1129" w:type="dxa"/>
            <w:vMerge/>
            <w:tcBorders>
              <w:left w:val="single" w:sz="4" w:space="0" w:color="auto"/>
              <w:right w:val="single" w:sz="4" w:space="0" w:color="auto"/>
            </w:tcBorders>
            <w:shd w:val="clear" w:color="auto" w:fill="auto"/>
          </w:tcPr>
          <w:p w14:paraId="2C2056B1" w14:textId="77777777" w:rsidR="006839D2" w:rsidRDefault="006839D2" w:rsidP="002B7A57">
            <w:pPr>
              <w:pStyle w:val="TAL"/>
              <w:rPr>
                <w:ins w:id="1117" w:author="Peter Gaal" w:date="2020-01-13T11:12: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A8928" w14:textId="4BCF34B4" w:rsidR="006839D2" w:rsidRDefault="006839D2" w:rsidP="002B7A57">
            <w:pPr>
              <w:pStyle w:val="TAL"/>
              <w:rPr>
                <w:ins w:id="1118" w:author="Peter Gaal" w:date="2020-01-13T11:12:00Z"/>
                <w:rFonts w:eastAsia="SimSun"/>
                <w:lang w:eastAsia="zh-CN"/>
              </w:rPr>
            </w:pPr>
            <w:ins w:id="1119" w:author="Peter Gaal" w:date="2020-01-13T11:12:00Z">
              <w:r>
                <w:rPr>
                  <w:rFonts w:eastAsia="SimSun"/>
                  <w:lang w:eastAsia="zh-CN"/>
                </w:rPr>
                <w:t>11</w:t>
              </w:r>
              <w:r w:rsidRPr="0032705D">
                <w:rPr>
                  <w:rFonts w:eastAsia="SimSun"/>
                  <w:lang w:eastAsia="zh-CN"/>
                </w:rPr>
                <w:t>-3</w:t>
              </w:r>
            </w:ins>
            <w:ins w:id="1120" w:author="Peter Gaal" w:date="2020-02-09T22:25:00Z">
              <w:r>
                <w:rPr>
                  <w:rFonts w:eastAsia="SimSun"/>
                  <w:lang w:eastAsia="zh-CN"/>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C5CC0F5" w14:textId="11BCFE6C" w:rsidR="006839D2" w:rsidRDefault="006839D2" w:rsidP="002B7A57">
            <w:pPr>
              <w:pStyle w:val="TAL"/>
              <w:rPr>
                <w:ins w:id="1121" w:author="Peter Gaal" w:date="2020-01-13T11:12:00Z"/>
                <w:rFonts w:eastAsia="SimSun"/>
                <w:lang w:eastAsia="zh-CN"/>
              </w:rPr>
            </w:pPr>
            <w:ins w:id="1122" w:author="Peter Gaal" w:date="2020-01-13T11:17:00Z">
              <w:r w:rsidRPr="00F43496">
                <w:rPr>
                  <w:lang w:eastAsia="ja-JP"/>
                </w:rPr>
                <w:t>CBG</w:t>
              </w:r>
            </w:ins>
            <w:ins w:id="1123" w:author="Peter Gaal" w:date="2020-02-09T22:21:00Z">
              <w:r>
                <w:rPr>
                  <w:lang w:eastAsia="ja-JP"/>
                </w:rPr>
                <w:t xml:space="preserve"> </w:t>
              </w:r>
            </w:ins>
            <w:ins w:id="1124" w:author="Peter Gaal" w:date="2020-01-13T11:17:00Z">
              <w:r w:rsidRPr="00F43496">
                <w:rPr>
                  <w:lang w:eastAsia="ja-JP"/>
                </w:rPr>
                <w:t>based</w:t>
              </w:r>
            </w:ins>
            <w:ins w:id="1125" w:author="Peter Gaal" w:date="2020-02-09T22:21:00Z">
              <w:r>
                <w:rPr>
                  <w:lang w:eastAsia="ja-JP"/>
                </w:rPr>
                <w:t xml:space="preserve"> </w:t>
              </w:r>
            </w:ins>
            <w:ins w:id="1126" w:author="Peter Gaal" w:date="2020-01-13T11:17:00Z">
              <w:r w:rsidRPr="00F43496">
                <w:rPr>
                  <w:lang w:eastAsia="ja-JP"/>
                </w:rPr>
                <w:t xml:space="preserve">transmission for </w:t>
              </w:r>
            </w:ins>
            <w:ins w:id="1127" w:author="Peter Gaal" w:date="2020-02-09T22:22:00Z">
              <w:r>
                <w:rPr>
                  <w:lang w:eastAsia="ja-JP"/>
                </w:rPr>
                <w:t>U</w:t>
              </w:r>
            </w:ins>
            <w:ins w:id="1128" w:author="Peter Gaal" w:date="2020-01-13T11:17:00Z">
              <w:r w:rsidRPr="00F43496">
                <w:rPr>
                  <w:lang w:eastAsia="ja-JP"/>
                </w:rPr>
                <w:t xml:space="preserve">L </w:t>
              </w:r>
            </w:ins>
            <w:ins w:id="1129" w:author="Peter Gaal" w:date="2020-01-13T11:14:00Z">
              <w:r w:rsidRPr="00F43496">
                <w:rPr>
                  <w:lang w:eastAsia="ja-JP"/>
                </w:rPr>
                <w:t>with</w:t>
              </w:r>
            </w:ins>
            <w:ins w:id="1130" w:author="Peter Gaal" w:date="2020-01-13T11:28:00Z">
              <w:r>
                <w:rPr>
                  <w:lang w:eastAsia="ja-JP"/>
                </w:rPr>
                <w:t xml:space="preserve"> </w:t>
              </w:r>
            </w:ins>
            <w:ins w:id="1131" w:author="Peter Gaal" w:date="2020-01-13T11:29:00Z">
              <w:r>
                <w:rPr>
                  <w:lang w:eastAsia="ja-JP"/>
                </w:rPr>
                <w:t>1</w:t>
              </w:r>
              <w:r w:rsidRPr="003A1D94">
                <w:rPr>
                  <w:lang w:eastAsia="ja-JP"/>
                </w:rPr>
                <w:t xml:space="preserve"> unicast P</w:t>
              </w:r>
            </w:ins>
            <w:ins w:id="1132" w:author="Peter Gaal" w:date="2020-02-09T22:21:00Z">
              <w:r>
                <w:rPr>
                  <w:lang w:eastAsia="ja-JP"/>
                </w:rPr>
                <w:t>U</w:t>
              </w:r>
            </w:ins>
            <w:ins w:id="1133" w:author="Peter Gaal" w:date="2020-01-13T11:29:00Z">
              <w:r w:rsidRPr="003A1D94">
                <w:rPr>
                  <w:lang w:eastAsia="ja-JP"/>
                </w:rPr>
                <w:t>SCHs per slot per CC for different TBs</w:t>
              </w:r>
              <w:r>
                <w:rPr>
                  <w:lang w:eastAsia="ja-JP"/>
                </w:rPr>
                <w:t xml:space="preserve"> with</w:t>
              </w:r>
            </w:ins>
            <w:ins w:id="1134" w:author="Peter Gaal" w:date="2020-01-13T11:14:00Z">
              <w:r w:rsidRPr="00F43496">
                <w:rPr>
                  <w:lang w:eastAsia="ja-JP"/>
                </w:rPr>
                <w:t xml:space="preserve">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D6379E8" w14:textId="336E4E70" w:rsidR="006839D2" w:rsidRPr="0032705D" w:rsidRDefault="006839D2" w:rsidP="002B7A57">
            <w:pPr>
              <w:pStyle w:val="TAL"/>
              <w:rPr>
                <w:ins w:id="1135" w:author="Peter Gaal" w:date="2020-01-13T11:12:00Z"/>
                <w:lang w:eastAsia="ja-JP"/>
              </w:rPr>
            </w:pPr>
            <w:ins w:id="1136" w:author="Peter Gaal" w:date="2020-02-09T22:34: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1</w:t>
              </w:r>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C487958" w14:textId="07D67330" w:rsidR="006839D2" w:rsidRPr="00A34E76" w:rsidRDefault="006839D2" w:rsidP="002B7A57">
            <w:pPr>
              <w:pStyle w:val="TAL"/>
              <w:rPr>
                <w:ins w:id="1137" w:author="Peter Gaal" w:date="2020-01-13T11:12:00Z"/>
                <w:lang w:eastAsia="ja-JP"/>
              </w:rPr>
            </w:pPr>
            <w:ins w:id="1138" w:author="Peter Gaal" w:date="2020-01-13T11:37:00Z">
              <w:r>
                <w:rPr>
                  <w:lang w:eastAsia="ja-JP"/>
                </w:rPr>
                <w:t>5-5a</w:t>
              </w:r>
            </w:ins>
            <w:ins w:id="1139" w:author="Peter Gaal" w:date="2020-01-13T11:38:00Z">
              <w:r>
                <w:rPr>
                  <w:lang w:eastAsia="ja-JP"/>
                </w:rPr>
                <w:t xml:space="preserve"> or 5-5b</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3640A6C" w14:textId="096641D0" w:rsidR="006839D2" w:rsidRPr="0058115F" w:rsidRDefault="006839D2" w:rsidP="002B7A57">
            <w:pPr>
              <w:pStyle w:val="TAL"/>
              <w:rPr>
                <w:ins w:id="1140" w:author="Peter Gaal" w:date="2020-01-13T11:12:00Z"/>
                <w:rFonts w:eastAsia="SimSun"/>
                <w:lang w:eastAsia="zh-CN"/>
              </w:rPr>
            </w:pPr>
            <w:ins w:id="1141" w:author="Peter Gaal" w:date="2020-01-13T11:12: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0A8D3" w14:textId="32F7737F" w:rsidR="006839D2" w:rsidRDefault="006839D2" w:rsidP="002B7A57">
            <w:pPr>
              <w:pStyle w:val="TAL"/>
              <w:rPr>
                <w:ins w:id="1142" w:author="Peter Gaal" w:date="2020-01-13T11:12:00Z"/>
                <w:lang w:eastAsia="ja-JP"/>
              </w:rPr>
            </w:pPr>
            <w:ins w:id="1143" w:author="Peter Gaal" w:date="2020-01-13T11:12: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E898D73" w14:textId="77777777" w:rsidR="006839D2" w:rsidRPr="00461921" w:rsidRDefault="006839D2" w:rsidP="002B7A57">
            <w:pPr>
              <w:pStyle w:val="TAL"/>
              <w:rPr>
                <w:ins w:id="1144" w:author="Peter Gaal" w:date="2020-01-13T11:1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047D12" w14:textId="6129E210" w:rsidR="006839D2" w:rsidRPr="00461921" w:rsidRDefault="006839D2" w:rsidP="002B7A57">
            <w:pPr>
              <w:pStyle w:val="TAL"/>
              <w:rPr>
                <w:ins w:id="1145" w:author="Peter Gaal" w:date="2020-01-13T11:12:00Z"/>
                <w:lang w:eastAsia="ja-JP"/>
              </w:rPr>
            </w:pPr>
            <w:ins w:id="1146" w:author="Peter Gaal" w:date="2020-01-13T11:12:00Z">
              <w:r w:rsidRPr="00461921">
                <w:rPr>
                  <w:rFonts w:hint="eastAsia"/>
                  <w:lang w:eastAsia="ja-JP"/>
                </w:rPr>
                <w:t>Per</w:t>
              </w:r>
            </w:ins>
            <w:ins w:id="1147" w:author="Peter Gaal" w:date="2020-01-13T11:14:00Z">
              <w:r>
                <w:rPr>
                  <w:lang w:eastAsia="ja-JP"/>
                </w:rPr>
                <w:t xml:space="preserve">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04F7" w14:textId="53EE5670" w:rsidR="006839D2" w:rsidRDefault="006839D2" w:rsidP="002B7A57">
            <w:pPr>
              <w:pStyle w:val="TAL"/>
              <w:rPr>
                <w:ins w:id="1148" w:author="Peter Gaal" w:date="2020-01-13T11:12:00Z"/>
                <w:lang w:eastAsia="ja-JP"/>
              </w:rPr>
            </w:pPr>
            <w:ins w:id="1149" w:author="Peter Gaal" w:date="2020-01-13T11:12:00Z">
              <w:r>
                <w:rPr>
                  <w:lang w:eastAsia="ja-JP"/>
                </w:rPr>
                <w:t>N</w:t>
              </w:r>
            </w:ins>
            <w:ins w:id="1150" w:author="Peter Gaal" w:date="2020-01-13T11:23:00Z">
              <w:r>
                <w:rPr>
                  <w:lang w:eastAsia="ja-JP"/>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AE4116" w14:textId="585353CF" w:rsidR="006839D2" w:rsidRDefault="006839D2" w:rsidP="002B7A57">
            <w:pPr>
              <w:pStyle w:val="TAL"/>
              <w:rPr>
                <w:ins w:id="1151" w:author="Peter Gaal" w:date="2020-01-13T11:12:00Z"/>
                <w:lang w:eastAsia="ja-JP"/>
              </w:rPr>
            </w:pPr>
            <w:ins w:id="1152" w:author="Peter Gaal" w:date="2020-01-13T11:14:00Z">
              <w:r>
                <w:rPr>
                  <w:lang w:eastAsia="ja-JP"/>
                </w:rPr>
                <w:t>FR1 only</w:t>
              </w:r>
            </w:ins>
          </w:p>
        </w:tc>
        <w:tc>
          <w:tcPr>
            <w:tcW w:w="1842" w:type="dxa"/>
            <w:tcBorders>
              <w:top w:val="single" w:sz="4" w:space="0" w:color="auto"/>
              <w:left w:val="single" w:sz="4" w:space="0" w:color="auto"/>
              <w:bottom w:val="single" w:sz="4" w:space="0" w:color="auto"/>
              <w:right w:val="single" w:sz="4" w:space="0" w:color="auto"/>
            </w:tcBorders>
          </w:tcPr>
          <w:p w14:paraId="4903BC2A" w14:textId="77777777" w:rsidR="006839D2" w:rsidRDefault="006839D2" w:rsidP="002B7A57">
            <w:pPr>
              <w:pStyle w:val="TAL"/>
              <w:rPr>
                <w:ins w:id="1153" w:author="Peter Gaal" w:date="2020-01-13T11:12: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566290" w14:textId="39F336F4" w:rsidR="006839D2" w:rsidRPr="00303A03" w:rsidRDefault="006839D2" w:rsidP="002B7A57">
            <w:pPr>
              <w:pStyle w:val="TAL"/>
              <w:rPr>
                <w:ins w:id="1154" w:author="Peter Gaal" w:date="2020-01-13T11:12:00Z"/>
                <w:lang w:eastAsia="ja-JP"/>
              </w:rPr>
            </w:pPr>
            <w:ins w:id="1155" w:author="Peter Gaal" w:date="2020-01-13T11:24:00Z">
              <w:r w:rsidRPr="00303A03">
                <w:rPr>
                  <w:lang w:eastAsia="ja-JP"/>
                </w:rPr>
                <w:t>[Modification of Rel-15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FF6D8" w14:textId="66D356ED" w:rsidR="006839D2" w:rsidRDefault="006839D2" w:rsidP="002B7A57">
            <w:pPr>
              <w:pStyle w:val="TAL"/>
              <w:rPr>
                <w:ins w:id="1156" w:author="Peter Gaal" w:date="2020-01-13T11:12:00Z"/>
                <w:lang w:eastAsia="ja-JP"/>
              </w:rPr>
            </w:pPr>
            <w:ins w:id="1157" w:author="Peter Gaal" w:date="2020-01-13T11:12:00Z">
              <w:r>
                <w:rPr>
                  <w:lang w:eastAsia="ja-JP"/>
                </w:rPr>
                <w:t>Optional with capability signalling</w:t>
              </w:r>
            </w:ins>
          </w:p>
        </w:tc>
      </w:tr>
      <w:tr w:rsidR="006839D2" w14:paraId="0370161C" w14:textId="77777777" w:rsidTr="002B7A57">
        <w:trPr>
          <w:trHeight w:val="20"/>
          <w:ins w:id="1158" w:author="Peter Gaal" w:date="2020-01-13T11:29:00Z"/>
        </w:trPr>
        <w:tc>
          <w:tcPr>
            <w:tcW w:w="1129" w:type="dxa"/>
            <w:vMerge/>
            <w:tcBorders>
              <w:left w:val="single" w:sz="4" w:space="0" w:color="auto"/>
              <w:right w:val="single" w:sz="4" w:space="0" w:color="auto"/>
            </w:tcBorders>
            <w:shd w:val="clear" w:color="auto" w:fill="auto"/>
          </w:tcPr>
          <w:p w14:paraId="426BD108" w14:textId="77777777" w:rsidR="006839D2" w:rsidRDefault="006839D2" w:rsidP="002B7A57">
            <w:pPr>
              <w:pStyle w:val="TAL"/>
              <w:rPr>
                <w:ins w:id="1159" w:author="Peter Gaal" w:date="2020-01-13T11:2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3F0715" w14:textId="2C74A9CC" w:rsidR="006839D2" w:rsidRDefault="006839D2" w:rsidP="002B7A57">
            <w:pPr>
              <w:pStyle w:val="TAL"/>
              <w:rPr>
                <w:ins w:id="1160" w:author="Peter Gaal" w:date="2020-01-13T11:29:00Z"/>
                <w:rFonts w:eastAsia="SimSun"/>
                <w:lang w:eastAsia="zh-CN"/>
              </w:rPr>
            </w:pPr>
            <w:ins w:id="1161" w:author="Peter Gaal" w:date="2020-01-13T11:30:00Z">
              <w:r>
                <w:rPr>
                  <w:rFonts w:eastAsia="SimSun"/>
                  <w:lang w:eastAsia="zh-CN"/>
                </w:rPr>
                <w:t>11</w:t>
              </w:r>
              <w:r w:rsidRPr="0032705D">
                <w:rPr>
                  <w:rFonts w:eastAsia="SimSun"/>
                  <w:lang w:eastAsia="zh-CN"/>
                </w:rPr>
                <w:t>-3</w:t>
              </w:r>
            </w:ins>
            <w:ins w:id="1162" w:author="Peter Gaal" w:date="2020-02-09T22:25:00Z">
              <w:r>
                <w:rPr>
                  <w:rFonts w:eastAsia="SimSun"/>
                  <w:lang w:eastAsia="zh-CN"/>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5FF8F0A" w14:textId="2264974B" w:rsidR="006839D2" w:rsidRPr="00F43496" w:rsidRDefault="006839D2" w:rsidP="002B7A57">
            <w:pPr>
              <w:pStyle w:val="TAL"/>
              <w:rPr>
                <w:ins w:id="1163" w:author="Peter Gaal" w:date="2020-01-13T11:29:00Z"/>
                <w:lang w:eastAsia="ja-JP"/>
              </w:rPr>
            </w:pPr>
            <w:ins w:id="1164" w:author="Peter Gaal" w:date="2020-02-09T22:23: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 xml:space="preserve">L </w:t>
              </w:r>
            </w:ins>
            <w:ins w:id="1165" w:author="Peter Gaal" w:date="2020-01-13T11:30:00Z">
              <w:r w:rsidRPr="00F43496">
                <w:rPr>
                  <w:lang w:eastAsia="ja-JP"/>
                </w:rPr>
                <w:t>with</w:t>
              </w:r>
              <w:r>
                <w:rPr>
                  <w:lang w:eastAsia="ja-JP"/>
                </w:rPr>
                <w:t xml:space="preserve"> </w:t>
              </w:r>
            </w:ins>
            <w:ins w:id="1166" w:author="Peter Gaal" w:date="2020-01-13T11:32:00Z">
              <w:r>
                <w:rPr>
                  <w:lang w:eastAsia="ja-JP"/>
                </w:rPr>
                <w:t xml:space="preserve">up to </w:t>
              </w:r>
            </w:ins>
            <w:ins w:id="1167" w:author="Peter Gaal" w:date="2020-01-13T11:31:00Z">
              <w:r>
                <w:rPr>
                  <w:lang w:eastAsia="ja-JP"/>
                </w:rPr>
                <w:t>2</w:t>
              </w:r>
            </w:ins>
            <w:ins w:id="1168" w:author="Peter Gaal" w:date="2020-01-13T11:30:00Z">
              <w:r w:rsidRPr="003A1D94">
                <w:rPr>
                  <w:lang w:eastAsia="ja-JP"/>
                </w:rPr>
                <w:t xml:space="preserve"> unicast P</w:t>
              </w:r>
            </w:ins>
            <w:ins w:id="1169" w:author="Peter Gaal" w:date="2020-02-09T22:22:00Z">
              <w:r>
                <w:rPr>
                  <w:lang w:eastAsia="ja-JP"/>
                </w:rPr>
                <w:t>U</w:t>
              </w:r>
            </w:ins>
            <w:ins w:id="1170" w:author="Peter Gaal" w:date="2020-01-13T11:30:00Z">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81F4761" w14:textId="1FF619DE" w:rsidR="006839D2" w:rsidRPr="00F43496" w:rsidRDefault="006839D2" w:rsidP="002B7A57">
            <w:pPr>
              <w:pStyle w:val="TAL"/>
              <w:rPr>
                <w:ins w:id="1171" w:author="Peter Gaal" w:date="2020-01-13T11:29:00Z"/>
                <w:lang w:eastAsia="ja-JP"/>
              </w:rPr>
            </w:pPr>
            <w:ins w:id="1172" w:author="Peter Gaal" w:date="2020-02-09T22:26: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up to 2</w:t>
              </w:r>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302186C" w14:textId="2CDDDA92" w:rsidR="006839D2" w:rsidRPr="00A34E76" w:rsidRDefault="006839D2" w:rsidP="002B7A57">
            <w:pPr>
              <w:pStyle w:val="TAL"/>
              <w:rPr>
                <w:ins w:id="1173" w:author="Peter Gaal" w:date="2020-01-13T11:29:00Z"/>
                <w:lang w:eastAsia="ja-JP"/>
              </w:rPr>
            </w:pPr>
            <w:ins w:id="1174" w:author="Peter Gaal" w:date="2020-01-13T11:32:00Z">
              <w:r>
                <w:rPr>
                  <w:lang w:eastAsia="ja-JP"/>
                </w:rPr>
                <w:t>5-13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26FCC51" w14:textId="2D9B4223" w:rsidR="006839D2" w:rsidRPr="0058115F" w:rsidRDefault="006839D2" w:rsidP="002B7A57">
            <w:pPr>
              <w:pStyle w:val="TAL"/>
              <w:rPr>
                <w:ins w:id="1175" w:author="Peter Gaal" w:date="2020-01-13T11:29:00Z"/>
                <w:rFonts w:eastAsia="SimSun"/>
                <w:lang w:eastAsia="zh-CN"/>
              </w:rPr>
            </w:pPr>
            <w:ins w:id="1176" w:author="Peter Gaal" w:date="2020-01-13T11:30: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DF42C" w14:textId="3845043E" w:rsidR="006839D2" w:rsidRDefault="006839D2" w:rsidP="002B7A57">
            <w:pPr>
              <w:pStyle w:val="TAL"/>
              <w:rPr>
                <w:ins w:id="1177" w:author="Peter Gaal" w:date="2020-01-13T11:29:00Z"/>
                <w:lang w:eastAsia="ja-JP"/>
              </w:rPr>
            </w:pPr>
            <w:ins w:id="1178" w:author="Peter Gaal" w:date="2020-01-13T11:3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A8D3764" w14:textId="77777777" w:rsidR="006839D2" w:rsidRPr="00461921" w:rsidRDefault="006839D2" w:rsidP="002B7A57">
            <w:pPr>
              <w:pStyle w:val="TAL"/>
              <w:rPr>
                <w:ins w:id="1179" w:author="Peter Gaal" w:date="2020-01-13T11:2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92D762" w14:textId="4AC09BF5" w:rsidR="006839D2" w:rsidRPr="00461921" w:rsidRDefault="006839D2" w:rsidP="002B7A57">
            <w:pPr>
              <w:pStyle w:val="TAL"/>
              <w:rPr>
                <w:ins w:id="1180" w:author="Peter Gaal" w:date="2020-01-13T11:29:00Z"/>
                <w:lang w:eastAsia="ja-JP"/>
              </w:rPr>
            </w:pPr>
            <w:ins w:id="1181" w:author="Peter Gaal" w:date="2020-01-13T11:30:00Z">
              <w:r w:rsidRPr="00461921">
                <w:rPr>
                  <w:rFonts w:hint="eastAsia"/>
                  <w:lang w:eastAsia="ja-JP"/>
                </w:rPr>
                <w:t>Per</w:t>
              </w:r>
              <w:r>
                <w:rPr>
                  <w:lang w:eastAsia="ja-JP"/>
                </w:rPr>
                <w:t xml:space="preserve">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DC58E" w14:textId="5A2BF340" w:rsidR="006839D2" w:rsidRDefault="006839D2" w:rsidP="002B7A57">
            <w:pPr>
              <w:pStyle w:val="TAL"/>
              <w:rPr>
                <w:ins w:id="1182" w:author="Peter Gaal" w:date="2020-01-13T11:29:00Z"/>
                <w:lang w:eastAsia="ja-JP"/>
              </w:rPr>
            </w:pPr>
            <w:ins w:id="1183" w:author="Peter Gaal" w:date="2020-01-13T11:30: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70DBA2" w14:textId="631FB1A5" w:rsidR="006839D2" w:rsidRDefault="006839D2" w:rsidP="002B7A57">
            <w:pPr>
              <w:pStyle w:val="TAL"/>
              <w:rPr>
                <w:ins w:id="1184" w:author="Peter Gaal" w:date="2020-01-13T11:29:00Z"/>
                <w:lang w:eastAsia="ja-JP"/>
              </w:rPr>
            </w:pPr>
            <w:ins w:id="1185" w:author="Peter Gaal" w:date="2020-01-13T11:30:00Z">
              <w:r>
                <w:rPr>
                  <w:lang w:eastAsia="ja-JP"/>
                </w:rPr>
                <w:t>FR1 only</w:t>
              </w:r>
            </w:ins>
          </w:p>
        </w:tc>
        <w:tc>
          <w:tcPr>
            <w:tcW w:w="1842" w:type="dxa"/>
            <w:tcBorders>
              <w:top w:val="single" w:sz="4" w:space="0" w:color="auto"/>
              <w:left w:val="single" w:sz="4" w:space="0" w:color="auto"/>
              <w:bottom w:val="single" w:sz="4" w:space="0" w:color="auto"/>
              <w:right w:val="single" w:sz="4" w:space="0" w:color="auto"/>
            </w:tcBorders>
          </w:tcPr>
          <w:p w14:paraId="56A6CA37" w14:textId="77777777" w:rsidR="006839D2" w:rsidRDefault="006839D2" w:rsidP="002B7A57">
            <w:pPr>
              <w:pStyle w:val="TAL"/>
              <w:rPr>
                <w:ins w:id="1186" w:author="Peter Gaal" w:date="2020-01-13T11:2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A87D44" w14:textId="51EEE726" w:rsidR="006839D2" w:rsidRPr="00303A03" w:rsidRDefault="006839D2" w:rsidP="002B7A57">
            <w:pPr>
              <w:pStyle w:val="TAL"/>
              <w:rPr>
                <w:ins w:id="1187" w:author="Peter Gaal" w:date="2020-01-13T11:29:00Z"/>
                <w:lang w:eastAsia="ja-JP"/>
              </w:rPr>
            </w:pPr>
            <w:ins w:id="1188" w:author="Peter Gaal" w:date="2020-01-13T11:30:00Z">
              <w:r w:rsidRPr="00303A03">
                <w:rPr>
                  <w:lang w:eastAsia="ja-JP"/>
                </w:rPr>
                <w:t>[Modification of Rel-15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A7902" w14:textId="55267F56" w:rsidR="006839D2" w:rsidRDefault="006839D2" w:rsidP="002B7A57">
            <w:pPr>
              <w:pStyle w:val="TAL"/>
              <w:rPr>
                <w:ins w:id="1189" w:author="Peter Gaal" w:date="2020-01-13T11:29:00Z"/>
                <w:lang w:eastAsia="ja-JP"/>
              </w:rPr>
            </w:pPr>
            <w:ins w:id="1190" w:author="Peter Gaal" w:date="2020-01-13T11:30:00Z">
              <w:r>
                <w:rPr>
                  <w:lang w:eastAsia="ja-JP"/>
                </w:rPr>
                <w:t>Optional with capability signalling</w:t>
              </w:r>
            </w:ins>
          </w:p>
        </w:tc>
      </w:tr>
      <w:tr w:rsidR="006839D2" w14:paraId="12134752" w14:textId="77777777" w:rsidTr="002B7A57">
        <w:trPr>
          <w:trHeight w:val="20"/>
          <w:ins w:id="1191" w:author="Peter Gaal" w:date="2020-01-13T11:29:00Z"/>
        </w:trPr>
        <w:tc>
          <w:tcPr>
            <w:tcW w:w="1129" w:type="dxa"/>
            <w:vMerge/>
            <w:tcBorders>
              <w:left w:val="single" w:sz="4" w:space="0" w:color="auto"/>
              <w:right w:val="single" w:sz="4" w:space="0" w:color="auto"/>
            </w:tcBorders>
            <w:shd w:val="clear" w:color="auto" w:fill="auto"/>
          </w:tcPr>
          <w:p w14:paraId="2C967682" w14:textId="77777777" w:rsidR="006839D2" w:rsidRDefault="006839D2" w:rsidP="002B7A57">
            <w:pPr>
              <w:pStyle w:val="TAL"/>
              <w:rPr>
                <w:ins w:id="1192" w:author="Peter Gaal" w:date="2020-01-13T11:2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D17DE" w14:textId="09931ED6" w:rsidR="006839D2" w:rsidRDefault="006839D2" w:rsidP="002B7A57">
            <w:pPr>
              <w:pStyle w:val="TAL"/>
              <w:rPr>
                <w:ins w:id="1193" w:author="Peter Gaal" w:date="2020-01-13T11:29:00Z"/>
                <w:rFonts w:eastAsia="SimSun"/>
                <w:lang w:eastAsia="zh-CN"/>
              </w:rPr>
            </w:pPr>
            <w:ins w:id="1194" w:author="Peter Gaal" w:date="2020-01-13T11:30:00Z">
              <w:r>
                <w:rPr>
                  <w:rFonts w:eastAsia="SimSun"/>
                  <w:lang w:eastAsia="zh-CN"/>
                </w:rPr>
                <w:t>11</w:t>
              </w:r>
              <w:r w:rsidRPr="0032705D">
                <w:rPr>
                  <w:rFonts w:eastAsia="SimSun"/>
                  <w:lang w:eastAsia="zh-CN"/>
                </w:rPr>
                <w:t>-3</w:t>
              </w:r>
            </w:ins>
            <w:ins w:id="1195" w:author="Peter Gaal" w:date="2020-02-09T22:25:00Z">
              <w:r>
                <w:rPr>
                  <w:rFonts w:eastAsia="SimSun"/>
                  <w:lang w:eastAsia="zh-CN"/>
                </w:rPr>
                <w:t>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F9973CB" w14:textId="548E7212" w:rsidR="006839D2" w:rsidRPr="00F43496" w:rsidRDefault="006839D2" w:rsidP="002B7A57">
            <w:pPr>
              <w:pStyle w:val="TAL"/>
              <w:rPr>
                <w:ins w:id="1196" w:author="Peter Gaal" w:date="2020-01-13T11:29:00Z"/>
                <w:lang w:eastAsia="ja-JP"/>
              </w:rPr>
            </w:pPr>
            <w:ins w:id="1197" w:author="Peter Gaal" w:date="2020-02-09T22:23: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up to </w:t>
              </w:r>
            </w:ins>
            <w:ins w:id="1198" w:author="Peter Gaal" w:date="2020-02-09T22:24:00Z">
              <w:r>
                <w:rPr>
                  <w:lang w:eastAsia="ja-JP"/>
                </w:rPr>
                <w:t>7</w:t>
              </w:r>
            </w:ins>
            <w:ins w:id="1199" w:author="Peter Gaal" w:date="2020-02-09T22:23:00Z">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CFC0BEA" w14:textId="6996204A" w:rsidR="006839D2" w:rsidRPr="00F43496" w:rsidRDefault="006839D2" w:rsidP="002B7A57">
            <w:pPr>
              <w:pStyle w:val="TAL"/>
              <w:rPr>
                <w:ins w:id="1200" w:author="Peter Gaal" w:date="2020-01-13T11:29:00Z"/>
                <w:lang w:eastAsia="ja-JP"/>
              </w:rPr>
            </w:pPr>
            <w:ins w:id="1201" w:author="Peter Gaal" w:date="2020-02-09T22:26: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up to 7</w:t>
              </w:r>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C61C955" w14:textId="275F11A7" w:rsidR="006839D2" w:rsidRPr="00A34E76" w:rsidRDefault="006839D2" w:rsidP="002B7A57">
            <w:pPr>
              <w:pStyle w:val="TAL"/>
              <w:rPr>
                <w:ins w:id="1202" w:author="Peter Gaal" w:date="2020-01-13T11:29:00Z"/>
                <w:lang w:eastAsia="ja-JP"/>
              </w:rPr>
            </w:pPr>
            <w:ins w:id="1203" w:author="Peter Gaal" w:date="2020-01-13T11:33:00Z">
              <w:r>
                <w:rPr>
                  <w:lang w:eastAsia="ja-JP"/>
                </w:rPr>
                <w:t>5-13a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7573A2" w14:textId="33CBBABE" w:rsidR="006839D2" w:rsidRPr="0058115F" w:rsidRDefault="006839D2" w:rsidP="002B7A57">
            <w:pPr>
              <w:pStyle w:val="TAL"/>
              <w:rPr>
                <w:ins w:id="1204" w:author="Peter Gaal" w:date="2020-01-13T11:29:00Z"/>
                <w:rFonts w:eastAsia="SimSun"/>
                <w:lang w:eastAsia="zh-CN"/>
              </w:rPr>
            </w:pPr>
            <w:ins w:id="1205" w:author="Peter Gaal" w:date="2020-01-13T11:30: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1D8B5" w14:textId="29C7E277" w:rsidR="006839D2" w:rsidRDefault="006839D2" w:rsidP="002B7A57">
            <w:pPr>
              <w:pStyle w:val="TAL"/>
              <w:rPr>
                <w:ins w:id="1206" w:author="Peter Gaal" w:date="2020-01-13T11:29:00Z"/>
                <w:lang w:eastAsia="ja-JP"/>
              </w:rPr>
            </w:pPr>
            <w:ins w:id="1207" w:author="Peter Gaal" w:date="2020-01-13T11:3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5435CD6" w14:textId="77777777" w:rsidR="006839D2" w:rsidRPr="00461921" w:rsidRDefault="006839D2" w:rsidP="002B7A57">
            <w:pPr>
              <w:pStyle w:val="TAL"/>
              <w:rPr>
                <w:ins w:id="1208" w:author="Peter Gaal" w:date="2020-01-13T11:2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4D69B6" w14:textId="7447C818" w:rsidR="006839D2" w:rsidRPr="00461921" w:rsidRDefault="006839D2" w:rsidP="002B7A57">
            <w:pPr>
              <w:pStyle w:val="TAL"/>
              <w:rPr>
                <w:ins w:id="1209" w:author="Peter Gaal" w:date="2020-01-13T11:29:00Z"/>
                <w:lang w:eastAsia="ja-JP"/>
              </w:rPr>
            </w:pPr>
            <w:ins w:id="1210" w:author="Peter Gaal" w:date="2020-01-13T11:30:00Z">
              <w:r w:rsidRPr="00461921">
                <w:rPr>
                  <w:rFonts w:hint="eastAsia"/>
                  <w:lang w:eastAsia="ja-JP"/>
                </w:rPr>
                <w:t>Per</w:t>
              </w:r>
              <w:r>
                <w:rPr>
                  <w:lang w:eastAsia="ja-JP"/>
                </w:rPr>
                <w:t xml:space="preserve">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D6182" w14:textId="00D42AE5" w:rsidR="006839D2" w:rsidRDefault="006839D2" w:rsidP="002B7A57">
            <w:pPr>
              <w:pStyle w:val="TAL"/>
              <w:rPr>
                <w:ins w:id="1211" w:author="Peter Gaal" w:date="2020-01-13T11:29:00Z"/>
                <w:lang w:eastAsia="ja-JP"/>
              </w:rPr>
            </w:pPr>
            <w:ins w:id="1212" w:author="Peter Gaal" w:date="2020-01-13T11:30: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F26B67" w14:textId="667E5580" w:rsidR="006839D2" w:rsidRDefault="006839D2" w:rsidP="002B7A57">
            <w:pPr>
              <w:pStyle w:val="TAL"/>
              <w:rPr>
                <w:ins w:id="1213" w:author="Peter Gaal" w:date="2020-01-13T11:29:00Z"/>
                <w:lang w:eastAsia="ja-JP"/>
              </w:rPr>
            </w:pPr>
            <w:ins w:id="1214" w:author="Peter Gaal" w:date="2020-01-13T11:30:00Z">
              <w:r>
                <w:rPr>
                  <w:lang w:eastAsia="ja-JP"/>
                </w:rPr>
                <w:t>FR1 only</w:t>
              </w:r>
            </w:ins>
          </w:p>
        </w:tc>
        <w:tc>
          <w:tcPr>
            <w:tcW w:w="1842" w:type="dxa"/>
            <w:tcBorders>
              <w:top w:val="single" w:sz="4" w:space="0" w:color="auto"/>
              <w:left w:val="single" w:sz="4" w:space="0" w:color="auto"/>
              <w:bottom w:val="single" w:sz="4" w:space="0" w:color="auto"/>
              <w:right w:val="single" w:sz="4" w:space="0" w:color="auto"/>
            </w:tcBorders>
          </w:tcPr>
          <w:p w14:paraId="020F2A95" w14:textId="77777777" w:rsidR="006839D2" w:rsidRDefault="006839D2" w:rsidP="002B7A57">
            <w:pPr>
              <w:pStyle w:val="TAL"/>
              <w:rPr>
                <w:ins w:id="1215" w:author="Peter Gaal" w:date="2020-01-13T11:2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E159A4" w14:textId="17A30631" w:rsidR="006839D2" w:rsidRPr="00303A03" w:rsidRDefault="006839D2" w:rsidP="002B7A57">
            <w:pPr>
              <w:pStyle w:val="TAL"/>
              <w:rPr>
                <w:ins w:id="1216" w:author="Peter Gaal" w:date="2020-01-13T11:29:00Z"/>
                <w:lang w:eastAsia="ja-JP"/>
              </w:rPr>
            </w:pPr>
            <w:ins w:id="1217" w:author="Peter Gaal" w:date="2020-01-13T11:30:00Z">
              <w:r w:rsidRPr="00303A03">
                <w:rPr>
                  <w:lang w:eastAsia="ja-JP"/>
                </w:rPr>
                <w:t>[Modification of Rel-15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8B54E" w14:textId="643139F3" w:rsidR="006839D2" w:rsidRDefault="006839D2" w:rsidP="002B7A57">
            <w:pPr>
              <w:pStyle w:val="TAL"/>
              <w:rPr>
                <w:ins w:id="1218" w:author="Peter Gaal" w:date="2020-01-13T11:29:00Z"/>
                <w:lang w:eastAsia="ja-JP"/>
              </w:rPr>
            </w:pPr>
            <w:ins w:id="1219" w:author="Peter Gaal" w:date="2020-01-13T11:30:00Z">
              <w:r>
                <w:rPr>
                  <w:lang w:eastAsia="ja-JP"/>
                </w:rPr>
                <w:t>Optional with capability signalling</w:t>
              </w:r>
            </w:ins>
          </w:p>
        </w:tc>
      </w:tr>
      <w:tr w:rsidR="006839D2" w14:paraId="0A3EAC93" w14:textId="77777777" w:rsidTr="002B7A57">
        <w:trPr>
          <w:trHeight w:val="20"/>
          <w:ins w:id="1220" w:author="Peter Gaal" w:date="2020-01-13T11:29:00Z"/>
        </w:trPr>
        <w:tc>
          <w:tcPr>
            <w:tcW w:w="1129" w:type="dxa"/>
            <w:vMerge/>
            <w:tcBorders>
              <w:left w:val="single" w:sz="4" w:space="0" w:color="auto"/>
              <w:right w:val="single" w:sz="4" w:space="0" w:color="auto"/>
            </w:tcBorders>
            <w:shd w:val="clear" w:color="auto" w:fill="auto"/>
          </w:tcPr>
          <w:p w14:paraId="31284938" w14:textId="77777777" w:rsidR="006839D2" w:rsidRDefault="006839D2" w:rsidP="002B7A57">
            <w:pPr>
              <w:pStyle w:val="TAL"/>
              <w:rPr>
                <w:ins w:id="1221" w:author="Peter Gaal" w:date="2020-01-13T11:2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DA5F5" w14:textId="215C6ABF" w:rsidR="006839D2" w:rsidRDefault="006839D2" w:rsidP="002B7A57">
            <w:pPr>
              <w:pStyle w:val="TAL"/>
              <w:rPr>
                <w:ins w:id="1222" w:author="Peter Gaal" w:date="2020-01-13T11:29:00Z"/>
                <w:rFonts w:eastAsia="SimSun"/>
                <w:lang w:eastAsia="zh-CN"/>
              </w:rPr>
            </w:pPr>
            <w:ins w:id="1223" w:author="Peter Gaal" w:date="2020-01-13T11:30:00Z">
              <w:r>
                <w:rPr>
                  <w:rFonts w:eastAsia="SimSun"/>
                  <w:lang w:eastAsia="zh-CN"/>
                </w:rPr>
                <w:t>11</w:t>
              </w:r>
              <w:r w:rsidRPr="0032705D">
                <w:rPr>
                  <w:rFonts w:eastAsia="SimSun"/>
                  <w:lang w:eastAsia="zh-CN"/>
                </w:rPr>
                <w:t>-3</w:t>
              </w:r>
            </w:ins>
            <w:ins w:id="1224" w:author="Peter Gaal" w:date="2020-02-09T22:25:00Z">
              <w:r>
                <w:rPr>
                  <w:rFonts w:eastAsia="SimSun"/>
                  <w:lang w:eastAsia="zh-CN"/>
                </w:rPr>
                <w:t>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224A62E" w14:textId="2D21F812" w:rsidR="006839D2" w:rsidRPr="00F43496" w:rsidRDefault="006839D2" w:rsidP="002B7A57">
            <w:pPr>
              <w:pStyle w:val="TAL"/>
              <w:rPr>
                <w:ins w:id="1225" w:author="Peter Gaal" w:date="2020-01-13T11:29:00Z"/>
                <w:lang w:eastAsia="ja-JP"/>
              </w:rPr>
            </w:pPr>
            <w:ins w:id="1226" w:author="Peter Gaal" w:date="2020-02-09T22:24: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up to 4</w:t>
              </w:r>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3082E6B" w14:textId="4D739748" w:rsidR="006839D2" w:rsidRPr="00F43496" w:rsidRDefault="006839D2" w:rsidP="002B7A57">
            <w:pPr>
              <w:pStyle w:val="TAL"/>
              <w:rPr>
                <w:ins w:id="1227" w:author="Peter Gaal" w:date="2020-01-13T11:29:00Z"/>
                <w:lang w:eastAsia="ja-JP"/>
              </w:rPr>
            </w:pPr>
            <w:ins w:id="1228" w:author="Peter Gaal" w:date="2020-02-09T22:26: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up to 4</w:t>
              </w:r>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BE99470" w14:textId="3F3B85EF" w:rsidR="006839D2" w:rsidRPr="00A34E76" w:rsidRDefault="006839D2" w:rsidP="002B7A57">
            <w:pPr>
              <w:pStyle w:val="TAL"/>
              <w:rPr>
                <w:ins w:id="1229" w:author="Peter Gaal" w:date="2020-01-13T11:29:00Z"/>
                <w:lang w:eastAsia="ja-JP"/>
              </w:rPr>
            </w:pPr>
            <w:ins w:id="1230" w:author="Peter Gaal" w:date="2020-01-13T11:34:00Z">
              <w:r>
                <w:rPr>
                  <w:lang w:eastAsia="ja-JP"/>
                </w:rPr>
                <w:t>5-13c</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F0772A" w14:textId="5746C642" w:rsidR="006839D2" w:rsidRPr="0058115F" w:rsidRDefault="006839D2" w:rsidP="002B7A57">
            <w:pPr>
              <w:pStyle w:val="TAL"/>
              <w:rPr>
                <w:ins w:id="1231" w:author="Peter Gaal" w:date="2020-01-13T11:29:00Z"/>
                <w:rFonts w:eastAsia="SimSun"/>
                <w:lang w:eastAsia="zh-CN"/>
              </w:rPr>
            </w:pPr>
            <w:ins w:id="1232" w:author="Peter Gaal" w:date="2020-01-13T11:30: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83E01" w14:textId="5130A49F" w:rsidR="006839D2" w:rsidRDefault="006839D2" w:rsidP="002B7A57">
            <w:pPr>
              <w:pStyle w:val="TAL"/>
              <w:rPr>
                <w:ins w:id="1233" w:author="Peter Gaal" w:date="2020-01-13T11:29:00Z"/>
                <w:lang w:eastAsia="ja-JP"/>
              </w:rPr>
            </w:pPr>
            <w:ins w:id="1234" w:author="Peter Gaal" w:date="2020-01-13T11:3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B0F8B99" w14:textId="77777777" w:rsidR="006839D2" w:rsidRPr="00461921" w:rsidRDefault="006839D2" w:rsidP="002B7A57">
            <w:pPr>
              <w:pStyle w:val="TAL"/>
              <w:rPr>
                <w:ins w:id="1235" w:author="Peter Gaal" w:date="2020-01-13T11:2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B4141" w14:textId="52284F03" w:rsidR="006839D2" w:rsidRPr="00461921" w:rsidRDefault="006839D2" w:rsidP="002B7A57">
            <w:pPr>
              <w:pStyle w:val="TAL"/>
              <w:rPr>
                <w:ins w:id="1236" w:author="Peter Gaal" w:date="2020-01-13T11:29:00Z"/>
                <w:lang w:eastAsia="ja-JP"/>
              </w:rPr>
            </w:pPr>
            <w:ins w:id="1237" w:author="Peter Gaal" w:date="2020-01-13T11:30:00Z">
              <w:r w:rsidRPr="00461921">
                <w:rPr>
                  <w:rFonts w:hint="eastAsia"/>
                  <w:lang w:eastAsia="ja-JP"/>
                </w:rPr>
                <w:t>Per</w:t>
              </w:r>
              <w:r>
                <w:rPr>
                  <w:lang w:eastAsia="ja-JP"/>
                </w:rPr>
                <w:t xml:space="preserve">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317D4" w14:textId="6F6C0B77" w:rsidR="006839D2" w:rsidRDefault="006839D2" w:rsidP="002B7A57">
            <w:pPr>
              <w:pStyle w:val="TAL"/>
              <w:rPr>
                <w:ins w:id="1238" w:author="Peter Gaal" w:date="2020-01-13T11:29:00Z"/>
                <w:lang w:eastAsia="ja-JP"/>
              </w:rPr>
            </w:pPr>
            <w:ins w:id="1239" w:author="Peter Gaal" w:date="2020-01-13T11:30: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60936" w14:textId="1F00CB38" w:rsidR="006839D2" w:rsidRDefault="006839D2" w:rsidP="002B7A57">
            <w:pPr>
              <w:pStyle w:val="TAL"/>
              <w:rPr>
                <w:ins w:id="1240" w:author="Peter Gaal" w:date="2020-01-13T11:29:00Z"/>
                <w:lang w:eastAsia="ja-JP"/>
              </w:rPr>
            </w:pPr>
            <w:ins w:id="1241" w:author="Peter Gaal" w:date="2020-01-13T11:30:00Z">
              <w:r>
                <w:rPr>
                  <w:lang w:eastAsia="ja-JP"/>
                </w:rPr>
                <w:t>FR1 only</w:t>
              </w:r>
            </w:ins>
          </w:p>
        </w:tc>
        <w:tc>
          <w:tcPr>
            <w:tcW w:w="1842" w:type="dxa"/>
            <w:tcBorders>
              <w:top w:val="single" w:sz="4" w:space="0" w:color="auto"/>
              <w:left w:val="single" w:sz="4" w:space="0" w:color="auto"/>
              <w:bottom w:val="single" w:sz="4" w:space="0" w:color="auto"/>
              <w:right w:val="single" w:sz="4" w:space="0" w:color="auto"/>
            </w:tcBorders>
          </w:tcPr>
          <w:p w14:paraId="44BC5DB8" w14:textId="77777777" w:rsidR="006839D2" w:rsidRDefault="006839D2" w:rsidP="002B7A57">
            <w:pPr>
              <w:pStyle w:val="TAL"/>
              <w:rPr>
                <w:ins w:id="1242" w:author="Peter Gaal" w:date="2020-01-13T11:2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64346A" w14:textId="7C80E7E6" w:rsidR="006839D2" w:rsidRPr="00303A03" w:rsidRDefault="006839D2" w:rsidP="002B7A57">
            <w:pPr>
              <w:pStyle w:val="TAL"/>
              <w:rPr>
                <w:ins w:id="1243" w:author="Peter Gaal" w:date="2020-01-13T11:29:00Z"/>
                <w:lang w:eastAsia="ja-JP"/>
              </w:rPr>
            </w:pPr>
            <w:ins w:id="1244" w:author="Peter Gaal" w:date="2020-01-13T11:30:00Z">
              <w:r w:rsidRPr="00303A03">
                <w:rPr>
                  <w:lang w:eastAsia="ja-JP"/>
                </w:rPr>
                <w:t>[Modification of Rel-15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3B6E71" w14:textId="784D6A79" w:rsidR="006839D2" w:rsidRDefault="006839D2" w:rsidP="002B7A57">
            <w:pPr>
              <w:pStyle w:val="TAL"/>
              <w:rPr>
                <w:ins w:id="1245" w:author="Peter Gaal" w:date="2020-01-13T11:29:00Z"/>
                <w:lang w:eastAsia="ja-JP"/>
              </w:rPr>
            </w:pPr>
            <w:ins w:id="1246" w:author="Peter Gaal" w:date="2020-01-13T11:30:00Z">
              <w:r>
                <w:rPr>
                  <w:lang w:eastAsia="ja-JP"/>
                </w:rPr>
                <w:t>Optional with capability signalling</w:t>
              </w:r>
            </w:ins>
          </w:p>
        </w:tc>
      </w:tr>
      <w:tr w:rsidR="006839D2" w14:paraId="7EC3E2F5" w14:textId="77777777" w:rsidTr="002B7A57">
        <w:trPr>
          <w:trHeight w:val="20"/>
          <w:ins w:id="1247" w:author="Peter Gaal" w:date="2020-01-13T12:15:00Z"/>
        </w:trPr>
        <w:tc>
          <w:tcPr>
            <w:tcW w:w="1129" w:type="dxa"/>
            <w:vMerge/>
            <w:tcBorders>
              <w:left w:val="single" w:sz="4" w:space="0" w:color="auto"/>
              <w:right w:val="single" w:sz="4" w:space="0" w:color="auto"/>
            </w:tcBorders>
            <w:shd w:val="clear" w:color="auto" w:fill="auto"/>
          </w:tcPr>
          <w:p w14:paraId="5EC05931" w14:textId="77777777" w:rsidR="006839D2" w:rsidRDefault="006839D2" w:rsidP="002B7A57">
            <w:pPr>
              <w:pStyle w:val="TAL"/>
              <w:rPr>
                <w:ins w:id="1248" w:author="Peter Gaal" w:date="2020-01-13T12:1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AA43D" w14:textId="1D67715F" w:rsidR="006839D2" w:rsidRDefault="006839D2" w:rsidP="002B7A57">
            <w:pPr>
              <w:pStyle w:val="TAL"/>
              <w:rPr>
                <w:ins w:id="1249" w:author="Peter Gaal" w:date="2020-01-13T12:15:00Z"/>
                <w:rFonts w:eastAsia="SimSun"/>
                <w:lang w:eastAsia="zh-CN"/>
              </w:rPr>
            </w:pPr>
            <w:ins w:id="1250" w:author="Peter Gaal" w:date="2020-01-13T12:15:00Z">
              <w:r>
                <w:rPr>
                  <w:rFonts w:eastAsia="SimSun"/>
                  <w:lang w:eastAsia="zh-CN"/>
                </w:rPr>
                <w:t>11</w:t>
              </w:r>
              <w:r w:rsidRPr="0032705D">
                <w:rPr>
                  <w:rFonts w:eastAsia="SimSun"/>
                  <w:lang w:eastAsia="zh-CN"/>
                </w:rPr>
                <w:t>-3</w:t>
              </w:r>
            </w:ins>
            <w:ins w:id="1251" w:author="Peter Gaal" w:date="2020-02-09T22:25:00Z">
              <w:r>
                <w:rPr>
                  <w:rFonts w:eastAsia="SimSun"/>
                  <w:lang w:eastAsia="zh-CN"/>
                </w:rPr>
                <w:t>e</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2EB802B" w14:textId="5DEC32BF" w:rsidR="006839D2" w:rsidRPr="00F43496" w:rsidRDefault="006839D2" w:rsidP="002B7A57">
            <w:pPr>
              <w:pStyle w:val="TAL"/>
              <w:rPr>
                <w:ins w:id="1252" w:author="Peter Gaal" w:date="2020-01-13T12:15:00Z"/>
                <w:lang w:eastAsia="ja-JP"/>
              </w:rPr>
            </w:pPr>
            <w:ins w:id="1253" w:author="Peter Gaal" w:date="2020-02-09T22:24: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up to 3</w:t>
              </w:r>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FA0BA73" w14:textId="252B732D" w:rsidR="006839D2" w:rsidRPr="00F43496" w:rsidRDefault="006839D2" w:rsidP="002B7A57">
            <w:pPr>
              <w:pStyle w:val="TAL"/>
              <w:rPr>
                <w:ins w:id="1254" w:author="Peter Gaal" w:date="2020-01-13T12:15:00Z"/>
                <w:lang w:eastAsia="ja-JP"/>
              </w:rPr>
            </w:pPr>
            <w:ins w:id="1255" w:author="Peter Gaal" w:date="2020-02-09T22:26:00Z">
              <w:r w:rsidRPr="00F43496">
                <w:rPr>
                  <w:lang w:eastAsia="ja-JP"/>
                </w:rPr>
                <w:t>CBG</w:t>
              </w:r>
              <w:r>
                <w:rPr>
                  <w:lang w:eastAsia="ja-JP"/>
                </w:rPr>
                <w:t xml:space="preserve"> </w:t>
              </w:r>
              <w:r w:rsidRPr="00F43496">
                <w:rPr>
                  <w:lang w:eastAsia="ja-JP"/>
                </w:rPr>
                <w:t>based</w:t>
              </w:r>
              <w:r>
                <w:rPr>
                  <w:lang w:eastAsia="ja-JP"/>
                </w:rPr>
                <w:t xml:space="preserve"> </w:t>
              </w:r>
              <w:r w:rsidRPr="00F43496">
                <w:rPr>
                  <w:lang w:eastAsia="ja-JP"/>
                </w:rPr>
                <w:t xml:space="preserve">transmission for </w:t>
              </w:r>
              <w:r>
                <w:rPr>
                  <w:lang w:eastAsia="ja-JP"/>
                </w:rPr>
                <w:t>U</w:t>
              </w:r>
              <w:r w:rsidRPr="00F43496">
                <w:rPr>
                  <w:lang w:eastAsia="ja-JP"/>
                </w:rPr>
                <w:t>L with</w:t>
              </w:r>
              <w:r>
                <w:rPr>
                  <w:lang w:eastAsia="ja-JP"/>
                </w:rPr>
                <w:t xml:space="preserve"> up to 3</w:t>
              </w:r>
              <w:r w:rsidRPr="003A1D94">
                <w:rPr>
                  <w:lang w:eastAsia="ja-JP"/>
                </w:rPr>
                <w:t xml:space="preserve"> unicast P</w:t>
              </w:r>
              <w:r>
                <w:rPr>
                  <w:lang w:eastAsia="ja-JP"/>
                </w:rPr>
                <w:t>U</w:t>
              </w:r>
              <w:r w:rsidRPr="003A1D94">
                <w:rPr>
                  <w:lang w:eastAsia="ja-JP"/>
                </w:rPr>
                <w:t>SCHs per slot per CC for different TBs</w:t>
              </w:r>
              <w:r>
                <w:rPr>
                  <w:lang w:eastAsia="ja-JP"/>
                </w:rPr>
                <w:t xml:space="preserve"> with</w:t>
              </w:r>
              <w:r w:rsidRPr="00F43496">
                <w:rPr>
                  <w:lang w:eastAsia="ja-JP"/>
                </w:rPr>
                <w:t xml:space="preserve"> UE processing time Capability 2</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41DBCE6" w14:textId="29D8ACE4" w:rsidR="006839D2" w:rsidRDefault="006839D2" w:rsidP="002B7A57">
            <w:pPr>
              <w:pStyle w:val="TAL"/>
              <w:rPr>
                <w:ins w:id="1256" w:author="Peter Gaal" w:date="2020-01-13T12:15:00Z"/>
                <w:lang w:eastAsia="ja-JP"/>
              </w:rPr>
            </w:pPr>
            <w:ins w:id="1257" w:author="Peter Gaal" w:date="2020-01-13T18:28:00Z">
              <w:r>
                <w:rPr>
                  <w:lang w:eastAsia="ja-JP"/>
                </w:rPr>
                <w:t>5</w:t>
              </w:r>
            </w:ins>
            <w:ins w:id="1258" w:author="Peter Gaal" w:date="2020-01-13T18:07:00Z">
              <w:r>
                <w:rPr>
                  <w:lang w:eastAsia="ja-JP"/>
                </w:rPr>
                <w:t>-</w:t>
              </w:r>
            </w:ins>
            <w:ins w:id="1259" w:author="Peter Gaal" w:date="2020-01-13T18:28:00Z">
              <w:r>
                <w:rPr>
                  <w:lang w:eastAsia="ja-JP"/>
                </w:rPr>
                <w:t>1</w:t>
              </w:r>
            </w:ins>
            <w:ins w:id="1260" w:author="Peter Gaal" w:date="2020-01-13T18:07:00Z">
              <w:r>
                <w:rPr>
                  <w:lang w:eastAsia="ja-JP"/>
                </w:rPr>
                <w:t>3</w:t>
              </w:r>
            </w:ins>
            <w:ins w:id="1261" w:author="Peter Gaal" w:date="2020-01-13T18:28:00Z">
              <w:r>
                <w:rPr>
                  <w:lang w:eastAsia="ja-JP"/>
                </w:rPr>
                <w:t>d</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3E48557" w14:textId="053C53E4" w:rsidR="006839D2" w:rsidRPr="0058115F" w:rsidRDefault="006839D2" w:rsidP="002B7A57">
            <w:pPr>
              <w:pStyle w:val="TAL"/>
              <w:rPr>
                <w:ins w:id="1262" w:author="Peter Gaal" w:date="2020-01-13T12:15:00Z"/>
                <w:rFonts w:eastAsia="SimSun"/>
                <w:lang w:eastAsia="zh-CN"/>
              </w:rPr>
            </w:pPr>
            <w:ins w:id="1263" w:author="Peter Gaal" w:date="2020-01-13T12:1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C46E1" w14:textId="766B1749" w:rsidR="006839D2" w:rsidRDefault="006839D2" w:rsidP="002B7A57">
            <w:pPr>
              <w:pStyle w:val="TAL"/>
              <w:rPr>
                <w:ins w:id="1264" w:author="Peter Gaal" w:date="2020-01-13T12:15:00Z"/>
                <w:lang w:eastAsia="ja-JP"/>
              </w:rPr>
            </w:pPr>
            <w:ins w:id="1265" w:author="Peter Gaal" w:date="2020-01-13T12:15: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D97EB59" w14:textId="77777777" w:rsidR="006839D2" w:rsidRPr="00461921" w:rsidRDefault="006839D2" w:rsidP="002B7A57">
            <w:pPr>
              <w:pStyle w:val="TAL"/>
              <w:rPr>
                <w:ins w:id="1266" w:author="Peter Gaal" w:date="2020-01-13T12:1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2C855C" w14:textId="056933F9" w:rsidR="006839D2" w:rsidRPr="00461921" w:rsidRDefault="006839D2" w:rsidP="002B7A57">
            <w:pPr>
              <w:pStyle w:val="TAL"/>
              <w:rPr>
                <w:ins w:id="1267" w:author="Peter Gaal" w:date="2020-01-13T12:15:00Z"/>
                <w:lang w:eastAsia="ja-JP"/>
              </w:rPr>
            </w:pPr>
            <w:ins w:id="1268" w:author="Peter Gaal" w:date="2020-01-13T12:15:00Z">
              <w:r w:rsidRPr="00461921">
                <w:rPr>
                  <w:rFonts w:hint="eastAsia"/>
                  <w:lang w:eastAsia="ja-JP"/>
                </w:rPr>
                <w:t>Per</w:t>
              </w:r>
              <w:r>
                <w:rPr>
                  <w:lang w:eastAsia="ja-JP"/>
                </w:rPr>
                <w:t xml:space="preserve">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04CD99" w14:textId="2FFB9307" w:rsidR="006839D2" w:rsidRDefault="006839D2" w:rsidP="002B7A57">
            <w:pPr>
              <w:pStyle w:val="TAL"/>
              <w:rPr>
                <w:ins w:id="1269" w:author="Peter Gaal" w:date="2020-01-13T12:15:00Z"/>
                <w:lang w:eastAsia="ja-JP"/>
              </w:rPr>
            </w:pPr>
            <w:ins w:id="1270" w:author="Peter Gaal" w:date="2020-01-13T12:15: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5042BE" w14:textId="61443687" w:rsidR="006839D2" w:rsidRDefault="006839D2" w:rsidP="002B7A57">
            <w:pPr>
              <w:pStyle w:val="TAL"/>
              <w:rPr>
                <w:ins w:id="1271" w:author="Peter Gaal" w:date="2020-01-13T12:15:00Z"/>
                <w:lang w:eastAsia="ja-JP"/>
              </w:rPr>
            </w:pPr>
            <w:ins w:id="1272" w:author="Peter Gaal" w:date="2020-01-13T12:15:00Z">
              <w:r>
                <w:rPr>
                  <w:lang w:eastAsia="ja-JP"/>
                </w:rPr>
                <w:t>FR1 only</w:t>
              </w:r>
            </w:ins>
          </w:p>
        </w:tc>
        <w:tc>
          <w:tcPr>
            <w:tcW w:w="1842" w:type="dxa"/>
            <w:tcBorders>
              <w:top w:val="single" w:sz="4" w:space="0" w:color="auto"/>
              <w:left w:val="single" w:sz="4" w:space="0" w:color="auto"/>
              <w:bottom w:val="single" w:sz="4" w:space="0" w:color="auto"/>
              <w:right w:val="single" w:sz="4" w:space="0" w:color="auto"/>
            </w:tcBorders>
          </w:tcPr>
          <w:p w14:paraId="301D5CE6" w14:textId="77777777" w:rsidR="006839D2" w:rsidRDefault="006839D2" w:rsidP="002B7A57">
            <w:pPr>
              <w:pStyle w:val="TAL"/>
              <w:rPr>
                <w:ins w:id="1273" w:author="Peter Gaal" w:date="2020-01-13T12:15: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81B047" w14:textId="10ECC1B9" w:rsidR="006839D2" w:rsidRPr="00303A03" w:rsidRDefault="006839D2" w:rsidP="002B7A57">
            <w:pPr>
              <w:pStyle w:val="TAL"/>
              <w:rPr>
                <w:ins w:id="1274" w:author="Peter Gaal" w:date="2020-01-13T12:15:00Z"/>
                <w:lang w:eastAsia="ja-JP"/>
              </w:rPr>
            </w:pPr>
            <w:ins w:id="1275" w:author="Peter Gaal" w:date="2020-01-13T12:15:00Z">
              <w:r w:rsidRPr="00303A03">
                <w:rPr>
                  <w:lang w:eastAsia="ja-JP"/>
                </w:rPr>
                <w:t>[Modification of Rel-15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49400" w14:textId="65D0802A" w:rsidR="006839D2" w:rsidRDefault="006839D2" w:rsidP="002B7A57">
            <w:pPr>
              <w:pStyle w:val="TAL"/>
              <w:rPr>
                <w:ins w:id="1276" w:author="Peter Gaal" w:date="2020-01-13T12:15:00Z"/>
                <w:lang w:eastAsia="ja-JP"/>
              </w:rPr>
            </w:pPr>
            <w:ins w:id="1277" w:author="Peter Gaal" w:date="2020-01-13T12:15:00Z">
              <w:r>
                <w:rPr>
                  <w:lang w:eastAsia="ja-JP"/>
                </w:rPr>
                <w:t>Optional with capability signalling</w:t>
              </w:r>
            </w:ins>
          </w:p>
        </w:tc>
      </w:tr>
      <w:tr w:rsidR="006839D2" w14:paraId="4811563C" w14:textId="19875840" w:rsidTr="002B7A57">
        <w:trPr>
          <w:trHeight w:val="20"/>
        </w:trPr>
        <w:tc>
          <w:tcPr>
            <w:tcW w:w="1129" w:type="dxa"/>
            <w:vMerge/>
            <w:tcBorders>
              <w:left w:val="single" w:sz="4" w:space="0" w:color="auto"/>
              <w:right w:val="single" w:sz="4" w:space="0" w:color="auto"/>
            </w:tcBorders>
            <w:shd w:val="clear" w:color="auto" w:fill="auto"/>
          </w:tcPr>
          <w:p w14:paraId="7016564E"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F9F090" w14:textId="663774DC" w:rsidR="006839D2" w:rsidRPr="0032705D" w:rsidRDefault="006839D2" w:rsidP="002B7A57">
            <w:pPr>
              <w:pStyle w:val="TAL"/>
              <w:rPr>
                <w:rFonts w:eastAsia="SimSun"/>
                <w:lang w:eastAsia="zh-CN"/>
              </w:rPr>
            </w:pPr>
            <w:r>
              <w:rPr>
                <w:rFonts w:eastAsia="SimSun"/>
                <w:lang w:eastAsia="zh-CN"/>
              </w:rPr>
              <w:t>11</w:t>
            </w:r>
            <w:r w:rsidRPr="0032705D">
              <w:rPr>
                <w:rFonts w:eastAsia="SimSun"/>
                <w:lang w:eastAsia="zh-CN"/>
              </w:rPr>
              <w:t>-4</w:t>
            </w:r>
            <w:ins w:id="1278" w:author="Peter Gaal" w:date="2020-01-14T14:21:00Z">
              <w:r>
                <w:rPr>
                  <w:rFonts w:eastAsia="SimSun"/>
                  <w:lang w:eastAsia="zh-CN"/>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68E9276" w14:textId="3FC7909A" w:rsidR="006839D2" w:rsidRPr="0032705D" w:rsidRDefault="006839D2" w:rsidP="002B7A57">
            <w:pPr>
              <w:pStyle w:val="TAL"/>
              <w:rPr>
                <w:rFonts w:eastAsia="SimSun"/>
                <w:lang w:eastAsia="zh-CN"/>
              </w:rPr>
            </w:pPr>
            <w:r w:rsidRPr="0032705D">
              <w:rPr>
                <w:rFonts w:eastAsia="SimSun"/>
                <w:lang w:eastAsia="zh-CN"/>
              </w:rPr>
              <w:t>Up to two HARQ-</w:t>
            </w:r>
            <w:r w:rsidRPr="00AD537E">
              <w:rPr>
                <w:rFonts w:eastAsia="SimSun"/>
                <w:lang w:eastAsia="zh-CN"/>
              </w:rPr>
              <w:t xml:space="preserve">ACK codebooks </w:t>
            </w:r>
            <w:del w:id="1279" w:author="Peter Gaal" w:date="2020-01-15T19:20:00Z">
              <w:r w:rsidRPr="00AD537E" w:rsidDel="00AD537E">
                <w:rPr>
                  <w:rFonts w:eastAsia="SimSun"/>
                  <w:lang w:eastAsia="zh-CN"/>
                </w:rPr>
                <w:delText>simultaneously</w:delText>
              </w:r>
            </w:del>
            <w:del w:id="1280" w:author="Peter Gaal" w:date="2020-01-15T19:19:00Z">
              <w:r w:rsidRPr="0032705D" w:rsidDel="00AD537E">
                <w:rPr>
                  <w:rFonts w:eastAsia="SimSun"/>
                  <w:lang w:eastAsia="zh-CN"/>
                </w:rPr>
                <w:delText xml:space="preserve"> </w:delText>
              </w:r>
            </w:del>
            <w:r w:rsidRPr="0032705D">
              <w:rPr>
                <w:rFonts w:eastAsia="SimSun"/>
                <w:lang w:eastAsia="zh-CN"/>
              </w:rPr>
              <w:t>constructed for supporting different service types for a UE</w:t>
            </w:r>
            <w:ins w:id="1281" w:author="Peter Gaal" w:date="2020-01-15T19:20:00Z">
              <w:r>
                <w:rPr>
                  <w:rFonts w:eastAsia="SimSun"/>
                  <w:lang w:eastAsia="zh-CN"/>
                </w:rPr>
                <w:t xml:space="preserve"> with rest</w:t>
              </w:r>
            </w:ins>
            <w:ins w:id="1282" w:author="Peter Gaal" w:date="2020-01-15T19:21:00Z">
              <w:r>
                <w:rPr>
                  <w:rFonts w:eastAsia="SimSun"/>
                  <w:lang w:eastAsia="zh-CN"/>
                </w:rPr>
                <w:t>riction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695A403" w14:textId="77777777" w:rsidR="006839D2" w:rsidRPr="0032705D" w:rsidRDefault="006839D2" w:rsidP="002B7A57">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15C1FD8E" w14:textId="77777777" w:rsidR="006839D2" w:rsidRPr="0032705D" w:rsidRDefault="006839D2" w:rsidP="002B7A57">
            <w:pPr>
              <w:pStyle w:val="TAL"/>
              <w:rPr>
                <w:lang w:eastAsia="ja-JP"/>
              </w:rPr>
            </w:pPr>
            <w:r w:rsidRPr="0032705D">
              <w:rPr>
                <w:lang w:eastAsia="ja-JP"/>
              </w:rPr>
              <w:t>2) Supports separate PUCCH configuration for different HARQ-ACK codebooks</w:t>
            </w:r>
          </w:p>
          <w:p w14:paraId="42FEE977" w14:textId="77777777" w:rsidR="006839D2" w:rsidRDefault="006839D2" w:rsidP="002B7A57">
            <w:pPr>
              <w:pStyle w:val="TAL"/>
              <w:rPr>
                <w:ins w:id="1283" w:author="Peter Gaal" w:date="2020-01-14T14:21:00Z"/>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34D8BD4" w14:textId="6FA290EE" w:rsidR="006839D2" w:rsidRDefault="006839D2" w:rsidP="002B7A57">
            <w:pPr>
              <w:pStyle w:val="TAL"/>
              <w:rPr>
                <w:ins w:id="1284" w:author="Peter Gaal" w:date="2020-01-15T19:26:00Z"/>
                <w:lang w:eastAsia="ja-JP"/>
              </w:rPr>
            </w:pPr>
            <w:ins w:id="1285" w:author="Peter Gaal" w:date="2020-01-15T19:23:00Z">
              <w:r w:rsidRPr="00AD537E">
                <w:rPr>
                  <w:lang w:eastAsia="ja-JP"/>
                </w:rPr>
                <w:t>4)</w:t>
              </w:r>
              <w:r w:rsidRPr="0032705D">
                <w:rPr>
                  <w:lang w:eastAsia="ja-JP"/>
                </w:rPr>
                <w:t xml:space="preserve"> </w:t>
              </w:r>
            </w:ins>
            <w:ins w:id="1286" w:author="Peter Gaal" w:date="2020-01-15T19:25:00Z">
              <w:r>
                <w:rPr>
                  <w:lang w:eastAsia="ja-JP"/>
                </w:rPr>
                <w:t>Only one of the HARQ A</w:t>
              </w:r>
            </w:ins>
            <w:ins w:id="1287" w:author="Peter Gaal" w:date="2020-01-15T19:26:00Z">
              <w:r>
                <w:rPr>
                  <w:lang w:eastAsia="ja-JP"/>
                </w:rPr>
                <w:t>CK codebooks can have</w:t>
              </w:r>
            </w:ins>
            <w:ins w:id="1288" w:author="Peter Gaal" w:date="2020-01-15T19:23:00Z">
              <w:r w:rsidRPr="0032705D">
                <w:rPr>
                  <w:lang w:eastAsia="ja-JP"/>
                </w:rPr>
                <w:t xml:space="preserve"> sub-slot based </w:t>
              </w:r>
            </w:ins>
            <w:ins w:id="1289" w:author="Peter Gaal" w:date="2020-01-15T19:26:00Z">
              <w:r>
                <w:rPr>
                  <w:lang w:eastAsia="ja-JP"/>
                </w:rPr>
                <w:t>PUCCH configuration</w:t>
              </w:r>
            </w:ins>
          </w:p>
          <w:p w14:paraId="4E28EABB" w14:textId="36034978" w:rsidR="006839D2" w:rsidRPr="00E02D3F" w:rsidRDefault="006839D2" w:rsidP="002B7A57">
            <w:pPr>
              <w:pStyle w:val="TAL"/>
              <w:rPr>
                <w:highlight w:val="green"/>
                <w:lang w:eastAsia="ja-JP"/>
              </w:rPr>
            </w:pPr>
            <w:ins w:id="1290" w:author="Peter Gaal" w:date="2020-01-15T19:26:00Z">
              <w:r>
                <w:rPr>
                  <w:lang w:eastAsia="ja-JP"/>
                </w:rPr>
                <w:t>5) If</w:t>
              </w:r>
            </w:ins>
            <w:ins w:id="1291" w:author="Peter Gaal" w:date="2020-01-15T19:27:00Z">
              <w:r>
                <w:rPr>
                  <w:lang w:eastAsia="ja-JP"/>
                </w:rPr>
                <w:t xml:space="preserve"> both pr</w:t>
              </w:r>
            </w:ins>
            <w:ins w:id="1292" w:author="Peter Gaal" w:date="2020-01-15T19:28:00Z">
              <w:r>
                <w:rPr>
                  <w:lang w:eastAsia="ja-JP"/>
                </w:rPr>
                <w:t>ocessing time capability 1</w:t>
              </w:r>
            </w:ins>
            <w:ins w:id="1293" w:author="Peter Gaal" w:date="2020-01-15T19:29:00Z">
              <w:r>
                <w:rPr>
                  <w:lang w:eastAsia="ja-JP"/>
                </w:rPr>
                <w:t xml:space="preserve"> CC</w:t>
              </w:r>
            </w:ins>
            <w:ins w:id="1294" w:author="Peter Gaal" w:date="2020-01-15T19:31:00Z">
              <w:r>
                <w:rPr>
                  <w:lang w:eastAsia="ja-JP"/>
                </w:rPr>
                <w:t>(s</w:t>
              </w:r>
            </w:ins>
            <w:ins w:id="1295" w:author="Peter Gaal" w:date="2020-01-15T19:32:00Z">
              <w:r>
                <w:rPr>
                  <w:lang w:eastAsia="ja-JP"/>
                </w:rPr>
                <w:t>)</w:t>
              </w:r>
            </w:ins>
            <w:ins w:id="1296" w:author="Peter Gaal" w:date="2020-01-15T19:28:00Z">
              <w:r>
                <w:rPr>
                  <w:lang w:eastAsia="ja-JP"/>
                </w:rPr>
                <w:t xml:space="preserve"> and processing time capability 2 </w:t>
              </w:r>
            </w:ins>
            <w:ins w:id="1297" w:author="Peter Gaal" w:date="2020-01-15T19:32:00Z">
              <w:r>
                <w:rPr>
                  <w:lang w:eastAsia="ja-JP"/>
                </w:rPr>
                <w:t>CC(s) are</w:t>
              </w:r>
            </w:ins>
            <w:ins w:id="1298" w:author="Peter Gaal" w:date="2020-01-15T19:28:00Z">
              <w:r>
                <w:rPr>
                  <w:lang w:eastAsia="ja-JP"/>
                </w:rPr>
                <w:t xml:space="preserve"> configured, </w:t>
              </w:r>
            </w:ins>
            <w:ins w:id="1299" w:author="Peter Gaal" w:date="2020-01-15T19:30:00Z">
              <w:r>
                <w:rPr>
                  <w:lang w:eastAsia="ja-JP"/>
                </w:rPr>
                <w:t xml:space="preserve">and both slot-based and sub-slot based PUCCH </w:t>
              </w:r>
            </w:ins>
            <w:ins w:id="1300" w:author="Peter Gaal" w:date="2020-01-15T19:32:00Z">
              <w:r>
                <w:rPr>
                  <w:lang w:eastAsia="ja-JP"/>
                </w:rPr>
                <w:t>are</w:t>
              </w:r>
            </w:ins>
            <w:ins w:id="1301" w:author="Peter Gaal" w:date="2020-01-15T19:30:00Z">
              <w:r>
                <w:rPr>
                  <w:lang w:eastAsia="ja-JP"/>
                </w:rPr>
                <w:t xml:space="preserve"> configured, </w:t>
              </w:r>
            </w:ins>
            <w:ins w:id="1302" w:author="Peter Gaal" w:date="2020-01-15T19:28:00Z">
              <w:r>
                <w:rPr>
                  <w:lang w:eastAsia="ja-JP"/>
                </w:rPr>
                <w:t>then</w:t>
              </w:r>
            </w:ins>
            <w:ins w:id="1303" w:author="Peter Gaal" w:date="2020-01-15T19:30:00Z">
              <w:r>
                <w:rPr>
                  <w:lang w:eastAsia="ja-JP"/>
                </w:rPr>
                <w:t xml:space="preserve"> HARQ-ACK feedback </w:t>
              </w:r>
            </w:ins>
            <w:ins w:id="1304" w:author="Peter Gaal" w:date="2020-01-15T19:31:00Z">
              <w:r>
                <w:rPr>
                  <w:lang w:eastAsia="ja-JP"/>
                </w:rPr>
                <w:t>for a processing time capability 1 CC can only take place in the slot-based PUCCH</w:t>
              </w:r>
            </w:ins>
            <w:ins w:id="1305" w:author="Peter Gaal" w:date="2020-01-15T19:32:00Z">
              <w:r>
                <w:rPr>
                  <w:lang w:eastAsia="ja-JP"/>
                </w:rPr>
                <w:t xml:space="preserve"> and HARQ-ACK feedback for a processing time capability 2 CC can only take place in the sub-slot based PUCCH</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2C1DFFA"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011240C" w14:textId="1104A96C" w:rsidR="006839D2" w:rsidRPr="0044340F" w:rsidRDefault="006839D2" w:rsidP="002B7A57">
            <w:pPr>
              <w:pStyle w:val="TAL"/>
              <w:rPr>
                <w:i/>
              </w:rPr>
            </w:pPr>
            <w:ins w:id="1306"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AA1B7" w14:textId="74990CA1"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5384A7"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E11F6" w14:textId="6DF3C6D3" w:rsidR="006839D2" w:rsidRPr="00461921" w:rsidRDefault="006839D2" w:rsidP="002B7A57">
            <w:pPr>
              <w:pStyle w:val="TAL"/>
              <w:rPr>
                <w:lang w:eastAsia="ja-JP"/>
              </w:rPr>
            </w:pPr>
            <w:del w:id="1307" w:author="Peter Gaal" w:date="2019-11-01T15:45:00Z">
              <w:r w:rsidRPr="00461921" w:rsidDel="00C9492C">
                <w:rPr>
                  <w:rFonts w:hint="eastAsia"/>
                  <w:lang w:eastAsia="ja-JP"/>
                </w:rPr>
                <w:delText>Per UE</w:delText>
              </w:r>
            </w:del>
            <w:ins w:id="1308" w:author="Peter Gaal" w:date="2019-11-01T15:45: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3CF9A" w14:textId="61338E72" w:rsidR="006839D2" w:rsidRDefault="006839D2" w:rsidP="002B7A57">
            <w:pPr>
              <w:pStyle w:val="TAL"/>
              <w:rPr>
                <w:lang w:eastAsia="ja-JP"/>
              </w:rPr>
            </w:pPr>
            <w:del w:id="1309" w:author="Peter Gaal" w:date="2019-11-01T15:45:00Z">
              <w:r w:rsidDel="00C9492C">
                <w:rPr>
                  <w:lang w:eastAsia="ja-JP"/>
                </w:rPr>
                <w:delText>No</w:delText>
              </w:r>
            </w:del>
            <w:ins w:id="1310" w:author="Peter Gaal" w:date="2019-11-01T15: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201A7D" w14:textId="23A992A2" w:rsidR="006839D2" w:rsidRPr="00A34E76" w:rsidRDefault="006839D2" w:rsidP="002B7A57">
            <w:pPr>
              <w:pStyle w:val="TAL"/>
              <w:rPr>
                <w:lang w:eastAsia="ja-JP"/>
              </w:rPr>
            </w:pPr>
            <w:del w:id="1311" w:author="Peter Gaal" w:date="2019-11-01T15:45:00Z">
              <w:r w:rsidDel="00C9492C">
                <w:rPr>
                  <w:lang w:eastAsia="ja-JP"/>
                </w:rPr>
                <w:delText>No</w:delText>
              </w:r>
            </w:del>
            <w:ins w:id="1312" w:author="Peter Gaal" w:date="2019-11-01T15:4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2D3C063" w14:textId="22A3CFE0" w:rsidR="006839D2" w:rsidRDefault="006839D2" w:rsidP="002B7A57">
            <w:pPr>
              <w:pStyle w:val="TAL"/>
            </w:pPr>
            <w:ins w:id="1313" w:author="Peter Gaal" w:date="2019-11-01T15:49:00Z">
              <w:r>
                <w:rPr>
                  <w:lang w:eastAsia="ja-JP"/>
                </w:rPr>
                <w:t>The differentiation is from the perspective of the PUCCH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51B8F" w14:textId="7ACC833D"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EF107" w14:textId="77777777" w:rsidR="006839D2" w:rsidRDefault="006839D2" w:rsidP="002B7A57">
            <w:pPr>
              <w:pStyle w:val="TAL"/>
              <w:rPr>
                <w:lang w:eastAsia="ja-JP"/>
              </w:rPr>
            </w:pPr>
            <w:r>
              <w:rPr>
                <w:lang w:eastAsia="ja-JP"/>
              </w:rPr>
              <w:t>Optional with capability signalling</w:t>
            </w:r>
          </w:p>
        </w:tc>
      </w:tr>
      <w:tr w:rsidR="006839D2" w14:paraId="7D7E029E" w14:textId="77777777" w:rsidTr="002B7A57">
        <w:trPr>
          <w:trHeight w:val="20"/>
          <w:ins w:id="1314" w:author="Peter Gaal" w:date="2020-01-14T14:21:00Z"/>
        </w:trPr>
        <w:tc>
          <w:tcPr>
            <w:tcW w:w="1129" w:type="dxa"/>
            <w:vMerge/>
            <w:tcBorders>
              <w:left w:val="single" w:sz="4" w:space="0" w:color="auto"/>
              <w:right w:val="single" w:sz="4" w:space="0" w:color="auto"/>
            </w:tcBorders>
            <w:shd w:val="clear" w:color="auto" w:fill="auto"/>
          </w:tcPr>
          <w:p w14:paraId="40EC0A27" w14:textId="77777777" w:rsidR="006839D2" w:rsidRDefault="006839D2" w:rsidP="002B7A57">
            <w:pPr>
              <w:pStyle w:val="TAL"/>
              <w:rPr>
                <w:ins w:id="1315" w:author="Peter Gaal" w:date="2020-01-14T14:2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E46D2" w14:textId="362BFED1" w:rsidR="006839D2" w:rsidRDefault="006839D2" w:rsidP="002B7A57">
            <w:pPr>
              <w:pStyle w:val="TAL"/>
              <w:rPr>
                <w:ins w:id="1316" w:author="Peter Gaal" w:date="2020-01-14T14:21:00Z"/>
                <w:rFonts w:eastAsia="SimSun"/>
                <w:lang w:eastAsia="zh-CN"/>
              </w:rPr>
            </w:pPr>
            <w:ins w:id="1317" w:author="Peter Gaal" w:date="2020-01-14T14:21:00Z">
              <w:r>
                <w:rPr>
                  <w:rFonts w:eastAsia="SimSun"/>
                  <w:lang w:eastAsia="zh-CN"/>
                </w:rPr>
                <w:t>11-4</w:t>
              </w:r>
            </w:ins>
            <w:ins w:id="1318" w:author="Peter Gaal" w:date="2020-01-15T16:45:00Z">
              <w:r>
                <w:rPr>
                  <w:rFonts w:eastAsia="SimSun"/>
                  <w:lang w:eastAsia="zh-CN"/>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7FFB928" w14:textId="67C87175" w:rsidR="006839D2" w:rsidRPr="00E61922" w:rsidRDefault="006839D2" w:rsidP="002B7A57">
            <w:pPr>
              <w:pStyle w:val="TAL"/>
              <w:rPr>
                <w:ins w:id="1319" w:author="Peter Gaal" w:date="2020-01-14T14:21:00Z"/>
                <w:rFonts w:eastAsia="SimSun"/>
                <w:highlight w:val="yellow"/>
                <w:lang w:eastAsia="zh-CN"/>
              </w:rPr>
            </w:pPr>
            <w:ins w:id="1320" w:author="Peter Gaal" w:date="2020-01-15T19:21:00Z">
              <w:r w:rsidRPr="0032705D">
                <w:rPr>
                  <w:rFonts w:eastAsia="SimSun"/>
                  <w:lang w:eastAsia="zh-CN"/>
                </w:rPr>
                <w:t>Up to two HARQ-</w:t>
              </w:r>
              <w:r w:rsidRPr="00AD537E">
                <w:rPr>
                  <w:rFonts w:eastAsia="SimSun"/>
                  <w:lang w:eastAsia="zh-CN"/>
                </w:rPr>
                <w:t xml:space="preserve">ACK codebooks </w:t>
              </w:r>
              <w:r w:rsidRPr="0032705D">
                <w:rPr>
                  <w:rFonts w:eastAsia="SimSun"/>
                  <w:lang w:eastAsia="zh-CN"/>
                </w:rPr>
                <w:t>constructed for supporting different service types for a UE</w:t>
              </w:r>
              <w:r>
                <w:rPr>
                  <w:rFonts w:eastAsia="SimSun"/>
                  <w:lang w:eastAsia="zh-CN"/>
                </w:rPr>
                <w:t xml:space="preserve"> without restriction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D909769" w14:textId="77777777" w:rsidR="006839D2" w:rsidRPr="0032705D" w:rsidRDefault="006839D2" w:rsidP="002B7A57">
            <w:pPr>
              <w:pStyle w:val="TAL"/>
              <w:rPr>
                <w:ins w:id="1321" w:author="Peter Gaal" w:date="2020-01-15T19:21:00Z"/>
                <w:lang w:eastAsia="ja-JP"/>
              </w:rPr>
            </w:pPr>
            <w:ins w:id="1322" w:author="Peter Gaal" w:date="2020-01-15T19:21:00Z">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ins>
          </w:p>
          <w:p w14:paraId="1F0D6DD7" w14:textId="77777777" w:rsidR="006839D2" w:rsidRPr="0032705D" w:rsidRDefault="006839D2" w:rsidP="002B7A57">
            <w:pPr>
              <w:pStyle w:val="TAL"/>
              <w:rPr>
                <w:ins w:id="1323" w:author="Peter Gaal" w:date="2020-01-15T19:21:00Z"/>
                <w:lang w:eastAsia="ja-JP"/>
              </w:rPr>
            </w:pPr>
            <w:ins w:id="1324" w:author="Peter Gaal" w:date="2020-01-15T19:21:00Z">
              <w:r w:rsidRPr="0032705D">
                <w:rPr>
                  <w:lang w:eastAsia="ja-JP"/>
                </w:rPr>
                <w:t>2) Supports separate PUCCH configuration for different HARQ-ACK codebooks</w:t>
              </w:r>
            </w:ins>
          </w:p>
          <w:p w14:paraId="586F2FB0" w14:textId="2DF318E9" w:rsidR="006839D2" w:rsidRPr="00AD537E" w:rsidRDefault="006839D2" w:rsidP="002B7A57">
            <w:pPr>
              <w:pStyle w:val="TAL"/>
              <w:rPr>
                <w:ins w:id="1325" w:author="Peter Gaal" w:date="2020-01-14T14:21:00Z"/>
                <w:lang w:eastAsia="ja-JP"/>
              </w:rPr>
            </w:pPr>
            <w:ins w:id="1326" w:author="Peter Gaal" w:date="2020-01-15T19:21:00Z">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C854BF4" w14:textId="699F503E" w:rsidR="006839D2" w:rsidRPr="00A34E76" w:rsidRDefault="006839D2" w:rsidP="002B7A57">
            <w:pPr>
              <w:pStyle w:val="TAL"/>
              <w:rPr>
                <w:ins w:id="1327" w:author="Peter Gaal" w:date="2020-01-14T14:21:00Z"/>
                <w:lang w:eastAsia="ja-JP"/>
              </w:rPr>
            </w:pPr>
            <w:ins w:id="1328" w:author="Peter Gaal" w:date="2020-01-15T19:21:00Z">
              <w:r>
                <w:rPr>
                  <w:lang w:eastAsia="ja-JP"/>
                </w:rPr>
                <w:t>11-4</w:t>
              </w:r>
            </w:ins>
            <w:ins w:id="1329" w:author="Peter Gaal" w:date="2020-01-15T19:22:00Z">
              <w:r>
                <w:rPr>
                  <w:lang w:eastAsia="ja-JP"/>
                </w:rPr>
                <w:t>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0BFA163" w14:textId="79C3BAB7" w:rsidR="006839D2" w:rsidRPr="0058115F" w:rsidRDefault="006839D2" w:rsidP="002B7A57">
            <w:pPr>
              <w:pStyle w:val="TAL"/>
              <w:rPr>
                <w:ins w:id="1330" w:author="Peter Gaal" w:date="2020-01-14T14:21:00Z"/>
                <w:rFonts w:eastAsia="SimSun"/>
                <w:lang w:eastAsia="zh-CN"/>
              </w:rPr>
            </w:pPr>
            <w:ins w:id="1331" w:author="Peter Gaal" w:date="2020-01-15T19:21: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F3353" w14:textId="64DEE97A" w:rsidR="006839D2" w:rsidRDefault="006839D2" w:rsidP="002B7A57">
            <w:pPr>
              <w:pStyle w:val="TAL"/>
              <w:rPr>
                <w:ins w:id="1332" w:author="Peter Gaal" w:date="2020-01-14T14:21:00Z"/>
                <w:lang w:eastAsia="ja-JP"/>
              </w:rPr>
            </w:pPr>
            <w:ins w:id="1333" w:author="Peter Gaal" w:date="2020-01-15T19:2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080C142" w14:textId="77777777" w:rsidR="006839D2" w:rsidRPr="00461921" w:rsidRDefault="006839D2" w:rsidP="002B7A57">
            <w:pPr>
              <w:pStyle w:val="TAL"/>
              <w:rPr>
                <w:ins w:id="1334" w:author="Peter Gaal" w:date="2020-01-14T14:2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2CD1C" w14:textId="56AFD5D8" w:rsidR="006839D2" w:rsidRPr="00461921" w:rsidDel="00C9492C" w:rsidRDefault="006839D2" w:rsidP="002B7A57">
            <w:pPr>
              <w:pStyle w:val="TAL"/>
              <w:rPr>
                <w:ins w:id="1335" w:author="Peter Gaal" w:date="2020-01-14T14:21:00Z"/>
                <w:lang w:eastAsia="ja-JP"/>
              </w:rPr>
            </w:pPr>
            <w:ins w:id="1336" w:author="Peter Gaal" w:date="2020-01-15T19:21: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34D43" w14:textId="32ABA838" w:rsidR="006839D2" w:rsidDel="00C9492C" w:rsidRDefault="006839D2" w:rsidP="002B7A57">
            <w:pPr>
              <w:pStyle w:val="TAL"/>
              <w:rPr>
                <w:ins w:id="1337" w:author="Peter Gaal" w:date="2020-01-14T14:21:00Z"/>
                <w:lang w:eastAsia="ja-JP"/>
              </w:rPr>
            </w:pPr>
            <w:ins w:id="1338" w:author="Peter Gaal" w:date="2020-01-15T19:2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B7F5FC" w14:textId="7E6143A2" w:rsidR="006839D2" w:rsidDel="00C9492C" w:rsidRDefault="006839D2" w:rsidP="002B7A57">
            <w:pPr>
              <w:pStyle w:val="TAL"/>
              <w:rPr>
                <w:ins w:id="1339" w:author="Peter Gaal" w:date="2020-01-14T14:21:00Z"/>
                <w:lang w:eastAsia="ja-JP"/>
              </w:rPr>
            </w:pPr>
            <w:ins w:id="1340" w:author="Peter Gaal" w:date="2020-01-15T19:2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C647493" w14:textId="746C8F24" w:rsidR="006839D2" w:rsidRDefault="006839D2" w:rsidP="002B7A57">
            <w:pPr>
              <w:pStyle w:val="TAL"/>
              <w:rPr>
                <w:ins w:id="1341" w:author="Peter Gaal" w:date="2020-01-14T14:21:00Z"/>
                <w:lang w:eastAsia="ja-JP"/>
              </w:rPr>
            </w:pPr>
            <w:ins w:id="1342" w:author="Peter Gaal" w:date="2020-01-15T19:21:00Z">
              <w:r>
                <w:rPr>
                  <w:lang w:eastAsia="ja-JP"/>
                </w:rPr>
                <w:t>The differentiation is from the perspective of the PUCCH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D915CD" w14:textId="77777777" w:rsidR="006839D2" w:rsidRDefault="006839D2" w:rsidP="002B7A57">
            <w:pPr>
              <w:pStyle w:val="TAL"/>
              <w:rPr>
                <w:ins w:id="1343" w:author="Peter Gaal" w:date="2020-01-14T14:21: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26309E" w14:textId="03BC4A7F" w:rsidR="006839D2" w:rsidRDefault="006839D2" w:rsidP="002B7A57">
            <w:pPr>
              <w:pStyle w:val="TAL"/>
              <w:rPr>
                <w:ins w:id="1344" w:author="Peter Gaal" w:date="2020-01-14T14:21:00Z"/>
                <w:lang w:eastAsia="ja-JP"/>
              </w:rPr>
            </w:pPr>
            <w:ins w:id="1345" w:author="Peter Gaal" w:date="2020-01-15T19:21:00Z">
              <w:r>
                <w:rPr>
                  <w:lang w:eastAsia="ja-JP"/>
                </w:rPr>
                <w:t>Optional with capability signalling</w:t>
              </w:r>
            </w:ins>
          </w:p>
        </w:tc>
      </w:tr>
      <w:tr w:rsidR="006839D2" w14:paraId="47E71EB1" w14:textId="60B8E865" w:rsidTr="002B7A57">
        <w:trPr>
          <w:trHeight w:val="20"/>
        </w:trPr>
        <w:tc>
          <w:tcPr>
            <w:tcW w:w="1129" w:type="dxa"/>
            <w:vMerge/>
            <w:tcBorders>
              <w:left w:val="single" w:sz="4" w:space="0" w:color="auto"/>
              <w:right w:val="single" w:sz="4" w:space="0" w:color="auto"/>
            </w:tcBorders>
            <w:shd w:val="clear" w:color="auto" w:fill="auto"/>
          </w:tcPr>
          <w:p w14:paraId="5C261A94"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6975A" w14:textId="3F51A35C" w:rsidR="006839D2" w:rsidRPr="00BD5E73" w:rsidRDefault="006839D2" w:rsidP="002B7A57">
            <w:pPr>
              <w:pStyle w:val="TAL"/>
              <w:rPr>
                <w:rFonts w:eastAsia="SimSun"/>
                <w:lang w:eastAsia="zh-CN"/>
              </w:rPr>
            </w:pPr>
            <w:r w:rsidRPr="00BD5E73">
              <w:rPr>
                <w:rFonts w:eastAsia="SimSun"/>
                <w:lang w:eastAsia="zh-CN"/>
              </w:rPr>
              <w:t>11-5</w:t>
            </w:r>
            <w:ins w:id="1346" w:author="Peter Gaal" w:date="2019-11-01T15:42:00Z">
              <w:r w:rsidRPr="00BD5E73">
                <w:rPr>
                  <w:rFonts w:eastAsia="SimSun"/>
                  <w:lang w:eastAsia="zh-CN"/>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F792DA4" w14:textId="00BA1101" w:rsidR="006839D2" w:rsidRPr="00BD5E73" w:rsidRDefault="006839D2" w:rsidP="002B7A57">
            <w:pPr>
              <w:pStyle w:val="TAL"/>
              <w:rPr>
                <w:rFonts w:eastAsia="SimSun"/>
                <w:lang w:eastAsia="zh-CN"/>
              </w:rPr>
            </w:pPr>
            <w:del w:id="1347" w:author="Peter Gaal" w:date="2020-01-13T10:48:00Z">
              <w:r w:rsidRPr="00BD5E73" w:rsidDel="00A74A18">
                <w:rPr>
                  <w:rFonts w:eastAsia="SimSun"/>
                  <w:lang w:eastAsia="zh-CN"/>
                </w:rPr>
                <w:delText xml:space="preserve">Rel-16 </w:delText>
              </w:r>
            </w:del>
            <w:r w:rsidRPr="00BD5E73">
              <w:rPr>
                <w:rFonts w:eastAsia="SimSun"/>
                <w:lang w:eastAsia="zh-CN"/>
              </w:rPr>
              <w:t>PUSCH</w:t>
            </w:r>
            <w:ins w:id="1348" w:author="Peter Gaal" w:date="2020-01-13T10:48:00Z">
              <w:r>
                <w:rPr>
                  <w:rFonts w:eastAsia="SimSun"/>
                  <w:lang w:eastAsia="zh-CN"/>
                </w:rPr>
                <w:t xml:space="preserve"> repetition Type B</w:t>
              </w:r>
            </w:ins>
            <w:ins w:id="1349" w:author="Peter Gaal" w:date="2020-01-13T11:47:00Z">
              <w:r>
                <w:rPr>
                  <w:rFonts w:eastAsia="SimSun"/>
                  <w:lang w:eastAsia="zh-CN"/>
                </w:rPr>
                <w:t xml:space="preserve"> with self-scheduling</w:t>
              </w:r>
            </w:ins>
            <w:del w:id="1350" w:author="Peter Gaal" w:date="2020-01-13T10:48:00Z">
              <w:r w:rsidRPr="00BD5E73" w:rsidDel="00A74A18">
                <w:rPr>
                  <w:rFonts w:eastAsia="SimSun"/>
                  <w:lang w:eastAsia="zh-CN"/>
                </w:rPr>
                <w:delText xml:space="preserve"> transmission scheme</w:delText>
              </w:r>
            </w:del>
            <w:ins w:id="1351" w:author="Peter Gaal" w:date="2019-11-01T15:42:00Z">
              <w:r w:rsidRPr="00BD5E73">
                <w:rPr>
                  <w:rFonts w:eastAsia="SimSun"/>
                  <w:lang w:eastAsia="zh-CN"/>
                </w:rPr>
                <w:t xml:space="preserve"> </w:t>
              </w:r>
            </w:ins>
            <w:ins w:id="1352" w:author="Peter Gaal" w:date="2020-01-13T11:45:00Z">
              <w:r w:rsidRPr="00F43496">
                <w:rPr>
                  <w:lang w:eastAsia="ja-JP"/>
                </w:rPr>
                <w:t>with</w:t>
              </w:r>
              <w:r>
                <w:rPr>
                  <w:lang w:eastAsia="ja-JP"/>
                </w:rPr>
                <w:t xml:space="preserve"> 1</w:t>
              </w:r>
              <w:r w:rsidRPr="003A1D94">
                <w:rPr>
                  <w:lang w:eastAsia="ja-JP"/>
                </w:rPr>
                <w:t xml:space="preserve"> unicast </w:t>
              </w:r>
            </w:ins>
            <w:ins w:id="1353" w:author="Peter Gaal" w:date="2020-01-13T11:47:00Z">
              <w:r>
                <w:rPr>
                  <w:lang w:eastAsia="ja-JP"/>
                </w:rPr>
                <w:t>PU</w:t>
              </w:r>
            </w:ins>
            <w:ins w:id="1354" w:author="Peter Gaal" w:date="2020-01-13T11:45:00Z">
              <w:r w:rsidRPr="003A1D94">
                <w:rPr>
                  <w:lang w:eastAsia="ja-JP"/>
                </w:rPr>
                <w:t>SCHs per slot per CC for different TBs</w:t>
              </w:r>
            </w:ins>
            <w:ins w:id="1355" w:author="Peter Gaal" w:date="2020-01-15T13:50:00Z">
              <w:r>
                <w:rPr>
                  <w:lang w:eastAsia="ja-JP"/>
                </w:rPr>
                <w:t xml:space="preserve"> with UE processing time capability 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6D8AD2B" w14:textId="4B632DA5" w:rsidR="006839D2" w:rsidRPr="00BD5E73" w:rsidRDefault="006839D2" w:rsidP="002B7A57">
            <w:pPr>
              <w:pStyle w:val="TAL"/>
              <w:rPr>
                <w:lang w:eastAsia="ja-JP"/>
              </w:rPr>
            </w:pPr>
            <w:r w:rsidRPr="00BD5E73">
              <w:rPr>
                <w:lang w:eastAsia="ja-JP"/>
              </w:rPr>
              <w:t>1) For a transport block, one dynamic UL grant or one configured grant schedules two or more PUSCH repetitions that can be in one slot, or across slot boundary in consecutive available slots</w:t>
            </w:r>
            <w:ins w:id="1356" w:author="Peter Gaal" w:date="2020-01-13T11:48:00Z">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1</w:t>
              </w:r>
              <w:r w:rsidRPr="003A1D94">
                <w:rPr>
                  <w:lang w:eastAsia="ja-JP"/>
                </w:rPr>
                <w:t xml:space="preserve"> unicast </w:t>
              </w:r>
              <w:r>
                <w:rPr>
                  <w:lang w:eastAsia="ja-JP"/>
                </w:rPr>
                <w:t>PU</w:t>
              </w:r>
              <w:r w:rsidRPr="003A1D94">
                <w:rPr>
                  <w:lang w:eastAsia="ja-JP"/>
                </w:rPr>
                <w:t>SCHs per slot per CC for different TBs</w:t>
              </w:r>
            </w:ins>
            <w:ins w:id="1357" w:author="Peter Gaal" w:date="2020-01-15T13:53:00Z">
              <w:r>
                <w:rPr>
                  <w:lang w:eastAsia="ja-JP"/>
                </w:rPr>
                <w:t xml:space="preserve"> with UE processing time capability 1</w:t>
              </w:r>
            </w:ins>
            <w:r w:rsidRPr="00BD5E73">
              <w:rPr>
                <w:lang w:eastAsia="ja-JP"/>
              </w:rPr>
              <w:t xml:space="preserve">. </w:t>
            </w:r>
          </w:p>
          <w:p w14:paraId="31781421" w14:textId="77777777" w:rsidR="006839D2" w:rsidRPr="00BD5E73" w:rsidRDefault="006839D2" w:rsidP="002B7A57">
            <w:pPr>
              <w:pStyle w:val="TAL"/>
              <w:rPr>
                <w:lang w:eastAsia="ja-JP"/>
              </w:rPr>
            </w:pPr>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p>
          <w:p w14:paraId="66A8F0BB" w14:textId="77777777" w:rsidR="006839D2" w:rsidRPr="00BD5E73" w:rsidRDefault="006839D2" w:rsidP="002B7A57">
            <w:pPr>
              <w:pStyle w:val="TAL"/>
              <w:rPr>
                <w:lang w:eastAsia="ja-JP"/>
              </w:rPr>
            </w:pPr>
            <w:r w:rsidRPr="00BD5E73">
              <w:rPr>
                <w:lang w:eastAsia="ja-JP"/>
              </w:rPr>
              <w:t>• The time domain resource assignment (TDRA) field in the DCI or the TDRA parameter in the type 1 configured grant indicates the resource for the first "nominal" repetition.</w:t>
            </w:r>
          </w:p>
          <w:p w14:paraId="7A281F5B" w14:textId="77777777" w:rsidR="006839D2" w:rsidRPr="00BD5E73" w:rsidRDefault="006839D2" w:rsidP="002B7A57">
            <w:pPr>
              <w:pStyle w:val="TAL"/>
              <w:rPr>
                <w:lang w:eastAsia="ja-JP"/>
              </w:rPr>
            </w:pPr>
            <w:r w:rsidRPr="00BD5E73">
              <w:rPr>
                <w:lang w:eastAsia="ja-JP"/>
              </w:rPr>
              <w:t>• The time domain resources for the remaining repetitions are derived based at least on the resources for the first repetition and the UL/DL direction of the symbols</w:t>
            </w:r>
          </w:p>
          <w:p w14:paraId="7047D5B3" w14:textId="77777777" w:rsidR="006839D2" w:rsidRPr="00BD5E73" w:rsidRDefault="006839D2" w:rsidP="002B7A57">
            <w:pPr>
              <w:pStyle w:val="TAL"/>
              <w:rPr>
                <w:lang w:eastAsia="ja-JP"/>
              </w:rPr>
            </w:pPr>
            <w:r w:rsidRPr="00BD5E73">
              <w:rPr>
                <w:lang w:eastAsia="ja-JP"/>
              </w:rPr>
              <w:t>• If a "nominal" repetition goes across the slot boundary or DL/UL switching point, this "nominal" repetition is split</w:t>
            </w:r>
            <w:del w:id="1358" w:author="Peter Gaal" w:date="2020-01-13T11:04:00Z">
              <w:r w:rsidRPr="00BD5E73" w:rsidDel="00312527">
                <w:rPr>
                  <w:lang w:eastAsia="ja-JP"/>
                </w:rPr>
                <w:delText>ted</w:delText>
              </w:r>
            </w:del>
            <w:r w:rsidRPr="00BD5E73">
              <w:rPr>
                <w:lang w:eastAsia="ja-JP"/>
              </w:rPr>
              <w:t xml:space="preserve"> into multiple PUSCH repetitions, with one PUSCH repetition in each UL period in a slot.</w:t>
            </w:r>
          </w:p>
          <w:p w14:paraId="0EDE26BF" w14:textId="77777777" w:rsidR="006839D2" w:rsidRPr="00BD5E73" w:rsidRDefault="006839D2" w:rsidP="002B7A57">
            <w:pPr>
              <w:pStyle w:val="TAL"/>
              <w:rPr>
                <w:lang w:eastAsia="ja-JP"/>
              </w:rPr>
            </w:pPr>
          </w:p>
          <w:p w14:paraId="7B812475" w14:textId="0AC23616" w:rsidR="006839D2" w:rsidRPr="00BD5E73" w:rsidRDefault="006839D2" w:rsidP="002B7A57">
            <w:pPr>
              <w:pStyle w:val="TAL"/>
              <w:rPr>
                <w:lang w:eastAsia="ja-JP"/>
              </w:rPr>
            </w:pPr>
            <w:r w:rsidRPr="00BD5E73">
              <w:rPr>
                <w:lang w:eastAsia="ja-JP"/>
              </w:rPr>
              <w:t>2) Dynamic indication of the nominal number of repetitions in the DCI scheduling dynamic PUSCH.</w:t>
            </w:r>
          </w:p>
          <w:p w14:paraId="246089C0" w14:textId="77777777" w:rsidR="006839D2" w:rsidRPr="00BD5E73" w:rsidRDefault="006839D2" w:rsidP="002B7A57">
            <w:pPr>
              <w:pStyle w:val="TAL"/>
              <w:rPr>
                <w:lang w:eastAsia="ja-JP"/>
              </w:rPr>
            </w:pPr>
            <w:r w:rsidRPr="00BD5E73">
              <w:rPr>
                <w:lang w:eastAsia="ja-JP"/>
              </w:rPr>
              <w:t>• Jointly coded with SLIV in TDRA table, by adding an additional column for the number of repetitions in the TDRA table.</w:t>
            </w:r>
          </w:p>
          <w:p w14:paraId="26915E4C" w14:textId="251F68C9" w:rsidR="006839D2" w:rsidRPr="00BD5E73" w:rsidRDefault="006839D2" w:rsidP="002B7A57">
            <w:pPr>
              <w:pStyle w:val="TAL"/>
              <w:rPr>
                <w:lang w:eastAsia="ja-JP"/>
              </w:rPr>
            </w:pPr>
            <w:r w:rsidRPr="00BD5E73">
              <w:rPr>
                <w:lang w:eastAsia="ja-JP"/>
              </w:rPr>
              <w:t>• The maximum TDRA table size is increased to 64.</w:t>
            </w:r>
          </w:p>
          <w:p w14:paraId="31DB5164" w14:textId="77777777" w:rsidR="006839D2" w:rsidRPr="00BD5E73" w:rsidRDefault="006839D2" w:rsidP="002B7A57">
            <w:pPr>
              <w:pStyle w:val="TAL"/>
              <w:rPr>
                <w:lang w:eastAsia="ja-JP"/>
              </w:rPr>
            </w:pPr>
          </w:p>
          <w:p w14:paraId="45CE439E" w14:textId="77777777" w:rsidR="006839D2" w:rsidRPr="00BD5E73" w:rsidRDefault="006839D2" w:rsidP="002B7A57">
            <w:pPr>
              <w:pStyle w:val="TAL"/>
              <w:rPr>
                <w:lang w:eastAsia="ja-JP"/>
              </w:rPr>
            </w:pPr>
            <w:r w:rsidRPr="00BD5E73">
              <w:rPr>
                <w:lang w:eastAsia="ja-JP"/>
              </w:rPr>
              <w:t>3) The time window within which valid symbols are used for transmission is L*K, starting from the first symbol indicated by the SLIV in TDRA field.</w:t>
            </w:r>
          </w:p>
          <w:p w14:paraId="1504D985" w14:textId="77777777" w:rsidR="006839D2" w:rsidRPr="00BD5E73" w:rsidRDefault="006839D2" w:rsidP="002B7A57">
            <w:pPr>
              <w:pStyle w:val="TAL"/>
              <w:rPr>
                <w:lang w:eastAsia="ja-JP"/>
              </w:rPr>
            </w:pPr>
          </w:p>
          <w:p w14:paraId="75CB40E3" w14:textId="77777777" w:rsidR="006839D2" w:rsidRDefault="006839D2" w:rsidP="002B7A57">
            <w:pPr>
              <w:pStyle w:val="TAL"/>
              <w:rPr>
                <w:ins w:id="1359" w:author="Peter Gaal" w:date="2020-01-13T11:03:00Z"/>
                <w:lang w:eastAsia="ja-JP"/>
              </w:rPr>
            </w:pPr>
            <w:r w:rsidRPr="00BD5E73">
              <w:rPr>
                <w:lang w:eastAsia="ja-JP"/>
              </w:rPr>
              <w:t xml:space="preserve">4) </w:t>
            </w:r>
            <w:ins w:id="1360" w:author="Peter Gaal" w:date="2020-01-13T11:02:00Z">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ins>
            <w:del w:id="1361" w:author="Peter Gaal" w:date="2020-01-13T11:02:00Z">
              <w:r w:rsidRPr="00BD5E73" w:rsidDel="00312527">
                <w:rPr>
                  <w:lang w:eastAsia="ja-JP"/>
                </w:rPr>
                <w:delText xml:space="preserve">Rel-16 PUSCH transmission scheme </w:delText>
              </w:r>
            </w:del>
            <w:r w:rsidRPr="00BD5E73">
              <w:rPr>
                <w:lang w:eastAsia="ja-JP"/>
              </w:rPr>
              <w:t>is supported for DCI format 0_1 and DCI format 0_</w:t>
            </w:r>
            <w:ins w:id="1362" w:author="Peter Gaal" w:date="2020-01-13T11:01:00Z">
              <w:r>
                <w:rPr>
                  <w:lang w:eastAsia="ja-JP"/>
                </w:rPr>
                <w:t>2</w:t>
              </w:r>
            </w:ins>
            <w:del w:id="1363" w:author="Peter Gaal" w:date="2020-01-13T11:01:00Z">
              <w:r w:rsidRPr="00BD5E73" w:rsidDel="00312527">
                <w:rPr>
                  <w:lang w:eastAsia="ja-JP"/>
                </w:rPr>
                <w:delText>b</w:delText>
              </w:r>
            </w:del>
            <w:r w:rsidRPr="00BD5E73">
              <w:rPr>
                <w:lang w:eastAsia="ja-JP"/>
              </w:rPr>
              <w:t xml:space="preserve"> (for DG and type 2 CG).</w:t>
            </w:r>
          </w:p>
          <w:p w14:paraId="077F4EE4" w14:textId="77777777" w:rsidR="006839D2" w:rsidRDefault="006839D2" w:rsidP="002B7A57">
            <w:pPr>
              <w:pStyle w:val="TAL"/>
              <w:rPr>
                <w:ins w:id="1364" w:author="Peter Gaal" w:date="2020-01-13T11:03:00Z"/>
                <w:lang w:eastAsia="ja-JP"/>
              </w:rPr>
            </w:pPr>
          </w:p>
          <w:p w14:paraId="761983FA" w14:textId="05FD56CE" w:rsidR="006839D2" w:rsidRPr="00BD5E73" w:rsidRDefault="006839D2" w:rsidP="002B7A57">
            <w:pPr>
              <w:pStyle w:val="TAL"/>
              <w:rPr>
                <w:lang w:eastAsia="ja-JP"/>
              </w:rPr>
            </w:pPr>
            <w:ins w:id="1365" w:author="Peter Gaal" w:date="2020-01-13T11:03:00Z">
              <w:r>
                <w:rPr>
                  <w:lang w:eastAsia="ja-JP"/>
                </w:rPr>
                <w:t xml:space="preserve">5) Maximum number of </w:t>
              </w:r>
            </w:ins>
            <w:ins w:id="1366" w:author="Peter Gaal" w:date="2020-01-15T18:56:00Z">
              <w:r>
                <w:rPr>
                  <w:lang w:eastAsia="ja-JP"/>
                </w:rPr>
                <w:t xml:space="preserve">actual </w:t>
              </w:r>
            </w:ins>
            <w:ins w:id="1367" w:author="Peter Gaal" w:date="2020-01-13T11:03:00Z">
              <w:r>
                <w:rPr>
                  <w:lang w:eastAsia="ja-JP"/>
                </w:rPr>
                <w:t>PUSCH</w:t>
              </w:r>
            </w:ins>
            <w:ins w:id="1368" w:author="Peter Gaal" w:date="2020-01-13T11:04:00Z">
              <w:r>
                <w:rPr>
                  <w:lang w:eastAsia="ja-JP"/>
                </w:rPr>
                <w:t xml:space="preserve"> </w:t>
              </w:r>
            </w:ins>
            <w:ins w:id="1369" w:author="Peter Gaal" w:date="2020-01-13T11:03:00Z">
              <w:r>
                <w:rPr>
                  <w:lang w:eastAsia="ja-JP"/>
                </w:rPr>
                <w:t>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BE904A8" w14:textId="77777777" w:rsidR="006839D2" w:rsidRPr="00BD5E73"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AC3E2D7" w14:textId="7AE446CF" w:rsidR="006839D2" w:rsidRPr="00BD5E73" w:rsidRDefault="006839D2" w:rsidP="002B7A57">
            <w:pPr>
              <w:pStyle w:val="TAL"/>
              <w:rPr>
                <w:i/>
              </w:rPr>
            </w:pPr>
            <w:ins w:id="1370" w:author="Peter Gaal" w:date="2019-11-01T15:55: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F061E" w14:textId="628446EE" w:rsidR="006839D2" w:rsidRPr="00BD5E73" w:rsidRDefault="006839D2" w:rsidP="002B7A57">
            <w:pPr>
              <w:pStyle w:val="TAL"/>
              <w:rPr>
                <w:i/>
              </w:rPr>
            </w:pPr>
            <w:r w:rsidRPr="00BD5E73">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329E8E" w14:textId="77777777" w:rsidR="006839D2" w:rsidRPr="00BD5E73"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908FE" w14:textId="6C3E53F3" w:rsidR="006839D2" w:rsidRPr="00BD5E73" w:rsidRDefault="006839D2" w:rsidP="002B7A57">
            <w:pPr>
              <w:pStyle w:val="TAL"/>
              <w:rPr>
                <w:lang w:eastAsia="ja-JP"/>
              </w:rPr>
            </w:pPr>
            <w:r w:rsidRPr="00BD5E73">
              <w:rPr>
                <w:rFonts w:hint="eastAsia"/>
                <w:lang w:eastAsia="ja-JP"/>
              </w:rPr>
              <w:t>Per</w:t>
            </w:r>
            <w:del w:id="1371" w:author="Peter Gaal" w:date="2019-11-01T15:41:00Z">
              <w:r w:rsidRPr="00BD5E73" w:rsidDel="00C9492C">
                <w:rPr>
                  <w:rFonts w:hint="eastAsia"/>
                  <w:lang w:eastAsia="ja-JP"/>
                </w:rPr>
                <w:delText xml:space="preserve"> UE</w:delText>
              </w:r>
            </w:del>
            <w:ins w:id="1372" w:author="Peter Gaal" w:date="2020-01-13T11:51:00Z">
              <w:r>
                <w:rPr>
                  <w:lang w:eastAsia="ja-JP"/>
                </w:rPr>
                <w:t xml:space="preserve"> </w:t>
              </w:r>
            </w:ins>
            <w:ins w:id="1373" w:author="Peter Gaal" w:date="2019-11-01T15:41:00Z">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ADC26" w14:textId="6B7AF407" w:rsidR="006839D2" w:rsidRPr="00BD5E73" w:rsidRDefault="006839D2" w:rsidP="002B7A57">
            <w:pPr>
              <w:pStyle w:val="TAL"/>
              <w:rPr>
                <w:lang w:eastAsia="ja-JP"/>
              </w:rPr>
            </w:pPr>
            <w:ins w:id="1374" w:author="Peter Gaal" w:date="2019-11-01T15:41:00Z">
              <w:r w:rsidRPr="00BD5E73">
                <w:rPr>
                  <w:lang w:eastAsia="ja-JP"/>
                </w:rPr>
                <w:t>N/A</w:t>
              </w:r>
            </w:ins>
            <w:del w:id="1375" w:author="Peter Gaal" w:date="2019-11-01T15:41:00Z">
              <w:r w:rsidRPr="00BD5E73" w:rsidDel="009D6087">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CA2E0" w14:textId="3A7A23FB" w:rsidR="006839D2" w:rsidRPr="00BD5E73" w:rsidRDefault="006839D2" w:rsidP="002B7A57">
            <w:pPr>
              <w:pStyle w:val="TAL"/>
              <w:rPr>
                <w:lang w:eastAsia="ja-JP"/>
              </w:rPr>
            </w:pPr>
            <w:ins w:id="1376" w:author="Peter Gaal" w:date="2019-11-01T15:41:00Z">
              <w:r w:rsidRPr="00BD5E73">
                <w:rPr>
                  <w:lang w:eastAsia="ja-JP"/>
                </w:rPr>
                <w:t>N/A</w:t>
              </w:r>
            </w:ins>
            <w:del w:id="1377" w:author="Peter Gaal" w:date="2019-11-01T15:41:00Z">
              <w:r w:rsidRPr="00BD5E73" w:rsidDel="009D6087">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3CC84F" w14:textId="77777777" w:rsidR="006839D2" w:rsidRPr="00BD5E73"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ECCA1" w14:textId="521B43D5" w:rsidR="006839D2" w:rsidRPr="004E02FB" w:rsidRDefault="006839D2" w:rsidP="002B7A57">
            <w:pPr>
              <w:pStyle w:val="TAL"/>
              <w:rPr>
                <w:ins w:id="1378" w:author="Peter Gaal" w:date="2020-01-13T11:05:00Z"/>
                <w:lang w:eastAsia="ja-JP"/>
              </w:rPr>
            </w:pPr>
            <w:ins w:id="1379" w:author="Peter Gaal" w:date="2020-01-13T11:05:00Z">
              <w:r w:rsidRPr="004E02FB">
                <w:rPr>
                  <w:lang w:eastAsia="ja-JP"/>
                </w:rPr>
                <w:t>Componenet-5</w:t>
              </w:r>
            </w:ins>
          </w:p>
          <w:p w14:paraId="32BCFCA1" w14:textId="3A38843C" w:rsidR="006839D2" w:rsidRPr="004E02FB" w:rsidRDefault="006839D2" w:rsidP="002B7A57">
            <w:pPr>
              <w:pStyle w:val="TAL"/>
              <w:rPr>
                <w:ins w:id="1380" w:author="Peter Gaal" w:date="2020-01-15T16:48:00Z"/>
                <w:lang w:eastAsia="ja-JP"/>
              </w:rPr>
            </w:pPr>
            <w:ins w:id="1381" w:author="Peter Gaal" w:date="2020-01-13T11:05:00Z">
              <w:r w:rsidRPr="004E02FB">
                <w:rPr>
                  <w:lang w:eastAsia="ja-JP"/>
                </w:rPr>
                <w:t xml:space="preserve">candidate value set: </w:t>
              </w:r>
            </w:ins>
          </w:p>
          <w:p w14:paraId="0BD15BFF" w14:textId="09A41286" w:rsidR="006839D2" w:rsidRPr="004E02FB" w:rsidRDefault="006839D2" w:rsidP="002B7A57">
            <w:pPr>
              <w:pStyle w:val="TAL"/>
              <w:rPr>
                <w:lang w:eastAsia="ja-JP"/>
              </w:rPr>
            </w:pPr>
            <w:ins w:id="1382" w:author="Peter Gaal" w:date="2020-01-15T16:51:00Z">
              <w:r w:rsidRPr="004E02FB">
                <w:rPr>
                  <w:lang w:eastAsia="ja-JP"/>
                </w:rPr>
                <w:t>{</w:t>
              </w:r>
            </w:ins>
            <w:ins w:id="1383" w:author="Peter Gaal" w:date="2020-01-15T16:52:00Z">
              <w:r w:rsidRPr="004E02FB">
                <w:rPr>
                  <w:lang w:eastAsia="ja-JP"/>
                </w:rPr>
                <w:t xml:space="preserve">0, </w:t>
              </w:r>
            </w:ins>
            <w:ins w:id="1384" w:author="Peter Gaal" w:date="2020-01-15T16:48:00Z">
              <w:r w:rsidRPr="004E02FB">
                <w:rPr>
                  <w:lang w:eastAsia="ja-JP"/>
                </w:rPr>
                <w:t>1,</w:t>
              </w:r>
            </w:ins>
            <w:ins w:id="1385" w:author="Peter Gaal" w:date="2020-01-15T16:52:00Z">
              <w:r w:rsidRPr="004E02FB">
                <w:rPr>
                  <w:lang w:eastAsia="ja-JP"/>
                </w:rPr>
                <w:t xml:space="preserve"> </w:t>
              </w:r>
            </w:ins>
            <w:ins w:id="1386" w:author="Peter Gaal" w:date="2020-01-15T16:48:00Z">
              <w:r w:rsidRPr="004E02FB">
                <w:rPr>
                  <w:lang w:eastAsia="ja-JP"/>
                </w:rPr>
                <w:t>2,</w:t>
              </w:r>
            </w:ins>
            <w:ins w:id="1387" w:author="Peter Gaal" w:date="2020-01-15T16:52:00Z">
              <w:r w:rsidRPr="004E02FB">
                <w:rPr>
                  <w:lang w:eastAsia="ja-JP"/>
                </w:rPr>
                <w:t xml:space="preserve"> </w:t>
              </w:r>
            </w:ins>
            <w:ins w:id="1388" w:author="Peter Gaal" w:date="2020-01-15T16:48:00Z">
              <w:r w:rsidRPr="004E02FB">
                <w:rPr>
                  <w:lang w:eastAsia="ja-JP"/>
                </w:rPr>
                <w:t>4,</w:t>
              </w:r>
            </w:ins>
            <w:ins w:id="1389" w:author="Peter Gaal" w:date="2020-01-15T16:52:00Z">
              <w:r w:rsidRPr="004E02FB">
                <w:rPr>
                  <w:lang w:eastAsia="ja-JP"/>
                </w:rPr>
                <w:t xml:space="preserve"> </w:t>
              </w:r>
            </w:ins>
            <w:ins w:id="1390" w:author="Peter Gaal" w:date="2020-01-15T16:48:00Z">
              <w:r w:rsidRPr="004E02FB">
                <w:rPr>
                  <w:lang w:eastAsia="ja-JP"/>
                </w:rPr>
                <w:t>7,</w:t>
              </w:r>
            </w:ins>
            <w:ins w:id="1391" w:author="Peter Gaal" w:date="2020-01-15T16:52:00Z">
              <w:r w:rsidRPr="004E02FB">
                <w:rPr>
                  <w:lang w:eastAsia="ja-JP"/>
                </w:rPr>
                <w:t xml:space="preserve"> </w:t>
              </w:r>
            </w:ins>
            <w:ins w:id="1392" w:author="Peter Gaal" w:date="2020-01-15T16:48:00Z">
              <w:r w:rsidRPr="004E02FB">
                <w:rPr>
                  <w:lang w:eastAsia="ja-JP"/>
                </w:rPr>
                <w:t>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C2F969" w14:textId="77777777" w:rsidR="006839D2" w:rsidRPr="00BD5E73" w:rsidRDefault="006839D2" w:rsidP="002B7A57">
            <w:pPr>
              <w:pStyle w:val="TAL"/>
              <w:rPr>
                <w:lang w:eastAsia="ja-JP"/>
              </w:rPr>
            </w:pPr>
            <w:r w:rsidRPr="00BD5E73">
              <w:rPr>
                <w:lang w:eastAsia="ja-JP"/>
              </w:rPr>
              <w:t>Optional with capability signalling</w:t>
            </w:r>
          </w:p>
        </w:tc>
      </w:tr>
      <w:tr w:rsidR="006839D2" w14:paraId="48E28835" w14:textId="77777777" w:rsidTr="002B7A57">
        <w:trPr>
          <w:trHeight w:val="20"/>
          <w:ins w:id="1393" w:author="Peter Gaal" w:date="2020-01-13T11:44:00Z"/>
        </w:trPr>
        <w:tc>
          <w:tcPr>
            <w:tcW w:w="1129" w:type="dxa"/>
            <w:vMerge/>
            <w:tcBorders>
              <w:left w:val="single" w:sz="4" w:space="0" w:color="auto"/>
              <w:right w:val="single" w:sz="4" w:space="0" w:color="auto"/>
            </w:tcBorders>
            <w:shd w:val="clear" w:color="auto" w:fill="auto"/>
          </w:tcPr>
          <w:p w14:paraId="31AF4849" w14:textId="77777777" w:rsidR="006839D2" w:rsidRDefault="006839D2" w:rsidP="002B7A57">
            <w:pPr>
              <w:pStyle w:val="TAL"/>
              <w:rPr>
                <w:ins w:id="1394" w:author="Peter Gaal" w:date="2020-01-13T11:4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4E7CC" w14:textId="120501F6" w:rsidR="006839D2" w:rsidRPr="00BD5E73" w:rsidRDefault="006839D2" w:rsidP="002B7A57">
            <w:pPr>
              <w:pStyle w:val="TAL"/>
              <w:rPr>
                <w:ins w:id="1395" w:author="Peter Gaal" w:date="2020-01-13T11:44:00Z"/>
                <w:rFonts w:eastAsia="SimSun"/>
                <w:lang w:eastAsia="zh-CN"/>
              </w:rPr>
            </w:pPr>
            <w:ins w:id="1396" w:author="Peter Gaal" w:date="2020-01-13T11:49:00Z">
              <w:r w:rsidRPr="00BD5E73">
                <w:rPr>
                  <w:rFonts w:eastAsia="SimSun"/>
                  <w:lang w:eastAsia="zh-CN"/>
                </w:rPr>
                <w:t>11-5</w:t>
              </w:r>
              <w:r>
                <w:rPr>
                  <w:rFonts w:eastAsia="SimSun"/>
                  <w:lang w:eastAsia="zh-CN"/>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BED3755" w14:textId="0778694E" w:rsidR="006839D2" w:rsidRPr="00BD5E73" w:rsidDel="00A74A18" w:rsidRDefault="006839D2" w:rsidP="002B7A57">
            <w:pPr>
              <w:pStyle w:val="TAL"/>
              <w:rPr>
                <w:ins w:id="1397" w:author="Peter Gaal" w:date="2020-01-13T11:44:00Z"/>
                <w:rFonts w:eastAsia="SimSun"/>
                <w:lang w:eastAsia="zh-CN"/>
              </w:rPr>
            </w:pPr>
            <w:ins w:id="1398" w:author="Peter Gaal" w:date="2020-01-13T11:49: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2</w:t>
              </w:r>
              <w:r w:rsidRPr="003A1D94">
                <w:rPr>
                  <w:lang w:eastAsia="ja-JP"/>
                </w:rPr>
                <w:t xml:space="preserve"> unicast </w:t>
              </w:r>
              <w:r>
                <w:rPr>
                  <w:lang w:eastAsia="ja-JP"/>
                </w:rPr>
                <w:t>PU</w:t>
              </w:r>
              <w:r w:rsidRPr="003A1D94">
                <w:rPr>
                  <w:lang w:eastAsia="ja-JP"/>
                </w:rPr>
                <w:t>SCHs per slot per CC for different TBs</w:t>
              </w:r>
            </w:ins>
            <w:ins w:id="1399" w:author="Peter Gaal" w:date="2020-01-15T13:53:00Z">
              <w:r>
                <w:rPr>
                  <w:lang w:eastAsia="ja-JP"/>
                </w:rPr>
                <w:t xml:space="preserve"> with UE processing time capability 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33FE81A" w14:textId="2E6CE6D8" w:rsidR="006839D2" w:rsidRPr="00BD5E73" w:rsidRDefault="006839D2" w:rsidP="002B7A57">
            <w:pPr>
              <w:pStyle w:val="TAL"/>
              <w:rPr>
                <w:ins w:id="1400" w:author="Peter Gaal" w:date="2020-01-13T11:49:00Z"/>
                <w:lang w:eastAsia="ja-JP"/>
              </w:rPr>
            </w:pPr>
            <w:ins w:id="1401" w:author="Peter Gaal" w:date="2020-01-13T11:49: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2</w:t>
              </w:r>
              <w:r w:rsidRPr="003A1D94">
                <w:rPr>
                  <w:lang w:eastAsia="ja-JP"/>
                </w:rPr>
                <w:t xml:space="preserve"> unicast </w:t>
              </w:r>
              <w:r>
                <w:rPr>
                  <w:lang w:eastAsia="ja-JP"/>
                </w:rPr>
                <w:t>PU</w:t>
              </w:r>
              <w:r w:rsidRPr="003A1D94">
                <w:rPr>
                  <w:lang w:eastAsia="ja-JP"/>
                </w:rPr>
                <w:t>SCHs per slot per CC for different TBs</w:t>
              </w:r>
            </w:ins>
            <w:ins w:id="1402" w:author="Peter Gaal" w:date="2020-01-15T13:53:00Z">
              <w:r>
                <w:rPr>
                  <w:lang w:eastAsia="ja-JP"/>
                </w:rPr>
                <w:t xml:space="preserve"> with UE processing time capability 1</w:t>
              </w:r>
            </w:ins>
            <w:ins w:id="1403" w:author="Peter Gaal" w:date="2020-01-13T11:49:00Z">
              <w:r w:rsidRPr="00BD5E73">
                <w:rPr>
                  <w:lang w:eastAsia="ja-JP"/>
                </w:rPr>
                <w:t xml:space="preserve">. </w:t>
              </w:r>
            </w:ins>
          </w:p>
          <w:p w14:paraId="65B7FF61" w14:textId="77777777" w:rsidR="006839D2" w:rsidRPr="00BD5E73" w:rsidRDefault="006839D2" w:rsidP="002B7A57">
            <w:pPr>
              <w:pStyle w:val="TAL"/>
              <w:rPr>
                <w:ins w:id="1404" w:author="Peter Gaal" w:date="2020-01-13T11:49:00Z"/>
                <w:lang w:eastAsia="ja-JP"/>
              </w:rPr>
            </w:pPr>
            <w:ins w:id="1405" w:author="Peter Gaal" w:date="2020-01-13T11:49: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5ECD0AD5" w14:textId="77777777" w:rsidR="006839D2" w:rsidRPr="00BD5E73" w:rsidRDefault="006839D2" w:rsidP="002B7A57">
            <w:pPr>
              <w:pStyle w:val="TAL"/>
              <w:rPr>
                <w:ins w:id="1406" w:author="Peter Gaal" w:date="2020-01-13T11:49:00Z"/>
                <w:lang w:eastAsia="ja-JP"/>
              </w:rPr>
            </w:pPr>
            <w:ins w:id="1407" w:author="Peter Gaal" w:date="2020-01-13T11:49:00Z">
              <w:r w:rsidRPr="00BD5E73">
                <w:rPr>
                  <w:lang w:eastAsia="ja-JP"/>
                </w:rPr>
                <w:t>• The time domain resource assignment (TDRA) field in the DCI or the TDRA parameter in the type 1 configured grant indicates the resource for the first "nominal" repetition.</w:t>
              </w:r>
            </w:ins>
          </w:p>
          <w:p w14:paraId="7B2586C2" w14:textId="77777777" w:rsidR="006839D2" w:rsidRPr="00BD5E73" w:rsidRDefault="006839D2" w:rsidP="002B7A57">
            <w:pPr>
              <w:pStyle w:val="TAL"/>
              <w:rPr>
                <w:ins w:id="1408" w:author="Peter Gaal" w:date="2020-01-13T11:49:00Z"/>
                <w:lang w:eastAsia="ja-JP"/>
              </w:rPr>
            </w:pPr>
            <w:ins w:id="1409" w:author="Peter Gaal" w:date="2020-01-13T11:49:00Z">
              <w:r w:rsidRPr="00BD5E73">
                <w:rPr>
                  <w:lang w:eastAsia="ja-JP"/>
                </w:rPr>
                <w:t>• The time domain resources for the remaining repetitions are derived based at least on the resources for the first repetition and the UL/DL direction of the symbols</w:t>
              </w:r>
            </w:ins>
          </w:p>
          <w:p w14:paraId="69AFCA91" w14:textId="77777777" w:rsidR="006839D2" w:rsidRPr="00BD5E73" w:rsidRDefault="006839D2" w:rsidP="002B7A57">
            <w:pPr>
              <w:pStyle w:val="TAL"/>
              <w:rPr>
                <w:ins w:id="1410" w:author="Peter Gaal" w:date="2020-01-13T11:49:00Z"/>
                <w:lang w:eastAsia="ja-JP"/>
              </w:rPr>
            </w:pPr>
            <w:ins w:id="1411" w:author="Peter Gaal" w:date="2020-01-13T11:49:00Z">
              <w:r w:rsidRPr="00BD5E73">
                <w:rPr>
                  <w:lang w:eastAsia="ja-JP"/>
                </w:rPr>
                <w:t>• If a "nominal" repetition goes across the slot boundary or DL/UL switching point, this "nominal" repetition is split into multiple PUSCH repetitions, with one PUSCH repetition in each UL period in a slot.</w:t>
              </w:r>
            </w:ins>
          </w:p>
          <w:p w14:paraId="17FB13E4" w14:textId="77777777" w:rsidR="006839D2" w:rsidRPr="00BD5E73" w:rsidRDefault="006839D2" w:rsidP="002B7A57">
            <w:pPr>
              <w:pStyle w:val="TAL"/>
              <w:rPr>
                <w:ins w:id="1412" w:author="Peter Gaal" w:date="2020-01-13T11:49:00Z"/>
                <w:lang w:eastAsia="ja-JP"/>
              </w:rPr>
            </w:pPr>
          </w:p>
          <w:p w14:paraId="1636C4EF" w14:textId="77777777" w:rsidR="006839D2" w:rsidRPr="00BD5E73" w:rsidRDefault="006839D2" w:rsidP="002B7A57">
            <w:pPr>
              <w:pStyle w:val="TAL"/>
              <w:rPr>
                <w:ins w:id="1413" w:author="Peter Gaal" w:date="2020-01-13T11:49:00Z"/>
                <w:lang w:eastAsia="ja-JP"/>
              </w:rPr>
            </w:pPr>
            <w:ins w:id="1414" w:author="Peter Gaal" w:date="2020-01-13T11:49:00Z">
              <w:r w:rsidRPr="00BD5E73">
                <w:rPr>
                  <w:lang w:eastAsia="ja-JP"/>
                </w:rPr>
                <w:t>2) Dynamic indication of the nominal number of repetitions in the DCI scheduling dynamic PUSCH.</w:t>
              </w:r>
            </w:ins>
          </w:p>
          <w:p w14:paraId="4E2DB3A7" w14:textId="77777777" w:rsidR="006839D2" w:rsidRPr="00BD5E73" w:rsidRDefault="006839D2" w:rsidP="002B7A57">
            <w:pPr>
              <w:pStyle w:val="TAL"/>
              <w:rPr>
                <w:ins w:id="1415" w:author="Peter Gaal" w:date="2020-01-13T11:49:00Z"/>
                <w:lang w:eastAsia="ja-JP"/>
              </w:rPr>
            </w:pPr>
            <w:ins w:id="1416" w:author="Peter Gaal" w:date="2020-01-13T11:49:00Z">
              <w:r w:rsidRPr="00BD5E73">
                <w:rPr>
                  <w:lang w:eastAsia="ja-JP"/>
                </w:rPr>
                <w:t>• Jointly coded with SLIV in TDRA table, by adding an additional column for the number of repetitions in the TDRA table.</w:t>
              </w:r>
            </w:ins>
          </w:p>
          <w:p w14:paraId="4A51FBAA" w14:textId="77777777" w:rsidR="006839D2" w:rsidRPr="00BD5E73" w:rsidRDefault="006839D2" w:rsidP="002B7A57">
            <w:pPr>
              <w:pStyle w:val="TAL"/>
              <w:rPr>
                <w:ins w:id="1417" w:author="Peter Gaal" w:date="2020-01-13T11:49:00Z"/>
                <w:lang w:eastAsia="ja-JP"/>
              </w:rPr>
            </w:pPr>
            <w:ins w:id="1418" w:author="Peter Gaal" w:date="2020-01-13T11:49:00Z">
              <w:r w:rsidRPr="00BD5E73">
                <w:rPr>
                  <w:lang w:eastAsia="ja-JP"/>
                </w:rPr>
                <w:t>• The maximum TDRA table size is increased to 64.</w:t>
              </w:r>
            </w:ins>
          </w:p>
          <w:p w14:paraId="4630751C" w14:textId="77777777" w:rsidR="006839D2" w:rsidRPr="00BD5E73" w:rsidRDefault="006839D2" w:rsidP="002B7A57">
            <w:pPr>
              <w:pStyle w:val="TAL"/>
              <w:rPr>
                <w:ins w:id="1419" w:author="Peter Gaal" w:date="2020-01-13T11:49:00Z"/>
                <w:lang w:eastAsia="ja-JP"/>
              </w:rPr>
            </w:pPr>
          </w:p>
          <w:p w14:paraId="4C099088" w14:textId="77777777" w:rsidR="006839D2" w:rsidRPr="00BD5E73" w:rsidRDefault="006839D2" w:rsidP="002B7A57">
            <w:pPr>
              <w:pStyle w:val="TAL"/>
              <w:rPr>
                <w:ins w:id="1420" w:author="Peter Gaal" w:date="2020-01-13T11:49:00Z"/>
                <w:lang w:eastAsia="ja-JP"/>
              </w:rPr>
            </w:pPr>
            <w:ins w:id="1421" w:author="Peter Gaal" w:date="2020-01-13T11:49:00Z">
              <w:r w:rsidRPr="00BD5E73">
                <w:rPr>
                  <w:lang w:eastAsia="ja-JP"/>
                </w:rPr>
                <w:t>3) The time window within which valid symbols are used for transmission is L*K, starting from the first symbol indicated by the SLIV in TDRA field.</w:t>
              </w:r>
            </w:ins>
          </w:p>
          <w:p w14:paraId="25FA97AF" w14:textId="77777777" w:rsidR="006839D2" w:rsidRPr="00BD5E73" w:rsidRDefault="006839D2" w:rsidP="002B7A57">
            <w:pPr>
              <w:pStyle w:val="TAL"/>
              <w:rPr>
                <w:ins w:id="1422" w:author="Peter Gaal" w:date="2020-01-13T11:49:00Z"/>
                <w:lang w:eastAsia="ja-JP"/>
              </w:rPr>
            </w:pPr>
          </w:p>
          <w:p w14:paraId="1999EC18" w14:textId="77777777" w:rsidR="006839D2" w:rsidRDefault="006839D2" w:rsidP="002B7A57">
            <w:pPr>
              <w:pStyle w:val="TAL"/>
              <w:rPr>
                <w:ins w:id="1423" w:author="Peter Gaal" w:date="2020-01-13T11:49:00Z"/>
                <w:lang w:eastAsia="ja-JP"/>
              </w:rPr>
            </w:pPr>
            <w:ins w:id="1424" w:author="Peter Gaal" w:date="2020-01-13T11:49: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41030E30" w14:textId="77777777" w:rsidR="006839D2" w:rsidRDefault="006839D2" w:rsidP="002B7A57">
            <w:pPr>
              <w:pStyle w:val="TAL"/>
              <w:rPr>
                <w:ins w:id="1425" w:author="Peter Gaal" w:date="2020-01-13T11:49:00Z"/>
                <w:lang w:eastAsia="ja-JP"/>
              </w:rPr>
            </w:pPr>
          </w:p>
          <w:p w14:paraId="76707086" w14:textId="5B77B10F" w:rsidR="006839D2" w:rsidRPr="00BD5E73" w:rsidRDefault="006839D2" w:rsidP="002B7A57">
            <w:pPr>
              <w:pStyle w:val="TAL"/>
              <w:rPr>
                <w:ins w:id="1426" w:author="Peter Gaal" w:date="2020-01-13T11:44:00Z"/>
                <w:lang w:eastAsia="ja-JP"/>
              </w:rPr>
            </w:pPr>
            <w:ins w:id="1427" w:author="Peter Gaal" w:date="2020-01-13T11:49:00Z">
              <w:r>
                <w:rPr>
                  <w:lang w:eastAsia="ja-JP"/>
                </w:rPr>
                <w:t>5) Maximum number of</w:t>
              </w:r>
            </w:ins>
            <w:ins w:id="1428" w:author="Peter Gaal" w:date="2020-01-15T18:57:00Z">
              <w:r>
                <w:rPr>
                  <w:lang w:eastAsia="ja-JP"/>
                </w:rPr>
                <w:t xml:space="preserve"> actual</w:t>
              </w:r>
            </w:ins>
            <w:ins w:id="1429" w:author="Peter Gaal" w:date="2020-01-13T11:49:00Z">
              <w:r>
                <w:rPr>
                  <w:lang w:eastAsia="ja-JP"/>
                </w:rPr>
                <w:t xml:space="preserve"> 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299AACE" w14:textId="1F1E12E4" w:rsidR="006839D2" w:rsidRPr="00BD5E73" w:rsidRDefault="006839D2" w:rsidP="002B7A57">
            <w:pPr>
              <w:pStyle w:val="TAL"/>
              <w:rPr>
                <w:ins w:id="1430" w:author="Peter Gaal" w:date="2020-01-13T11:44:00Z"/>
                <w:lang w:eastAsia="ja-JP"/>
              </w:rPr>
            </w:pPr>
            <w:ins w:id="1431" w:author="Peter Gaal" w:date="2020-01-13T11:55:00Z">
              <w:r>
                <w:rPr>
                  <w:lang w:eastAsia="ja-JP"/>
                </w:rPr>
                <w:lastRenderedPageBreak/>
                <w:t>5-1</w:t>
              </w:r>
            </w:ins>
            <w:ins w:id="1432" w:author="Peter Gaal" w:date="2020-01-15T19:15:00Z">
              <w:r>
                <w:rPr>
                  <w:lang w:eastAsia="ja-JP"/>
                </w:rPr>
                <w:t>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C3A90DA" w14:textId="2B91FD63" w:rsidR="006839D2" w:rsidRPr="00BD5E73" w:rsidRDefault="006839D2" w:rsidP="002B7A57">
            <w:pPr>
              <w:pStyle w:val="TAL"/>
              <w:rPr>
                <w:ins w:id="1433" w:author="Peter Gaal" w:date="2020-01-13T11:44:00Z"/>
                <w:rFonts w:eastAsia="SimSun"/>
                <w:lang w:eastAsia="zh-CN"/>
              </w:rPr>
            </w:pPr>
            <w:ins w:id="1434" w:author="Peter Gaal" w:date="2020-01-13T11:49: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EA3E" w14:textId="1AB284CD" w:rsidR="006839D2" w:rsidRPr="00BD5E73" w:rsidRDefault="006839D2" w:rsidP="002B7A57">
            <w:pPr>
              <w:pStyle w:val="TAL"/>
              <w:rPr>
                <w:ins w:id="1435" w:author="Peter Gaal" w:date="2020-01-13T11:44:00Z"/>
                <w:lang w:eastAsia="ja-JP"/>
              </w:rPr>
            </w:pPr>
            <w:ins w:id="1436" w:author="Peter Gaal" w:date="2020-01-13T11:49: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E077D" w14:textId="77777777" w:rsidR="006839D2" w:rsidRPr="00BD5E73" w:rsidRDefault="006839D2" w:rsidP="002B7A57">
            <w:pPr>
              <w:pStyle w:val="TAL"/>
              <w:rPr>
                <w:ins w:id="1437" w:author="Peter Gaal" w:date="2020-01-13T11:4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0244BE" w14:textId="58AA4644" w:rsidR="006839D2" w:rsidRPr="00BD5E73" w:rsidRDefault="006839D2" w:rsidP="002B7A57">
            <w:pPr>
              <w:pStyle w:val="TAL"/>
              <w:rPr>
                <w:ins w:id="1438" w:author="Peter Gaal" w:date="2020-01-13T11:44:00Z"/>
                <w:lang w:eastAsia="ja-JP"/>
              </w:rPr>
            </w:pPr>
            <w:ins w:id="1439" w:author="Peter Gaal" w:date="2020-01-13T11:49:00Z">
              <w:r w:rsidRPr="00BD5E73">
                <w:rPr>
                  <w:rFonts w:hint="eastAsia"/>
                  <w:lang w:eastAsia="ja-JP"/>
                </w:rPr>
                <w:t>Per</w:t>
              </w:r>
            </w:ins>
            <w:ins w:id="1440" w:author="Peter Gaal" w:date="2020-01-13T11:50:00Z">
              <w:r>
                <w:rPr>
                  <w:lang w:eastAsia="ja-JP"/>
                </w:rPr>
                <w:t xml:space="preserve"> </w:t>
              </w:r>
            </w:ins>
            <w:ins w:id="1441" w:author="Peter Gaal" w:date="2020-01-13T11:49:00Z">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13E9F0" w14:textId="2B202BD0" w:rsidR="006839D2" w:rsidRPr="00BD5E73" w:rsidRDefault="006839D2" w:rsidP="002B7A57">
            <w:pPr>
              <w:pStyle w:val="TAL"/>
              <w:rPr>
                <w:ins w:id="1442" w:author="Peter Gaal" w:date="2020-01-13T11:44:00Z"/>
                <w:lang w:eastAsia="ja-JP"/>
              </w:rPr>
            </w:pPr>
            <w:ins w:id="1443" w:author="Peter Gaal" w:date="2020-01-13T11:49: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028FE1" w14:textId="0C3D817D" w:rsidR="006839D2" w:rsidRPr="00BD5E73" w:rsidRDefault="006839D2" w:rsidP="002B7A57">
            <w:pPr>
              <w:pStyle w:val="TAL"/>
              <w:rPr>
                <w:ins w:id="1444" w:author="Peter Gaal" w:date="2020-01-13T11:44:00Z"/>
                <w:lang w:eastAsia="ja-JP"/>
              </w:rPr>
            </w:pPr>
            <w:ins w:id="1445" w:author="Peter Gaal" w:date="2020-01-13T11:49: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566F99" w14:textId="77777777" w:rsidR="006839D2" w:rsidRPr="00BD5E73" w:rsidRDefault="006839D2" w:rsidP="002B7A57">
            <w:pPr>
              <w:pStyle w:val="TAL"/>
              <w:rPr>
                <w:ins w:id="1446" w:author="Peter Gaal" w:date="2020-01-13T11:4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C43036" w14:textId="77777777" w:rsidR="006839D2" w:rsidRPr="004E02FB" w:rsidRDefault="006839D2" w:rsidP="002B7A57">
            <w:pPr>
              <w:pStyle w:val="TAL"/>
              <w:rPr>
                <w:ins w:id="1447" w:author="Peter Gaal" w:date="2020-01-15T16:59:00Z"/>
                <w:lang w:eastAsia="ja-JP"/>
              </w:rPr>
            </w:pPr>
            <w:ins w:id="1448" w:author="Peter Gaal" w:date="2020-01-15T16:59:00Z">
              <w:r w:rsidRPr="004E02FB">
                <w:rPr>
                  <w:lang w:eastAsia="ja-JP"/>
                </w:rPr>
                <w:t>Componenet-5</w:t>
              </w:r>
            </w:ins>
          </w:p>
          <w:p w14:paraId="387A4356" w14:textId="77777777" w:rsidR="006839D2" w:rsidRPr="004E02FB" w:rsidRDefault="006839D2" w:rsidP="002B7A57">
            <w:pPr>
              <w:pStyle w:val="TAL"/>
              <w:rPr>
                <w:ins w:id="1449" w:author="Peter Gaal" w:date="2020-01-15T16:59:00Z"/>
                <w:lang w:eastAsia="ja-JP"/>
              </w:rPr>
            </w:pPr>
            <w:ins w:id="1450" w:author="Peter Gaal" w:date="2020-01-15T16:59:00Z">
              <w:r w:rsidRPr="004E02FB">
                <w:rPr>
                  <w:lang w:eastAsia="ja-JP"/>
                </w:rPr>
                <w:t xml:space="preserve">candidate value set: </w:t>
              </w:r>
            </w:ins>
          </w:p>
          <w:p w14:paraId="2D0417A6" w14:textId="45760B2A" w:rsidR="006839D2" w:rsidRPr="00453140" w:rsidRDefault="006839D2" w:rsidP="002B7A57">
            <w:pPr>
              <w:pStyle w:val="TAL"/>
              <w:rPr>
                <w:ins w:id="1451" w:author="Peter Gaal" w:date="2020-01-13T11:44:00Z"/>
                <w:lang w:eastAsia="ja-JP"/>
              </w:rPr>
            </w:pPr>
            <w:ins w:id="1452" w:author="Peter Gaal" w:date="2020-01-15T16:59: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C17B2" w14:textId="0FCCEB20" w:rsidR="006839D2" w:rsidRPr="00BD5E73" w:rsidRDefault="006839D2" w:rsidP="002B7A57">
            <w:pPr>
              <w:pStyle w:val="TAL"/>
              <w:rPr>
                <w:ins w:id="1453" w:author="Peter Gaal" w:date="2020-01-13T11:44:00Z"/>
                <w:lang w:eastAsia="ja-JP"/>
              </w:rPr>
            </w:pPr>
            <w:ins w:id="1454" w:author="Peter Gaal" w:date="2020-01-13T11:49:00Z">
              <w:r w:rsidRPr="00BD5E73">
                <w:rPr>
                  <w:lang w:eastAsia="ja-JP"/>
                </w:rPr>
                <w:t>Optional with capability signalling</w:t>
              </w:r>
            </w:ins>
          </w:p>
        </w:tc>
      </w:tr>
      <w:tr w:rsidR="006839D2" w14:paraId="625773DB" w14:textId="77777777" w:rsidTr="002B7A57">
        <w:trPr>
          <w:trHeight w:val="20"/>
          <w:ins w:id="1455" w:author="Peter Gaal" w:date="2020-01-13T11:44:00Z"/>
        </w:trPr>
        <w:tc>
          <w:tcPr>
            <w:tcW w:w="1129" w:type="dxa"/>
            <w:vMerge/>
            <w:tcBorders>
              <w:left w:val="single" w:sz="4" w:space="0" w:color="auto"/>
              <w:right w:val="single" w:sz="4" w:space="0" w:color="auto"/>
            </w:tcBorders>
            <w:shd w:val="clear" w:color="auto" w:fill="auto"/>
          </w:tcPr>
          <w:p w14:paraId="465DC341" w14:textId="77777777" w:rsidR="006839D2" w:rsidRDefault="006839D2" w:rsidP="002B7A57">
            <w:pPr>
              <w:pStyle w:val="TAL"/>
              <w:rPr>
                <w:ins w:id="1456" w:author="Peter Gaal" w:date="2020-01-13T11:4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185C9F" w14:textId="6933264C" w:rsidR="006839D2" w:rsidRPr="00BD5E73" w:rsidRDefault="006839D2" w:rsidP="002B7A57">
            <w:pPr>
              <w:pStyle w:val="TAL"/>
              <w:rPr>
                <w:ins w:id="1457" w:author="Peter Gaal" w:date="2020-01-13T11:44:00Z"/>
                <w:rFonts w:eastAsia="SimSun"/>
                <w:lang w:eastAsia="zh-CN"/>
              </w:rPr>
            </w:pPr>
            <w:ins w:id="1458" w:author="Peter Gaal" w:date="2020-01-13T11:56:00Z">
              <w:r w:rsidRPr="00BD5E73">
                <w:rPr>
                  <w:rFonts w:eastAsia="SimSun"/>
                  <w:lang w:eastAsia="zh-CN"/>
                </w:rPr>
                <w:t>11-5</w:t>
              </w:r>
            </w:ins>
            <w:ins w:id="1459" w:author="Peter Gaal" w:date="2020-01-13T11:57:00Z">
              <w:r>
                <w:rPr>
                  <w:rFonts w:eastAsia="SimSun"/>
                  <w:lang w:eastAsia="zh-CN"/>
                </w:rPr>
                <w:t>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FA60898" w14:textId="22AC0751" w:rsidR="006839D2" w:rsidRPr="00BD5E73" w:rsidDel="00A74A18" w:rsidRDefault="006839D2" w:rsidP="002B7A57">
            <w:pPr>
              <w:pStyle w:val="TAL"/>
              <w:rPr>
                <w:ins w:id="1460" w:author="Peter Gaal" w:date="2020-01-13T11:44:00Z"/>
                <w:rFonts w:eastAsia="SimSun"/>
                <w:lang w:eastAsia="zh-CN"/>
              </w:rPr>
            </w:pPr>
            <w:ins w:id="1461" w:author="Peter Gaal" w:date="2020-01-13T11:56: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7</w:t>
              </w:r>
              <w:r w:rsidRPr="003A1D94">
                <w:rPr>
                  <w:lang w:eastAsia="ja-JP"/>
                </w:rPr>
                <w:t xml:space="preserve"> unicast </w:t>
              </w:r>
              <w:r>
                <w:rPr>
                  <w:lang w:eastAsia="ja-JP"/>
                </w:rPr>
                <w:t>PU</w:t>
              </w:r>
              <w:r w:rsidRPr="003A1D94">
                <w:rPr>
                  <w:lang w:eastAsia="ja-JP"/>
                </w:rPr>
                <w:t>SCHs per slot per CC for different TBs</w:t>
              </w:r>
            </w:ins>
            <w:ins w:id="1462" w:author="Peter Gaal" w:date="2020-01-15T13:54:00Z">
              <w:r>
                <w:rPr>
                  <w:lang w:eastAsia="ja-JP"/>
                </w:rPr>
                <w:t xml:space="preserve"> with UE processing time capability 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7C20810" w14:textId="168EC895" w:rsidR="006839D2" w:rsidRPr="00BD5E73" w:rsidRDefault="006839D2" w:rsidP="002B7A57">
            <w:pPr>
              <w:pStyle w:val="TAL"/>
              <w:rPr>
                <w:ins w:id="1463" w:author="Peter Gaal" w:date="2020-01-13T11:56:00Z"/>
                <w:lang w:eastAsia="ja-JP"/>
              </w:rPr>
            </w:pPr>
            <w:ins w:id="1464" w:author="Peter Gaal" w:date="2020-01-13T11:56: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7</w:t>
              </w:r>
              <w:r w:rsidRPr="003A1D94">
                <w:rPr>
                  <w:lang w:eastAsia="ja-JP"/>
                </w:rPr>
                <w:t xml:space="preserve"> unicast </w:t>
              </w:r>
              <w:r>
                <w:rPr>
                  <w:lang w:eastAsia="ja-JP"/>
                </w:rPr>
                <w:t>PU</w:t>
              </w:r>
              <w:r w:rsidRPr="003A1D94">
                <w:rPr>
                  <w:lang w:eastAsia="ja-JP"/>
                </w:rPr>
                <w:t>SCHs per slot per CC for different TBs</w:t>
              </w:r>
            </w:ins>
            <w:ins w:id="1465" w:author="Peter Gaal" w:date="2020-01-15T13:54:00Z">
              <w:r>
                <w:rPr>
                  <w:lang w:eastAsia="ja-JP"/>
                </w:rPr>
                <w:t xml:space="preserve"> with UE processing time capability 1</w:t>
              </w:r>
            </w:ins>
            <w:ins w:id="1466" w:author="Peter Gaal" w:date="2020-01-13T11:56:00Z">
              <w:r w:rsidRPr="00BD5E73">
                <w:rPr>
                  <w:lang w:eastAsia="ja-JP"/>
                </w:rPr>
                <w:t xml:space="preserve">. </w:t>
              </w:r>
            </w:ins>
          </w:p>
          <w:p w14:paraId="69BC35A9" w14:textId="77777777" w:rsidR="006839D2" w:rsidRPr="00BD5E73" w:rsidRDefault="006839D2" w:rsidP="002B7A57">
            <w:pPr>
              <w:pStyle w:val="TAL"/>
              <w:rPr>
                <w:ins w:id="1467" w:author="Peter Gaal" w:date="2020-01-13T11:56:00Z"/>
                <w:lang w:eastAsia="ja-JP"/>
              </w:rPr>
            </w:pPr>
            <w:ins w:id="1468" w:author="Peter Gaal" w:date="2020-01-13T11:56: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74638B4E" w14:textId="77777777" w:rsidR="006839D2" w:rsidRPr="00BD5E73" w:rsidRDefault="006839D2" w:rsidP="002B7A57">
            <w:pPr>
              <w:pStyle w:val="TAL"/>
              <w:rPr>
                <w:ins w:id="1469" w:author="Peter Gaal" w:date="2020-01-13T11:56:00Z"/>
                <w:lang w:eastAsia="ja-JP"/>
              </w:rPr>
            </w:pPr>
            <w:ins w:id="1470" w:author="Peter Gaal" w:date="2020-01-13T11:56:00Z">
              <w:r w:rsidRPr="00BD5E73">
                <w:rPr>
                  <w:lang w:eastAsia="ja-JP"/>
                </w:rPr>
                <w:t>• The time domain resource assignment (TDRA) field in the DCI or the TDRA parameter in the type 1 configured grant indicates the resource for the first "nominal" repetition.</w:t>
              </w:r>
            </w:ins>
          </w:p>
          <w:p w14:paraId="29E4134B" w14:textId="77777777" w:rsidR="006839D2" w:rsidRPr="00BD5E73" w:rsidRDefault="006839D2" w:rsidP="002B7A57">
            <w:pPr>
              <w:pStyle w:val="TAL"/>
              <w:rPr>
                <w:ins w:id="1471" w:author="Peter Gaal" w:date="2020-01-13T11:56:00Z"/>
                <w:lang w:eastAsia="ja-JP"/>
              </w:rPr>
            </w:pPr>
            <w:ins w:id="1472" w:author="Peter Gaal" w:date="2020-01-13T11:56:00Z">
              <w:r w:rsidRPr="00BD5E73">
                <w:rPr>
                  <w:lang w:eastAsia="ja-JP"/>
                </w:rPr>
                <w:t>• The time domain resources for the remaining repetitions are derived based at least on the resources for the first repetition and the UL/DL direction of the symbols</w:t>
              </w:r>
            </w:ins>
          </w:p>
          <w:p w14:paraId="2DC4E3B6" w14:textId="77777777" w:rsidR="006839D2" w:rsidRPr="00BD5E73" w:rsidRDefault="006839D2" w:rsidP="002B7A57">
            <w:pPr>
              <w:pStyle w:val="TAL"/>
              <w:rPr>
                <w:ins w:id="1473" w:author="Peter Gaal" w:date="2020-01-13T11:56:00Z"/>
                <w:lang w:eastAsia="ja-JP"/>
              </w:rPr>
            </w:pPr>
            <w:ins w:id="1474" w:author="Peter Gaal" w:date="2020-01-13T11:56:00Z">
              <w:r w:rsidRPr="00BD5E73">
                <w:rPr>
                  <w:lang w:eastAsia="ja-JP"/>
                </w:rPr>
                <w:t>• If a "nominal" repetition goes across the slot boundary or DL/UL switching point, this "nominal" repetition is split into multiple PUSCH repetitions, with one PUSCH repetition in each UL period in a slot.</w:t>
              </w:r>
            </w:ins>
          </w:p>
          <w:p w14:paraId="7560912F" w14:textId="77777777" w:rsidR="006839D2" w:rsidRPr="00BD5E73" w:rsidRDefault="006839D2" w:rsidP="002B7A57">
            <w:pPr>
              <w:pStyle w:val="TAL"/>
              <w:rPr>
                <w:ins w:id="1475" w:author="Peter Gaal" w:date="2020-01-13T11:56:00Z"/>
                <w:lang w:eastAsia="ja-JP"/>
              </w:rPr>
            </w:pPr>
          </w:p>
          <w:p w14:paraId="14AEB0A3" w14:textId="77777777" w:rsidR="006839D2" w:rsidRPr="00BD5E73" w:rsidRDefault="006839D2" w:rsidP="002B7A57">
            <w:pPr>
              <w:pStyle w:val="TAL"/>
              <w:rPr>
                <w:ins w:id="1476" w:author="Peter Gaal" w:date="2020-01-13T11:56:00Z"/>
                <w:lang w:eastAsia="ja-JP"/>
              </w:rPr>
            </w:pPr>
            <w:ins w:id="1477" w:author="Peter Gaal" w:date="2020-01-13T11:56:00Z">
              <w:r w:rsidRPr="00BD5E73">
                <w:rPr>
                  <w:lang w:eastAsia="ja-JP"/>
                </w:rPr>
                <w:t>2) Dynamic indication of the nominal number of repetitions in the DCI scheduling dynamic PUSCH.</w:t>
              </w:r>
            </w:ins>
          </w:p>
          <w:p w14:paraId="0CBB1ABC" w14:textId="77777777" w:rsidR="006839D2" w:rsidRPr="00BD5E73" w:rsidRDefault="006839D2" w:rsidP="002B7A57">
            <w:pPr>
              <w:pStyle w:val="TAL"/>
              <w:rPr>
                <w:ins w:id="1478" w:author="Peter Gaal" w:date="2020-01-13T11:56:00Z"/>
                <w:lang w:eastAsia="ja-JP"/>
              </w:rPr>
            </w:pPr>
            <w:ins w:id="1479" w:author="Peter Gaal" w:date="2020-01-13T11:56:00Z">
              <w:r w:rsidRPr="00BD5E73">
                <w:rPr>
                  <w:lang w:eastAsia="ja-JP"/>
                </w:rPr>
                <w:t>• Jointly coded with SLIV in TDRA table, by adding an additional column for the number of repetitions in the TDRA table.</w:t>
              </w:r>
            </w:ins>
          </w:p>
          <w:p w14:paraId="00FD56A6" w14:textId="77777777" w:rsidR="006839D2" w:rsidRPr="00BD5E73" w:rsidRDefault="006839D2" w:rsidP="002B7A57">
            <w:pPr>
              <w:pStyle w:val="TAL"/>
              <w:rPr>
                <w:ins w:id="1480" w:author="Peter Gaal" w:date="2020-01-13T11:56:00Z"/>
                <w:lang w:eastAsia="ja-JP"/>
              </w:rPr>
            </w:pPr>
            <w:ins w:id="1481" w:author="Peter Gaal" w:date="2020-01-13T11:56:00Z">
              <w:r w:rsidRPr="00BD5E73">
                <w:rPr>
                  <w:lang w:eastAsia="ja-JP"/>
                </w:rPr>
                <w:t>• The maximum TDRA table size is increased to 64.</w:t>
              </w:r>
            </w:ins>
          </w:p>
          <w:p w14:paraId="11F1C233" w14:textId="77777777" w:rsidR="006839D2" w:rsidRPr="00BD5E73" w:rsidRDefault="006839D2" w:rsidP="002B7A57">
            <w:pPr>
              <w:pStyle w:val="TAL"/>
              <w:rPr>
                <w:ins w:id="1482" w:author="Peter Gaal" w:date="2020-01-13T11:56:00Z"/>
                <w:lang w:eastAsia="ja-JP"/>
              </w:rPr>
            </w:pPr>
          </w:p>
          <w:p w14:paraId="02B3D23C" w14:textId="77777777" w:rsidR="006839D2" w:rsidRPr="00BD5E73" w:rsidRDefault="006839D2" w:rsidP="002B7A57">
            <w:pPr>
              <w:pStyle w:val="TAL"/>
              <w:rPr>
                <w:ins w:id="1483" w:author="Peter Gaal" w:date="2020-01-13T11:56:00Z"/>
                <w:lang w:eastAsia="ja-JP"/>
              </w:rPr>
            </w:pPr>
            <w:ins w:id="1484" w:author="Peter Gaal" w:date="2020-01-13T11:56:00Z">
              <w:r w:rsidRPr="00BD5E73">
                <w:rPr>
                  <w:lang w:eastAsia="ja-JP"/>
                </w:rPr>
                <w:t>3) The time window within which valid symbols are used for transmission is L*K, starting from the first symbol indicated by the SLIV in TDRA field.</w:t>
              </w:r>
            </w:ins>
          </w:p>
          <w:p w14:paraId="4794ED26" w14:textId="77777777" w:rsidR="006839D2" w:rsidRPr="00BD5E73" w:rsidRDefault="006839D2" w:rsidP="002B7A57">
            <w:pPr>
              <w:pStyle w:val="TAL"/>
              <w:rPr>
                <w:ins w:id="1485" w:author="Peter Gaal" w:date="2020-01-13T11:56:00Z"/>
                <w:lang w:eastAsia="ja-JP"/>
              </w:rPr>
            </w:pPr>
          </w:p>
          <w:p w14:paraId="375AA67C" w14:textId="77777777" w:rsidR="006839D2" w:rsidRDefault="006839D2" w:rsidP="002B7A57">
            <w:pPr>
              <w:pStyle w:val="TAL"/>
              <w:rPr>
                <w:ins w:id="1486" w:author="Peter Gaal" w:date="2020-01-13T11:56:00Z"/>
                <w:lang w:eastAsia="ja-JP"/>
              </w:rPr>
            </w:pPr>
            <w:ins w:id="1487" w:author="Peter Gaal" w:date="2020-01-13T11:56: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2BB1A369" w14:textId="77777777" w:rsidR="006839D2" w:rsidRDefault="006839D2" w:rsidP="002B7A57">
            <w:pPr>
              <w:pStyle w:val="TAL"/>
              <w:rPr>
                <w:ins w:id="1488" w:author="Peter Gaal" w:date="2020-01-13T11:56:00Z"/>
                <w:lang w:eastAsia="ja-JP"/>
              </w:rPr>
            </w:pPr>
          </w:p>
          <w:p w14:paraId="5FA477F9" w14:textId="62D6721B" w:rsidR="006839D2" w:rsidRPr="00BD5E73" w:rsidRDefault="006839D2" w:rsidP="002B7A57">
            <w:pPr>
              <w:pStyle w:val="TAL"/>
              <w:rPr>
                <w:ins w:id="1489" w:author="Peter Gaal" w:date="2020-01-13T11:44:00Z"/>
                <w:lang w:eastAsia="ja-JP"/>
              </w:rPr>
            </w:pPr>
            <w:ins w:id="1490" w:author="Peter Gaal" w:date="2020-01-13T11:56:00Z">
              <w:r>
                <w:rPr>
                  <w:lang w:eastAsia="ja-JP"/>
                </w:rPr>
                <w:t>5) Maximum number of</w:t>
              </w:r>
            </w:ins>
            <w:ins w:id="1491" w:author="Peter Gaal" w:date="2020-01-15T18:57:00Z">
              <w:r>
                <w:rPr>
                  <w:lang w:eastAsia="ja-JP"/>
                </w:rPr>
                <w:t xml:space="preserve"> actual</w:t>
              </w:r>
            </w:ins>
            <w:ins w:id="1492" w:author="Peter Gaal" w:date="2020-01-13T11:56:00Z">
              <w:r>
                <w:rPr>
                  <w:lang w:eastAsia="ja-JP"/>
                </w:rPr>
                <w:t xml:space="preserve"> 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39B739C" w14:textId="0BA5AFD4" w:rsidR="006839D2" w:rsidRPr="00BD5E73" w:rsidRDefault="006839D2" w:rsidP="002B7A57">
            <w:pPr>
              <w:pStyle w:val="TAL"/>
              <w:rPr>
                <w:ins w:id="1493" w:author="Peter Gaal" w:date="2020-01-13T11:44:00Z"/>
                <w:lang w:eastAsia="ja-JP"/>
              </w:rPr>
            </w:pPr>
            <w:ins w:id="1494" w:author="Peter Gaal" w:date="2020-01-13T11:56:00Z">
              <w:r>
                <w:rPr>
                  <w:lang w:eastAsia="ja-JP"/>
                </w:rPr>
                <w:t>5-1</w:t>
              </w:r>
            </w:ins>
            <w:ins w:id="1495" w:author="Peter Gaal" w:date="2020-01-15T19:15:00Z">
              <w:r>
                <w:rPr>
                  <w:lang w:eastAsia="ja-JP"/>
                </w:rPr>
                <w:t>2</w:t>
              </w:r>
            </w:ins>
            <w:ins w:id="1496" w:author="Peter Gaal" w:date="2020-01-13T11:56:00Z">
              <w:r>
                <w:rPr>
                  <w:lang w:eastAsia="ja-JP"/>
                </w:rPr>
                <w:t>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AEED95" w14:textId="7DF5BF17" w:rsidR="006839D2" w:rsidRPr="00BD5E73" w:rsidRDefault="006839D2" w:rsidP="002B7A57">
            <w:pPr>
              <w:pStyle w:val="TAL"/>
              <w:rPr>
                <w:ins w:id="1497" w:author="Peter Gaal" w:date="2020-01-13T11:44:00Z"/>
                <w:rFonts w:eastAsia="SimSun"/>
                <w:lang w:eastAsia="zh-CN"/>
              </w:rPr>
            </w:pPr>
            <w:ins w:id="1498" w:author="Peter Gaal" w:date="2020-01-13T11:56: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D32A9" w14:textId="57B0CF90" w:rsidR="006839D2" w:rsidRPr="00BD5E73" w:rsidRDefault="006839D2" w:rsidP="002B7A57">
            <w:pPr>
              <w:pStyle w:val="TAL"/>
              <w:rPr>
                <w:ins w:id="1499" w:author="Peter Gaal" w:date="2020-01-13T11:44:00Z"/>
                <w:lang w:eastAsia="ja-JP"/>
              </w:rPr>
            </w:pPr>
            <w:ins w:id="1500" w:author="Peter Gaal" w:date="2020-01-13T11:56: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ED6CD1" w14:textId="77777777" w:rsidR="006839D2" w:rsidRPr="00BD5E73" w:rsidRDefault="006839D2" w:rsidP="002B7A57">
            <w:pPr>
              <w:pStyle w:val="TAL"/>
              <w:rPr>
                <w:ins w:id="1501" w:author="Peter Gaal" w:date="2020-01-13T11:4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4454C" w14:textId="3517AB0B" w:rsidR="006839D2" w:rsidRPr="00BD5E73" w:rsidRDefault="006839D2" w:rsidP="002B7A57">
            <w:pPr>
              <w:pStyle w:val="TAL"/>
              <w:rPr>
                <w:ins w:id="1502" w:author="Peter Gaal" w:date="2020-01-13T11:44:00Z"/>
                <w:lang w:eastAsia="ja-JP"/>
              </w:rPr>
            </w:pPr>
            <w:ins w:id="1503" w:author="Peter Gaal" w:date="2020-01-13T11:56: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3575E" w14:textId="680995C4" w:rsidR="006839D2" w:rsidRPr="00BD5E73" w:rsidRDefault="006839D2" w:rsidP="002B7A57">
            <w:pPr>
              <w:pStyle w:val="TAL"/>
              <w:rPr>
                <w:ins w:id="1504" w:author="Peter Gaal" w:date="2020-01-13T11:44:00Z"/>
                <w:lang w:eastAsia="ja-JP"/>
              </w:rPr>
            </w:pPr>
            <w:ins w:id="1505" w:author="Peter Gaal" w:date="2020-01-13T11:56: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8B740E" w14:textId="52C37910" w:rsidR="006839D2" w:rsidRPr="00BD5E73" w:rsidRDefault="006839D2" w:rsidP="002B7A57">
            <w:pPr>
              <w:pStyle w:val="TAL"/>
              <w:rPr>
                <w:ins w:id="1506" w:author="Peter Gaal" w:date="2020-01-13T11:44:00Z"/>
                <w:lang w:eastAsia="ja-JP"/>
              </w:rPr>
            </w:pPr>
            <w:ins w:id="1507" w:author="Peter Gaal" w:date="2020-01-13T11:56: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F04528" w14:textId="77777777" w:rsidR="006839D2" w:rsidRPr="00BD5E73" w:rsidRDefault="006839D2" w:rsidP="002B7A57">
            <w:pPr>
              <w:pStyle w:val="TAL"/>
              <w:rPr>
                <w:ins w:id="1508" w:author="Peter Gaal" w:date="2020-01-13T11:4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EFBBEA" w14:textId="77777777" w:rsidR="006839D2" w:rsidRPr="004E02FB" w:rsidRDefault="006839D2" w:rsidP="002B7A57">
            <w:pPr>
              <w:pStyle w:val="TAL"/>
              <w:rPr>
                <w:ins w:id="1509" w:author="Peter Gaal" w:date="2020-01-15T17:00:00Z"/>
                <w:lang w:eastAsia="ja-JP"/>
              </w:rPr>
            </w:pPr>
            <w:ins w:id="1510" w:author="Peter Gaal" w:date="2020-01-15T17:00:00Z">
              <w:r w:rsidRPr="004E02FB">
                <w:rPr>
                  <w:lang w:eastAsia="ja-JP"/>
                </w:rPr>
                <w:t>Componenet-5</w:t>
              </w:r>
            </w:ins>
          </w:p>
          <w:p w14:paraId="0008EC49" w14:textId="77777777" w:rsidR="006839D2" w:rsidRPr="004E02FB" w:rsidRDefault="006839D2" w:rsidP="002B7A57">
            <w:pPr>
              <w:pStyle w:val="TAL"/>
              <w:rPr>
                <w:ins w:id="1511" w:author="Peter Gaal" w:date="2020-01-15T17:00:00Z"/>
                <w:lang w:eastAsia="ja-JP"/>
              </w:rPr>
            </w:pPr>
            <w:ins w:id="1512" w:author="Peter Gaal" w:date="2020-01-15T17:00:00Z">
              <w:r w:rsidRPr="004E02FB">
                <w:rPr>
                  <w:lang w:eastAsia="ja-JP"/>
                </w:rPr>
                <w:t xml:space="preserve">candidate value set: </w:t>
              </w:r>
            </w:ins>
          </w:p>
          <w:p w14:paraId="2F99E3FA" w14:textId="715D4BB0" w:rsidR="006839D2" w:rsidRPr="00453140" w:rsidRDefault="006839D2" w:rsidP="002B7A57">
            <w:pPr>
              <w:pStyle w:val="TAL"/>
              <w:rPr>
                <w:ins w:id="1513" w:author="Peter Gaal" w:date="2020-01-13T11:44:00Z"/>
                <w:lang w:eastAsia="ja-JP"/>
              </w:rPr>
            </w:pPr>
            <w:ins w:id="1514" w:author="Peter Gaal" w:date="2020-01-15T17:00: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BBC7F" w14:textId="22D149C3" w:rsidR="006839D2" w:rsidRPr="00BD5E73" w:rsidRDefault="006839D2" w:rsidP="002B7A57">
            <w:pPr>
              <w:pStyle w:val="TAL"/>
              <w:rPr>
                <w:ins w:id="1515" w:author="Peter Gaal" w:date="2020-01-13T11:44:00Z"/>
                <w:lang w:eastAsia="ja-JP"/>
              </w:rPr>
            </w:pPr>
            <w:ins w:id="1516" w:author="Peter Gaal" w:date="2020-01-13T11:56:00Z">
              <w:r w:rsidRPr="00BD5E73">
                <w:rPr>
                  <w:lang w:eastAsia="ja-JP"/>
                </w:rPr>
                <w:t>Optional with capability signalling</w:t>
              </w:r>
            </w:ins>
          </w:p>
        </w:tc>
      </w:tr>
      <w:tr w:rsidR="006839D2" w14:paraId="71403B3E" w14:textId="77777777" w:rsidTr="002B7A57">
        <w:trPr>
          <w:trHeight w:val="20"/>
          <w:ins w:id="1517" w:author="Peter Gaal" w:date="2020-01-13T11:44:00Z"/>
        </w:trPr>
        <w:tc>
          <w:tcPr>
            <w:tcW w:w="1129" w:type="dxa"/>
            <w:vMerge/>
            <w:tcBorders>
              <w:left w:val="single" w:sz="4" w:space="0" w:color="auto"/>
              <w:right w:val="single" w:sz="4" w:space="0" w:color="auto"/>
            </w:tcBorders>
            <w:shd w:val="clear" w:color="auto" w:fill="auto"/>
          </w:tcPr>
          <w:p w14:paraId="7DF25ABD" w14:textId="77777777" w:rsidR="006839D2" w:rsidRDefault="006839D2" w:rsidP="002B7A57">
            <w:pPr>
              <w:pStyle w:val="TAL"/>
              <w:rPr>
                <w:ins w:id="1518" w:author="Peter Gaal" w:date="2020-01-13T11:4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FF4D4" w14:textId="47417220" w:rsidR="006839D2" w:rsidRPr="00BD5E73" w:rsidRDefault="006839D2" w:rsidP="002B7A57">
            <w:pPr>
              <w:pStyle w:val="TAL"/>
              <w:rPr>
                <w:ins w:id="1519" w:author="Peter Gaal" w:date="2020-01-13T11:44:00Z"/>
                <w:rFonts w:eastAsia="SimSun"/>
                <w:lang w:eastAsia="zh-CN"/>
              </w:rPr>
            </w:pPr>
            <w:ins w:id="1520" w:author="Peter Gaal" w:date="2020-01-13T11:56:00Z">
              <w:r w:rsidRPr="00BD5E73">
                <w:rPr>
                  <w:rFonts w:eastAsia="SimSun"/>
                  <w:lang w:eastAsia="zh-CN"/>
                </w:rPr>
                <w:t>11-5</w:t>
              </w:r>
            </w:ins>
            <w:ins w:id="1521" w:author="Peter Gaal" w:date="2020-01-13T11:57:00Z">
              <w:r>
                <w:rPr>
                  <w:rFonts w:eastAsia="SimSun"/>
                  <w:lang w:eastAsia="zh-CN"/>
                </w:rPr>
                <w:t>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EB03FB6" w14:textId="05735367" w:rsidR="006839D2" w:rsidRPr="00BD5E73" w:rsidDel="00A74A18" w:rsidRDefault="006839D2" w:rsidP="002B7A57">
            <w:pPr>
              <w:pStyle w:val="TAL"/>
              <w:rPr>
                <w:ins w:id="1522" w:author="Peter Gaal" w:date="2020-01-13T11:44:00Z"/>
                <w:rFonts w:eastAsia="SimSun"/>
                <w:lang w:eastAsia="zh-CN"/>
              </w:rPr>
            </w:pPr>
            <w:ins w:id="1523" w:author="Peter Gaal" w:date="2020-01-13T11:56: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4</w:t>
              </w:r>
              <w:r w:rsidRPr="003A1D94">
                <w:rPr>
                  <w:lang w:eastAsia="ja-JP"/>
                </w:rPr>
                <w:t xml:space="preserve"> unicast </w:t>
              </w:r>
              <w:r>
                <w:rPr>
                  <w:lang w:eastAsia="ja-JP"/>
                </w:rPr>
                <w:t>PU</w:t>
              </w:r>
              <w:r w:rsidRPr="003A1D94">
                <w:rPr>
                  <w:lang w:eastAsia="ja-JP"/>
                </w:rPr>
                <w:t>SCHs per slot per CC for different TBs</w:t>
              </w:r>
            </w:ins>
            <w:ins w:id="1524" w:author="Peter Gaal" w:date="2020-01-15T13:54:00Z">
              <w:r>
                <w:rPr>
                  <w:lang w:eastAsia="ja-JP"/>
                </w:rPr>
                <w:t xml:space="preserve"> with UE processing time capability 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5CD9AE3" w14:textId="791035D4" w:rsidR="006839D2" w:rsidRPr="00BD5E73" w:rsidRDefault="006839D2" w:rsidP="002B7A57">
            <w:pPr>
              <w:pStyle w:val="TAL"/>
              <w:rPr>
                <w:ins w:id="1525" w:author="Peter Gaal" w:date="2020-01-13T11:56:00Z"/>
                <w:lang w:eastAsia="ja-JP"/>
              </w:rPr>
            </w:pPr>
            <w:ins w:id="1526" w:author="Peter Gaal" w:date="2020-01-13T11:56: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4</w:t>
              </w:r>
              <w:r w:rsidRPr="003A1D94">
                <w:rPr>
                  <w:lang w:eastAsia="ja-JP"/>
                </w:rPr>
                <w:t xml:space="preserve"> unicast </w:t>
              </w:r>
              <w:r>
                <w:rPr>
                  <w:lang w:eastAsia="ja-JP"/>
                </w:rPr>
                <w:t>PU</w:t>
              </w:r>
              <w:r w:rsidRPr="003A1D94">
                <w:rPr>
                  <w:lang w:eastAsia="ja-JP"/>
                </w:rPr>
                <w:t>SCHs per slot per CC for different TBs</w:t>
              </w:r>
            </w:ins>
            <w:ins w:id="1527" w:author="Peter Gaal" w:date="2020-01-15T13:54:00Z">
              <w:r>
                <w:rPr>
                  <w:lang w:eastAsia="ja-JP"/>
                </w:rPr>
                <w:t xml:space="preserve"> with UE processing time capability 1</w:t>
              </w:r>
            </w:ins>
            <w:ins w:id="1528" w:author="Peter Gaal" w:date="2020-01-13T11:56:00Z">
              <w:r w:rsidRPr="00BD5E73">
                <w:rPr>
                  <w:lang w:eastAsia="ja-JP"/>
                </w:rPr>
                <w:t xml:space="preserve">. </w:t>
              </w:r>
            </w:ins>
          </w:p>
          <w:p w14:paraId="6BBBF95D" w14:textId="77777777" w:rsidR="006839D2" w:rsidRPr="00BD5E73" w:rsidRDefault="006839D2" w:rsidP="002B7A57">
            <w:pPr>
              <w:pStyle w:val="TAL"/>
              <w:rPr>
                <w:ins w:id="1529" w:author="Peter Gaal" w:date="2020-01-13T11:56:00Z"/>
                <w:lang w:eastAsia="ja-JP"/>
              </w:rPr>
            </w:pPr>
            <w:ins w:id="1530" w:author="Peter Gaal" w:date="2020-01-13T11:56: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255A4B37" w14:textId="77777777" w:rsidR="006839D2" w:rsidRPr="00BD5E73" w:rsidRDefault="006839D2" w:rsidP="002B7A57">
            <w:pPr>
              <w:pStyle w:val="TAL"/>
              <w:rPr>
                <w:ins w:id="1531" w:author="Peter Gaal" w:date="2020-01-13T11:56:00Z"/>
                <w:lang w:eastAsia="ja-JP"/>
              </w:rPr>
            </w:pPr>
            <w:ins w:id="1532" w:author="Peter Gaal" w:date="2020-01-13T11:56:00Z">
              <w:r w:rsidRPr="00BD5E73">
                <w:rPr>
                  <w:lang w:eastAsia="ja-JP"/>
                </w:rPr>
                <w:t>• The time domain resource assignment (TDRA) field in the DCI or the TDRA parameter in the type 1 configured grant indicates the resource for the first "nominal" repetition.</w:t>
              </w:r>
            </w:ins>
          </w:p>
          <w:p w14:paraId="14043C26" w14:textId="77777777" w:rsidR="006839D2" w:rsidRPr="00BD5E73" w:rsidRDefault="006839D2" w:rsidP="002B7A57">
            <w:pPr>
              <w:pStyle w:val="TAL"/>
              <w:rPr>
                <w:ins w:id="1533" w:author="Peter Gaal" w:date="2020-01-13T11:56:00Z"/>
                <w:lang w:eastAsia="ja-JP"/>
              </w:rPr>
            </w:pPr>
            <w:ins w:id="1534" w:author="Peter Gaal" w:date="2020-01-13T11:56:00Z">
              <w:r w:rsidRPr="00BD5E73">
                <w:rPr>
                  <w:lang w:eastAsia="ja-JP"/>
                </w:rPr>
                <w:t>• The time domain resources for the remaining repetitions are derived based at least on the resources for the first repetition and the UL/DL direction of the symbols</w:t>
              </w:r>
            </w:ins>
          </w:p>
          <w:p w14:paraId="01843601" w14:textId="77777777" w:rsidR="006839D2" w:rsidRPr="00BD5E73" w:rsidRDefault="006839D2" w:rsidP="002B7A57">
            <w:pPr>
              <w:pStyle w:val="TAL"/>
              <w:rPr>
                <w:ins w:id="1535" w:author="Peter Gaal" w:date="2020-01-13T11:56:00Z"/>
                <w:lang w:eastAsia="ja-JP"/>
              </w:rPr>
            </w:pPr>
            <w:ins w:id="1536" w:author="Peter Gaal" w:date="2020-01-13T11:56:00Z">
              <w:r w:rsidRPr="00BD5E73">
                <w:rPr>
                  <w:lang w:eastAsia="ja-JP"/>
                </w:rPr>
                <w:t>• If a "nominal" repetition goes across the slot boundary or DL/UL switching point, this "nominal" repetition is split into multiple PUSCH repetitions, with one PUSCH repetition in each UL period in a slot.</w:t>
              </w:r>
            </w:ins>
          </w:p>
          <w:p w14:paraId="481880AE" w14:textId="77777777" w:rsidR="006839D2" w:rsidRPr="00BD5E73" w:rsidRDefault="006839D2" w:rsidP="002B7A57">
            <w:pPr>
              <w:pStyle w:val="TAL"/>
              <w:rPr>
                <w:ins w:id="1537" w:author="Peter Gaal" w:date="2020-01-13T11:56:00Z"/>
                <w:lang w:eastAsia="ja-JP"/>
              </w:rPr>
            </w:pPr>
          </w:p>
          <w:p w14:paraId="6F0D7584" w14:textId="77777777" w:rsidR="006839D2" w:rsidRPr="00BD5E73" w:rsidRDefault="006839D2" w:rsidP="002B7A57">
            <w:pPr>
              <w:pStyle w:val="TAL"/>
              <w:rPr>
                <w:ins w:id="1538" w:author="Peter Gaal" w:date="2020-01-13T11:56:00Z"/>
                <w:lang w:eastAsia="ja-JP"/>
              </w:rPr>
            </w:pPr>
            <w:ins w:id="1539" w:author="Peter Gaal" w:date="2020-01-13T11:56:00Z">
              <w:r w:rsidRPr="00BD5E73">
                <w:rPr>
                  <w:lang w:eastAsia="ja-JP"/>
                </w:rPr>
                <w:t>2) Dynamic indication of the nominal number of repetitions in the DCI scheduling dynamic PUSCH.</w:t>
              </w:r>
            </w:ins>
          </w:p>
          <w:p w14:paraId="72623A3E" w14:textId="77777777" w:rsidR="006839D2" w:rsidRPr="00BD5E73" w:rsidRDefault="006839D2" w:rsidP="002B7A57">
            <w:pPr>
              <w:pStyle w:val="TAL"/>
              <w:rPr>
                <w:ins w:id="1540" w:author="Peter Gaal" w:date="2020-01-13T11:56:00Z"/>
                <w:lang w:eastAsia="ja-JP"/>
              </w:rPr>
            </w:pPr>
            <w:ins w:id="1541" w:author="Peter Gaal" w:date="2020-01-13T11:56:00Z">
              <w:r w:rsidRPr="00BD5E73">
                <w:rPr>
                  <w:lang w:eastAsia="ja-JP"/>
                </w:rPr>
                <w:t>• Jointly coded with SLIV in TDRA table, by adding an additional column for the number of repetitions in the TDRA table.</w:t>
              </w:r>
            </w:ins>
          </w:p>
          <w:p w14:paraId="3D614EF0" w14:textId="77777777" w:rsidR="006839D2" w:rsidRPr="00BD5E73" w:rsidRDefault="006839D2" w:rsidP="002B7A57">
            <w:pPr>
              <w:pStyle w:val="TAL"/>
              <w:rPr>
                <w:ins w:id="1542" w:author="Peter Gaal" w:date="2020-01-13T11:56:00Z"/>
                <w:lang w:eastAsia="ja-JP"/>
              </w:rPr>
            </w:pPr>
            <w:ins w:id="1543" w:author="Peter Gaal" w:date="2020-01-13T11:56:00Z">
              <w:r w:rsidRPr="00BD5E73">
                <w:rPr>
                  <w:lang w:eastAsia="ja-JP"/>
                </w:rPr>
                <w:t>• The maximum TDRA table size is increased to 64.</w:t>
              </w:r>
            </w:ins>
          </w:p>
          <w:p w14:paraId="591E351D" w14:textId="77777777" w:rsidR="006839D2" w:rsidRPr="00BD5E73" w:rsidRDefault="006839D2" w:rsidP="002B7A57">
            <w:pPr>
              <w:pStyle w:val="TAL"/>
              <w:rPr>
                <w:ins w:id="1544" w:author="Peter Gaal" w:date="2020-01-13T11:56:00Z"/>
                <w:lang w:eastAsia="ja-JP"/>
              </w:rPr>
            </w:pPr>
          </w:p>
          <w:p w14:paraId="76E870E6" w14:textId="77777777" w:rsidR="006839D2" w:rsidRPr="00BD5E73" w:rsidRDefault="006839D2" w:rsidP="002B7A57">
            <w:pPr>
              <w:pStyle w:val="TAL"/>
              <w:rPr>
                <w:ins w:id="1545" w:author="Peter Gaal" w:date="2020-01-13T11:56:00Z"/>
                <w:lang w:eastAsia="ja-JP"/>
              </w:rPr>
            </w:pPr>
            <w:ins w:id="1546" w:author="Peter Gaal" w:date="2020-01-13T11:56:00Z">
              <w:r w:rsidRPr="00BD5E73">
                <w:rPr>
                  <w:lang w:eastAsia="ja-JP"/>
                </w:rPr>
                <w:t>3) The time window within which valid symbols are used for transmission is L*K, starting from the first symbol indicated by the SLIV in TDRA field.</w:t>
              </w:r>
            </w:ins>
          </w:p>
          <w:p w14:paraId="4E401FD0" w14:textId="77777777" w:rsidR="006839D2" w:rsidRPr="00BD5E73" w:rsidRDefault="006839D2" w:rsidP="002B7A57">
            <w:pPr>
              <w:pStyle w:val="TAL"/>
              <w:rPr>
                <w:ins w:id="1547" w:author="Peter Gaal" w:date="2020-01-13T11:56:00Z"/>
                <w:lang w:eastAsia="ja-JP"/>
              </w:rPr>
            </w:pPr>
          </w:p>
          <w:p w14:paraId="0D115CEF" w14:textId="77777777" w:rsidR="006839D2" w:rsidRDefault="006839D2" w:rsidP="002B7A57">
            <w:pPr>
              <w:pStyle w:val="TAL"/>
              <w:rPr>
                <w:ins w:id="1548" w:author="Peter Gaal" w:date="2020-01-13T11:56:00Z"/>
                <w:lang w:eastAsia="ja-JP"/>
              </w:rPr>
            </w:pPr>
            <w:ins w:id="1549" w:author="Peter Gaal" w:date="2020-01-13T11:56: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6E2705A7" w14:textId="77777777" w:rsidR="006839D2" w:rsidRDefault="006839D2" w:rsidP="002B7A57">
            <w:pPr>
              <w:pStyle w:val="TAL"/>
              <w:rPr>
                <w:ins w:id="1550" w:author="Peter Gaal" w:date="2020-01-13T11:56:00Z"/>
                <w:lang w:eastAsia="ja-JP"/>
              </w:rPr>
            </w:pPr>
          </w:p>
          <w:p w14:paraId="1A88E2AA" w14:textId="70655BB8" w:rsidR="006839D2" w:rsidRPr="00BD5E73" w:rsidRDefault="006839D2" w:rsidP="002B7A57">
            <w:pPr>
              <w:pStyle w:val="TAL"/>
              <w:rPr>
                <w:ins w:id="1551" w:author="Peter Gaal" w:date="2020-01-13T11:44:00Z"/>
                <w:lang w:eastAsia="ja-JP"/>
              </w:rPr>
            </w:pPr>
            <w:ins w:id="1552" w:author="Peter Gaal" w:date="2020-01-13T11:56:00Z">
              <w:r>
                <w:rPr>
                  <w:lang w:eastAsia="ja-JP"/>
                </w:rPr>
                <w:t xml:space="preserve">5) Maximum number of </w:t>
              </w:r>
            </w:ins>
            <w:ins w:id="1553" w:author="Peter Gaal" w:date="2020-01-15T18:57:00Z">
              <w:r>
                <w:rPr>
                  <w:lang w:eastAsia="ja-JP"/>
                </w:rPr>
                <w:t xml:space="preserve">actual </w:t>
              </w:r>
            </w:ins>
            <w:ins w:id="1554" w:author="Peter Gaal" w:date="2020-01-13T11:56:00Z">
              <w:r>
                <w:rPr>
                  <w:lang w:eastAsia="ja-JP"/>
                </w:rPr>
                <w:t>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06C5A6B" w14:textId="30E90423" w:rsidR="006839D2" w:rsidRPr="00BD5E73" w:rsidRDefault="006839D2" w:rsidP="002B7A57">
            <w:pPr>
              <w:pStyle w:val="TAL"/>
              <w:rPr>
                <w:ins w:id="1555" w:author="Peter Gaal" w:date="2020-01-13T11:44:00Z"/>
                <w:lang w:eastAsia="ja-JP"/>
              </w:rPr>
            </w:pPr>
            <w:ins w:id="1556" w:author="Peter Gaal" w:date="2020-01-13T11:56:00Z">
              <w:r>
                <w:rPr>
                  <w:lang w:eastAsia="ja-JP"/>
                </w:rPr>
                <w:lastRenderedPageBreak/>
                <w:t>5-1</w:t>
              </w:r>
            </w:ins>
            <w:ins w:id="1557" w:author="Peter Gaal" w:date="2020-01-15T19:15:00Z">
              <w:r>
                <w:rPr>
                  <w:lang w:eastAsia="ja-JP"/>
                </w:rPr>
                <w:t>2</w:t>
              </w:r>
            </w:ins>
            <w:ins w:id="1558" w:author="Peter Gaal" w:date="2020-01-13T11:56:00Z">
              <w:r>
                <w:rPr>
                  <w:lang w:eastAsia="ja-JP"/>
                </w:rPr>
                <w:t>b</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7D5795D" w14:textId="401B3EC3" w:rsidR="006839D2" w:rsidRPr="00BD5E73" w:rsidRDefault="006839D2" w:rsidP="002B7A57">
            <w:pPr>
              <w:pStyle w:val="TAL"/>
              <w:rPr>
                <w:ins w:id="1559" w:author="Peter Gaal" w:date="2020-01-13T11:44:00Z"/>
                <w:rFonts w:eastAsia="SimSun"/>
                <w:lang w:eastAsia="zh-CN"/>
              </w:rPr>
            </w:pPr>
            <w:ins w:id="1560" w:author="Peter Gaal" w:date="2020-01-13T11:56: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DAAFE" w14:textId="7043A69D" w:rsidR="006839D2" w:rsidRPr="00BD5E73" w:rsidRDefault="006839D2" w:rsidP="002B7A57">
            <w:pPr>
              <w:pStyle w:val="TAL"/>
              <w:rPr>
                <w:ins w:id="1561" w:author="Peter Gaal" w:date="2020-01-13T11:44:00Z"/>
                <w:lang w:eastAsia="ja-JP"/>
              </w:rPr>
            </w:pPr>
            <w:ins w:id="1562" w:author="Peter Gaal" w:date="2020-01-13T11:56: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5B3AF" w14:textId="77777777" w:rsidR="006839D2" w:rsidRPr="00BD5E73" w:rsidRDefault="006839D2" w:rsidP="002B7A57">
            <w:pPr>
              <w:pStyle w:val="TAL"/>
              <w:rPr>
                <w:ins w:id="1563" w:author="Peter Gaal" w:date="2020-01-13T11:4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AF925" w14:textId="6E5BC4D3" w:rsidR="006839D2" w:rsidRPr="00BD5E73" w:rsidRDefault="006839D2" w:rsidP="002B7A57">
            <w:pPr>
              <w:pStyle w:val="TAL"/>
              <w:rPr>
                <w:ins w:id="1564" w:author="Peter Gaal" w:date="2020-01-13T11:44:00Z"/>
                <w:lang w:eastAsia="ja-JP"/>
              </w:rPr>
            </w:pPr>
            <w:ins w:id="1565" w:author="Peter Gaal" w:date="2020-01-13T11:56: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4DF9A" w14:textId="519AD327" w:rsidR="006839D2" w:rsidRPr="00BD5E73" w:rsidRDefault="006839D2" w:rsidP="002B7A57">
            <w:pPr>
              <w:pStyle w:val="TAL"/>
              <w:rPr>
                <w:ins w:id="1566" w:author="Peter Gaal" w:date="2020-01-13T11:44:00Z"/>
                <w:lang w:eastAsia="ja-JP"/>
              </w:rPr>
            </w:pPr>
            <w:ins w:id="1567" w:author="Peter Gaal" w:date="2020-01-13T11:56: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2E4A6" w14:textId="3BA36CCA" w:rsidR="006839D2" w:rsidRPr="00BD5E73" w:rsidRDefault="006839D2" w:rsidP="002B7A57">
            <w:pPr>
              <w:pStyle w:val="TAL"/>
              <w:rPr>
                <w:ins w:id="1568" w:author="Peter Gaal" w:date="2020-01-13T11:44:00Z"/>
                <w:lang w:eastAsia="ja-JP"/>
              </w:rPr>
            </w:pPr>
            <w:ins w:id="1569" w:author="Peter Gaal" w:date="2020-01-13T11:56: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7A75A4" w14:textId="77777777" w:rsidR="006839D2" w:rsidRPr="00BD5E73" w:rsidRDefault="006839D2" w:rsidP="002B7A57">
            <w:pPr>
              <w:pStyle w:val="TAL"/>
              <w:rPr>
                <w:ins w:id="1570" w:author="Peter Gaal" w:date="2020-01-13T11:4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6E22F8" w14:textId="77777777" w:rsidR="006839D2" w:rsidRPr="004E02FB" w:rsidRDefault="006839D2" w:rsidP="002B7A57">
            <w:pPr>
              <w:pStyle w:val="TAL"/>
              <w:rPr>
                <w:ins w:id="1571" w:author="Peter Gaal" w:date="2020-01-15T17:00:00Z"/>
                <w:lang w:eastAsia="ja-JP"/>
              </w:rPr>
            </w:pPr>
            <w:ins w:id="1572" w:author="Peter Gaal" w:date="2020-01-15T17:00:00Z">
              <w:r w:rsidRPr="004E02FB">
                <w:rPr>
                  <w:lang w:eastAsia="ja-JP"/>
                </w:rPr>
                <w:t>Componenet-5</w:t>
              </w:r>
            </w:ins>
          </w:p>
          <w:p w14:paraId="194043C9" w14:textId="77777777" w:rsidR="006839D2" w:rsidRPr="004E02FB" w:rsidRDefault="006839D2" w:rsidP="002B7A57">
            <w:pPr>
              <w:pStyle w:val="TAL"/>
              <w:rPr>
                <w:ins w:id="1573" w:author="Peter Gaal" w:date="2020-01-15T17:00:00Z"/>
                <w:lang w:eastAsia="ja-JP"/>
              </w:rPr>
            </w:pPr>
            <w:ins w:id="1574" w:author="Peter Gaal" w:date="2020-01-15T17:00:00Z">
              <w:r w:rsidRPr="004E02FB">
                <w:rPr>
                  <w:lang w:eastAsia="ja-JP"/>
                </w:rPr>
                <w:t xml:space="preserve">candidate value set: </w:t>
              </w:r>
            </w:ins>
          </w:p>
          <w:p w14:paraId="02FFFD68" w14:textId="517538A1" w:rsidR="006839D2" w:rsidRPr="00453140" w:rsidRDefault="006839D2" w:rsidP="002B7A57">
            <w:pPr>
              <w:pStyle w:val="TAL"/>
              <w:rPr>
                <w:ins w:id="1575" w:author="Peter Gaal" w:date="2020-01-13T11:44:00Z"/>
                <w:lang w:eastAsia="ja-JP"/>
              </w:rPr>
            </w:pPr>
            <w:ins w:id="1576" w:author="Peter Gaal" w:date="2020-01-15T17:00: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A936AE" w14:textId="79403E2B" w:rsidR="006839D2" w:rsidRPr="00BD5E73" w:rsidRDefault="006839D2" w:rsidP="002B7A57">
            <w:pPr>
              <w:pStyle w:val="TAL"/>
              <w:rPr>
                <w:ins w:id="1577" w:author="Peter Gaal" w:date="2020-01-13T11:44:00Z"/>
                <w:lang w:eastAsia="ja-JP"/>
              </w:rPr>
            </w:pPr>
            <w:ins w:id="1578" w:author="Peter Gaal" w:date="2020-01-13T11:56:00Z">
              <w:r w:rsidRPr="00BD5E73">
                <w:rPr>
                  <w:lang w:eastAsia="ja-JP"/>
                </w:rPr>
                <w:t>Optional with capability signalling</w:t>
              </w:r>
            </w:ins>
          </w:p>
        </w:tc>
      </w:tr>
      <w:tr w:rsidR="006839D2" w14:paraId="6F86FA5B" w14:textId="77777777" w:rsidTr="002B7A57">
        <w:trPr>
          <w:trHeight w:val="20"/>
          <w:ins w:id="1579" w:author="Peter Gaal" w:date="2020-01-13T11:44:00Z"/>
        </w:trPr>
        <w:tc>
          <w:tcPr>
            <w:tcW w:w="1129" w:type="dxa"/>
            <w:vMerge/>
            <w:tcBorders>
              <w:left w:val="single" w:sz="4" w:space="0" w:color="auto"/>
              <w:right w:val="single" w:sz="4" w:space="0" w:color="auto"/>
            </w:tcBorders>
            <w:shd w:val="clear" w:color="auto" w:fill="auto"/>
          </w:tcPr>
          <w:p w14:paraId="6A0913FB" w14:textId="77777777" w:rsidR="006839D2" w:rsidRDefault="006839D2" w:rsidP="002B7A57">
            <w:pPr>
              <w:pStyle w:val="TAL"/>
              <w:rPr>
                <w:ins w:id="1580" w:author="Peter Gaal" w:date="2020-01-13T11:4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06237" w14:textId="5DEE984B" w:rsidR="006839D2" w:rsidRPr="00BD5E73" w:rsidRDefault="006839D2" w:rsidP="002B7A57">
            <w:pPr>
              <w:pStyle w:val="TAL"/>
              <w:rPr>
                <w:ins w:id="1581" w:author="Peter Gaal" w:date="2020-01-13T11:44:00Z"/>
                <w:rFonts w:eastAsia="SimSun"/>
                <w:lang w:eastAsia="zh-CN"/>
              </w:rPr>
            </w:pPr>
            <w:ins w:id="1582" w:author="Peter Gaal" w:date="2020-01-13T11:56:00Z">
              <w:r w:rsidRPr="00BD5E73">
                <w:rPr>
                  <w:rFonts w:eastAsia="SimSun"/>
                  <w:lang w:eastAsia="zh-CN"/>
                </w:rPr>
                <w:t>11-5</w:t>
              </w:r>
            </w:ins>
            <w:ins w:id="1583" w:author="Peter Gaal" w:date="2020-01-13T11:57:00Z">
              <w:r>
                <w:rPr>
                  <w:rFonts w:eastAsia="SimSun"/>
                  <w:lang w:eastAsia="zh-CN"/>
                </w:rPr>
                <w:t>e</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BD4D69D" w14:textId="2D15BF40" w:rsidR="006839D2" w:rsidRPr="00BD5E73" w:rsidDel="00A74A18" w:rsidRDefault="006839D2" w:rsidP="002B7A57">
            <w:pPr>
              <w:pStyle w:val="TAL"/>
              <w:rPr>
                <w:ins w:id="1584" w:author="Peter Gaal" w:date="2020-01-13T11:44:00Z"/>
                <w:rFonts w:eastAsia="SimSun"/>
                <w:lang w:eastAsia="zh-CN"/>
              </w:rPr>
            </w:pPr>
            <w:ins w:id="1585" w:author="Peter Gaal" w:date="2020-01-13T11:56: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w:t>
              </w:r>
            </w:ins>
            <w:ins w:id="1586" w:author="Peter Gaal" w:date="2020-01-13T11:57:00Z">
              <w:r>
                <w:rPr>
                  <w:lang w:eastAsia="ja-JP"/>
                </w:rPr>
                <w:t>3</w:t>
              </w:r>
            </w:ins>
            <w:ins w:id="1587" w:author="Peter Gaal" w:date="2020-01-13T11:56:00Z">
              <w:r w:rsidRPr="003A1D94">
                <w:rPr>
                  <w:lang w:eastAsia="ja-JP"/>
                </w:rPr>
                <w:t xml:space="preserve"> unicast </w:t>
              </w:r>
              <w:r>
                <w:rPr>
                  <w:lang w:eastAsia="ja-JP"/>
                </w:rPr>
                <w:t>PU</w:t>
              </w:r>
              <w:r w:rsidRPr="003A1D94">
                <w:rPr>
                  <w:lang w:eastAsia="ja-JP"/>
                </w:rPr>
                <w:t>SCHs per slot per CC for different TBs</w:t>
              </w:r>
            </w:ins>
            <w:ins w:id="1588" w:author="Peter Gaal" w:date="2020-01-15T13:54:00Z">
              <w:r>
                <w:rPr>
                  <w:lang w:eastAsia="ja-JP"/>
                </w:rPr>
                <w:t xml:space="preserve"> with UE processing time capability 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AF02913" w14:textId="3A8699E0" w:rsidR="006839D2" w:rsidRPr="00BD5E73" w:rsidRDefault="006839D2" w:rsidP="002B7A57">
            <w:pPr>
              <w:pStyle w:val="TAL"/>
              <w:rPr>
                <w:ins w:id="1589" w:author="Peter Gaal" w:date="2020-01-13T11:56:00Z"/>
                <w:lang w:eastAsia="ja-JP"/>
              </w:rPr>
            </w:pPr>
            <w:ins w:id="1590" w:author="Peter Gaal" w:date="2020-01-13T11:56: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w:t>
              </w:r>
            </w:ins>
            <w:ins w:id="1591" w:author="Peter Gaal" w:date="2020-01-13T11:57:00Z">
              <w:r>
                <w:rPr>
                  <w:lang w:eastAsia="ja-JP"/>
                </w:rPr>
                <w:t>3</w:t>
              </w:r>
            </w:ins>
            <w:ins w:id="1592" w:author="Peter Gaal" w:date="2020-01-13T11:56:00Z">
              <w:r w:rsidRPr="003A1D94">
                <w:rPr>
                  <w:lang w:eastAsia="ja-JP"/>
                </w:rPr>
                <w:t xml:space="preserve"> unicast </w:t>
              </w:r>
              <w:r>
                <w:rPr>
                  <w:lang w:eastAsia="ja-JP"/>
                </w:rPr>
                <w:t>PU</w:t>
              </w:r>
              <w:r w:rsidRPr="003A1D94">
                <w:rPr>
                  <w:lang w:eastAsia="ja-JP"/>
                </w:rPr>
                <w:t>SCHs per slot per CC for different TBs</w:t>
              </w:r>
            </w:ins>
            <w:ins w:id="1593" w:author="Peter Gaal" w:date="2020-01-15T13:54:00Z">
              <w:r>
                <w:rPr>
                  <w:lang w:eastAsia="ja-JP"/>
                </w:rPr>
                <w:t xml:space="preserve"> with UE processing time capability 1</w:t>
              </w:r>
            </w:ins>
            <w:ins w:id="1594" w:author="Peter Gaal" w:date="2020-01-13T11:56:00Z">
              <w:r w:rsidRPr="00BD5E73">
                <w:rPr>
                  <w:lang w:eastAsia="ja-JP"/>
                </w:rPr>
                <w:t xml:space="preserve">. </w:t>
              </w:r>
            </w:ins>
          </w:p>
          <w:p w14:paraId="7A64A2C1" w14:textId="77777777" w:rsidR="006839D2" w:rsidRPr="00BD5E73" w:rsidRDefault="006839D2" w:rsidP="002B7A57">
            <w:pPr>
              <w:pStyle w:val="TAL"/>
              <w:rPr>
                <w:ins w:id="1595" w:author="Peter Gaal" w:date="2020-01-13T11:56:00Z"/>
                <w:lang w:eastAsia="ja-JP"/>
              </w:rPr>
            </w:pPr>
            <w:ins w:id="1596" w:author="Peter Gaal" w:date="2020-01-13T11:56: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01C4B2B0" w14:textId="77777777" w:rsidR="006839D2" w:rsidRPr="00BD5E73" w:rsidRDefault="006839D2" w:rsidP="002B7A57">
            <w:pPr>
              <w:pStyle w:val="TAL"/>
              <w:rPr>
                <w:ins w:id="1597" w:author="Peter Gaal" w:date="2020-01-13T11:56:00Z"/>
                <w:lang w:eastAsia="ja-JP"/>
              </w:rPr>
            </w:pPr>
            <w:ins w:id="1598" w:author="Peter Gaal" w:date="2020-01-13T11:56:00Z">
              <w:r w:rsidRPr="00BD5E73">
                <w:rPr>
                  <w:lang w:eastAsia="ja-JP"/>
                </w:rPr>
                <w:t>• The time domain resource assignment (TDRA) field in the DCI or the TDRA parameter in the type 1 configured grant indicates the resource for the first "nominal" repetition.</w:t>
              </w:r>
            </w:ins>
          </w:p>
          <w:p w14:paraId="7207C50E" w14:textId="77777777" w:rsidR="006839D2" w:rsidRPr="00BD5E73" w:rsidRDefault="006839D2" w:rsidP="002B7A57">
            <w:pPr>
              <w:pStyle w:val="TAL"/>
              <w:rPr>
                <w:ins w:id="1599" w:author="Peter Gaal" w:date="2020-01-13T11:56:00Z"/>
                <w:lang w:eastAsia="ja-JP"/>
              </w:rPr>
            </w:pPr>
            <w:ins w:id="1600" w:author="Peter Gaal" w:date="2020-01-13T11:56:00Z">
              <w:r w:rsidRPr="00BD5E73">
                <w:rPr>
                  <w:lang w:eastAsia="ja-JP"/>
                </w:rPr>
                <w:t>• The time domain resources for the remaining repetitions are derived based at least on the resources for the first repetition and the UL/DL direction of the symbols</w:t>
              </w:r>
            </w:ins>
          </w:p>
          <w:p w14:paraId="2F1F8FFE" w14:textId="77777777" w:rsidR="006839D2" w:rsidRPr="00BD5E73" w:rsidRDefault="006839D2" w:rsidP="002B7A57">
            <w:pPr>
              <w:pStyle w:val="TAL"/>
              <w:rPr>
                <w:ins w:id="1601" w:author="Peter Gaal" w:date="2020-01-13T11:56:00Z"/>
                <w:lang w:eastAsia="ja-JP"/>
              </w:rPr>
            </w:pPr>
            <w:ins w:id="1602" w:author="Peter Gaal" w:date="2020-01-13T11:56:00Z">
              <w:r w:rsidRPr="00BD5E73">
                <w:rPr>
                  <w:lang w:eastAsia="ja-JP"/>
                </w:rPr>
                <w:t>• If a "nominal" repetition goes across the slot boundary or DL/UL switching point, this "nominal" repetition is split into multiple PUSCH repetitions, with one PUSCH repetition in each UL period in a slot.</w:t>
              </w:r>
            </w:ins>
          </w:p>
          <w:p w14:paraId="68E3CF06" w14:textId="77777777" w:rsidR="006839D2" w:rsidRPr="00BD5E73" w:rsidRDefault="006839D2" w:rsidP="002B7A57">
            <w:pPr>
              <w:pStyle w:val="TAL"/>
              <w:rPr>
                <w:ins w:id="1603" w:author="Peter Gaal" w:date="2020-01-13T11:56:00Z"/>
                <w:lang w:eastAsia="ja-JP"/>
              </w:rPr>
            </w:pPr>
          </w:p>
          <w:p w14:paraId="068A0B86" w14:textId="77777777" w:rsidR="006839D2" w:rsidRPr="00BD5E73" w:rsidRDefault="006839D2" w:rsidP="002B7A57">
            <w:pPr>
              <w:pStyle w:val="TAL"/>
              <w:rPr>
                <w:ins w:id="1604" w:author="Peter Gaal" w:date="2020-01-13T11:56:00Z"/>
                <w:lang w:eastAsia="ja-JP"/>
              </w:rPr>
            </w:pPr>
            <w:ins w:id="1605" w:author="Peter Gaal" w:date="2020-01-13T11:56:00Z">
              <w:r w:rsidRPr="00BD5E73">
                <w:rPr>
                  <w:lang w:eastAsia="ja-JP"/>
                </w:rPr>
                <w:t>2) Dynamic indication of the nominal number of repetitions in the DCI scheduling dynamic PUSCH.</w:t>
              </w:r>
            </w:ins>
          </w:p>
          <w:p w14:paraId="78E8CE32" w14:textId="77777777" w:rsidR="006839D2" w:rsidRPr="00BD5E73" w:rsidRDefault="006839D2" w:rsidP="002B7A57">
            <w:pPr>
              <w:pStyle w:val="TAL"/>
              <w:rPr>
                <w:ins w:id="1606" w:author="Peter Gaal" w:date="2020-01-13T11:56:00Z"/>
                <w:lang w:eastAsia="ja-JP"/>
              </w:rPr>
            </w:pPr>
            <w:ins w:id="1607" w:author="Peter Gaal" w:date="2020-01-13T11:56:00Z">
              <w:r w:rsidRPr="00BD5E73">
                <w:rPr>
                  <w:lang w:eastAsia="ja-JP"/>
                </w:rPr>
                <w:t>• Jointly coded with SLIV in TDRA table, by adding an additional column for the number of repetitions in the TDRA table.</w:t>
              </w:r>
            </w:ins>
          </w:p>
          <w:p w14:paraId="163B4F0D" w14:textId="77777777" w:rsidR="006839D2" w:rsidRPr="00BD5E73" w:rsidRDefault="006839D2" w:rsidP="002B7A57">
            <w:pPr>
              <w:pStyle w:val="TAL"/>
              <w:rPr>
                <w:ins w:id="1608" w:author="Peter Gaal" w:date="2020-01-13T11:56:00Z"/>
                <w:lang w:eastAsia="ja-JP"/>
              </w:rPr>
            </w:pPr>
            <w:ins w:id="1609" w:author="Peter Gaal" w:date="2020-01-13T11:56:00Z">
              <w:r w:rsidRPr="00BD5E73">
                <w:rPr>
                  <w:lang w:eastAsia="ja-JP"/>
                </w:rPr>
                <w:t>• The maximum TDRA table size is increased to 64.</w:t>
              </w:r>
            </w:ins>
          </w:p>
          <w:p w14:paraId="7C545500" w14:textId="77777777" w:rsidR="006839D2" w:rsidRPr="00BD5E73" w:rsidRDefault="006839D2" w:rsidP="002B7A57">
            <w:pPr>
              <w:pStyle w:val="TAL"/>
              <w:rPr>
                <w:ins w:id="1610" w:author="Peter Gaal" w:date="2020-01-13T11:56:00Z"/>
                <w:lang w:eastAsia="ja-JP"/>
              </w:rPr>
            </w:pPr>
          </w:p>
          <w:p w14:paraId="4A4DD271" w14:textId="77777777" w:rsidR="006839D2" w:rsidRPr="00BD5E73" w:rsidRDefault="006839D2" w:rsidP="002B7A57">
            <w:pPr>
              <w:pStyle w:val="TAL"/>
              <w:rPr>
                <w:ins w:id="1611" w:author="Peter Gaal" w:date="2020-01-13T11:56:00Z"/>
                <w:lang w:eastAsia="ja-JP"/>
              </w:rPr>
            </w:pPr>
            <w:ins w:id="1612" w:author="Peter Gaal" w:date="2020-01-13T11:56:00Z">
              <w:r w:rsidRPr="00BD5E73">
                <w:rPr>
                  <w:lang w:eastAsia="ja-JP"/>
                </w:rPr>
                <w:t>3) The time window within which valid symbols are used for transmission is L*K, starting from the first symbol indicated by the SLIV in TDRA field.</w:t>
              </w:r>
            </w:ins>
          </w:p>
          <w:p w14:paraId="268F1331" w14:textId="77777777" w:rsidR="006839D2" w:rsidRPr="00BD5E73" w:rsidRDefault="006839D2" w:rsidP="002B7A57">
            <w:pPr>
              <w:pStyle w:val="TAL"/>
              <w:rPr>
                <w:ins w:id="1613" w:author="Peter Gaal" w:date="2020-01-13T11:56:00Z"/>
                <w:lang w:eastAsia="ja-JP"/>
              </w:rPr>
            </w:pPr>
          </w:p>
          <w:p w14:paraId="59E005FB" w14:textId="77777777" w:rsidR="006839D2" w:rsidRDefault="006839D2" w:rsidP="002B7A57">
            <w:pPr>
              <w:pStyle w:val="TAL"/>
              <w:rPr>
                <w:ins w:id="1614" w:author="Peter Gaal" w:date="2020-01-13T11:56:00Z"/>
                <w:lang w:eastAsia="ja-JP"/>
              </w:rPr>
            </w:pPr>
            <w:ins w:id="1615" w:author="Peter Gaal" w:date="2020-01-13T11:56: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02525D75" w14:textId="77777777" w:rsidR="006839D2" w:rsidRDefault="006839D2" w:rsidP="002B7A57">
            <w:pPr>
              <w:pStyle w:val="TAL"/>
              <w:rPr>
                <w:ins w:id="1616" w:author="Peter Gaal" w:date="2020-01-13T11:56:00Z"/>
                <w:lang w:eastAsia="ja-JP"/>
              </w:rPr>
            </w:pPr>
          </w:p>
          <w:p w14:paraId="4F39F79C" w14:textId="75C66A86" w:rsidR="006839D2" w:rsidRPr="00BD5E73" w:rsidRDefault="006839D2" w:rsidP="002B7A57">
            <w:pPr>
              <w:pStyle w:val="TAL"/>
              <w:rPr>
                <w:ins w:id="1617" w:author="Peter Gaal" w:date="2020-01-13T11:44:00Z"/>
                <w:lang w:eastAsia="ja-JP"/>
              </w:rPr>
            </w:pPr>
            <w:ins w:id="1618" w:author="Peter Gaal" w:date="2020-01-13T11:56:00Z">
              <w:r>
                <w:rPr>
                  <w:lang w:eastAsia="ja-JP"/>
                </w:rPr>
                <w:t>5) Maximum number of</w:t>
              </w:r>
            </w:ins>
            <w:ins w:id="1619" w:author="Peter Gaal" w:date="2020-01-15T18:57:00Z">
              <w:r>
                <w:rPr>
                  <w:lang w:eastAsia="ja-JP"/>
                </w:rPr>
                <w:t xml:space="preserve"> actual</w:t>
              </w:r>
            </w:ins>
            <w:ins w:id="1620" w:author="Peter Gaal" w:date="2020-01-13T11:56:00Z">
              <w:r>
                <w:rPr>
                  <w:lang w:eastAsia="ja-JP"/>
                </w:rPr>
                <w:t xml:space="preserve"> 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DDD0CCF" w14:textId="5B1355CC" w:rsidR="006839D2" w:rsidRPr="00BD5E73" w:rsidRDefault="006839D2" w:rsidP="002B7A57">
            <w:pPr>
              <w:pStyle w:val="TAL"/>
              <w:rPr>
                <w:ins w:id="1621" w:author="Peter Gaal" w:date="2020-01-13T11:44:00Z"/>
                <w:lang w:eastAsia="ja-JP"/>
              </w:rPr>
            </w:pPr>
            <w:ins w:id="1622" w:author="Peter Gaal" w:date="2020-01-13T18:30:00Z">
              <w:r>
                <w:rPr>
                  <w:lang w:eastAsia="ja-JP"/>
                </w:rPr>
                <w:t>5-12c</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4416C0B" w14:textId="7E4104B5" w:rsidR="006839D2" w:rsidRPr="00BD5E73" w:rsidRDefault="006839D2" w:rsidP="002B7A57">
            <w:pPr>
              <w:pStyle w:val="TAL"/>
              <w:rPr>
                <w:ins w:id="1623" w:author="Peter Gaal" w:date="2020-01-13T11:44:00Z"/>
                <w:rFonts w:eastAsia="SimSun"/>
                <w:lang w:eastAsia="zh-CN"/>
              </w:rPr>
            </w:pPr>
            <w:ins w:id="1624" w:author="Peter Gaal" w:date="2020-01-13T11:56: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AABCC" w14:textId="1F5E9981" w:rsidR="006839D2" w:rsidRPr="00BD5E73" w:rsidRDefault="006839D2" w:rsidP="002B7A57">
            <w:pPr>
              <w:pStyle w:val="TAL"/>
              <w:rPr>
                <w:ins w:id="1625" w:author="Peter Gaal" w:date="2020-01-13T11:44:00Z"/>
                <w:lang w:eastAsia="ja-JP"/>
              </w:rPr>
            </w:pPr>
            <w:ins w:id="1626" w:author="Peter Gaal" w:date="2020-01-13T11:56: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FDAE16" w14:textId="77777777" w:rsidR="006839D2" w:rsidRPr="00BD5E73" w:rsidRDefault="006839D2" w:rsidP="002B7A57">
            <w:pPr>
              <w:pStyle w:val="TAL"/>
              <w:rPr>
                <w:ins w:id="1627" w:author="Peter Gaal" w:date="2020-01-13T11:4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0C814B" w14:textId="0B33A62F" w:rsidR="006839D2" w:rsidRPr="00BD5E73" w:rsidRDefault="006839D2" w:rsidP="002B7A57">
            <w:pPr>
              <w:pStyle w:val="TAL"/>
              <w:rPr>
                <w:ins w:id="1628" w:author="Peter Gaal" w:date="2020-01-13T11:44:00Z"/>
                <w:lang w:eastAsia="ja-JP"/>
              </w:rPr>
            </w:pPr>
            <w:ins w:id="1629" w:author="Peter Gaal" w:date="2020-01-13T11:56: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90B77" w14:textId="577B1504" w:rsidR="006839D2" w:rsidRPr="00BD5E73" w:rsidRDefault="006839D2" w:rsidP="002B7A57">
            <w:pPr>
              <w:pStyle w:val="TAL"/>
              <w:rPr>
                <w:ins w:id="1630" w:author="Peter Gaal" w:date="2020-01-13T11:44:00Z"/>
                <w:lang w:eastAsia="ja-JP"/>
              </w:rPr>
            </w:pPr>
            <w:ins w:id="1631" w:author="Peter Gaal" w:date="2020-01-13T11:56: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C99963" w14:textId="27E22048" w:rsidR="006839D2" w:rsidRPr="00BD5E73" w:rsidRDefault="006839D2" w:rsidP="002B7A57">
            <w:pPr>
              <w:pStyle w:val="TAL"/>
              <w:rPr>
                <w:ins w:id="1632" w:author="Peter Gaal" w:date="2020-01-13T11:44:00Z"/>
                <w:lang w:eastAsia="ja-JP"/>
              </w:rPr>
            </w:pPr>
            <w:ins w:id="1633" w:author="Peter Gaal" w:date="2020-01-13T11:56: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0E5DE9" w14:textId="77777777" w:rsidR="006839D2" w:rsidRPr="00BD5E73" w:rsidRDefault="006839D2" w:rsidP="002B7A57">
            <w:pPr>
              <w:pStyle w:val="TAL"/>
              <w:rPr>
                <w:ins w:id="1634" w:author="Peter Gaal" w:date="2020-01-13T11:4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55E4D9" w14:textId="77777777" w:rsidR="006839D2" w:rsidRPr="004E02FB" w:rsidRDefault="006839D2" w:rsidP="002B7A57">
            <w:pPr>
              <w:pStyle w:val="TAL"/>
              <w:rPr>
                <w:ins w:id="1635" w:author="Peter Gaal" w:date="2020-01-15T17:00:00Z"/>
                <w:lang w:eastAsia="ja-JP"/>
              </w:rPr>
            </w:pPr>
            <w:ins w:id="1636" w:author="Peter Gaal" w:date="2020-01-15T17:00:00Z">
              <w:r w:rsidRPr="004E02FB">
                <w:rPr>
                  <w:lang w:eastAsia="ja-JP"/>
                </w:rPr>
                <w:t>Componenet-5</w:t>
              </w:r>
            </w:ins>
          </w:p>
          <w:p w14:paraId="0139384B" w14:textId="77777777" w:rsidR="006839D2" w:rsidRPr="004E02FB" w:rsidRDefault="006839D2" w:rsidP="002B7A57">
            <w:pPr>
              <w:pStyle w:val="TAL"/>
              <w:rPr>
                <w:ins w:id="1637" w:author="Peter Gaal" w:date="2020-01-15T17:00:00Z"/>
                <w:lang w:eastAsia="ja-JP"/>
              </w:rPr>
            </w:pPr>
            <w:ins w:id="1638" w:author="Peter Gaal" w:date="2020-01-15T17:00:00Z">
              <w:r w:rsidRPr="004E02FB">
                <w:rPr>
                  <w:lang w:eastAsia="ja-JP"/>
                </w:rPr>
                <w:t xml:space="preserve">candidate value set: </w:t>
              </w:r>
            </w:ins>
          </w:p>
          <w:p w14:paraId="42355955" w14:textId="0B315876" w:rsidR="006839D2" w:rsidRPr="00453140" w:rsidRDefault="006839D2" w:rsidP="002B7A57">
            <w:pPr>
              <w:pStyle w:val="TAL"/>
              <w:rPr>
                <w:ins w:id="1639" w:author="Peter Gaal" w:date="2020-01-13T11:44:00Z"/>
                <w:lang w:eastAsia="ja-JP"/>
              </w:rPr>
            </w:pPr>
            <w:ins w:id="1640" w:author="Peter Gaal" w:date="2020-01-15T17:00: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B0F9BC" w14:textId="0AF55983" w:rsidR="006839D2" w:rsidRPr="00BD5E73" w:rsidRDefault="006839D2" w:rsidP="002B7A57">
            <w:pPr>
              <w:pStyle w:val="TAL"/>
              <w:rPr>
                <w:ins w:id="1641" w:author="Peter Gaal" w:date="2020-01-13T11:44:00Z"/>
                <w:lang w:eastAsia="ja-JP"/>
              </w:rPr>
            </w:pPr>
            <w:ins w:id="1642" w:author="Peter Gaal" w:date="2020-01-13T11:56:00Z">
              <w:r w:rsidRPr="00BD5E73">
                <w:rPr>
                  <w:lang w:eastAsia="ja-JP"/>
                </w:rPr>
                <w:t>Optional with capability signalling</w:t>
              </w:r>
            </w:ins>
          </w:p>
        </w:tc>
      </w:tr>
      <w:tr w:rsidR="006839D2" w14:paraId="0E996F65" w14:textId="2BC1BDB2" w:rsidTr="002B7A57">
        <w:trPr>
          <w:trHeight w:val="20"/>
          <w:ins w:id="1643" w:author="Peter Gaal" w:date="2019-11-01T15:42:00Z"/>
        </w:trPr>
        <w:tc>
          <w:tcPr>
            <w:tcW w:w="1129" w:type="dxa"/>
            <w:vMerge/>
            <w:tcBorders>
              <w:left w:val="single" w:sz="4" w:space="0" w:color="auto"/>
              <w:right w:val="single" w:sz="4" w:space="0" w:color="auto"/>
            </w:tcBorders>
            <w:shd w:val="clear" w:color="auto" w:fill="auto"/>
          </w:tcPr>
          <w:p w14:paraId="4031BF13" w14:textId="77777777" w:rsidR="006839D2" w:rsidRDefault="006839D2" w:rsidP="002B7A57">
            <w:pPr>
              <w:pStyle w:val="TAL"/>
              <w:rPr>
                <w:ins w:id="1644" w:author="Peter Gaal" w:date="2019-11-01T15:42: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C1F55" w14:textId="561DE146" w:rsidR="006839D2" w:rsidRDefault="006839D2" w:rsidP="002B7A57">
            <w:pPr>
              <w:pStyle w:val="TAL"/>
              <w:rPr>
                <w:ins w:id="1645" w:author="Peter Gaal" w:date="2019-11-01T15:42:00Z"/>
                <w:rFonts w:eastAsia="SimSun"/>
                <w:lang w:eastAsia="zh-CN"/>
              </w:rPr>
            </w:pPr>
            <w:ins w:id="1646" w:author="Peter Gaal" w:date="2019-11-01T15:42:00Z">
              <w:r>
                <w:rPr>
                  <w:rFonts w:eastAsia="SimSun"/>
                  <w:lang w:eastAsia="zh-CN"/>
                </w:rPr>
                <w:t>11</w:t>
              </w:r>
              <w:r w:rsidRPr="0032705D">
                <w:rPr>
                  <w:rFonts w:eastAsia="SimSun"/>
                  <w:lang w:eastAsia="zh-CN"/>
                </w:rPr>
                <w:t>-5</w:t>
              </w:r>
            </w:ins>
            <w:ins w:id="1647" w:author="Peter Gaal" w:date="2020-01-13T11:57:00Z">
              <w:r>
                <w:rPr>
                  <w:rFonts w:eastAsia="SimSun"/>
                  <w:lang w:eastAsia="zh-CN"/>
                </w:rPr>
                <w:t>f</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7CADB24" w14:textId="3D670D9A" w:rsidR="006839D2" w:rsidRPr="0032705D" w:rsidRDefault="006839D2" w:rsidP="002B7A57">
            <w:pPr>
              <w:pStyle w:val="TAL"/>
              <w:rPr>
                <w:ins w:id="1648" w:author="Peter Gaal" w:date="2019-11-01T15:42:00Z"/>
                <w:rFonts w:eastAsia="SimSun"/>
                <w:lang w:eastAsia="zh-CN"/>
              </w:rPr>
            </w:pPr>
            <w:ins w:id="1649" w:author="Peter Gaal" w:date="2020-01-15T13:55: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1</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w:t>
              </w:r>
            </w:ins>
            <w:ins w:id="1650" w:author="Peter Gaal" w:date="2020-01-15T13:56:00Z">
              <w:r>
                <w:rPr>
                  <w:lang w:eastAsia="ja-JP"/>
                </w:rPr>
                <w:t>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2FD97E3" w14:textId="4BA2EAC6" w:rsidR="006839D2" w:rsidRPr="00BD5E73" w:rsidRDefault="006839D2" w:rsidP="002B7A57">
            <w:pPr>
              <w:pStyle w:val="TAL"/>
              <w:rPr>
                <w:ins w:id="1651" w:author="Peter Gaal" w:date="2020-01-15T13:55:00Z"/>
                <w:lang w:eastAsia="ja-JP"/>
              </w:rPr>
            </w:pPr>
            <w:ins w:id="1652" w:author="Peter Gaal" w:date="2020-01-15T13:55: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1</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w:t>
              </w:r>
            </w:ins>
            <w:ins w:id="1653" w:author="Peter Gaal" w:date="2020-01-15T13:56:00Z">
              <w:r>
                <w:rPr>
                  <w:lang w:eastAsia="ja-JP"/>
                </w:rPr>
                <w:t>2</w:t>
              </w:r>
            </w:ins>
            <w:ins w:id="1654" w:author="Peter Gaal" w:date="2020-01-15T13:55:00Z">
              <w:r w:rsidRPr="00BD5E73">
                <w:rPr>
                  <w:lang w:eastAsia="ja-JP"/>
                </w:rPr>
                <w:t xml:space="preserve">. </w:t>
              </w:r>
            </w:ins>
          </w:p>
          <w:p w14:paraId="75B89662" w14:textId="77777777" w:rsidR="006839D2" w:rsidRPr="00BD5E73" w:rsidRDefault="006839D2" w:rsidP="002B7A57">
            <w:pPr>
              <w:pStyle w:val="TAL"/>
              <w:rPr>
                <w:ins w:id="1655" w:author="Peter Gaal" w:date="2020-01-15T13:55:00Z"/>
                <w:lang w:eastAsia="ja-JP"/>
              </w:rPr>
            </w:pPr>
            <w:ins w:id="1656" w:author="Peter Gaal" w:date="2020-01-15T13:55: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456E3346" w14:textId="77777777" w:rsidR="006839D2" w:rsidRPr="00BD5E73" w:rsidRDefault="006839D2" w:rsidP="002B7A57">
            <w:pPr>
              <w:pStyle w:val="TAL"/>
              <w:rPr>
                <w:ins w:id="1657" w:author="Peter Gaal" w:date="2020-01-15T13:55:00Z"/>
                <w:lang w:eastAsia="ja-JP"/>
              </w:rPr>
            </w:pPr>
            <w:ins w:id="1658" w:author="Peter Gaal" w:date="2020-01-15T13:55:00Z">
              <w:r w:rsidRPr="00BD5E73">
                <w:rPr>
                  <w:lang w:eastAsia="ja-JP"/>
                </w:rPr>
                <w:t>• The time domain resource assignment (TDRA) field in the DCI or the TDRA parameter in the type 1 configured grant indicates the resource for the first "nominal" repetition.</w:t>
              </w:r>
            </w:ins>
          </w:p>
          <w:p w14:paraId="2FB1E011" w14:textId="77777777" w:rsidR="006839D2" w:rsidRPr="00BD5E73" w:rsidRDefault="006839D2" w:rsidP="002B7A57">
            <w:pPr>
              <w:pStyle w:val="TAL"/>
              <w:rPr>
                <w:ins w:id="1659" w:author="Peter Gaal" w:date="2020-01-15T13:55:00Z"/>
                <w:lang w:eastAsia="ja-JP"/>
              </w:rPr>
            </w:pPr>
            <w:ins w:id="1660" w:author="Peter Gaal" w:date="2020-01-15T13:55:00Z">
              <w:r w:rsidRPr="00BD5E73">
                <w:rPr>
                  <w:lang w:eastAsia="ja-JP"/>
                </w:rPr>
                <w:t>• The time domain resources for the remaining repetitions are derived based at least on the resources for the first repetition and the UL/DL direction of the symbols</w:t>
              </w:r>
            </w:ins>
          </w:p>
          <w:p w14:paraId="55EDCBA2" w14:textId="77777777" w:rsidR="006839D2" w:rsidRPr="00BD5E73" w:rsidRDefault="006839D2" w:rsidP="002B7A57">
            <w:pPr>
              <w:pStyle w:val="TAL"/>
              <w:rPr>
                <w:ins w:id="1661" w:author="Peter Gaal" w:date="2020-01-15T13:55:00Z"/>
                <w:lang w:eastAsia="ja-JP"/>
              </w:rPr>
            </w:pPr>
            <w:ins w:id="1662" w:author="Peter Gaal" w:date="2020-01-15T13:55:00Z">
              <w:r w:rsidRPr="00BD5E73">
                <w:rPr>
                  <w:lang w:eastAsia="ja-JP"/>
                </w:rPr>
                <w:t>• If a "nominal" repetition goes across the slot boundary or DL/UL switching point, this "nominal" repetition is split into multiple PUSCH repetitions, with one PUSCH repetition in each UL period in a slot.</w:t>
              </w:r>
            </w:ins>
          </w:p>
          <w:p w14:paraId="1EA9EF6E" w14:textId="77777777" w:rsidR="006839D2" w:rsidRPr="00BD5E73" w:rsidRDefault="006839D2" w:rsidP="002B7A57">
            <w:pPr>
              <w:pStyle w:val="TAL"/>
              <w:rPr>
                <w:ins w:id="1663" w:author="Peter Gaal" w:date="2020-01-15T13:55:00Z"/>
                <w:lang w:eastAsia="ja-JP"/>
              </w:rPr>
            </w:pPr>
          </w:p>
          <w:p w14:paraId="7852FFD0" w14:textId="77777777" w:rsidR="006839D2" w:rsidRPr="00BD5E73" w:rsidRDefault="006839D2" w:rsidP="002B7A57">
            <w:pPr>
              <w:pStyle w:val="TAL"/>
              <w:rPr>
                <w:ins w:id="1664" w:author="Peter Gaal" w:date="2020-01-15T13:55:00Z"/>
                <w:lang w:eastAsia="ja-JP"/>
              </w:rPr>
            </w:pPr>
            <w:ins w:id="1665" w:author="Peter Gaal" w:date="2020-01-15T13:55:00Z">
              <w:r w:rsidRPr="00BD5E73">
                <w:rPr>
                  <w:lang w:eastAsia="ja-JP"/>
                </w:rPr>
                <w:t>2) Dynamic indication of the nominal number of repetitions in the DCI scheduling dynamic PUSCH.</w:t>
              </w:r>
            </w:ins>
          </w:p>
          <w:p w14:paraId="232CB8E3" w14:textId="77777777" w:rsidR="006839D2" w:rsidRPr="00BD5E73" w:rsidRDefault="006839D2" w:rsidP="002B7A57">
            <w:pPr>
              <w:pStyle w:val="TAL"/>
              <w:rPr>
                <w:ins w:id="1666" w:author="Peter Gaal" w:date="2020-01-15T13:55:00Z"/>
                <w:lang w:eastAsia="ja-JP"/>
              </w:rPr>
            </w:pPr>
            <w:ins w:id="1667" w:author="Peter Gaal" w:date="2020-01-15T13:55:00Z">
              <w:r w:rsidRPr="00BD5E73">
                <w:rPr>
                  <w:lang w:eastAsia="ja-JP"/>
                </w:rPr>
                <w:t>• Jointly coded with SLIV in TDRA table, by adding an additional column for the number of repetitions in the TDRA table.</w:t>
              </w:r>
            </w:ins>
          </w:p>
          <w:p w14:paraId="05BDACB8" w14:textId="77777777" w:rsidR="006839D2" w:rsidRPr="00BD5E73" w:rsidRDefault="006839D2" w:rsidP="002B7A57">
            <w:pPr>
              <w:pStyle w:val="TAL"/>
              <w:rPr>
                <w:ins w:id="1668" w:author="Peter Gaal" w:date="2020-01-15T13:55:00Z"/>
                <w:lang w:eastAsia="ja-JP"/>
              </w:rPr>
            </w:pPr>
            <w:ins w:id="1669" w:author="Peter Gaal" w:date="2020-01-15T13:55:00Z">
              <w:r w:rsidRPr="00BD5E73">
                <w:rPr>
                  <w:lang w:eastAsia="ja-JP"/>
                </w:rPr>
                <w:t>• The maximum TDRA table size is increased to 64.</w:t>
              </w:r>
            </w:ins>
          </w:p>
          <w:p w14:paraId="5897B08F" w14:textId="77777777" w:rsidR="006839D2" w:rsidRPr="00BD5E73" w:rsidRDefault="006839D2" w:rsidP="002B7A57">
            <w:pPr>
              <w:pStyle w:val="TAL"/>
              <w:rPr>
                <w:ins w:id="1670" w:author="Peter Gaal" w:date="2020-01-15T13:55:00Z"/>
                <w:lang w:eastAsia="ja-JP"/>
              </w:rPr>
            </w:pPr>
          </w:p>
          <w:p w14:paraId="4E5D541C" w14:textId="77777777" w:rsidR="006839D2" w:rsidRPr="00BD5E73" w:rsidRDefault="006839D2" w:rsidP="002B7A57">
            <w:pPr>
              <w:pStyle w:val="TAL"/>
              <w:rPr>
                <w:ins w:id="1671" w:author="Peter Gaal" w:date="2020-01-15T13:55:00Z"/>
                <w:lang w:eastAsia="ja-JP"/>
              </w:rPr>
            </w:pPr>
            <w:ins w:id="1672" w:author="Peter Gaal" w:date="2020-01-15T13:55:00Z">
              <w:r w:rsidRPr="00BD5E73">
                <w:rPr>
                  <w:lang w:eastAsia="ja-JP"/>
                </w:rPr>
                <w:t>3) The time window within which valid symbols are used for transmission is L*K, starting from the first symbol indicated by the SLIV in TDRA field.</w:t>
              </w:r>
            </w:ins>
          </w:p>
          <w:p w14:paraId="6D70A12B" w14:textId="77777777" w:rsidR="006839D2" w:rsidRPr="00BD5E73" w:rsidRDefault="006839D2" w:rsidP="002B7A57">
            <w:pPr>
              <w:pStyle w:val="TAL"/>
              <w:rPr>
                <w:ins w:id="1673" w:author="Peter Gaal" w:date="2020-01-15T13:55:00Z"/>
                <w:lang w:eastAsia="ja-JP"/>
              </w:rPr>
            </w:pPr>
          </w:p>
          <w:p w14:paraId="14E3D726" w14:textId="77777777" w:rsidR="006839D2" w:rsidRDefault="006839D2" w:rsidP="002B7A57">
            <w:pPr>
              <w:pStyle w:val="TAL"/>
              <w:rPr>
                <w:ins w:id="1674" w:author="Peter Gaal" w:date="2020-01-15T13:55:00Z"/>
                <w:lang w:eastAsia="ja-JP"/>
              </w:rPr>
            </w:pPr>
            <w:ins w:id="1675" w:author="Peter Gaal" w:date="2020-01-15T13:55:00Z">
              <w:r w:rsidRPr="00BD5E73">
                <w:rPr>
                  <w:lang w:eastAsia="ja-JP"/>
                </w:rPr>
                <w:lastRenderedPageBreak/>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03C18F45" w14:textId="77777777" w:rsidR="006839D2" w:rsidRDefault="006839D2" w:rsidP="002B7A57">
            <w:pPr>
              <w:pStyle w:val="TAL"/>
              <w:rPr>
                <w:ins w:id="1676" w:author="Peter Gaal" w:date="2020-01-15T13:55:00Z"/>
                <w:lang w:eastAsia="ja-JP"/>
              </w:rPr>
            </w:pPr>
          </w:p>
          <w:p w14:paraId="6C45D70E" w14:textId="667BD8C8" w:rsidR="006839D2" w:rsidRPr="0032705D" w:rsidRDefault="006839D2" w:rsidP="002B7A57">
            <w:pPr>
              <w:pStyle w:val="TAL"/>
              <w:rPr>
                <w:ins w:id="1677" w:author="Peter Gaal" w:date="2019-11-01T15:42:00Z"/>
                <w:lang w:eastAsia="ja-JP"/>
              </w:rPr>
            </w:pPr>
            <w:ins w:id="1678" w:author="Peter Gaal" w:date="2020-01-15T13:55:00Z">
              <w:r>
                <w:rPr>
                  <w:lang w:eastAsia="ja-JP"/>
                </w:rPr>
                <w:t xml:space="preserve">5) Maximum number of </w:t>
              </w:r>
            </w:ins>
            <w:ins w:id="1679" w:author="Peter Gaal" w:date="2020-01-15T18:57:00Z">
              <w:r>
                <w:rPr>
                  <w:lang w:eastAsia="ja-JP"/>
                </w:rPr>
                <w:t xml:space="preserve">actual </w:t>
              </w:r>
            </w:ins>
            <w:ins w:id="1680" w:author="Peter Gaal" w:date="2020-01-15T13:55:00Z">
              <w:r>
                <w:rPr>
                  <w:lang w:eastAsia="ja-JP"/>
                </w:rPr>
                <w:t>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583244" w14:textId="5472F472" w:rsidR="006839D2" w:rsidRPr="00A34E76" w:rsidRDefault="006839D2" w:rsidP="002B7A57">
            <w:pPr>
              <w:pStyle w:val="TAL"/>
              <w:rPr>
                <w:ins w:id="1681" w:author="Peter Gaal" w:date="2019-11-01T15:42:00Z"/>
                <w:lang w:eastAsia="ja-JP"/>
              </w:rPr>
            </w:pPr>
            <w:ins w:id="1682" w:author="Peter Gaal" w:date="2020-01-15T19:13:00Z">
              <w:r>
                <w:rPr>
                  <w:lang w:eastAsia="ja-JP"/>
                </w:rPr>
                <w:lastRenderedPageBreak/>
                <w:t>5-5c</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88D300C" w14:textId="6D62E1EB" w:rsidR="006839D2" w:rsidRPr="0044340F" w:rsidRDefault="006839D2" w:rsidP="002B7A57">
            <w:pPr>
              <w:pStyle w:val="TAL"/>
              <w:rPr>
                <w:ins w:id="1683" w:author="Peter Gaal" w:date="2019-11-01T15:42:00Z"/>
                <w:i/>
              </w:rPr>
            </w:pPr>
            <w:ins w:id="1684" w:author="Peter Gaal" w:date="2020-01-13T12:19: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911ED" w14:textId="619CAAAC" w:rsidR="006839D2" w:rsidRDefault="006839D2" w:rsidP="002B7A57">
            <w:pPr>
              <w:pStyle w:val="TAL"/>
              <w:rPr>
                <w:ins w:id="1685" w:author="Peter Gaal" w:date="2019-11-01T15:42:00Z"/>
                <w:lang w:eastAsia="ja-JP"/>
              </w:rPr>
            </w:pPr>
            <w:ins w:id="1686" w:author="Peter Gaal" w:date="2020-01-13T12:19: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EB19B91" w14:textId="77777777" w:rsidR="006839D2" w:rsidRPr="00461921" w:rsidRDefault="006839D2" w:rsidP="002B7A57">
            <w:pPr>
              <w:pStyle w:val="TAL"/>
              <w:rPr>
                <w:ins w:id="1687" w:author="Peter Gaal" w:date="2019-11-01T15:4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A0E25" w14:textId="6F362D65" w:rsidR="006839D2" w:rsidRPr="00461921" w:rsidRDefault="006839D2" w:rsidP="002B7A57">
            <w:pPr>
              <w:pStyle w:val="TAL"/>
              <w:rPr>
                <w:ins w:id="1688" w:author="Peter Gaal" w:date="2019-11-01T15:42:00Z"/>
                <w:lang w:eastAsia="ja-JP"/>
              </w:rPr>
            </w:pPr>
            <w:ins w:id="1689" w:author="Peter Gaal" w:date="2020-01-13T12:19: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EDA70A" w14:textId="021C75A3" w:rsidR="006839D2" w:rsidRDefault="006839D2" w:rsidP="002B7A57">
            <w:pPr>
              <w:pStyle w:val="TAL"/>
              <w:rPr>
                <w:ins w:id="1690" w:author="Peter Gaal" w:date="2019-11-01T15:42:00Z"/>
                <w:lang w:eastAsia="ja-JP"/>
              </w:rPr>
            </w:pPr>
            <w:ins w:id="1691" w:author="Peter Gaal" w:date="2020-01-13T12:19: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2DFF61" w14:textId="6F118100" w:rsidR="006839D2" w:rsidRDefault="006839D2" w:rsidP="002B7A57">
            <w:pPr>
              <w:pStyle w:val="TAL"/>
              <w:rPr>
                <w:ins w:id="1692" w:author="Peter Gaal" w:date="2019-11-01T15:42:00Z"/>
                <w:lang w:eastAsia="ja-JP"/>
              </w:rPr>
            </w:pPr>
            <w:ins w:id="1693" w:author="Peter Gaal" w:date="2020-01-13T12:19: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3AAF06D" w14:textId="76B52630" w:rsidR="006839D2" w:rsidRDefault="006839D2" w:rsidP="002B7A57">
            <w:pPr>
              <w:pStyle w:val="TAL"/>
              <w:rPr>
                <w:ins w:id="1694" w:author="Peter Gaal" w:date="2019-11-01T15:42: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0D567E" w14:textId="77777777" w:rsidR="006839D2" w:rsidRPr="004E02FB" w:rsidRDefault="006839D2" w:rsidP="002B7A57">
            <w:pPr>
              <w:pStyle w:val="TAL"/>
              <w:rPr>
                <w:ins w:id="1695" w:author="Peter Gaal" w:date="2020-01-15T17:00:00Z"/>
                <w:lang w:eastAsia="ja-JP"/>
              </w:rPr>
            </w:pPr>
            <w:ins w:id="1696" w:author="Peter Gaal" w:date="2020-01-15T17:00:00Z">
              <w:r w:rsidRPr="004E02FB">
                <w:rPr>
                  <w:lang w:eastAsia="ja-JP"/>
                </w:rPr>
                <w:t>Componenet-5</w:t>
              </w:r>
            </w:ins>
          </w:p>
          <w:p w14:paraId="60BC2046" w14:textId="77777777" w:rsidR="006839D2" w:rsidRPr="004E02FB" w:rsidRDefault="006839D2" w:rsidP="002B7A57">
            <w:pPr>
              <w:pStyle w:val="TAL"/>
              <w:rPr>
                <w:ins w:id="1697" w:author="Peter Gaal" w:date="2020-01-15T17:00:00Z"/>
                <w:lang w:eastAsia="ja-JP"/>
              </w:rPr>
            </w:pPr>
            <w:ins w:id="1698" w:author="Peter Gaal" w:date="2020-01-15T17:00:00Z">
              <w:r w:rsidRPr="004E02FB">
                <w:rPr>
                  <w:lang w:eastAsia="ja-JP"/>
                </w:rPr>
                <w:t xml:space="preserve">candidate value set: </w:t>
              </w:r>
            </w:ins>
          </w:p>
          <w:p w14:paraId="1FD64451" w14:textId="2C2F0B0D" w:rsidR="006839D2" w:rsidRDefault="006839D2" w:rsidP="002B7A57">
            <w:pPr>
              <w:pStyle w:val="TAL"/>
              <w:rPr>
                <w:ins w:id="1699" w:author="Peter Gaal" w:date="2019-11-01T15:42:00Z"/>
                <w:lang w:eastAsia="ja-JP"/>
              </w:rPr>
            </w:pPr>
            <w:ins w:id="1700" w:author="Peter Gaal" w:date="2020-01-15T17:00: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078C2C" w14:textId="6330B0D9" w:rsidR="006839D2" w:rsidRDefault="006839D2" w:rsidP="002B7A57">
            <w:pPr>
              <w:pStyle w:val="TAL"/>
              <w:rPr>
                <w:ins w:id="1701" w:author="Peter Gaal" w:date="2019-11-01T15:42:00Z"/>
                <w:lang w:eastAsia="ja-JP"/>
              </w:rPr>
            </w:pPr>
            <w:ins w:id="1702" w:author="Peter Gaal" w:date="2020-01-13T12:19:00Z">
              <w:r w:rsidRPr="00BD5E73">
                <w:rPr>
                  <w:lang w:eastAsia="ja-JP"/>
                </w:rPr>
                <w:t>Optional with capability signalling</w:t>
              </w:r>
            </w:ins>
          </w:p>
        </w:tc>
      </w:tr>
      <w:tr w:rsidR="006839D2" w14:paraId="2AAD8C6A" w14:textId="77777777" w:rsidTr="002B7A57">
        <w:trPr>
          <w:trHeight w:val="20"/>
          <w:ins w:id="1703" w:author="Peter Gaal" w:date="2020-01-13T11:57:00Z"/>
        </w:trPr>
        <w:tc>
          <w:tcPr>
            <w:tcW w:w="1129" w:type="dxa"/>
            <w:vMerge/>
            <w:tcBorders>
              <w:left w:val="single" w:sz="4" w:space="0" w:color="auto"/>
              <w:right w:val="single" w:sz="4" w:space="0" w:color="auto"/>
            </w:tcBorders>
            <w:shd w:val="clear" w:color="auto" w:fill="auto"/>
          </w:tcPr>
          <w:p w14:paraId="68AEB362" w14:textId="77777777" w:rsidR="006839D2" w:rsidRDefault="006839D2" w:rsidP="002B7A57">
            <w:pPr>
              <w:pStyle w:val="TAL"/>
              <w:rPr>
                <w:ins w:id="1704" w:author="Peter Gaal" w:date="2020-01-13T11:5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4A7E5" w14:textId="38AFB6C8" w:rsidR="006839D2" w:rsidRDefault="006839D2" w:rsidP="002B7A57">
            <w:pPr>
              <w:pStyle w:val="TAL"/>
              <w:rPr>
                <w:ins w:id="1705" w:author="Peter Gaal" w:date="2020-01-13T11:57:00Z"/>
                <w:rFonts w:eastAsia="SimSun"/>
                <w:lang w:eastAsia="zh-CN"/>
              </w:rPr>
            </w:pPr>
            <w:ins w:id="1706" w:author="Peter Gaal" w:date="2020-01-13T11:58:00Z">
              <w:r>
                <w:rPr>
                  <w:rFonts w:eastAsia="SimSun"/>
                  <w:lang w:eastAsia="zh-CN"/>
                </w:rPr>
                <w:t>11</w:t>
              </w:r>
              <w:r w:rsidRPr="0032705D">
                <w:rPr>
                  <w:rFonts w:eastAsia="SimSun"/>
                  <w:lang w:eastAsia="zh-CN"/>
                </w:rPr>
                <w:t>-5</w:t>
              </w:r>
              <w:r>
                <w:rPr>
                  <w:rFonts w:eastAsia="SimSun"/>
                  <w:lang w:eastAsia="zh-CN"/>
                </w:rPr>
                <w:t>g</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649C83E" w14:textId="0B95C4C1" w:rsidR="006839D2" w:rsidRPr="00BD5E73" w:rsidRDefault="006839D2" w:rsidP="002B7A57">
            <w:pPr>
              <w:pStyle w:val="TAL"/>
              <w:rPr>
                <w:ins w:id="1707" w:author="Peter Gaal" w:date="2020-01-13T11:57:00Z"/>
                <w:rFonts w:eastAsia="SimSun"/>
                <w:lang w:eastAsia="zh-CN"/>
              </w:rPr>
            </w:pPr>
            <w:ins w:id="1708" w:author="Peter Gaal" w:date="2020-01-15T13:55: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2</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w:t>
              </w:r>
            </w:ins>
            <w:ins w:id="1709" w:author="Peter Gaal" w:date="2020-01-15T13:56:00Z">
              <w:r>
                <w:rPr>
                  <w:lang w:eastAsia="ja-JP"/>
                </w:rPr>
                <w:t>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3E428F4" w14:textId="100138AF" w:rsidR="006839D2" w:rsidRPr="00BD5E73" w:rsidRDefault="006839D2" w:rsidP="002B7A57">
            <w:pPr>
              <w:pStyle w:val="TAL"/>
              <w:rPr>
                <w:ins w:id="1710" w:author="Peter Gaal" w:date="2020-01-15T13:55:00Z"/>
                <w:lang w:eastAsia="ja-JP"/>
              </w:rPr>
            </w:pPr>
            <w:ins w:id="1711" w:author="Peter Gaal" w:date="2020-01-15T13:55: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2</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w:t>
              </w:r>
            </w:ins>
            <w:ins w:id="1712" w:author="Peter Gaal" w:date="2020-01-15T13:56:00Z">
              <w:r>
                <w:rPr>
                  <w:lang w:eastAsia="ja-JP"/>
                </w:rPr>
                <w:t>2</w:t>
              </w:r>
            </w:ins>
            <w:ins w:id="1713" w:author="Peter Gaal" w:date="2020-01-15T13:55:00Z">
              <w:r w:rsidRPr="00BD5E73">
                <w:rPr>
                  <w:lang w:eastAsia="ja-JP"/>
                </w:rPr>
                <w:t xml:space="preserve">. </w:t>
              </w:r>
            </w:ins>
          </w:p>
          <w:p w14:paraId="5303E01F" w14:textId="77777777" w:rsidR="006839D2" w:rsidRPr="00BD5E73" w:rsidRDefault="006839D2" w:rsidP="002B7A57">
            <w:pPr>
              <w:pStyle w:val="TAL"/>
              <w:rPr>
                <w:ins w:id="1714" w:author="Peter Gaal" w:date="2020-01-15T13:55:00Z"/>
                <w:lang w:eastAsia="ja-JP"/>
              </w:rPr>
            </w:pPr>
            <w:ins w:id="1715" w:author="Peter Gaal" w:date="2020-01-15T13:55: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56B9EA0A" w14:textId="77777777" w:rsidR="006839D2" w:rsidRPr="00BD5E73" w:rsidRDefault="006839D2" w:rsidP="002B7A57">
            <w:pPr>
              <w:pStyle w:val="TAL"/>
              <w:rPr>
                <w:ins w:id="1716" w:author="Peter Gaal" w:date="2020-01-15T13:55:00Z"/>
                <w:lang w:eastAsia="ja-JP"/>
              </w:rPr>
            </w:pPr>
            <w:ins w:id="1717" w:author="Peter Gaal" w:date="2020-01-15T13:55:00Z">
              <w:r w:rsidRPr="00BD5E73">
                <w:rPr>
                  <w:lang w:eastAsia="ja-JP"/>
                </w:rPr>
                <w:t>• The time domain resource assignment (TDRA) field in the DCI or the TDRA parameter in the type 1 configured grant indicates the resource for the first "nominal" repetition.</w:t>
              </w:r>
            </w:ins>
          </w:p>
          <w:p w14:paraId="3554673D" w14:textId="77777777" w:rsidR="006839D2" w:rsidRPr="00BD5E73" w:rsidRDefault="006839D2" w:rsidP="002B7A57">
            <w:pPr>
              <w:pStyle w:val="TAL"/>
              <w:rPr>
                <w:ins w:id="1718" w:author="Peter Gaal" w:date="2020-01-15T13:55:00Z"/>
                <w:lang w:eastAsia="ja-JP"/>
              </w:rPr>
            </w:pPr>
            <w:ins w:id="1719" w:author="Peter Gaal" w:date="2020-01-15T13:55:00Z">
              <w:r w:rsidRPr="00BD5E73">
                <w:rPr>
                  <w:lang w:eastAsia="ja-JP"/>
                </w:rPr>
                <w:t>• The time domain resources for the remaining repetitions are derived based at least on the resources for the first repetition and the UL/DL direction of the symbols</w:t>
              </w:r>
            </w:ins>
          </w:p>
          <w:p w14:paraId="02094E54" w14:textId="77777777" w:rsidR="006839D2" w:rsidRPr="00BD5E73" w:rsidRDefault="006839D2" w:rsidP="002B7A57">
            <w:pPr>
              <w:pStyle w:val="TAL"/>
              <w:rPr>
                <w:ins w:id="1720" w:author="Peter Gaal" w:date="2020-01-15T13:55:00Z"/>
                <w:lang w:eastAsia="ja-JP"/>
              </w:rPr>
            </w:pPr>
            <w:ins w:id="1721" w:author="Peter Gaal" w:date="2020-01-15T13:55:00Z">
              <w:r w:rsidRPr="00BD5E73">
                <w:rPr>
                  <w:lang w:eastAsia="ja-JP"/>
                </w:rPr>
                <w:t>• If a "nominal" repetition goes across the slot boundary or DL/UL switching point, this "nominal" repetition is split into multiple PUSCH repetitions, with one PUSCH repetition in each UL period in a slot.</w:t>
              </w:r>
            </w:ins>
          </w:p>
          <w:p w14:paraId="3A0EA4B6" w14:textId="77777777" w:rsidR="006839D2" w:rsidRPr="00BD5E73" w:rsidRDefault="006839D2" w:rsidP="002B7A57">
            <w:pPr>
              <w:pStyle w:val="TAL"/>
              <w:rPr>
                <w:ins w:id="1722" w:author="Peter Gaal" w:date="2020-01-15T13:55:00Z"/>
                <w:lang w:eastAsia="ja-JP"/>
              </w:rPr>
            </w:pPr>
          </w:p>
          <w:p w14:paraId="5ED1BCCC" w14:textId="77777777" w:rsidR="006839D2" w:rsidRPr="00BD5E73" w:rsidRDefault="006839D2" w:rsidP="002B7A57">
            <w:pPr>
              <w:pStyle w:val="TAL"/>
              <w:rPr>
                <w:ins w:id="1723" w:author="Peter Gaal" w:date="2020-01-15T13:55:00Z"/>
                <w:lang w:eastAsia="ja-JP"/>
              </w:rPr>
            </w:pPr>
            <w:ins w:id="1724" w:author="Peter Gaal" w:date="2020-01-15T13:55:00Z">
              <w:r w:rsidRPr="00BD5E73">
                <w:rPr>
                  <w:lang w:eastAsia="ja-JP"/>
                </w:rPr>
                <w:t>2) Dynamic indication of the nominal number of repetitions in the DCI scheduling dynamic PUSCH.</w:t>
              </w:r>
            </w:ins>
          </w:p>
          <w:p w14:paraId="2F44D76B" w14:textId="77777777" w:rsidR="006839D2" w:rsidRPr="00BD5E73" w:rsidRDefault="006839D2" w:rsidP="002B7A57">
            <w:pPr>
              <w:pStyle w:val="TAL"/>
              <w:rPr>
                <w:ins w:id="1725" w:author="Peter Gaal" w:date="2020-01-15T13:55:00Z"/>
                <w:lang w:eastAsia="ja-JP"/>
              </w:rPr>
            </w:pPr>
            <w:ins w:id="1726" w:author="Peter Gaal" w:date="2020-01-15T13:55:00Z">
              <w:r w:rsidRPr="00BD5E73">
                <w:rPr>
                  <w:lang w:eastAsia="ja-JP"/>
                </w:rPr>
                <w:t>• Jointly coded with SLIV in TDRA table, by adding an additional column for the number of repetitions in the TDRA table.</w:t>
              </w:r>
            </w:ins>
          </w:p>
          <w:p w14:paraId="7F0900A1" w14:textId="77777777" w:rsidR="006839D2" w:rsidRPr="00BD5E73" w:rsidRDefault="006839D2" w:rsidP="002B7A57">
            <w:pPr>
              <w:pStyle w:val="TAL"/>
              <w:rPr>
                <w:ins w:id="1727" w:author="Peter Gaal" w:date="2020-01-15T13:55:00Z"/>
                <w:lang w:eastAsia="ja-JP"/>
              </w:rPr>
            </w:pPr>
            <w:ins w:id="1728" w:author="Peter Gaal" w:date="2020-01-15T13:55:00Z">
              <w:r w:rsidRPr="00BD5E73">
                <w:rPr>
                  <w:lang w:eastAsia="ja-JP"/>
                </w:rPr>
                <w:t>• The maximum TDRA table size is increased to 64.</w:t>
              </w:r>
            </w:ins>
          </w:p>
          <w:p w14:paraId="176A1BC0" w14:textId="77777777" w:rsidR="006839D2" w:rsidRPr="00BD5E73" w:rsidRDefault="006839D2" w:rsidP="002B7A57">
            <w:pPr>
              <w:pStyle w:val="TAL"/>
              <w:rPr>
                <w:ins w:id="1729" w:author="Peter Gaal" w:date="2020-01-15T13:55:00Z"/>
                <w:lang w:eastAsia="ja-JP"/>
              </w:rPr>
            </w:pPr>
          </w:p>
          <w:p w14:paraId="5CB74095" w14:textId="77777777" w:rsidR="006839D2" w:rsidRPr="00BD5E73" w:rsidRDefault="006839D2" w:rsidP="002B7A57">
            <w:pPr>
              <w:pStyle w:val="TAL"/>
              <w:rPr>
                <w:ins w:id="1730" w:author="Peter Gaal" w:date="2020-01-15T13:55:00Z"/>
                <w:lang w:eastAsia="ja-JP"/>
              </w:rPr>
            </w:pPr>
            <w:ins w:id="1731" w:author="Peter Gaal" w:date="2020-01-15T13:55:00Z">
              <w:r w:rsidRPr="00BD5E73">
                <w:rPr>
                  <w:lang w:eastAsia="ja-JP"/>
                </w:rPr>
                <w:t>3) The time window within which valid symbols are used for transmission is L*K, starting from the first symbol indicated by the SLIV in TDRA field.</w:t>
              </w:r>
            </w:ins>
          </w:p>
          <w:p w14:paraId="7D3577EE" w14:textId="77777777" w:rsidR="006839D2" w:rsidRPr="00BD5E73" w:rsidRDefault="006839D2" w:rsidP="002B7A57">
            <w:pPr>
              <w:pStyle w:val="TAL"/>
              <w:rPr>
                <w:ins w:id="1732" w:author="Peter Gaal" w:date="2020-01-15T13:55:00Z"/>
                <w:lang w:eastAsia="ja-JP"/>
              </w:rPr>
            </w:pPr>
          </w:p>
          <w:p w14:paraId="0746E392" w14:textId="77777777" w:rsidR="006839D2" w:rsidRDefault="006839D2" w:rsidP="002B7A57">
            <w:pPr>
              <w:pStyle w:val="TAL"/>
              <w:rPr>
                <w:ins w:id="1733" w:author="Peter Gaal" w:date="2020-01-15T13:55:00Z"/>
                <w:lang w:eastAsia="ja-JP"/>
              </w:rPr>
            </w:pPr>
            <w:ins w:id="1734" w:author="Peter Gaal" w:date="2020-01-15T13:55: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45950020" w14:textId="77777777" w:rsidR="006839D2" w:rsidRDefault="006839D2" w:rsidP="002B7A57">
            <w:pPr>
              <w:pStyle w:val="TAL"/>
              <w:rPr>
                <w:ins w:id="1735" w:author="Peter Gaal" w:date="2020-01-15T13:55:00Z"/>
                <w:lang w:eastAsia="ja-JP"/>
              </w:rPr>
            </w:pPr>
          </w:p>
          <w:p w14:paraId="1793DA60" w14:textId="675A2496" w:rsidR="006839D2" w:rsidRPr="0032705D" w:rsidRDefault="006839D2" w:rsidP="002B7A57">
            <w:pPr>
              <w:pStyle w:val="TAL"/>
              <w:rPr>
                <w:ins w:id="1736" w:author="Peter Gaal" w:date="2020-01-13T11:57:00Z"/>
                <w:lang w:eastAsia="ja-JP"/>
              </w:rPr>
            </w:pPr>
            <w:ins w:id="1737" w:author="Peter Gaal" w:date="2020-01-15T13:55:00Z">
              <w:r>
                <w:rPr>
                  <w:lang w:eastAsia="ja-JP"/>
                </w:rPr>
                <w:t xml:space="preserve">5) Maximum number of </w:t>
              </w:r>
            </w:ins>
            <w:ins w:id="1738" w:author="Peter Gaal" w:date="2020-01-15T18:58:00Z">
              <w:r>
                <w:rPr>
                  <w:lang w:eastAsia="ja-JP"/>
                </w:rPr>
                <w:t xml:space="preserve">actual </w:t>
              </w:r>
            </w:ins>
            <w:ins w:id="1739" w:author="Peter Gaal" w:date="2020-01-15T13:55:00Z">
              <w:r>
                <w:rPr>
                  <w:lang w:eastAsia="ja-JP"/>
                </w:rPr>
                <w:t>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E2D6547" w14:textId="0EBE9886" w:rsidR="006839D2" w:rsidRPr="00A34E76" w:rsidRDefault="006839D2" w:rsidP="002B7A57">
            <w:pPr>
              <w:pStyle w:val="TAL"/>
              <w:rPr>
                <w:ins w:id="1740" w:author="Peter Gaal" w:date="2020-01-13T11:57:00Z"/>
                <w:lang w:eastAsia="ja-JP"/>
              </w:rPr>
            </w:pPr>
            <w:ins w:id="1741" w:author="Peter Gaal" w:date="2020-01-13T12:19:00Z">
              <w:r>
                <w:rPr>
                  <w:lang w:eastAsia="ja-JP"/>
                </w:rPr>
                <w:t>5-1</w:t>
              </w:r>
            </w:ins>
            <w:ins w:id="1742" w:author="Peter Gaal" w:date="2020-01-15T19:08:00Z">
              <w:r>
                <w:rPr>
                  <w:lang w:eastAsia="ja-JP"/>
                </w:rPr>
                <w:t>3d</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E930472" w14:textId="323215A8" w:rsidR="006839D2" w:rsidRPr="0058115F" w:rsidRDefault="006839D2" w:rsidP="002B7A57">
            <w:pPr>
              <w:pStyle w:val="TAL"/>
              <w:rPr>
                <w:ins w:id="1743" w:author="Peter Gaal" w:date="2020-01-13T11:57:00Z"/>
                <w:rFonts w:eastAsia="SimSun"/>
                <w:lang w:eastAsia="zh-CN"/>
              </w:rPr>
            </w:pPr>
            <w:ins w:id="1744" w:author="Peter Gaal" w:date="2020-01-13T12:19: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1E7755" w14:textId="4675894D" w:rsidR="006839D2" w:rsidRDefault="006839D2" w:rsidP="002B7A57">
            <w:pPr>
              <w:pStyle w:val="TAL"/>
              <w:rPr>
                <w:ins w:id="1745" w:author="Peter Gaal" w:date="2020-01-13T11:57:00Z"/>
                <w:lang w:eastAsia="ja-JP"/>
              </w:rPr>
            </w:pPr>
            <w:ins w:id="1746" w:author="Peter Gaal" w:date="2020-01-13T12:19: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0D4E3A1" w14:textId="77777777" w:rsidR="006839D2" w:rsidRPr="00461921" w:rsidRDefault="006839D2" w:rsidP="002B7A57">
            <w:pPr>
              <w:pStyle w:val="TAL"/>
              <w:rPr>
                <w:ins w:id="1747" w:author="Peter Gaal" w:date="2020-01-13T11:5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D52C2" w14:textId="26211C73" w:rsidR="006839D2" w:rsidRPr="00461921" w:rsidRDefault="006839D2" w:rsidP="002B7A57">
            <w:pPr>
              <w:pStyle w:val="TAL"/>
              <w:rPr>
                <w:ins w:id="1748" w:author="Peter Gaal" w:date="2020-01-13T11:57:00Z"/>
                <w:lang w:eastAsia="ja-JP"/>
              </w:rPr>
            </w:pPr>
            <w:ins w:id="1749" w:author="Peter Gaal" w:date="2020-01-13T12:19: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CA9F4" w14:textId="5F4D3A92" w:rsidR="006839D2" w:rsidRDefault="006839D2" w:rsidP="002B7A57">
            <w:pPr>
              <w:pStyle w:val="TAL"/>
              <w:rPr>
                <w:ins w:id="1750" w:author="Peter Gaal" w:date="2020-01-13T11:57:00Z"/>
                <w:lang w:eastAsia="ja-JP"/>
              </w:rPr>
            </w:pPr>
            <w:ins w:id="1751" w:author="Peter Gaal" w:date="2020-01-13T12:19: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A0C870" w14:textId="30CCE83A" w:rsidR="006839D2" w:rsidRDefault="006839D2" w:rsidP="002B7A57">
            <w:pPr>
              <w:pStyle w:val="TAL"/>
              <w:rPr>
                <w:ins w:id="1752" w:author="Peter Gaal" w:date="2020-01-13T11:57:00Z"/>
                <w:lang w:eastAsia="ja-JP"/>
              </w:rPr>
            </w:pPr>
            <w:ins w:id="1753" w:author="Peter Gaal" w:date="2020-01-13T12:19: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8363F84" w14:textId="77777777" w:rsidR="006839D2" w:rsidRDefault="006839D2" w:rsidP="002B7A57">
            <w:pPr>
              <w:pStyle w:val="TAL"/>
              <w:rPr>
                <w:ins w:id="1754" w:author="Peter Gaal" w:date="2020-01-13T11:57: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9066EA" w14:textId="77777777" w:rsidR="006839D2" w:rsidRPr="004E02FB" w:rsidRDefault="006839D2" w:rsidP="002B7A57">
            <w:pPr>
              <w:pStyle w:val="TAL"/>
              <w:rPr>
                <w:ins w:id="1755" w:author="Peter Gaal" w:date="2020-01-15T17:00:00Z"/>
                <w:lang w:eastAsia="ja-JP"/>
              </w:rPr>
            </w:pPr>
            <w:ins w:id="1756" w:author="Peter Gaal" w:date="2020-01-15T17:00:00Z">
              <w:r w:rsidRPr="004E02FB">
                <w:rPr>
                  <w:lang w:eastAsia="ja-JP"/>
                </w:rPr>
                <w:t>Componenet-5</w:t>
              </w:r>
            </w:ins>
          </w:p>
          <w:p w14:paraId="0FC8D483" w14:textId="77777777" w:rsidR="006839D2" w:rsidRPr="004E02FB" w:rsidRDefault="006839D2" w:rsidP="002B7A57">
            <w:pPr>
              <w:pStyle w:val="TAL"/>
              <w:rPr>
                <w:ins w:id="1757" w:author="Peter Gaal" w:date="2020-01-15T17:00:00Z"/>
                <w:lang w:eastAsia="ja-JP"/>
              </w:rPr>
            </w:pPr>
            <w:ins w:id="1758" w:author="Peter Gaal" w:date="2020-01-15T17:00:00Z">
              <w:r w:rsidRPr="004E02FB">
                <w:rPr>
                  <w:lang w:eastAsia="ja-JP"/>
                </w:rPr>
                <w:t xml:space="preserve">candidate value set: </w:t>
              </w:r>
            </w:ins>
          </w:p>
          <w:p w14:paraId="742F61B9" w14:textId="268D6439" w:rsidR="006839D2" w:rsidRPr="00453140" w:rsidRDefault="006839D2" w:rsidP="002B7A57">
            <w:pPr>
              <w:pStyle w:val="TAL"/>
              <w:rPr>
                <w:ins w:id="1759" w:author="Peter Gaal" w:date="2020-01-13T11:57:00Z"/>
                <w:lang w:eastAsia="ja-JP"/>
              </w:rPr>
            </w:pPr>
            <w:ins w:id="1760" w:author="Peter Gaal" w:date="2020-01-15T17:00: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4EDF1" w14:textId="677E5E01" w:rsidR="006839D2" w:rsidRDefault="006839D2" w:rsidP="002B7A57">
            <w:pPr>
              <w:pStyle w:val="TAL"/>
              <w:rPr>
                <w:ins w:id="1761" w:author="Peter Gaal" w:date="2020-01-13T11:57:00Z"/>
                <w:lang w:eastAsia="ja-JP"/>
              </w:rPr>
            </w:pPr>
            <w:ins w:id="1762" w:author="Peter Gaal" w:date="2020-01-13T12:19:00Z">
              <w:r w:rsidRPr="00BD5E73">
                <w:rPr>
                  <w:lang w:eastAsia="ja-JP"/>
                </w:rPr>
                <w:t>Optional with capability signalling</w:t>
              </w:r>
            </w:ins>
          </w:p>
        </w:tc>
      </w:tr>
      <w:tr w:rsidR="006839D2" w14:paraId="0F9C2765" w14:textId="77777777" w:rsidTr="002B7A57">
        <w:trPr>
          <w:trHeight w:val="20"/>
          <w:ins w:id="1763" w:author="Peter Gaal" w:date="2020-01-13T11:58:00Z"/>
        </w:trPr>
        <w:tc>
          <w:tcPr>
            <w:tcW w:w="1129" w:type="dxa"/>
            <w:vMerge/>
            <w:tcBorders>
              <w:left w:val="single" w:sz="4" w:space="0" w:color="auto"/>
              <w:right w:val="single" w:sz="4" w:space="0" w:color="auto"/>
            </w:tcBorders>
            <w:shd w:val="clear" w:color="auto" w:fill="auto"/>
          </w:tcPr>
          <w:p w14:paraId="2964D59E" w14:textId="77777777" w:rsidR="006839D2" w:rsidRDefault="006839D2" w:rsidP="002B7A57">
            <w:pPr>
              <w:pStyle w:val="TAL"/>
              <w:rPr>
                <w:ins w:id="1764" w:author="Peter Gaal" w:date="2020-01-13T11:5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3CF5D" w14:textId="1E111CAD" w:rsidR="006839D2" w:rsidRDefault="006839D2" w:rsidP="002B7A57">
            <w:pPr>
              <w:pStyle w:val="TAL"/>
              <w:rPr>
                <w:ins w:id="1765" w:author="Peter Gaal" w:date="2020-01-13T11:58:00Z"/>
                <w:rFonts w:eastAsia="SimSun"/>
                <w:lang w:eastAsia="zh-CN"/>
              </w:rPr>
            </w:pPr>
            <w:ins w:id="1766" w:author="Peter Gaal" w:date="2020-01-13T11:58:00Z">
              <w:r>
                <w:rPr>
                  <w:rFonts w:eastAsia="SimSun"/>
                  <w:lang w:eastAsia="zh-CN"/>
                </w:rPr>
                <w:t>11</w:t>
              </w:r>
              <w:r w:rsidRPr="0032705D">
                <w:rPr>
                  <w:rFonts w:eastAsia="SimSun"/>
                  <w:lang w:eastAsia="zh-CN"/>
                </w:rPr>
                <w:t>-5</w:t>
              </w:r>
              <w:r>
                <w:rPr>
                  <w:rFonts w:eastAsia="SimSun"/>
                  <w:lang w:eastAsia="zh-CN"/>
                </w:rPr>
                <w:t>h</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C16E8C5" w14:textId="50DE5379" w:rsidR="006839D2" w:rsidRPr="00BD5E73" w:rsidRDefault="006839D2" w:rsidP="002B7A57">
            <w:pPr>
              <w:pStyle w:val="TAL"/>
              <w:rPr>
                <w:ins w:id="1767" w:author="Peter Gaal" w:date="2020-01-13T11:58:00Z"/>
                <w:rFonts w:eastAsia="SimSun"/>
                <w:lang w:eastAsia="zh-CN"/>
              </w:rPr>
            </w:pPr>
            <w:ins w:id="1768" w:author="Peter Gaal" w:date="2020-01-15T13:55: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7</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E002865" w14:textId="1BF80FA1" w:rsidR="006839D2" w:rsidRPr="00BD5E73" w:rsidRDefault="006839D2" w:rsidP="002B7A57">
            <w:pPr>
              <w:pStyle w:val="TAL"/>
              <w:rPr>
                <w:ins w:id="1769" w:author="Peter Gaal" w:date="2020-01-15T13:55:00Z"/>
                <w:lang w:eastAsia="ja-JP"/>
              </w:rPr>
            </w:pPr>
            <w:ins w:id="1770" w:author="Peter Gaal" w:date="2020-01-15T13:55: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7</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w:t>
              </w:r>
            </w:ins>
            <w:ins w:id="1771" w:author="Peter Gaal" w:date="2020-01-15T13:56:00Z">
              <w:r>
                <w:rPr>
                  <w:lang w:eastAsia="ja-JP"/>
                </w:rPr>
                <w:t>2</w:t>
              </w:r>
            </w:ins>
            <w:ins w:id="1772" w:author="Peter Gaal" w:date="2020-01-15T13:55:00Z">
              <w:r w:rsidRPr="00BD5E73">
                <w:rPr>
                  <w:lang w:eastAsia="ja-JP"/>
                </w:rPr>
                <w:t xml:space="preserve">. </w:t>
              </w:r>
            </w:ins>
          </w:p>
          <w:p w14:paraId="071A7E9D" w14:textId="77777777" w:rsidR="006839D2" w:rsidRPr="00BD5E73" w:rsidRDefault="006839D2" w:rsidP="002B7A57">
            <w:pPr>
              <w:pStyle w:val="TAL"/>
              <w:rPr>
                <w:ins w:id="1773" w:author="Peter Gaal" w:date="2020-01-15T13:55:00Z"/>
                <w:lang w:eastAsia="ja-JP"/>
              </w:rPr>
            </w:pPr>
            <w:ins w:id="1774" w:author="Peter Gaal" w:date="2020-01-15T13:55: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1E78114C" w14:textId="77777777" w:rsidR="006839D2" w:rsidRPr="00BD5E73" w:rsidRDefault="006839D2" w:rsidP="002B7A57">
            <w:pPr>
              <w:pStyle w:val="TAL"/>
              <w:rPr>
                <w:ins w:id="1775" w:author="Peter Gaal" w:date="2020-01-15T13:55:00Z"/>
                <w:lang w:eastAsia="ja-JP"/>
              </w:rPr>
            </w:pPr>
            <w:ins w:id="1776" w:author="Peter Gaal" w:date="2020-01-15T13:55:00Z">
              <w:r w:rsidRPr="00BD5E73">
                <w:rPr>
                  <w:lang w:eastAsia="ja-JP"/>
                </w:rPr>
                <w:t>• The time domain resource assignment (TDRA) field in the DCI or the TDRA parameter in the type 1 configured grant indicates the resource for the first "nominal" repetition.</w:t>
              </w:r>
            </w:ins>
          </w:p>
          <w:p w14:paraId="7F3C564A" w14:textId="77777777" w:rsidR="006839D2" w:rsidRPr="00BD5E73" w:rsidRDefault="006839D2" w:rsidP="002B7A57">
            <w:pPr>
              <w:pStyle w:val="TAL"/>
              <w:rPr>
                <w:ins w:id="1777" w:author="Peter Gaal" w:date="2020-01-15T13:55:00Z"/>
                <w:lang w:eastAsia="ja-JP"/>
              </w:rPr>
            </w:pPr>
            <w:ins w:id="1778" w:author="Peter Gaal" w:date="2020-01-15T13:55:00Z">
              <w:r w:rsidRPr="00BD5E73">
                <w:rPr>
                  <w:lang w:eastAsia="ja-JP"/>
                </w:rPr>
                <w:t>• The time domain resources for the remaining repetitions are derived based at least on the resources for the first repetition and the UL/DL direction of the symbols</w:t>
              </w:r>
            </w:ins>
          </w:p>
          <w:p w14:paraId="48C7523D" w14:textId="77777777" w:rsidR="006839D2" w:rsidRPr="00BD5E73" w:rsidRDefault="006839D2" w:rsidP="002B7A57">
            <w:pPr>
              <w:pStyle w:val="TAL"/>
              <w:rPr>
                <w:ins w:id="1779" w:author="Peter Gaal" w:date="2020-01-15T13:55:00Z"/>
                <w:lang w:eastAsia="ja-JP"/>
              </w:rPr>
            </w:pPr>
            <w:ins w:id="1780" w:author="Peter Gaal" w:date="2020-01-15T13:55:00Z">
              <w:r w:rsidRPr="00BD5E73">
                <w:rPr>
                  <w:lang w:eastAsia="ja-JP"/>
                </w:rPr>
                <w:t>• If a "nominal" repetition goes across the slot boundary or DL/UL switching point, this "nominal" repetition is split into multiple PUSCH repetitions, with one PUSCH repetition in each UL period in a slot.</w:t>
              </w:r>
            </w:ins>
          </w:p>
          <w:p w14:paraId="21AAC3A8" w14:textId="77777777" w:rsidR="006839D2" w:rsidRPr="00BD5E73" w:rsidRDefault="006839D2" w:rsidP="002B7A57">
            <w:pPr>
              <w:pStyle w:val="TAL"/>
              <w:rPr>
                <w:ins w:id="1781" w:author="Peter Gaal" w:date="2020-01-15T13:55:00Z"/>
                <w:lang w:eastAsia="ja-JP"/>
              </w:rPr>
            </w:pPr>
          </w:p>
          <w:p w14:paraId="2F20C12D" w14:textId="77777777" w:rsidR="006839D2" w:rsidRPr="00BD5E73" w:rsidRDefault="006839D2" w:rsidP="002B7A57">
            <w:pPr>
              <w:pStyle w:val="TAL"/>
              <w:rPr>
                <w:ins w:id="1782" w:author="Peter Gaal" w:date="2020-01-15T13:55:00Z"/>
                <w:lang w:eastAsia="ja-JP"/>
              </w:rPr>
            </w:pPr>
            <w:ins w:id="1783" w:author="Peter Gaal" w:date="2020-01-15T13:55:00Z">
              <w:r w:rsidRPr="00BD5E73">
                <w:rPr>
                  <w:lang w:eastAsia="ja-JP"/>
                </w:rPr>
                <w:t>2) Dynamic indication of the nominal number of repetitions in the DCI scheduling dynamic PUSCH.</w:t>
              </w:r>
            </w:ins>
          </w:p>
          <w:p w14:paraId="169F9738" w14:textId="77777777" w:rsidR="006839D2" w:rsidRPr="00BD5E73" w:rsidRDefault="006839D2" w:rsidP="002B7A57">
            <w:pPr>
              <w:pStyle w:val="TAL"/>
              <w:rPr>
                <w:ins w:id="1784" w:author="Peter Gaal" w:date="2020-01-15T13:55:00Z"/>
                <w:lang w:eastAsia="ja-JP"/>
              </w:rPr>
            </w:pPr>
            <w:ins w:id="1785" w:author="Peter Gaal" w:date="2020-01-15T13:55:00Z">
              <w:r w:rsidRPr="00BD5E73">
                <w:rPr>
                  <w:lang w:eastAsia="ja-JP"/>
                </w:rPr>
                <w:t>• Jointly coded with SLIV in TDRA table, by adding an additional column for the number of repetitions in the TDRA table.</w:t>
              </w:r>
            </w:ins>
          </w:p>
          <w:p w14:paraId="0378F7D8" w14:textId="77777777" w:rsidR="006839D2" w:rsidRPr="00BD5E73" w:rsidRDefault="006839D2" w:rsidP="002B7A57">
            <w:pPr>
              <w:pStyle w:val="TAL"/>
              <w:rPr>
                <w:ins w:id="1786" w:author="Peter Gaal" w:date="2020-01-15T13:55:00Z"/>
                <w:lang w:eastAsia="ja-JP"/>
              </w:rPr>
            </w:pPr>
            <w:ins w:id="1787" w:author="Peter Gaal" w:date="2020-01-15T13:55:00Z">
              <w:r w:rsidRPr="00BD5E73">
                <w:rPr>
                  <w:lang w:eastAsia="ja-JP"/>
                </w:rPr>
                <w:t>• The maximum TDRA table size is increased to 64.</w:t>
              </w:r>
            </w:ins>
          </w:p>
          <w:p w14:paraId="52C8CB4C" w14:textId="77777777" w:rsidR="006839D2" w:rsidRPr="00BD5E73" w:rsidRDefault="006839D2" w:rsidP="002B7A57">
            <w:pPr>
              <w:pStyle w:val="TAL"/>
              <w:rPr>
                <w:ins w:id="1788" w:author="Peter Gaal" w:date="2020-01-15T13:55:00Z"/>
                <w:lang w:eastAsia="ja-JP"/>
              </w:rPr>
            </w:pPr>
          </w:p>
          <w:p w14:paraId="7C2BF46D" w14:textId="77777777" w:rsidR="006839D2" w:rsidRPr="00BD5E73" w:rsidRDefault="006839D2" w:rsidP="002B7A57">
            <w:pPr>
              <w:pStyle w:val="TAL"/>
              <w:rPr>
                <w:ins w:id="1789" w:author="Peter Gaal" w:date="2020-01-15T13:55:00Z"/>
                <w:lang w:eastAsia="ja-JP"/>
              </w:rPr>
            </w:pPr>
            <w:ins w:id="1790" w:author="Peter Gaal" w:date="2020-01-15T13:55:00Z">
              <w:r w:rsidRPr="00BD5E73">
                <w:rPr>
                  <w:lang w:eastAsia="ja-JP"/>
                </w:rPr>
                <w:t>3) The time window within which valid symbols are used for transmission is L*K, starting from the first symbol indicated by the SLIV in TDRA field.</w:t>
              </w:r>
            </w:ins>
          </w:p>
          <w:p w14:paraId="3D4D074A" w14:textId="77777777" w:rsidR="006839D2" w:rsidRPr="00BD5E73" w:rsidRDefault="006839D2" w:rsidP="002B7A57">
            <w:pPr>
              <w:pStyle w:val="TAL"/>
              <w:rPr>
                <w:ins w:id="1791" w:author="Peter Gaal" w:date="2020-01-15T13:55:00Z"/>
                <w:lang w:eastAsia="ja-JP"/>
              </w:rPr>
            </w:pPr>
          </w:p>
          <w:p w14:paraId="4F1D67F1" w14:textId="77777777" w:rsidR="006839D2" w:rsidRDefault="006839D2" w:rsidP="002B7A57">
            <w:pPr>
              <w:pStyle w:val="TAL"/>
              <w:rPr>
                <w:ins w:id="1792" w:author="Peter Gaal" w:date="2020-01-15T13:55:00Z"/>
                <w:lang w:eastAsia="ja-JP"/>
              </w:rPr>
            </w:pPr>
            <w:ins w:id="1793" w:author="Peter Gaal" w:date="2020-01-15T13:55: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36295C06" w14:textId="77777777" w:rsidR="006839D2" w:rsidRDefault="006839D2" w:rsidP="002B7A57">
            <w:pPr>
              <w:pStyle w:val="TAL"/>
              <w:rPr>
                <w:ins w:id="1794" w:author="Peter Gaal" w:date="2020-01-15T13:55:00Z"/>
                <w:lang w:eastAsia="ja-JP"/>
              </w:rPr>
            </w:pPr>
          </w:p>
          <w:p w14:paraId="55EC9A11" w14:textId="4470AEA9" w:rsidR="006839D2" w:rsidRPr="0032705D" w:rsidRDefault="006839D2" w:rsidP="002B7A57">
            <w:pPr>
              <w:pStyle w:val="TAL"/>
              <w:rPr>
                <w:ins w:id="1795" w:author="Peter Gaal" w:date="2020-01-13T11:58:00Z"/>
                <w:lang w:eastAsia="ja-JP"/>
              </w:rPr>
            </w:pPr>
            <w:ins w:id="1796" w:author="Peter Gaal" w:date="2020-01-15T13:55:00Z">
              <w:r>
                <w:rPr>
                  <w:lang w:eastAsia="ja-JP"/>
                </w:rPr>
                <w:t xml:space="preserve">5) Maximum number of </w:t>
              </w:r>
            </w:ins>
            <w:ins w:id="1797" w:author="Peter Gaal" w:date="2020-01-15T18:58:00Z">
              <w:r>
                <w:rPr>
                  <w:lang w:eastAsia="ja-JP"/>
                </w:rPr>
                <w:t xml:space="preserve">actual </w:t>
              </w:r>
            </w:ins>
            <w:ins w:id="1798" w:author="Peter Gaal" w:date="2020-01-15T13:55:00Z">
              <w:r>
                <w:rPr>
                  <w:lang w:eastAsia="ja-JP"/>
                </w:rPr>
                <w:t>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0DF6978" w14:textId="1E57E3CF" w:rsidR="006839D2" w:rsidRPr="00A34E76" w:rsidRDefault="006839D2" w:rsidP="002B7A57">
            <w:pPr>
              <w:pStyle w:val="TAL"/>
              <w:rPr>
                <w:ins w:id="1799" w:author="Peter Gaal" w:date="2020-01-13T11:58:00Z"/>
                <w:lang w:eastAsia="ja-JP"/>
              </w:rPr>
            </w:pPr>
            <w:ins w:id="1800" w:author="Peter Gaal" w:date="2020-01-13T12:19:00Z">
              <w:r>
                <w:rPr>
                  <w:lang w:eastAsia="ja-JP"/>
                </w:rPr>
                <w:t>5-1</w:t>
              </w:r>
            </w:ins>
            <w:ins w:id="1801" w:author="Peter Gaal" w:date="2020-01-15T19:09:00Z">
              <w:r>
                <w:rPr>
                  <w:lang w:eastAsia="ja-JP"/>
                </w:rPr>
                <w:t>3e</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5DE24FE" w14:textId="4C4E00A6" w:rsidR="006839D2" w:rsidRPr="0058115F" w:rsidRDefault="006839D2" w:rsidP="002B7A57">
            <w:pPr>
              <w:pStyle w:val="TAL"/>
              <w:rPr>
                <w:ins w:id="1802" w:author="Peter Gaal" w:date="2020-01-13T11:58:00Z"/>
                <w:rFonts w:eastAsia="SimSun"/>
                <w:lang w:eastAsia="zh-CN"/>
              </w:rPr>
            </w:pPr>
            <w:ins w:id="1803" w:author="Peter Gaal" w:date="2020-01-13T12:19: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DFC9C" w14:textId="677BC8AD" w:rsidR="006839D2" w:rsidRDefault="006839D2" w:rsidP="002B7A57">
            <w:pPr>
              <w:pStyle w:val="TAL"/>
              <w:rPr>
                <w:ins w:id="1804" w:author="Peter Gaal" w:date="2020-01-13T11:58:00Z"/>
                <w:lang w:eastAsia="ja-JP"/>
              </w:rPr>
            </w:pPr>
            <w:ins w:id="1805" w:author="Peter Gaal" w:date="2020-01-13T12:19: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310F2CB" w14:textId="77777777" w:rsidR="006839D2" w:rsidRPr="00461921" w:rsidRDefault="006839D2" w:rsidP="002B7A57">
            <w:pPr>
              <w:pStyle w:val="TAL"/>
              <w:rPr>
                <w:ins w:id="1806" w:author="Peter Gaal" w:date="2020-01-13T11:5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F34FA" w14:textId="12CE9607" w:rsidR="006839D2" w:rsidRPr="00461921" w:rsidRDefault="006839D2" w:rsidP="002B7A57">
            <w:pPr>
              <w:pStyle w:val="TAL"/>
              <w:rPr>
                <w:ins w:id="1807" w:author="Peter Gaal" w:date="2020-01-13T11:58:00Z"/>
                <w:lang w:eastAsia="ja-JP"/>
              </w:rPr>
            </w:pPr>
            <w:ins w:id="1808" w:author="Peter Gaal" w:date="2020-01-13T12:19: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055DB" w14:textId="1A5E43B7" w:rsidR="006839D2" w:rsidRDefault="006839D2" w:rsidP="002B7A57">
            <w:pPr>
              <w:pStyle w:val="TAL"/>
              <w:rPr>
                <w:ins w:id="1809" w:author="Peter Gaal" w:date="2020-01-13T11:58:00Z"/>
                <w:lang w:eastAsia="ja-JP"/>
              </w:rPr>
            </w:pPr>
            <w:ins w:id="1810" w:author="Peter Gaal" w:date="2020-01-13T12:19: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4A6FEC" w14:textId="2D588DA9" w:rsidR="006839D2" w:rsidRDefault="006839D2" w:rsidP="002B7A57">
            <w:pPr>
              <w:pStyle w:val="TAL"/>
              <w:rPr>
                <w:ins w:id="1811" w:author="Peter Gaal" w:date="2020-01-13T11:58:00Z"/>
                <w:lang w:eastAsia="ja-JP"/>
              </w:rPr>
            </w:pPr>
            <w:ins w:id="1812" w:author="Peter Gaal" w:date="2020-01-13T12:19: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EB4A7DF" w14:textId="77777777" w:rsidR="006839D2" w:rsidRDefault="006839D2" w:rsidP="002B7A57">
            <w:pPr>
              <w:pStyle w:val="TAL"/>
              <w:rPr>
                <w:ins w:id="1813" w:author="Peter Gaal" w:date="2020-01-13T11:58: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6E5D51" w14:textId="77777777" w:rsidR="006839D2" w:rsidRPr="004E02FB" w:rsidRDefault="006839D2" w:rsidP="002B7A57">
            <w:pPr>
              <w:pStyle w:val="TAL"/>
              <w:rPr>
                <w:ins w:id="1814" w:author="Peter Gaal" w:date="2020-01-15T17:01:00Z"/>
                <w:lang w:eastAsia="ja-JP"/>
              </w:rPr>
            </w:pPr>
            <w:ins w:id="1815" w:author="Peter Gaal" w:date="2020-01-15T17:01:00Z">
              <w:r w:rsidRPr="004E02FB">
                <w:rPr>
                  <w:lang w:eastAsia="ja-JP"/>
                </w:rPr>
                <w:t>Componenet-5</w:t>
              </w:r>
            </w:ins>
          </w:p>
          <w:p w14:paraId="27FEDAA6" w14:textId="77777777" w:rsidR="006839D2" w:rsidRPr="004E02FB" w:rsidRDefault="006839D2" w:rsidP="002B7A57">
            <w:pPr>
              <w:pStyle w:val="TAL"/>
              <w:rPr>
                <w:ins w:id="1816" w:author="Peter Gaal" w:date="2020-01-15T17:01:00Z"/>
                <w:lang w:eastAsia="ja-JP"/>
              </w:rPr>
            </w:pPr>
            <w:ins w:id="1817" w:author="Peter Gaal" w:date="2020-01-15T17:01:00Z">
              <w:r w:rsidRPr="004E02FB">
                <w:rPr>
                  <w:lang w:eastAsia="ja-JP"/>
                </w:rPr>
                <w:t xml:space="preserve">candidate value set: </w:t>
              </w:r>
            </w:ins>
          </w:p>
          <w:p w14:paraId="0398E8A9" w14:textId="7716CD32" w:rsidR="006839D2" w:rsidRPr="00453140" w:rsidRDefault="006839D2" w:rsidP="002B7A57">
            <w:pPr>
              <w:pStyle w:val="TAL"/>
              <w:rPr>
                <w:ins w:id="1818" w:author="Peter Gaal" w:date="2020-01-13T11:58:00Z"/>
                <w:lang w:eastAsia="ja-JP"/>
              </w:rPr>
            </w:pPr>
            <w:ins w:id="1819" w:author="Peter Gaal" w:date="2020-01-15T17:01: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225C49" w14:textId="4518E3D3" w:rsidR="006839D2" w:rsidRDefault="006839D2" w:rsidP="002B7A57">
            <w:pPr>
              <w:pStyle w:val="TAL"/>
              <w:rPr>
                <w:ins w:id="1820" w:author="Peter Gaal" w:date="2020-01-13T11:58:00Z"/>
                <w:lang w:eastAsia="ja-JP"/>
              </w:rPr>
            </w:pPr>
            <w:ins w:id="1821" w:author="Peter Gaal" w:date="2020-01-13T12:19:00Z">
              <w:r w:rsidRPr="00BD5E73">
                <w:rPr>
                  <w:lang w:eastAsia="ja-JP"/>
                </w:rPr>
                <w:t>Optional with capability signalling</w:t>
              </w:r>
            </w:ins>
          </w:p>
        </w:tc>
      </w:tr>
      <w:tr w:rsidR="006839D2" w14:paraId="19865695" w14:textId="77777777" w:rsidTr="002B7A57">
        <w:trPr>
          <w:trHeight w:val="20"/>
          <w:ins w:id="1822" w:author="Peter Gaal" w:date="2020-01-13T11:58:00Z"/>
        </w:trPr>
        <w:tc>
          <w:tcPr>
            <w:tcW w:w="1129" w:type="dxa"/>
            <w:vMerge/>
            <w:tcBorders>
              <w:left w:val="single" w:sz="4" w:space="0" w:color="auto"/>
              <w:right w:val="single" w:sz="4" w:space="0" w:color="auto"/>
            </w:tcBorders>
            <w:shd w:val="clear" w:color="auto" w:fill="auto"/>
          </w:tcPr>
          <w:p w14:paraId="08FD5778" w14:textId="77777777" w:rsidR="006839D2" w:rsidRDefault="006839D2" w:rsidP="002B7A57">
            <w:pPr>
              <w:pStyle w:val="TAL"/>
              <w:rPr>
                <w:ins w:id="1823" w:author="Peter Gaal" w:date="2020-01-13T11:5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150F6" w14:textId="68AF5977" w:rsidR="006839D2" w:rsidRDefault="006839D2" w:rsidP="002B7A57">
            <w:pPr>
              <w:pStyle w:val="TAL"/>
              <w:rPr>
                <w:ins w:id="1824" w:author="Peter Gaal" w:date="2020-01-13T11:58:00Z"/>
                <w:rFonts w:eastAsia="SimSun"/>
                <w:lang w:eastAsia="zh-CN"/>
              </w:rPr>
            </w:pPr>
            <w:ins w:id="1825" w:author="Peter Gaal" w:date="2020-01-13T11:58:00Z">
              <w:r>
                <w:rPr>
                  <w:rFonts w:eastAsia="SimSun"/>
                  <w:lang w:eastAsia="zh-CN"/>
                </w:rPr>
                <w:t>11</w:t>
              </w:r>
              <w:r w:rsidRPr="0032705D">
                <w:rPr>
                  <w:rFonts w:eastAsia="SimSun"/>
                  <w:lang w:eastAsia="zh-CN"/>
                </w:rPr>
                <w:t>-5</w:t>
              </w:r>
              <w:r>
                <w:rPr>
                  <w:rFonts w:eastAsia="SimSun"/>
                  <w:lang w:eastAsia="zh-CN"/>
                </w:rPr>
                <w:t>i</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55BDA51" w14:textId="7A49DF74" w:rsidR="006839D2" w:rsidRPr="00BD5E73" w:rsidRDefault="006839D2" w:rsidP="002B7A57">
            <w:pPr>
              <w:pStyle w:val="TAL"/>
              <w:rPr>
                <w:ins w:id="1826" w:author="Peter Gaal" w:date="2020-01-13T11:58:00Z"/>
                <w:rFonts w:eastAsia="SimSun"/>
                <w:lang w:eastAsia="zh-CN"/>
              </w:rPr>
            </w:pPr>
            <w:ins w:id="1827" w:author="Peter Gaal" w:date="2020-01-15T13:55: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4</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7BA6BDD" w14:textId="63DA4F2A" w:rsidR="006839D2" w:rsidRPr="00BD5E73" w:rsidRDefault="006839D2" w:rsidP="002B7A57">
            <w:pPr>
              <w:pStyle w:val="TAL"/>
              <w:rPr>
                <w:ins w:id="1828" w:author="Peter Gaal" w:date="2020-01-15T13:55:00Z"/>
                <w:lang w:eastAsia="ja-JP"/>
              </w:rPr>
            </w:pPr>
            <w:ins w:id="1829" w:author="Peter Gaal" w:date="2020-01-15T13:55: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4</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2</w:t>
              </w:r>
              <w:r w:rsidRPr="00BD5E73">
                <w:rPr>
                  <w:lang w:eastAsia="ja-JP"/>
                </w:rPr>
                <w:t xml:space="preserve">. </w:t>
              </w:r>
            </w:ins>
          </w:p>
          <w:p w14:paraId="05C8D51B" w14:textId="77777777" w:rsidR="006839D2" w:rsidRPr="00BD5E73" w:rsidRDefault="006839D2" w:rsidP="002B7A57">
            <w:pPr>
              <w:pStyle w:val="TAL"/>
              <w:rPr>
                <w:ins w:id="1830" w:author="Peter Gaal" w:date="2020-01-15T13:55:00Z"/>
                <w:lang w:eastAsia="ja-JP"/>
              </w:rPr>
            </w:pPr>
            <w:ins w:id="1831" w:author="Peter Gaal" w:date="2020-01-15T13:55: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04A41BCB" w14:textId="77777777" w:rsidR="006839D2" w:rsidRPr="00BD5E73" w:rsidRDefault="006839D2" w:rsidP="002B7A57">
            <w:pPr>
              <w:pStyle w:val="TAL"/>
              <w:rPr>
                <w:ins w:id="1832" w:author="Peter Gaal" w:date="2020-01-15T13:55:00Z"/>
                <w:lang w:eastAsia="ja-JP"/>
              </w:rPr>
            </w:pPr>
            <w:ins w:id="1833" w:author="Peter Gaal" w:date="2020-01-15T13:55:00Z">
              <w:r w:rsidRPr="00BD5E73">
                <w:rPr>
                  <w:lang w:eastAsia="ja-JP"/>
                </w:rPr>
                <w:t>• The time domain resource assignment (TDRA) field in the DCI or the TDRA parameter in the type 1 configured grant indicates the resource for the first "nominal" repetition.</w:t>
              </w:r>
            </w:ins>
          </w:p>
          <w:p w14:paraId="26CAE9F4" w14:textId="77777777" w:rsidR="006839D2" w:rsidRPr="00BD5E73" w:rsidRDefault="006839D2" w:rsidP="002B7A57">
            <w:pPr>
              <w:pStyle w:val="TAL"/>
              <w:rPr>
                <w:ins w:id="1834" w:author="Peter Gaal" w:date="2020-01-15T13:55:00Z"/>
                <w:lang w:eastAsia="ja-JP"/>
              </w:rPr>
            </w:pPr>
            <w:ins w:id="1835" w:author="Peter Gaal" w:date="2020-01-15T13:55:00Z">
              <w:r w:rsidRPr="00BD5E73">
                <w:rPr>
                  <w:lang w:eastAsia="ja-JP"/>
                </w:rPr>
                <w:t>• The time domain resources for the remaining repetitions are derived based at least on the resources for the first repetition and the UL/DL direction of the symbols</w:t>
              </w:r>
            </w:ins>
          </w:p>
          <w:p w14:paraId="517DF9C0" w14:textId="77777777" w:rsidR="006839D2" w:rsidRPr="00BD5E73" w:rsidRDefault="006839D2" w:rsidP="002B7A57">
            <w:pPr>
              <w:pStyle w:val="TAL"/>
              <w:rPr>
                <w:ins w:id="1836" w:author="Peter Gaal" w:date="2020-01-15T13:55:00Z"/>
                <w:lang w:eastAsia="ja-JP"/>
              </w:rPr>
            </w:pPr>
            <w:ins w:id="1837" w:author="Peter Gaal" w:date="2020-01-15T13:55:00Z">
              <w:r w:rsidRPr="00BD5E73">
                <w:rPr>
                  <w:lang w:eastAsia="ja-JP"/>
                </w:rPr>
                <w:t>• If a "nominal" repetition goes across the slot boundary or DL/UL switching point, this "nominal" repetition is split into multiple PUSCH repetitions, with one PUSCH repetition in each UL period in a slot.</w:t>
              </w:r>
            </w:ins>
          </w:p>
          <w:p w14:paraId="68E318DC" w14:textId="77777777" w:rsidR="006839D2" w:rsidRPr="00BD5E73" w:rsidRDefault="006839D2" w:rsidP="002B7A57">
            <w:pPr>
              <w:pStyle w:val="TAL"/>
              <w:rPr>
                <w:ins w:id="1838" w:author="Peter Gaal" w:date="2020-01-15T13:55:00Z"/>
                <w:lang w:eastAsia="ja-JP"/>
              </w:rPr>
            </w:pPr>
          </w:p>
          <w:p w14:paraId="6B3D8F27" w14:textId="77777777" w:rsidR="006839D2" w:rsidRPr="00BD5E73" w:rsidRDefault="006839D2" w:rsidP="002B7A57">
            <w:pPr>
              <w:pStyle w:val="TAL"/>
              <w:rPr>
                <w:ins w:id="1839" w:author="Peter Gaal" w:date="2020-01-15T13:55:00Z"/>
                <w:lang w:eastAsia="ja-JP"/>
              </w:rPr>
            </w:pPr>
            <w:ins w:id="1840" w:author="Peter Gaal" w:date="2020-01-15T13:55:00Z">
              <w:r w:rsidRPr="00BD5E73">
                <w:rPr>
                  <w:lang w:eastAsia="ja-JP"/>
                </w:rPr>
                <w:t>2) Dynamic indication of the nominal number of repetitions in the DCI scheduling dynamic PUSCH.</w:t>
              </w:r>
            </w:ins>
          </w:p>
          <w:p w14:paraId="33A9C634" w14:textId="77777777" w:rsidR="006839D2" w:rsidRPr="00BD5E73" w:rsidRDefault="006839D2" w:rsidP="002B7A57">
            <w:pPr>
              <w:pStyle w:val="TAL"/>
              <w:rPr>
                <w:ins w:id="1841" w:author="Peter Gaal" w:date="2020-01-15T13:55:00Z"/>
                <w:lang w:eastAsia="ja-JP"/>
              </w:rPr>
            </w:pPr>
            <w:ins w:id="1842" w:author="Peter Gaal" w:date="2020-01-15T13:55:00Z">
              <w:r w:rsidRPr="00BD5E73">
                <w:rPr>
                  <w:lang w:eastAsia="ja-JP"/>
                </w:rPr>
                <w:t>• Jointly coded with SLIV in TDRA table, by adding an additional column for the number of repetitions in the TDRA table.</w:t>
              </w:r>
            </w:ins>
          </w:p>
          <w:p w14:paraId="13257643" w14:textId="77777777" w:rsidR="006839D2" w:rsidRPr="00BD5E73" w:rsidRDefault="006839D2" w:rsidP="002B7A57">
            <w:pPr>
              <w:pStyle w:val="TAL"/>
              <w:rPr>
                <w:ins w:id="1843" w:author="Peter Gaal" w:date="2020-01-15T13:55:00Z"/>
                <w:lang w:eastAsia="ja-JP"/>
              </w:rPr>
            </w:pPr>
            <w:ins w:id="1844" w:author="Peter Gaal" w:date="2020-01-15T13:55:00Z">
              <w:r w:rsidRPr="00BD5E73">
                <w:rPr>
                  <w:lang w:eastAsia="ja-JP"/>
                </w:rPr>
                <w:t>• The maximum TDRA table size is increased to 64.</w:t>
              </w:r>
            </w:ins>
          </w:p>
          <w:p w14:paraId="1F3692C0" w14:textId="77777777" w:rsidR="006839D2" w:rsidRPr="00BD5E73" w:rsidRDefault="006839D2" w:rsidP="002B7A57">
            <w:pPr>
              <w:pStyle w:val="TAL"/>
              <w:rPr>
                <w:ins w:id="1845" w:author="Peter Gaal" w:date="2020-01-15T13:55:00Z"/>
                <w:lang w:eastAsia="ja-JP"/>
              </w:rPr>
            </w:pPr>
          </w:p>
          <w:p w14:paraId="0BA8A240" w14:textId="77777777" w:rsidR="006839D2" w:rsidRPr="00BD5E73" w:rsidRDefault="006839D2" w:rsidP="002B7A57">
            <w:pPr>
              <w:pStyle w:val="TAL"/>
              <w:rPr>
                <w:ins w:id="1846" w:author="Peter Gaal" w:date="2020-01-15T13:55:00Z"/>
                <w:lang w:eastAsia="ja-JP"/>
              </w:rPr>
            </w:pPr>
            <w:ins w:id="1847" w:author="Peter Gaal" w:date="2020-01-15T13:55:00Z">
              <w:r w:rsidRPr="00BD5E73">
                <w:rPr>
                  <w:lang w:eastAsia="ja-JP"/>
                </w:rPr>
                <w:t>3) The time window within which valid symbols are used for transmission is L*K, starting from the first symbol indicated by the SLIV in TDRA field.</w:t>
              </w:r>
            </w:ins>
          </w:p>
          <w:p w14:paraId="5F652433" w14:textId="77777777" w:rsidR="006839D2" w:rsidRPr="00BD5E73" w:rsidRDefault="006839D2" w:rsidP="002B7A57">
            <w:pPr>
              <w:pStyle w:val="TAL"/>
              <w:rPr>
                <w:ins w:id="1848" w:author="Peter Gaal" w:date="2020-01-15T13:55:00Z"/>
                <w:lang w:eastAsia="ja-JP"/>
              </w:rPr>
            </w:pPr>
          </w:p>
          <w:p w14:paraId="462AA626" w14:textId="77777777" w:rsidR="006839D2" w:rsidRDefault="006839D2" w:rsidP="002B7A57">
            <w:pPr>
              <w:pStyle w:val="TAL"/>
              <w:rPr>
                <w:ins w:id="1849" w:author="Peter Gaal" w:date="2020-01-15T13:55:00Z"/>
                <w:lang w:eastAsia="ja-JP"/>
              </w:rPr>
            </w:pPr>
            <w:ins w:id="1850" w:author="Peter Gaal" w:date="2020-01-15T13:55: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6D34CFAD" w14:textId="77777777" w:rsidR="006839D2" w:rsidRDefault="006839D2" w:rsidP="002B7A57">
            <w:pPr>
              <w:pStyle w:val="TAL"/>
              <w:rPr>
                <w:ins w:id="1851" w:author="Peter Gaal" w:date="2020-01-15T13:55:00Z"/>
                <w:lang w:eastAsia="ja-JP"/>
              </w:rPr>
            </w:pPr>
          </w:p>
          <w:p w14:paraId="2FD30D19" w14:textId="6411C9A1" w:rsidR="006839D2" w:rsidRPr="0032705D" w:rsidRDefault="006839D2" w:rsidP="002B7A57">
            <w:pPr>
              <w:pStyle w:val="TAL"/>
              <w:rPr>
                <w:ins w:id="1852" w:author="Peter Gaal" w:date="2020-01-13T11:58:00Z"/>
                <w:lang w:eastAsia="ja-JP"/>
              </w:rPr>
            </w:pPr>
            <w:ins w:id="1853" w:author="Peter Gaal" w:date="2020-01-15T13:55:00Z">
              <w:r>
                <w:rPr>
                  <w:lang w:eastAsia="ja-JP"/>
                </w:rPr>
                <w:t xml:space="preserve">5) Maximum number of </w:t>
              </w:r>
            </w:ins>
            <w:ins w:id="1854" w:author="Peter Gaal" w:date="2020-01-15T18:58:00Z">
              <w:r>
                <w:rPr>
                  <w:lang w:eastAsia="ja-JP"/>
                </w:rPr>
                <w:t xml:space="preserve">actual </w:t>
              </w:r>
            </w:ins>
            <w:ins w:id="1855" w:author="Peter Gaal" w:date="2020-01-15T13:55:00Z">
              <w:r>
                <w:rPr>
                  <w:lang w:eastAsia="ja-JP"/>
                </w:rPr>
                <w:t>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AA5059" w14:textId="644D50F3" w:rsidR="006839D2" w:rsidRPr="00A34E76" w:rsidRDefault="006839D2" w:rsidP="002B7A57">
            <w:pPr>
              <w:pStyle w:val="TAL"/>
              <w:rPr>
                <w:ins w:id="1856" w:author="Peter Gaal" w:date="2020-01-13T11:58:00Z"/>
                <w:lang w:eastAsia="ja-JP"/>
              </w:rPr>
            </w:pPr>
            <w:ins w:id="1857" w:author="Peter Gaal" w:date="2020-01-13T12:19:00Z">
              <w:r>
                <w:rPr>
                  <w:lang w:eastAsia="ja-JP"/>
                </w:rPr>
                <w:t>5-1</w:t>
              </w:r>
            </w:ins>
            <w:ins w:id="1858" w:author="Peter Gaal" w:date="2020-01-15T19:10:00Z">
              <w:r>
                <w:rPr>
                  <w:lang w:eastAsia="ja-JP"/>
                </w:rPr>
                <w:t>3f</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6D93F1E" w14:textId="512C7AA2" w:rsidR="006839D2" w:rsidRPr="0058115F" w:rsidRDefault="006839D2" w:rsidP="002B7A57">
            <w:pPr>
              <w:pStyle w:val="TAL"/>
              <w:rPr>
                <w:ins w:id="1859" w:author="Peter Gaal" w:date="2020-01-13T11:58:00Z"/>
                <w:rFonts w:eastAsia="SimSun"/>
                <w:lang w:eastAsia="zh-CN"/>
              </w:rPr>
            </w:pPr>
            <w:ins w:id="1860" w:author="Peter Gaal" w:date="2020-01-13T12:19: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76B78" w14:textId="32698BDE" w:rsidR="006839D2" w:rsidRDefault="006839D2" w:rsidP="002B7A57">
            <w:pPr>
              <w:pStyle w:val="TAL"/>
              <w:rPr>
                <w:ins w:id="1861" w:author="Peter Gaal" w:date="2020-01-13T11:58:00Z"/>
                <w:lang w:eastAsia="ja-JP"/>
              </w:rPr>
            </w:pPr>
            <w:ins w:id="1862" w:author="Peter Gaal" w:date="2020-01-13T12:19: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FC2A0F4" w14:textId="77777777" w:rsidR="006839D2" w:rsidRPr="00461921" w:rsidRDefault="006839D2" w:rsidP="002B7A57">
            <w:pPr>
              <w:pStyle w:val="TAL"/>
              <w:rPr>
                <w:ins w:id="1863" w:author="Peter Gaal" w:date="2020-01-13T11:5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5799F" w14:textId="16279686" w:rsidR="006839D2" w:rsidRPr="00461921" w:rsidRDefault="006839D2" w:rsidP="002B7A57">
            <w:pPr>
              <w:pStyle w:val="TAL"/>
              <w:rPr>
                <w:ins w:id="1864" w:author="Peter Gaal" w:date="2020-01-13T11:58:00Z"/>
                <w:lang w:eastAsia="ja-JP"/>
              </w:rPr>
            </w:pPr>
            <w:ins w:id="1865" w:author="Peter Gaal" w:date="2020-01-13T12:19: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79F74" w14:textId="07C6421D" w:rsidR="006839D2" w:rsidRDefault="006839D2" w:rsidP="002B7A57">
            <w:pPr>
              <w:pStyle w:val="TAL"/>
              <w:rPr>
                <w:ins w:id="1866" w:author="Peter Gaal" w:date="2020-01-13T11:58:00Z"/>
                <w:lang w:eastAsia="ja-JP"/>
              </w:rPr>
            </w:pPr>
            <w:ins w:id="1867" w:author="Peter Gaal" w:date="2020-01-13T12:19: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ED050D" w14:textId="5BE3052F" w:rsidR="006839D2" w:rsidRDefault="006839D2" w:rsidP="002B7A57">
            <w:pPr>
              <w:pStyle w:val="TAL"/>
              <w:rPr>
                <w:ins w:id="1868" w:author="Peter Gaal" w:date="2020-01-13T11:58:00Z"/>
                <w:lang w:eastAsia="ja-JP"/>
              </w:rPr>
            </w:pPr>
            <w:ins w:id="1869" w:author="Peter Gaal" w:date="2020-01-13T12:19: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6E78A61" w14:textId="77777777" w:rsidR="006839D2" w:rsidRDefault="006839D2" w:rsidP="002B7A57">
            <w:pPr>
              <w:pStyle w:val="TAL"/>
              <w:rPr>
                <w:ins w:id="1870" w:author="Peter Gaal" w:date="2020-01-13T11:58: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83C59F" w14:textId="77777777" w:rsidR="006839D2" w:rsidRPr="004E02FB" w:rsidRDefault="006839D2" w:rsidP="002B7A57">
            <w:pPr>
              <w:pStyle w:val="TAL"/>
              <w:rPr>
                <w:ins w:id="1871" w:author="Peter Gaal" w:date="2020-01-15T17:01:00Z"/>
                <w:lang w:eastAsia="ja-JP"/>
              </w:rPr>
            </w:pPr>
            <w:ins w:id="1872" w:author="Peter Gaal" w:date="2020-01-15T17:01:00Z">
              <w:r w:rsidRPr="004E02FB">
                <w:rPr>
                  <w:lang w:eastAsia="ja-JP"/>
                </w:rPr>
                <w:t>Componenet-5</w:t>
              </w:r>
            </w:ins>
          </w:p>
          <w:p w14:paraId="18413C81" w14:textId="77777777" w:rsidR="006839D2" w:rsidRPr="004E02FB" w:rsidRDefault="006839D2" w:rsidP="002B7A57">
            <w:pPr>
              <w:pStyle w:val="TAL"/>
              <w:rPr>
                <w:ins w:id="1873" w:author="Peter Gaal" w:date="2020-01-15T17:01:00Z"/>
                <w:lang w:eastAsia="ja-JP"/>
              </w:rPr>
            </w:pPr>
            <w:ins w:id="1874" w:author="Peter Gaal" w:date="2020-01-15T17:01:00Z">
              <w:r w:rsidRPr="004E02FB">
                <w:rPr>
                  <w:lang w:eastAsia="ja-JP"/>
                </w:rPr>
                <w:t xml:space="preserve">candidate value set: </w:t>
              </w:r>
            </w:ins>
          </w:p>
          <w:p w14:paraId="2BB49018" w14:textId="19BAEF3E" w:rsidR="006839D2" w:rsidRPr="00453140" w:rsidRDefault="006839D2" w:rsidP="002B7A57">
            <w:pPr>
              <w:pStyle w:val="TAL"/>
              <w:rPr>
                <w:ins w:id="1875" w:author="Peter Gaal" w:date="2020-01-13T11:58:00Z"/>
                <w:lang w:eastAsia="ja-JP"/>
              </w:rPr>
            </w:pPr>
            <w:ins w:id="1876" w:author="Peter Gaal" w:date="2020-01-15T17:01: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08AF14" w14:textId="72803F6D" w:rsidR="006839D2" w:rsidRDefault="006839D2" w:rsidP="002B7A57">
            <w:pPr>
              <w:pStyle w:val="TAL"/>
              <w:rPr>
                <w:ins w:id="1877" w:author="Peter Gaal" w:date="2020-01-13T11:58:00Z"/>
                <w:lang w:eastAsia="ja-JP"/>
              </w:rPr>
            </w:pPr>
            <w:ins w:id="1878" w:author="Peter Gaal" w:date="2020-01-13T12:19:00Z">
              <w:r w:rsidRPr="00BD5E73">
                <w:rPr>
                  <w:lang w:eastAsia="ja-JP"/>
                </w:rPr>
                <w:t>Optional with capability signalling</w:t>
              </w:r>
            </w:ins>
          </w:p>
        </w:tc>
      </w:tr>
      <w:tr w:rsidR="006839D2" w14:paraId="0E038AAD" w14:textId="77777777" w:rsidTr="002B7A57">
        <w:trPr>
          <w:trHeight w:val="20"/>
          <w:ins w:id="1879" w:author="Peter Gaal" w:date="2020-01-13T11:58:00Z"/>
        </w:trPr>
        <w:tc>
          <w:tcPr>
            <w:tcW w:w="1129" w:type="dxa"/>
            <w:vMerge/>
            <w:tcBorders>
              <w:left w:val="single" w:sz="4" w:space="0" w:color="auto"/>
              <w:right w:val="single" w:sz="4" w:space="0" w:color="auto"/>
            </w:tcBorders>
            <w:shd w:val="clear" w:color="auto" w:fill="auto"/>
          </w:tcPr>
          <w:p w14:paraId="7339C374" w14:textId="77777777" w:rsidR="006839D2" w:rsidRDefault="006839D2" w:rsidP="002B7A57">
            <w:pPr>
              <w:pStyle w:val="TAL"/>
              <w:rPr>
                <w:ins w:id="1880" w:author="Peter Gaal" w:date="2020-01-13T11:5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0C3FF1" w14:textId="38106613" w:rsidR="006839D2" w:rsidRDefault="006839D2" w:rsidP="002B7A57">
            <w:pPr>
              <w:pStyle w:val="TAL"/>
              <w:rPr>
                <w:ins w:id="1881" w:author="Peter Gaal" w:date="2020-01-13T11:58:00Z"/>
                <w:rFonts w:eastAsia="SimSun"/>
                <w:lang w:eastAsia="zh-CN"/>
              </w:rPr>
            </w:pPr>
            <w:ins w:id="1882" w:author="Peter Gaal" w:date="2020-01-13T11:58:00Z">
              <w:r>
                <w:rPr>
                  <w:rFonts w:eastAsia="SimSun"/>
                  <w:lang w:eastAsia="zh-CN"/>
                </w:rPr>
                <w:t>11</w:t>
              </w:r>
              <w:r w:rsidRPr="0032705D">
                <w:rPr>
                  <w:rFonts w:eastAsia="SimSun"/>
                  <w:lang w:eastAsia="zh-CN"/>
                </w:rPr>
                <w:t>-5</w:t>
              </w:r>
              <w:r>
                <w:rPr>
                  <w:rFonts w:eastAsia="SimSun"/>
                  <w:lang w:eastAsia="zh-CN"/>
                </w:rPr>
                <w:t>j</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2FDAB57" w14:textId="68707967" w:rsidR="006839D2" w:rsidRPr="00BD5E73" w:rsidRDefault="006839D2" w:rsidP="002B7A57">
            <w:pPr>
              <w:pStyle w:val="TAL"/>
              <w:rPr>
                <w:ins w:id="1883" w:author="Peter Gaal" w:date="2020-01-13T11:58:00Z"/>
                <w:rFonts w:eastAsia="SimSun"/>
                <w:lang w:eastAsia="zh-CN"/>
              </w:rPr>
            </w:pPr>
            <w:ins w:id="1884" w:author="Peter Gaal" w:date="2020-01-15T13:55:00Z">
              <w:r w:rsidRPr="00BD5E73">
                <w:rPr>
                  <w:rFonts w:eastAsia="SimSun"/>
                  <w:lang w:eastAsia="zh-CN"/>
                </w:rPr>
                <w:t>PUSCH</w:t>
              </w:r>
              <w:r>
                <w:rPr>
                  <w:rFonts w:eastAsia="SimSun"/>
                  <w:lang w:eastAsia="zh-CN"/>
                </w:rPr>
                <w:t xml:space="preserve"> repetition Type B with self-scheduling</w:t>
              </w:r>
              <w:r w:rsidRPr="00BD5E73">
                <w:rPr>
                  <w:rFonts w:eastAsia="SimSun"/>
                  <w:lang w:eastAsia="zh-CN"/>
                </w:rPr>
                <w:t xml:space="preserve"> </w:t>
              </w:r>
              <w:r w:rsidRPr="00F43496">
                <w:rPr>
                  <w:lang w:eastAsia="ja-JP"/>
                </w:rPr>
                <w:t>with</w:t>
              </w:r>
              <w:r>
                <w:rPr>
                  <w:lang w:eastAsia="ja-JP"/>
                </w:rPr>
                <w:t xml:space="preserve"> up to 3</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FC7F675" w14:textId="09825D16" w:rsidR="006839D2" w:rsidRPr="00BD5E73" w:rsidRDefault="006839D2" w:rsidP="002B7A57">
            <w:pPr>
              <w:pStyle w:val="TAL"/>
              <w:rPr>
                <w:ins w:id="1885" w:author="Peter Gaal" w:date="2020-01-15T13:55:00Z"/>
                <w:lang w:eastAsia="ja-JP"/>
              </w:rPr>
            </w:pPr>
            <w:ins w:id="1886" w:author="Peter Gaal" w:date="2020-01-15T13:55:00Z">
              <w:r w:rsidRPr="00BD5E73">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self-scheduling</w:t>
              </w:r>
              <w:r w:rsidRPr="00BD5E73">
                <w:rPr>
                  <w:rFonts w:eastAsia="SimSun"/>
                  <w:lang w:eastAsia="zh-CN"/>
                </w:rPr>
                <w:t xml:space="preserve"> </w:t>
              </w:r>
              <w:r w:rsidRPr="00F43496">
                <w:rPr>
                  <w:lang w:eastAsia="ja-JP"/>
                </w:rPr>
                <w:t>with</w:t>
              </w:r>
              <w:r>
                <w:rPr>
                  <w:lang w:eastAsia="ja-JP"/>
                </w:rPr>
                <w:t xml:space="preserve"> up to 3</w:t>
              </w:r>
              <w:r w:rsidRPr="003A1D94">
                <w:rPr>
                  <w:lang w:eastAsia="ja-JP"/>
                </w:rPr>
                <w:t xml:space="preserve"> unicast </w:t>
              </w:r>
              <w:r>
                <w:rPr>
                  <w:lang w:eastAsia="ja-JP"/>
                </w:rPr>
                <w:t>PU</w:t>
              </w:r>
              <w:r w:rsidRPr="003A1D94">
                <w:rPr>
                  <w:lang w:eastAsia="ja-JP"/>
                </w:rPr>
                <w:t>SCHs per slot per CC for different TBs</w:t>
              </w:r>
              <w:r>
                <w:rPr>
                  <w:lang w:eastAsia="ja-JP"/>
                </w:rPr>
                <w:t xml:space="preserve"> with UE processing time capability 2</w:t>
              </w:r>
              <w:r w:rsidRPr="00BD5E73">
                <w:rPr>
                  <w:lang w:eastAsia="ja-JP"/>
                </w:rPr>
                <w:t xml:space="preserve">. </w:t>
              </w:r>
            </w:ins>
          </w:p>
          <w:p w14:paraId="3546DFBD" w14:textId="77777777" w:rsidR="006839D2" w:rsidRPr="00BD5E73" w:rsidRDefault="006839D2" w:rsidP="002B7A57">
            <w:pPr>
              <w:pStyle w:val="TAL"/>
              <w:rPr>
                <w:ins w:id="1887" w:author="Peter Gaal" w:date="2020-01-15T13:55:00Z"/>
                <w:lang w:eastAsia="ja-JP"/>
              </w:rPr>
            </w:pPr>
            <w:ins w:id="1888" w:author="Peter Gaal" w:date="2020-01-15T13:55:00Z">
              <w:r w:rsidRPr="00BD5E73">
                <w:rPr>
                  <w:lang w:eastAsia="ja-JP"/>
                </w:rPr>
                <w:t xml:space="preserve">• The number of the repetitions signalled by </w:t>
              </w:r>
              <w:proofErr w:type="spellStart"/>
              <w:r w:rsidRPr="00BD5E73">
                <w:rPr>
                  <w:lang w:eastAsia="ja-JP"/>
                </w:rPr>
                <w:t>gNB</w:t>
              </w:r>
              <w:proofErr w:type="spellEnd"/>
              <w:r w:rsidRPr="00BD5E73">
                <w:rPr>
                  <w:lang w:eastAsia="ja-JP"/>
                </w:rPr>
                <w:t xml:space="preserve"> represents the "nominal" number of repetitions. The actual number of repetitions can be larger than the nominal number.</w:t>
              </w:r>
            </w:ins>
          </w:p>
          <w:p w14:paraId="7B022B9A" w14:textId="77777777" w:rsidR="006839D2" w:rsidRPr="00BD5E73" w:rsidRDefault="006839D2" w:rsidP="002B7A57">
            <w:pPr>
              <w:pStyle w:val="TAL"/>
              <w:rPr>
                <w:ins w:id="1889" w:author="Peter Gaal" w:date="2020-01-15T13:55:00Z"/>
                <w:lang w:eastAsia="ja-JP"/>
              </w:rPr>
            </w:pPr>
            <w:ins w:id="1890" w:author="Peter Gaal" w:date="2020-01-15T13:55:00Z">
              <w:r w:rsidRPr="00BD5E73">
                <w:rPr>
                  <w:lang w:eastAsia="ja-JP"/>
                </w:rPr>
                <w:t>• The time domain resource assignment (TDRA) field in the DCI or the TDRA parameter in the type 1 configured grant indicates the resource for the first "nominal" repetition.</w:t>
              </w:r>
            </w:ins>
          </w:p>
          <w:p w14:paraId="1D4F99E6" w14:textId="77777777" w:rsidR="006839D2" w:rsidRPr="00BD5E73" w:rsidRDefault="006839D2" w:rsidP="002B7A57">
            <w:pPr>
              <w:pStyle w:val="TAL"/>
              <w:rPr>
                <w:ins w:id="1891" w:author="Peter Gaal" w:date="2020-01-15T13:55:00Z"/>
                <w:lang w:eastAsia="ja-JP"/>
              </w:rPr>
            </w:pPr>
            <w:ins w:id="1892" w:author="Peter Gaal" w:date="2020-01-15T13:55:00Z">
              <w:r w:rsidRPr="00BD5E73">
                <w:rPr>
                  <w:lang w:eastAsia="ja-JP"/>
                </w:rPr>
                <w:t>• The time domain resources for the remaining repetitions are derived based at least on the resources for the first repetition and the UL/DL direction of the symbols</w:t>
              </w:r>
            </w:ins>
          </w:p>
          <w:p w14:paraId="11CFD636" w14:textId="77777777" w:rsidR="006839D2" w:rsidRPr="00BD5E73" w:rsidRDefault="006839D2" w:rsidP="002B7A57">
            <w:pPr>
              <w:pStyle w:val="TAL"/>
              <w:rPr>
                <w:ins w:id="1893" w:author="Peter Gaal" w:date="2020-01-15T13:55:00Z"/>
                <w:lang w:eastAsia="ja-JP"/>
              </w:rPr>
            </w:pPr>
            <w:ins w:id="1894" w:author="Peter Gaal" w:date="2020-01-15T13:55:00Z">
              <w:r w:rsidRPr="00BD5E73">
                <w:rPr>
                  <w:lang w:eastAsia="ja-JP"/>
                </w:rPr>
                <w:t>• If a "nominal" repetition goes across the slot boundary or DL/UL switching point, this "nominal" repetition is split into multiple PUSCH repetitions, with one PUSCH repetition in each UL period in a slot.</w:t>
              </w:r>
            </w:ins>
          </w:p>
          <w:p w14:paraId="6D599E4C" w14:textId="77777777" w:rsidR="006839D2" w:rsidRPr="00BD5E73" w:rsidRDefault="006839D2" w:rsidP="002B7A57">
            <w:pPr>
              <w:pStyle w:val="TAL"/>
              <w:rPr>
                <w:ins w:id="1895" w:author="Peter Gaal" w:date="2020-01-15T13:55:00Z"/>
                <w:lang w:eastAsia="ja-JP"/>
              </w:rPr>
            </w:pPr>
          </w:p>
          <w:p w14:paraId="221AAACB" w14:textId="77777777" w:rsidR="006839D2" w:rsidRPr="00BD5E73" w:rsidRDefault="006839D2" w:rsidP="002B7A57">
            <w:pPr>
              <w:pStyle w:val="TAL"/>
              <w:rPr>
                <w:ins w:id="1896" w:author="Peter Gaal" w:date="2020-01-15T13:55:00Z"/>
                <w:lang w:eastAsia="ja-JP"/>
              </w:rPr>
            </w:pPr>
            <w:ins w:id="1897" w:author="Peter Gaal" w:date="2020-01-15T13:55:00Z">
              <w:r w:rsidRPr="00BD5E73">
                <w:rPr>
                  <w:lang w:eastAsia="ja-JP"/>
                </w:rPr>
                <w:t>2) Dynamic indication of the nominal number of repetitions in the DCI scheduling dynamic PUSCH.</w:t>
              </w:r>
            </w:ins>
          </w:p>
          <w:p w14:paraId="7416F7D9" w14:textId="77777777" w:rsidR="006839D2" w:rsidRPr="00BD5E73" w:rsidRDefault="006839D2" w:rsidP="002B7A57">
            <w:pPr>
              <w:pStyle w:val="TAL"/>
              <w:rPr>
                <w:ins w:id="1898" w:author="Peter Gaal" w:date="2020-01-15T13:55:00Z"/>
                <w:lang w:eastAsia="ja-JP"/>
              </w:rPr>
            </w:pPr>
            <w:ins w:id="1899" w:author="Peter Gaal" w:date="2020-01-15T13:55:00Z">
              <w:r w:rsidRPr="00BD5E73">
                <w:rPr>
                  <w:lang w:eastAsia="ja-JP"/>
                </w:rPr>
                <w:t>• Jointly coded with SLIV in TDRA table, by adding an additional column for the number of repetitions in the TDRA table.</w:t>
              </w:r>
            </w:ins>
          </w:p>
          <w:p w14:paraId="302F3253" w14:textId="77777777" w:rsidR="006839D2" w:rsidRPr="00BD5E73" w:rsidRDefault="006839D2" w:rsidP="002B7A57">
            <w:pPr>
              <w:pStyle w:val="TAL"/>
              <w:rPr>
                <w:ins w:id="1900" w:author="Peter Gaal" w:date="2020-01-15T13:55:00Z"/>
                <w:lang w:eastAsia="ja-JP"/>
              </w:rPr>
            </w:pPr>
            <w:ins w:id="1901" w:author="Peter Gaal" w:date="2020-01-15T13:55:00Z">
              <w:r w:rsidRPr="00BD5E73">
                <w:rPr>
                  <w:lang w:eastAsia="ja-JP"/>
                </w:rPr>
                <w:t>• The maximum TDRA table size is increased to 64.</w:t>
              </w:r>
            </w:ins>
          </w:p>
          <w:p w14:paraId="1DAA629C" w14:textId="77777777" w:rsidR="006839D2" w:rsidRPr="00BD5E73" w:rsidRDefault="006839D2" w:rsidP="002B7A57">
            <w:pPr>
              <w:pStyle w:val="TAL"/>
              <w:rPr>
                <w:ins w:id="1902" w:author="Peter Gaal" w:date="2020-01-15T13:55:00Z"/>
                <w:lang w:eastAsia="ja-JP"/>
              </w:rPr>
            </w:pPr>
          </w:p>
          <w:p w14:paraId="2C95C6F3" w14:textId="77777777" w:rsidR="006839D2" w:rsidRPr="00BD5E73" w:rsidRDefault="006839D2" w:rsidP="002B7A57">
            <w:pPr>
              <w:pStyle w:val="TAL"/>
              <w:rPr>
                <w:ins w:id="1903" w:author="Peter Gaal" w:date="2020-01-15T13:55:00Z"/>
                <w:lang w:eastAsia="ja-JP"/>
              </w:rPr>
            </w:pPr>
            <w:ins w:id="1904" w:author="Peter Gaal" w:date="2020-01-15T13:55:00Z">
              <w:r w:rsidRPr="00BD5E73">
                <w:rPr>
                  <w:lang w:eastAsia="ja-JP"/>
                </w:rPr>
                <w:t>3) The time window within which valid symbols are used for transmission is L*K, starting from the first symbol indicated by the SLIV in TDRA field.</w:t>
              </w:r>
            </w:ins>
          </w:p>
          <w:p w14:paraId="08FE2EAC" w14:textId="77777777" w:rsidR="006839D2" w:rsidRPr="00BD5E73" w:rsidRDefault="006839D2" w:rsidP="002B7A57">
            <w:pPr>
              <w:pStyle w:val="TAL"/>
              <w:rPr>
                <w:ins w:id="1905" w:author="Peter Gaal" w:date="2020-01-15T13:55:00Z"/>
                <w:lang w:eastAsia="ja-JP"/>
              </w:rPr>
            </w:pPr>
          </w:p>
          <w:p w14:paraId="1A514086" w14:textId="77777777" w:rsidR="006839D2" w:rsidRDefault="006839D2" w:rsidP="002B7A57">
            <w:pPr>
              <w:pStyle w:val="TAL"/>
              <w:rPr>
                <w:ins w:id="1906" w:author="Peter Gaal" w:date="2020-01-15T13:55:00Z"/>
                <w:lang w:eastAsia="ja-JP"/>
              </w:rPr>
            </w:pPr>
            <w:ins w:id="1907" w:author="Peter Gaal" w:date="2020-01-15T13:55:00Z">
              <w:r w:rsidRPr="00BD5E73">
                <w:rPr>
                  <w:lang w:eastAsia="ja-JP"/>
                </w:rPr>
                <w:t xml:space="preserve">4) </w:t>
              </w:r>
              <w:r w:rsidRPr="00BD5E73">
                <w:rPr>
                  <w:rFonts w:eastAsia="SimSun"/>
                  <w:lang w:eastAsia="zh-CN"/>
                </w:rPr>
                <w:t>PUSCH</w:t>
              </w:r>
              <w:r>
                <w:rPr>
                  <w:rFonts w:eastAsia="SimSun"/>
                  <w:lang w:eastAsia="zh-CN"/>
                </w:rPr>
                <w:t xml:space="preserve"> repetition Type B</w:t>
              </w:r>
              <w:r w:rsidRPr="00BD5E73" w:rsidDel="00312527">
                <w:rPr>
                  <w:lang w:eastAsia="ja-JP"/>
                </w:rPr>
                <w:t xml:space="preserve"> </w:t>
              </w:r>
              <w:r w:rsidRPr="00BD5E73">
                <w:rPr>
                  <w:lang w:eastAsia="ja-JP"/>
                </w:rPr>
                <w:t>is supported for DCI format 0_1 and DCI format 0_</w:t>
              </w:r>
              <w:r>
                <w:rPr>
                  <w:lang w:eastAsia="ja-JP"/>
                </w:rPr>
                <w:t>2</w:t>
              </w:r>
              <w:r w:rsidRPr="00BD5E73">
                <w:rPr>
                  <w:lang w:eastAsia="ja-JP"/>
                </w:rPr>
                <w:t xml:space="preserve"> (for DG and type 2 CG).</w:t>
              </w:r>
            </w:ins>
          </w:p>
          <w:p w14:paraId="3A250575" w14:textId="77777777" w:rsidR="006839D2" w:rsidRDefault="006839D2" w:rsidP="002B7A57">
            <w:pPr>
              <w:pStyle w:val="TAL"/>
              <w:rPr>
                <w:ins w:id="1908" w:author="Peter Gaal" w:date="2020-01-15T13:55:00Z"/>
                <w:lang w:eastAsia="ja-JP"/>
              </w:rPr>
            </w:pPr>
          </w:p>
          <w:p w14:paraId="28A2D138" w14:textId="7806D067" w:rsidR="006839D2" w:rsidRPr="0032705D" w:rsidRDefault="006839D2" w:rsidP="002B7A57">
            <w:pPr>
              <w:pStyle w:val="TAL"/>
              <w:rPr>
                <w:ins w:id="1909" w:author="Peter Gaal" w:date="2020-01-13T11:58:00Z"/>
                <w:lang w:eastAsia="ja-JP"/>
              </w:rPr>
            </w:pPr>
            <w:ins w:id="1910" w:author="Peter Gaal" w:date="2020-01-15T13:55:00Z">
              <w:r>
                <w:rPr>
                  <w:lang w:eastAsia="ja-JP"/>
                </w:rPr>
                <w:t xml:space="preserve">5) Maximum number of </w:t>
              </w:r>
            </w:ins>
            <w:ins w:id="1911" w:author="Peter Gaal" w:date="2020-01-15T17:03:00Z">
              <w:r>
                <w:rPr>
                  <w:lang w:eastAsia="ja-JP"/>
                </w:rPr>
                <w:t xml:space="preserve">actual </w:t>
              </w:r>
            </w:ins>
            <w:ins w:id="1912" w:author="Peter Gaal" w:date="2020-01-15T13:55:00Z">
              <w:r>
                <w:rPr>
                  <w:lang w:eastAsia="ja-JP"/>
                </w:rPr>
                <w:t>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941160F" w14:textId="7A2B15C0" w:rsidR="006839D2" w:rsidRPr="00A34E76" w:rsidRDefault="006839D2" w:rsidP="002B7A57">
            <w:pPr>
              <w:pStyle w:val="TAL"/>
              <w:rPr>
                <w:ins w:id="1913" w:author="Peter Gaal" w:date="2020-01-13T11:58:00Z"/>
                <w:lang w:eastAsia="ja-JP"/>
              </w:rPr>
            </w:pPr>
            <w:ins w:id="1914" w:author="Peter Gaal" w:date="2020-01-13T18:31:00Z">
              <w:r>
                <w:rPr>
                  <w:lang w:eastAsia="ja-JP"/>
                </w:rPr>
                <w:t>5-1</w:t>
              </w:r>
            </w:ins>
            <w:ins w:id="1915" w:author="Peter Gaal" w:date="2020-01-15T19:11:00Z">
              <w:r>
                <w:rPr>
                  <w:lang w:eastAsia="ja-JP"/>
                </w:rPr>
                <w:t>3g</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0F7E038" w14:textId="0C4153CC" w:rsidR="006839D2" w:rsidRPr="0058115F" w:rsidRDefault="006839D2" w:rsidP="002B7A57">
            <w:pPr>
              <w:pStyle w:val="TAL"/>
              <w:rPr>
                <w:ins w:id="1916" w:author="Peter Gaal" w:date="2020-01-13T11:58:00Z"/>
                <w:rFonts w:eastAsia="SimSun"/>
                <w:lang w:eastAsia="zh-CN"/>
              </w:rPr>
            </w:pPr>
            <w:ins w:id="1917" w:author="Peter Gaal" w:date="2020-01-13T12:19: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1829C" w14:textId="41386D7C" w:rsidR="006839D2" w:rsidRDefault="006839D2" w:rsidP="002B7A57">
            <w:pPr>
              <w:pStyle w:val="TAL"/>
              <w:rPr>
                <w:ins w:id="1918" w:author="Peter Gaal" w:date="2020-01-13T11:58:00Z"/>
                <w:lang w:eastAsia="ja-JP"/>
              </w:rPr>
            </w:pPr>
            <w:ins w:id="1919" w:author="Peter Gaal" w:date="2020-01-13T12:19: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7DC7257" w14:textId="77777777" w:rsidR="006839D2" w:rsidRPr="00461921" w:rsidRDefault="006839D2" w:rsidP="002B7A57">
            <w:pPr>
              <w:pStyle w:val="TAL"/>
              <w:rPr>
                <w:ins w:id="1920" w:author="Peter Gaal" w:date="2020-01-13T11:5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B3B02" w14:textId="2CCD069D" w:rsidR="006839D2" w:rsidRPr="00461921" w:rsidRDefault="006839D2" w:rsidP="002B7A57">
            <w:pPr>
              <w:pStyle w:val="TAL"/>
              <w:rPr>
                <w:ins w:id="1921" w:author="Peter Gaal" w:date="2020-01-13T11:58:00Z"/>
                <w:lang w:eastAsia="ja-JP"/>
              </w:rPr>
            </w:pPr>
            <w:ins w:id="1922" w:author="Peter Gaal" w:date="2020-01-13T12:19: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3BFE6" w14:textId="50838356" w:rsidR="006839D2" w:rsidRDefault="006839D2" w:rsidP="002B7A57">
            <w:pPr>
              <w:pStyle w:val="TAL"/>
              <w:rPr>
                <w:ins w:id="1923" w:author="Peter Gaal" w:date="2020-01-13T11:58:00Z"/>
                <w:lang w:eastAsia="ja-JP"/>
              </w:rPr>
            </w:pPr>
            <w:ins w:id="1924" w:author="Peter Gaal" w:date="2020-01-13T12:19: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5C447" w14:textId="60524CF6" w:rsidR="006839D2" w:rsidRDefault="006839D2" w:rsidP="002B7A57">
            <w:pPr>
              <w:pStyle w:val="TAL"/>
              <w:rPr>
                <w:ins w:id="1925" w:author="Peter Gaal" w:date="2020-01-13T11:58:00Z"/>
                <w:lang w:eastAsia="ja-JP"/>
              </w:rPr>
            </w:pPr>
            <w:ins w:id="1926" w:author="Peter Gaal" w:date="2020-01-13T12:19: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7D7BCF3" w14:textId="77777777" w:rsidR="006839D2" w:rsidRDefault="006839D2" w:rsidP="002B7A57">
            <w:pPr>
              <w:pStyle w:val="TAL"/>
              <w:rPr>
                <w:ins w:id="1927" w:author="Peter Gaal" w:date="2020-01-13T11:58: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E4EC44" w14:textId="77777777" w:rsidR="006839D2" w:rsidRPr="004E02FB" w:rsidRDefault="006839D2" w:rsidP="002B7A57">
            <w:pPr>
              <w:pStyle w:val="TAL"/>
              <w:rPr>
                <w:ins w:id="1928" w:author="Peter Gaal" w:date="2020-01-15T17:01:00Z"/>
                <w:lang w:eastAsia="ja-JP"/>
              </w:rPr>
            </w:pPr>
            <w:ins w:id="1929" w:author="Peter Gaal" w:date="2020-01-15T17:01:00Z">
              <w:r w:rsidRPr="004E02FB">
                <w:rPr>
                  <w:lang w:eastAsia="ja-JP"/>
                </w:rPr>
                <w:t>Componenet-5</w:t>
              </w:r>
            </w:ins>
          </w:p>
          <w:p w14:paraId="7B48D0CE" w14:textId="77777777" w:rsidR="006839D2" w:rsidRPr="004E02FB" w:rsidRDefault="006839D2" w:rsidP="002B7A57">
            <w:pPr>
              <w:pStyle w:val="TAL"/>
              <w:rPr>
                <w:ins w:id="1930" w:author="Peter Gaal" w:date="2020-01-15T17:01:00Z"/>
                <w:lang w:eastAsia="ja-JP"/>
              </w:rPr>
            </w:pPr>
            <w:ins w:id="1931" w:author="Peter Gaal" w:date="2020-01-15T17:01:00Z">
              <w:r w:rsidRPr="004E02FB">
                <w:rPr>
                  <w:lang w:eastAsia="ja-JP"/>
                </w:rPr>
                <w:t xml:space="preserve">candidate value set: </w:t>
              </w:r>
            </w:ins>
          </w:p>
          <w:p w14:paraId="1A7871FF" w14:textId="337F6274" w:rsidR="006839D2" w:rsidRPr="00453140" w:rsidRDefault="006839D2" w:rsidP="002B7A57">
            <w:pPr>
              <w:pStyle w:val="TAL"/>
              <w:rPr>
                <w:ins w:id="1932" w:author="Peter Gaal" w:date="2020-01-13T11:58:00Z"/>
                <w:lang w:eastAsia="ja-JP"/>
              </w:rPr>
            </w:pPr>
            <w:ins w:id="1933" w:author="Peter Gaal" w:date="2020-01-15T17:01:00Z">
              <w:r w:rsidRPr="004E02FB">
                <w:rPr>
                  <w:lang w:eastAsia="ja-JP"/>
                </w:rPr>
                <w:t>{0, 1, 2, 4, 7, 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A1490" w14:textId="197684C0" w:rsidR="006839D2" w:rsidRDefault="006839D2" w:rsidP="002B7A57">
            <w:pPr>
              <w:pStyle w:val="TAL"/>
              <w:rPr>
                <w:ins w:id="1934" w:author="Peter Gaal" w:date="2020-01-13T11:58:00Z"/>
                <w:lang w:eastAsia="ja-JP"/>
              </w:rPr>
            </w:pPr>
            <w:ins w:id="1935" w:author="Peter Gaal" w:date="2020-01-13T12:19:00Z">
              <w:r w:rsidRPr="00BD5E73">
                <w:rPr>
                  <w:lang w:eastAsia="ja-JP"/>
                </w:rPr>
                <w:t>Optional with capability signalling</w:t>
              </w:r>
            </w:ins>
          </w:p>
        </w:tc>
      </w:tr>
      <w:tr w:rsidR="006839D2" w14:paraId="5270838E" w14:textId="77777777" w:rsidTr="002B7A57">
        <w:trPr>
          <w:trHeight w:val="20"/>
          <w:ins w:id="1936" w:author="Peter Gaal" w:date="2020-01-15T14:11:00Z"/>
        </w:trPr>
        <w:tc>
          <w:tcPr>
            <w:tcW w:w="1129" w:type="dxa"/>
            <w:vMerge/>
            <w:tcBorders>
              <w:left w:val="single" w:sz="4" w:space="0" w:color="auto"/>
              <w:right w:val="single" w:sz="4" w:space="0" w:color="auto"/>
            </w:tcBorders>
            <w:shd w:val="clear" w:color="auto" w:fill="auto"/>
          </w:tcPr>
          <w:p w14:paraId="6E3DB7B3" w14:textId="77777777" w:rsidR="006839D2" w:rsidRDefault="006839D2" w:rsidP="002B7A57">
            <w:pPr>
              <w:pStyle w:val="TAL"/>
              <w:rPr>
                <w:ins w:id="1937" w:author="Peter Gaal" w:date="2020-01-15T14:1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D3B59" w14:textId="1D33909E" w:rsidR="006839D2" w:rsidRDefault="006839D2" w:rsidP="002B7A57">
            <w:pPr>
              <w:pStyle w:val="TAL"/>
              <w:rPr>
                <w:ins w:id="1938" w:author="Peter Gaal" w:date="2020-01-15T14:11:00Z"/>
                <w:rFonts w:eastAsia="SimSun"/>
                <w:lang w:eastAsia="zh-CN"/>
              </w:rPr>
            </w:pPr>
            <w:ins w:id="1939" w:author="Peter Gaal" w:date="2020-01-15T14:11:00Z">
              <w:r>
                <w:rPr>
                  <w:rFonts w:eastAsia="SimSun"/>
                  <w:lang w:eastAsia="zh-CN"/>
                </w:rPr>
                <w:t>11</w:t>
              </w:r>
              <w:r w:rsidRPr="0032705D">
                <w:rPr>
                  <w:rFonts w:eastAsia="SimSun"/>
                  <w:lang w:eastAsia="zh-CN"/>
                </w:rPr>
                <w:t>-5</w:t>
              </w:r>
            </w:ins>
            <w:ins w:id="1940" w:author="Peter Gaal" w:date="2020-01-15T14:12:00Z">
              <w:r>
                <w:rPr>
                  <w:rFonts w:eastAsia="SimSun"/>
                  <w:lang w:eastAsia="zh-CN"/>
                </w:rPr>
                <w:t>k</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69A9FC6" w14:textId="7470F1CF" w:rsidR="006839D2" w:rsidRPr="00BD5E73" w:rsidRDefault="006839D2" w:rsidP="002B7A57">
            <w:pPr>
              <w:pStyle w:val="TAL"/>
              <w:rPr>
                <w:ins w:id="1941" w:author="Peter Gaal" w:date="2020-01-15T14:11:00Z"/>
                <w:rFonts w:eastAsia="SimSun"/>
                <w:lang w:eastAsia="zh-CN"/>
              </w:rPr>
            </w:pPr>
            <w:ins w:id="1942" w:author="Peter Gaal" w:date="2020-01-15T14:11:00Z">
              <w:r w:rsidRPr="00BD5E73">
                <w:rPr>
                  <w:rFonts w:eastAsia="SimSun"/>
                  <w:lang w:eastAsia="zh-CN"/>
                </w:rPr>
                <w:t>PUSCH</w:t>
              </w:r>
              <w:r>
                <w:rPr>
                  <w:rFonts w:eastAsia="SimSun"/>
                  <w:lang w:eastAsia="zh-CN"/>
                </w:rPr>
                <w:t xml:space="preserve"> repetition Type B with cross-carrier scheduling</w:t>
              </w:r>
              <w:r w:rsidRPr="00BD5E73">
                <w:rPr>
                  <w:rFonts w:eastAsia="SimSun"/>
                  <w:lang w:eastAsia="zh-CN"/>
                </w:rPr>
                <w:t xml:space="preserve"> </w:t>
              </w:r>
              <w:r>
                <w:rPr>
                  <w:lang w:eastAsia="ja-JP"/>
                </w:rPr>
                <w:t xml:space="preserve">with UE processing time capability </w:t>
              </w:r>
            </w:ins>
            <w:ins w:id="1943" w:author="Peter Gaal" w:date="2020-01-15T14:12:00Z">
              <w:r>
                <w:rPr>
                  <w:lang w:eastAsia="ja-JP"/>
                </w:rPr>
                <w:t>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4F02B9E" w14:textId="39404F8F" w:rsidR="006839D2" w:rsidRPr="00BD5E73" w:rsidRDefault="006839D2" w:rsidP="002B7A57">
            <w:pPr>
              <w:pStyle w:val="TAL"/>
              <w:rPr>
                <w:ins w:id="1944" w:author="Peter Gaal" w:date="2020-01-15T14:11:00Z"/>
                <w:lang w:eastAsia="ja-JP"/>
              </w:rPr>
            </w:pPr>
            <w:ins w:id="1945" w:author="Peter Gaal" w:date="2020-01-15T14:11:00Z">
              <w:r w:rsidRPr="00BD5E73">
                <w:rPr>
                  <w:lang w:eastAsia="ja-JP"/>
                </w:rPr>
                <w:t>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 xml:space="preserve">with </w:t>
              </w:r>
            </w:ins>
            <w:ins w:id="1946" w:author="Peter Gaal" w:date="2020-01-15T19:01:00Z">
              <w:r>
                <w:rPr>
                  <w:rFonts w:eastAsia="SimSun"/>
                  <w:lang w:eastAsia="zh-CN"/>
                </w:rPr>
                <w:t>cross</w:t>
              </w:r>
            </w:ins>
            <w:ins w:id="1947" w:author="Peter Gaal" w:date="2020-01-15T14:11:00Z">
              <w:r>
                <w:rPr>
                  <w:rFonts w:eastAsia="SimSun"/>
                  <w:lang w:eastAsia="zh-CN"/>
                </w:rPr>
                <w:t>-</w:t>
              </w:r>
            </w:ins>
            <w:ins w:id="1948" w:author="Peter Gaal" w:date="2020-01-15T19:01:00Z">
              <w:r>
                <w:rPr>
                  <w:rFonts w:eastAsia="SimSun"/>
                  <w:lang w:eastAsia="zh-CN"/>
                </w:rPr>
                <w:t xml:space="preserve"> carrier </w:t>
              </w:r>
            </w:ins>
            <w:ins w:id="1949" w:author="Peter Gaal" w:date="2020-01-15T14:11:00Z">
              <w:r>
                <w:rPr>
                  <w:rFonts w:eastAsia="SimSun"/>
                  <w:lang w:eastAsia="zh-CN"/>
                </w:rPr>
                <w:t>scheduling</w:t>
              </w:r>
              <w:r w:rsidRPr="00BD5E73">
                <w:rPr>
                  <w:rFonts w:eastAsia="SimSun"/>
                  <w:lang w:eastAsia="zh-CN"/>
                </w:rPr>
                <w:t xml:space="preserve"> </w:t>
              </w:r>
              <w:r>
                <w:rPr>
                  <w:lang w:eastAsia="ja-JP"/>
                </w:rPr>
                <w:t xml:space="preserve">with UE processing time capability </w:t>
              </w:r>
            </w:ins>
            <w:ins w:id="1950" w:author="Peter Gaal" w:date="2020-01-15T19:02:00Z">
              <w:r>
                <w:rPr>
                  <w:lang w:eastAsia="ja-JP"/>
                </w:rPr>
                <w:t>1</w:t>
              </w:r>
            </w:ins>
            <w:ins w:id="1951" w:author="Peter Gaal" w:date="2020-01-15T14:11:00Z">
              <w:r w:rsidRPr="00BD5E73">
                <w:rPr>
                  <w:lang w:eastAsia="ja-JP"/>
                </w:rPr>
                <w:t xml:space="preserve">.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CC6518C" w14:textId="775794B8" w:rsidR="006839D2" w:rsidRDefault="006839D2" w:rsidP="002B7A57">
            <w:pPr>
              <w:pStyle w:val="TAL"/>
              <w:rPr>
                <w:ins w:id="1952" w:author="Peter Gaal" w:date="2020-01-15T14:11:00Z"/>
                <w:lang w:eastAsia="ja-JP"/>
              </w:rPr>
            </w:pPr>
            <w:ins w:id="1953" w:author="Peter Gaal" w:date="2020-01-15T14:11:00Z">
              <w:r>
                <w:rPr>
                  <w:lang w:eastAsia="ja-JP"/>
                </w:rPr>
                <w:t>6-10</w:t>
              </w:r>
            </w:ins>
            <w:ins w:id="1954" w:author="Peter Gaal" w:date="2020-01-15T19:05:00Z">
              <w:r>
                <w:rPr>
                  <w:lang w:eastAsia="ja-JP"/>
                </w:rPr>
                <w:t xml:space="preserve"> or</w:t>
              </w:r>
            </w:ins>
            <w:ins w:id="1955" w:author="Peter Gaal" w:date="2020-01-15T14:11:00Z">
              <w:r>
                <w:rPr>
                  <w:lang w:eastAsia="ja-JP"/>
                </w:rPr>
                <w:t xml:space="preserve"> 6-10a</w:t>
              </w:r>
            </w:ins>
            <w:ins w:id="1956" w:author="Peter Gaal" w:date="2020-01-15T19:05:00Z">
              <w:r>
                <w:rPr>
                  <w:lang w:eastAsia="ja-JP"/>
                </w:rPr>
                <w:t>, and</w:t>
              </w:r>
            </w:ins>
            <w:ins w:id="1957" w:author="Peter Gaal" w:date="2020-01-15T19:04:00Z">
              <w:r>
                <w:rPr>
                  <w:lang w:eastAsia="ja-JP"/>
                </w:rPr>
                <w:t xml:space="preserve"> </w:t>
              </w:r>
            </w:ins>
            <w:ins w:id="1958" w:author="Peter Gaal" w:date="2020-01-15T19:05:00Z">
              <w:r>
                <w:rPr>
                  <w:lang w:eastAsia="ja-JP"/>
                </w:rPr>
                <w:t>11-5a</w:t>
              </w:r>
            </w:ins>
            <w:ins w:id="1959" w:author="Peter Gaal" w:date="2020-01-15T19:06:00Z">
              <w:r>
                <w:rPr>
                  <w:lang w:eastAsia="ja-JP"/>
                </w:rPr>
                <w:t>, 11-5b, 115c, 11-5d or 11-5e</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F333929" w14:textId="129E86BA" w:rsidR="006839D2" w:rsidRPr="00BD5E73" w:rsidRDefault="006839D2" w:rsidP="002B7A57">
            <w:pPr>
              <w:pStyle w:val="TAL"/>
              <w:rPr>
                <w:ins w:id="1960" w:author="Peter Gaal" w:date="2020-01-15T14:11:00Z"/>
                <w:rFonts w:eastAsia="SimSun"/>
                <w:lang w:eastAsia="zh-CN"/>
              </w:rPr>
            </w:pPr>
            <w:ins w:id="1961" w:author="Peter Gaal" w:date="2020-01-15T14:11: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49072" w14:textId="66A3435E" w:rsidR="006839D2" w:rsidRPr="00BD5E73" w:rsidRDefault="006839D2" w:rsidP="002B7A57">
            <w:pPr>
              <w:pStyle w:val="TAL"/>
              <w:rPr>
                <w:ins w:id="1962" w:author="Peter Gaal" w:date="2020-01-15T14:11:00Z"/>
                <w:lang w:eastAsia="ja-JP"/>
              </w:rPr>
            </w:pPr>
            <w:ins w:id="1963" w:author="Peter Gaal" w:date="2020-01-15T14:11: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4C621E2" w14:textId="77777777" w:rsidR="006839D2" w:rsidRPr="00461921" w:rsidRDefault="006839D2" w:rsidP="002B7A57">
            <w:pPr>
              <w:pStyle w:val="TAL"/>
              <w:rPr>
                <w:ins w:id="1964" w:author="Peter Gaal" w:date="2020-01-15T14:1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0EA4FC" w14:textId="205C5706" w:rsidR="006839D2" w:rsidRPr="00BD5E73" w:rsidRDefault="006839D2" w:rsidP="002B7A57">
            <w:pPr>
              <w:pStyle w:val="TAL"/>
              <w:rPr>
                <w:ins w:id="1965" w:author="Peter Gaal" w:date="2020-01-15T14:11:00Z"/>
                <w:lang w:eastAsia="ja-JP"/>
              </w:rPr>
            </w:pPr>
            <w:ins w:id="1966" w:author="Peter Gaal" w:date="2020-01-15T14:11: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C0EC6" w14:textId="11834DE9" w:rsidR="006839D2" w:rsidRPr="00BD5E73" w:rsidRDefault="006839D2" w:rsidP="002B7A57">
            <w:pPr>
              <w:pStyle w:val="TAL"/>
              <w:rPr>
                <w:ins w:id="1967" w:author="Peter Gaal" w:date="2020-01-15T14:11:00Z"/>
                <w:lang w:eastAsia="ja-JP"/>
              </w:rPr>
            </w:pPr>
            <w:ins w:id="1968" w:author="Peter Gaal" w:date="2020-01-15T14:11: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2F7063" w14:textId="7550971E" w:rsidR="006839D2" w:rsidRPr="00BD5E73" w:rsidRDefault="006839D2" w:rsidP="002B7A57">
            <w:pPr>
              <w:pStyle w:val="TAL"/>
              <w:rPr>
                <w:ins w:id="1969" w:author="Peter Gaal" w:date="2020-01-15T14:11:00Z"/>
                <w:lang w:eastAsia="ja-JP"/>
              </w:rPr>
            </w:pPr>
            <w:ins w:id="1970" w:author="Peter Gaal" w:date="2020-01-15T14:11: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3F7511E" w14:textId="77777777" w:rsidR="006839D2" w:rsidRDefault="006839D2" w:rsidP="002B7A57">
            <w:pPr>
              <w:pStyle w:val="TAL"/>
              <w:rPr>
                <w:ins w:id="1971" w:author="Peter Gaal" w:date="2020-01-15T14:11: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EFCCDB" w14:textId="06C43EE3" w:rsidR="006839D2" w:rsidRPr="00453140" w:rsidRDefault="006839D2" w:rsidP="002B7A57">
            <w:pPr>
              <w:pStyle w:val="TAL"/>
              <w:rPr>
                <w:ins w:id="1972" w:author="Peter Gaal" w:date="2020-01-15T14:11:00Z"/>
                <w:lang w:eastAsia="ja-JP"/>
              </w:rPr>
            </w:pPr>
            <w:ins w:id="1973" w:author="Peter Gaal" w:date="2020-01-15T18:59:00Z">
              <w:r>
                <w:rPr>
                  <w:lang w:eastAsia="ja-JP"/>
                </w:rPr>
                <w:t xml:space="preserve">The maximum number of actual PUSCH repetitions is the same as in Component-5 of </w:t>
              </w:r>
            </w:ins>
            <w:ins w:id="1974" w:author="Peter Gaal" w:date="2020-01-15T19:18:00Z">
              <w:r>
                <w:rPr>
                  <w:lang w:eastAsia="ja-JP"/>
                </w:rPr>
                <w:t>11-</w:t>
              </w:r>
              <w:r>
                <w:rPr>
                  <w:lang w:eastAsia="ja-JP"/>
                </w:rPr>
                <w:lastRenderedPageBreak/>
                <w:t>5a, 11-5b, 115c, 11-5d or 11-5e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2C90B" w14:textId="196326F3" w:rsidR="006839D2" w:rsidRPr="00BD5E73" w:rsidRDefault="006839D2" w:rsidP="002B7A57">
            <w:pPr>
              <w:pStyle w:val="TAL"/>
              <w:rPr>
                <w:ins w:id="1975" w:author="Peter Gaal" w:date="2020-01-15T14:11:00Z"/>
                <w:lang w:eastAsia="ja-JP"/>
              </w:rPr>
            </w:pPr>
            <w:ins w:id="1976" w:author="Peter Gaal" w:date="2020-01-15T14:11:00Z">
              <w:r w:rsidRPr="00BD5E73">
                <w:rPr>
                  <w:lang w:eastAsia="ja-JP"/>
                </w:rPr>
                <w:lastRenderedPageBreak/>
                <w:t>Optional with capability signalling</w:t>
              </w:r>
            </w:ins>
          </w:p>
        </w:tc>
      </w:tr>
      <w:tr w:rsidR="006839D2" w14:paraId="41D8F529" w14:textId="77777777" w:rsidTr="002B7A57">
        <w:trPr>
          <w:trHeight w:val="20"/>
          <w:ins w:id="1977" w:author="Peter Gaal" w:date="2020-01-15T14:11:00Z"/>
        </w:trPr>
        <w:tc>
          <w:tcPr>
            <w:tcW w:w="1129" w:type="dxa"/>
            <w:vMerge/>
            <w:tcBorders>
              <w:left w:val="single" w:sz="4" w:space="0" w:color="auto"/>
              <w:right w:val="single" w:sz="4" w:space="0" w:color="auto"/>
            </w:tcBorders>
            <w:shd w:val="clear" w:color="auto" w:fill="auto"/>
          </w:tcPr>
          <w:p w14:paraId="03C1B49D" w14:textId="77777777" w:rsidR="006839D2" w:rsidRDefault="006839D2" w:rsidP="002B7A57">
            <w:pPr>
              <w:pStyle w:val="TAL"/>
              <w:rPr>
                <w:ins w:id="1978" w:author="Peter Gaal" w:date="2020-01-15T14:1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3A9D50" w14:textId="79344C1D" w:rsidR="006839D2" w:rsidRDefault="006839D2" w:rsidP="002B7A57">
            <w:pPr>
              <w:pStyle w:val="TAL"/>
              <w:rPr>
                <w:ins w:id="1979" w:author="Peter Gaal" w:date="2020-01-15T14:11:00Z"/>
                <w:rFonts w:eastAsia="SimSun"/>
                <w:lang w:eastAsia="zh-CN"/>
              </w:rPr>
            </w:pPr>
            <w:ins w:id="1980" w:author="Peter Gaal" w:date="2020-01-15T19:03:00Z">
              <w:r>
                <w:rPr>
                  <w:rFonts w:eastAsia="SimSun"/>
                  <w:lang w:eastAsia="zh-CN"/>
                </w:rPr>
                <w:t>11</w:t>
              </w:r>
              <w:r w:rsidRPr="0032705D">
                <w:rPr>
                  <w:rFonts w:eastAsia="SimSun"/>
                  <w:lang w:eastAsia="zh-CN"/>
                </w:rPr>
                <w:t>-5</w:t>
              </w:r>
              <w:r>
                <w:rPr>
                  <w:rFonts w:eastAsia="SimSun"/>
                  <w:lang w:eastAsia="zh-CN"/>
                </w:rPr>
                <w:t>l</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8B1DB55" w14:textId="250D9AE4" w:rsidR="006839D2" w:rsidRPr="00BD5E73" w:rsidRDefault="006839D2" w:rsidP="002B7A57">
            <w:pPr>
              <w:pStyle w:val="TAL"/>
              <w:rPr>
                <w:ins w:id="1981" w:author="Peter Gaal" w:date="2020-01-15T14:11:00Z"/>
                <w:rFonts w:eastAsia="SimSun"/>
                <w:lang w:eastAsia="zh-CN"/>
              </w:rPr>
            </w:pPr>
            <w:ins w:id="1982" w:author="Peter Gaal" w:date="2020-01-15T16:55:00Z">
              <w:r w:rsidRPr="00BD5E73">
                <w:rPr>
                  <w:rFonts w:eastAsia="SimSun"/>
                  <w:lang w:eastAsia="zh-CN"/>
                </w:rPr>
                <w:t>PUSCH</w:t>
              </w:r>
              <w:r>
                <w:rPr>
                  <w:rFonts w:eastAsia="SimSun"/>
                  <w:lang w:eastAsia="zh-CN"/>
                </w:rPr>
                <w:t xml:space="preserve"> repetition Type B with cross-carrier scheduling</w:t>
              </w:r>
              <w:r w:rsidRPr="00BD5E73">
                <w:rPr>
                  <w:rFonts w:eastAsia="SimSun"/>
                  <w:lang w:eastAsia="zh-CN"/>
                </w:rPr>
                <w:t xml:space="preserve"> </w:t>
              </w:r>
              <w:r>
                <w:rPr>
                  <w:lang w:eastAsia="ja-JP"/>
                </w:rPr>
                <w:t xml:space="preserve">with UE processing time capability </w:t>
              </w:r>
            </w:ins>
            <w:ins w:id="1983" w:author="Peter Gaal" w:date="2020-02-11T11:01:00Z">
              <w:r>
                <w:rPr>
                  <w:lang w:eastAsia="ja-JP"/>
                </w:rPr>
                <w:t>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A381A7A" w14:textId="79226A1E" w:rsidR="006839D2" w:rsidRPr="00BD5E73" w:rsidRDefault="006839D2" w:rsidP="002B7A57">
            <w:pPr>
              <w:pStyle w:val="TAL"/>
              <w:rPr>
                <w:ins w:id="1984" w:author="Peter Gaal" w:date="2020-01-15T14:11:00Z"/>
                <w:lang w:eastAsia="ja-JP"/>
              </w:rPr>
            </w:pPr>
            <w:ins w:id="1985" w:author="Peter Gaal" w:date="2020-01-15T19:02:00Z">
              <w:r w:rsidRPr="00BD5E73">
                <w:rPr>
                  <w:lang w:eastAsia="ja-JP"/>
                </w:rPr>
                <w:t>For a transport block, one dynamic UL grant or one configured grant schedules two or more PUSCH repetitions that can be in one slot, or across slot boundary in consecutive available slots</w:t>
              </w:r>
              <w:r>
                <w:rPr>
                  <w:lang w:eastAsia="ja-JP"/>
                </w:rPr>
                <w:t xml:space="preserve"> </w:t>
              </w:r>
              <w:r>
                <w:rPr>
                  <w:rFonts w:eastAsia="SimSun"/>
                  <w:lang w:eastAsia="zh-CN"/>
                </w:rPr>
                <w:t>with cross- carrier scheduling</w:t>
              </w:r>
              <w:r w:rsidRPr="00BD5E73">
                <w:rPr>
                  <w:rFonts w:eastAsia="SimSun"/>
                  <w:lang w:eastAsia="zh-CN"/>
                </w:rPr>
                <w:t xml:space="preserve"> </w:t>
              </w:r>
              <w:r>
                <w:rPr>
                  <w:lang w:eastAsia="ja-JP"/>
                </w:rPr>
                <w:t xml:space="preserve">with UE processing time capability </w:t>
              </w:r>
            </w:ins>
            <w:ins w:id="1986" w:author="Peter Gaal" w:date="2020-02-11T11:01:00Z">
              <w:r>
                <w:rPr>
                  <w:lang w:eastAsia="ja-JP"/>
                </w:rPr>
                <w:t>2</w:t>
              </w:r>
            </w:ins>
            <w:ins w:id="1987" w:author="Peter Gaal" w:date="2020-01-15T19:02:00Z">
              <w:r w:rsidRPr="00BD5E73">
                <w:rPr>
                  <w:lang w:eastAsia="ja-JP"/>
                </w:rPr>
                <w: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55CA8EA" w14:textId="16A0D48E" w:rsidR="006839D2" w:rsidRDefault="006839D2" w:rsidP="002B7A57">
            <w:pPr>
              <w:pStyle w:val="TAL"/>
              <w:rPr>
                <w:ins w:id="1988" w:author="Peter Gaal" w:date="2020-01-15T14:11:00Z"/>
                <w:lang w:eastAsia="ja-JP"/>
              </w:rPr>
            </w:pPr>
            <w:ins w:id="1989" w:author="Peter Gaal" w:date="2020-01-15T19:06:00Z">
              <w:r>
                <w:rPr>
                  <w:lang w:eastAsia="ja-JP"/>
                </w:rPr>
                <w:t>6-10 or 6-10a, and</w:t>
              </w:r>
            </w:ins>
            <w:ins w:id="1990" w:author="Peter Gaal" w:date="2020-02-11T11:06:00Z">
              <w:r>
                <w:rPr>
                  <w:lang w:eastAsia="ja-JP"/>
                </w:rPr>
                <w:t xml:space="preserve"> 5-5c and</w:t>
              </w:r>
            </w:ins>
            <w:ins w:id="1991" w:author="Peter Gaal" w:date="2020-01-15T19:06:00Z">
              <w:r>
                <w:rPr>
                  <w:lang w:eastAsia="ja-JP"/>
                </w:rPr>
                <w:t xml:space="preserve"> 11-5</w:t>
              </w:r>
            </w:ins>
            <w:ins w:id="1992" w:author="Peter Gaal" w:date="2020-01-15T19:07:00Z">
              <w:r>
                <w:rPr>
                  <w:lang w:eastAsia="ja-JP"/>
                </w:rPr>
                <w:t>f</w:t>
              </w:r>
            </w:ins>
            <w:ins w:id="1993" w:author="Peter Gaal" w:date="2020-01-15T19:06:00Z">
              <w:r>
                <w:rPr>
                  <w:lang w:eastAsia="ja-JP"/>
                </w:rPr>
                <w:t>, 11-5</w:t>
              </w:r>
            </w:ins>
            <w:ins w:id="1994" w:author="Peter Gaal" w:date="2020-01-15T19:07:00Z">
              <w:r>
                <w:rPr>
                  <w:lang w:eastAsia="ja-JP"/>
                </w:rPr>
                <w:t>g</w:t>
              </w:r>
            </w:ins>
            <w:ins w:id="1995" w:author="Peter Gaal" w:date="2020-01-15T19:06:00Z">
              <w:r>
                <w:rPr>
                  <w:lang w:eastAsia="ja-JP"/>
                </w:rPr>
                <w:t>, 115</w:t>
              </w:r>
            </w:ins>
            <w:ins w:id="1996" w:author="Peter Gaal" w:date="2020-01-15T19:07:00Z">
              <w:r>
                <w:rPr>
                  <w:lang w:eastAsia="ja-JP"/>
                </w:rPr>
                <w:t>h</w:t>
              </w:r>
            </w:ins>
            <w:ins w:id="1997" w:author="Peter Gaal" w:date="2020-01-15T19:06:00Z">
              <w:r>
                <w:rPr>
                  <w:lang w:eastAsia="ja-JP"/>
                </w:rPr>
                <w:t>, 11-5</w:t>
              </w:r>
            </w:ins>
            <w:ins w:id="1998" w:author="Peter Gaal" w:date="2020-01-15T19:07:00Z">
              <w:r>
                <w:rPr>
                  <w:lang w:eastAsia="ja-JP"/>
                </w:rPr>
                <w:t>i</w:t>
              </w:r>
            </w:ins>
            <w:ins w:id="1999" w:author="Peter Gaal" w:date="2020-01-15T19:06:00Z">
              <w:r>
                <w:rPr>
                  <w:lang w:eastAsia="ja-JP"/>
                </w:rPr>
                <w:t xml:space="preserve"> or 11-5</w:t>
              </w:r>
            </w:ins>
            <w:ins w:id="2000" w:author="Peter Gaal" w:date="2020-01-15T19:07:00Z">
              <w:r>
                <w:rPr>
                  <w:lang w:eastAsia="ja-JP"/>
                </w:rPr>
                <w:t>j</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EC8F6BE" w14:textId="543FC0E6" w:rsidR="006839D2" w:rsidRPr="00BD5E73" w:rsidRDefault="006839D2" w:rsidP="002B7A57">
            <w:pPr>
              <w:pStyle w:val="TAL"/>
              <w:rPr>
                <w:ins w:id="2001" w:author="Peter Gaal" w:date="2020-01-15T14:11:00Z"/>
                <w:rFonts w:eastAsia="SimSun"/>
                <w:lang w:eastAsia="zh-CN"/>
              </w:rPr>
            </w:pPr>
            <w:ins w:id="2002" w:author="Peter Gaal" w:date="2020-01-15T16:57:00Z">
              <w:r w:rsidRPr="00BD5E73">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EB9C7" w14:textId="2CD810F2" w:rsidR="006839D2" w:rsidRPr="00BD5E73" w:rsidRDefault="006839D2" w:rsidP="002B7A57">
            <w:pPr>
              <w:pStyle w:val="TAL"/>
              <w:rPr>
                <w:ins w:id="2003" w:author="Peter Gaal" w:date="2020-01-15T14:11:00Z"/>
                <w:lang w:eastAsia="ja-JP"/>
              </w:rPr>
            </w:pPr>
            <w:ins w:id="2004" w:author="Peter Gaal" w:date="2020-01-15T16:57:00Z">
              <w:r w:rsidRPr="00BD5E73">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019F091" w14:textId="77777777" w:rsidR="006839D2" w:rsidRPr="00461921" w:rsidRDefault="006839D2" w:rsidP="002B7A57">
            <w:pPr>
              <w:pStyle w:val="TAL"/>
              <w:rPr>
                <w:ins w:id="2005" w:author="Peter Gaal" w:date="2020-01-15T14:1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ECC62" w14:textId="780EE223" w:rsidR="006839D2" w:rsidRPr="00BD5E73" w:rsidRDefault="006839D2" w:rsidP="002B7A57">
            <w:pPr>
              <w:pStyle w:val="TAL"/>
              <w:rPr>
                <w:ins w:id="2006" w:author="Peter Gaal" w:date="2020-01-15T14:11:00Z"/>
                <w:lang w:eastAsia="ja-JP"/>
              </w:rPr>
            </w:pPr>
            <w:ins w:id="2007" w:author="Peter Gaal" w:date="2020-01-15T16:57:00Z">
              <w:r w:rsidRPr="00BD5E73">
                <w:rPr>
                  <w:rFonts w:hint="eastAsia"/>
                  <w:lang w:eastAsia="ja-JP"/>
                </w:rPr>
                <w:t>Per</w:t>
              </w:r>
              <w:r>
                <w:rPr>
                  <w:lang w:eastAsia="ja-JP"/>
                </w:rPr>
                <w:t xml:space="preserve"> </w:t>
              </w:r>
              <w:r w:rsidRPr="00BD5E73">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3A00B" w14:textId="6E064AD4" w:rsidR="006839D2" w:rsidRPr="00BD5E73" w:rsidRDefault="006839D2" w:rsidP="002B7A57">
            <w:pPr>
              <w:pStyle w:val="TAL"/>
              <w:rPr>
                <w:ins w:id="2008" w:author="Peter Gaal" w:date="2020-01-15T14:11:00Z"/>
                <w:lang w:eastAsia="ja-JP"/>
              </w:rPr>
            </w:pPr>
            <w:ins w:id="2009" w:author="Peter Gaal" w:date="2020-01-15T16:57:00Z">
              <w:r w:rsidRPr="00BD5E7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FBB0A" w14:textId="0271996F" w:rsidR="006839D2" w:rsidRPr="00BD5E73" w:rsidRDefault="006839D2" w:rsidP="002B7A57">
            <w:pPr>
              <w:pStyle w:val="TAL"/>
              <w:rPr>
                <w:ins w:id="2010" w:author="Peter Gaal" w:date="2020-01-15T14:11:00Z"/>
                <w:lang w:eastAsia="ja-JP"/>
              </w:rPr>
            </w:pPr>
            <w:ins w:id="2011" w:author="Peter Gaal" w:date="2020-01-15T16:57:00Z">
              <w:r w:rsidRPr="00BD5E73">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9B71778" w14:textId="77777777" w:rsidR="006839D2" w:rsidRDefault="006839D2" w:rsidP="002B7A57">
            <w:pPr>
              <w:pStyle w:val="TAL"/>
              <w:rPr>
                <w:ins w:id="2012" w:author="Peter Gaal" w:date="2020-01-15T14:11: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0C3036" w14:textId="13DD312C" w:rsidR="006839D2" w:rsidRPr="00453140" w:rsidRDefault="006839D2" w:rsidP="002B7A57">
            <w:pPr>
              <w:pStyle w:val="TAL"/>
              <w:rPr>
                <w:ins w:id="2013" w:author="Peter Gaal" w:date="2020-01-15T14:11:00Z"/>
                <w:lang w:eastAsia="ja-JP"/>
              </w:rPr>
            </w:pPr>
            <w:ins w:id="2014" w:author="Peter Gaal" w:date="2020-01-15T19:18:00Z">
              <w:r>
                <w:rPr>
                  <w:lang w:eastAsia="ja-JP"/>
                </w:rPr>
                <w:t>The maximum number of actual PUSCH repetitions is the same as in Component-5 of 11-5f, 11-5g, 115h, 11-5i or 11-5j</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24462" w14:textId="2F9E1B48" w:rsidR="006839D2" w:rsidRPr="00BD5E73" w:rsidRDefault="006839D2" w:rsidP="002B7A57">
            <w:pPr>
              <w:pStyle w:val="TAL"/>
              <w:rPr>
                <w:ins w:id="2015" w:author="Peter Gaal" w:date="2020-01-15T14:11:00Z"/>
                <w:lang w:eastAsia="ja-JP"/>
              </w:rPr>
            </w:pPr>
            <w:ins w:id="2016" w:author="Peter Gaal" w:date="2020-01-15T16:57:00Z">
              <w:r w:rsidRPr="00BD5E73">
                <w:rPr>
                  <w:lang w:eastAsia="ja-JP"/>
                </w:rPr>
                <w:t>Optional with capability signalling</w:t>
              </w:r>
            </w:ins>
          </w:p>
        </w:tc>
      </w:tr>
      <w:tr w:rsidR="006839D2" w14:paraId="30A8855C" w14:textId="3ACD1324" w:rsidTr="002B7A57">
        <w:trPr>
          <w:trHeight w:val="20"/>
        </w:trPr>
        <w:tc>
          <w:tcPr>
            <w:tcW w:w="1129" w:type="dxa"/>
            <w:vMerge/>
            <w:tcBorders>
              <w:left w:val="single" w:sz="4" w:space="0" w:color="auto"/>
              <w:right w:val="single" w:sz="4" w:space="0" w:color="auto"/>
            </w:tcBorders>
            <w:shd w:val="clear" w:color="auto" w:fill="auto"/>
          </w:tcPr>
          <w:p w14:paraId="0891355C"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8C1B8" w14:textId="63B86AEE" w:rsidR="006839D2" w:rsidRPr="0032705D" w:rsidRDefault="006839D2" w:rsidP="002B7A57">
            <w:pPr>
              <w:pStyle w:val="TAL"/>
              <w:rPr>
                <w:rFonts w:eastAsia="SimSun"/>
                <w:lang w:eastAsia="zh-CN"/>
              </w:rPr>
            </w:pPr>
            <w:r>
              <w:rPr>
                <w:rFonts w:eastAsia="SimSun"/>
                <w:lang w:eastAsia="zh-CN"/>
              </w:rPr>
              <w:t>11</w:t>
            </w:r>
            <w:r w:rsidRPr="0032705D">
              <w:rPr>
                <w:rFonts w:eastAsia="SimSun"/>
                <w:lang w:eastAsia="zh-CN"/>
              </w:rPr>
              <w:t>-6</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BEC8BA1" w14:textId="4918BFDD" w:rsidR="006839D2" w:rsidRPr="0032705D" w:rsidRDefault="006839D2" w:rsidP="002B7A57">
            <w:pPr>
              <w:pStyle w:val="TAL"/>
              <w:rPr>
                <w:rFonts w:eastAsia="SimSun"/>
                <w:lang w:eastAsia="zh-CN"/>
              </w:rPr>
            </w:pPr>
            <w:del w:id="2017" w:author="Peter Gaal" w:date="2020-01-13T10:50:00Z">
              <w:r w:rsidRPr="0032705D" w:rsidDel="00453140">
                <w:rPr>
                  <w:rFonts w:eastAsia="SimSun"/>
                  <w:lang w:eastAsia="zh-CN"/>
                </w:rPr>
                <w:delText xml:space="preserve">Rel-15 </w:delText>
              </w:r>
            </w:del>
            <w:r w:rsidRPr="0032705D">
              <w:rPr>
                <w:rFonts w:eastAsia="SimSun"/>
                <w:lang w:eastAsia="zh-CN"/>
              </w:rPr>
              <w:t>PUSCH</w:t>
            </w:r>
            <w:ins w:id="2018" w:author="Peter Gaal" w:date="2020-01-13T10:51:00Z">
              <w:r>
                <w:rPr>
                  <w:rFonts w:eastAsia="SimSun"/>
                  <w:lang w:eastAsia="zh-CN"/>
                </w:rPr>
                <w:t xml:space="preserve"> repetition Type A</w:t>
              </w:r>
            </w:ins>
            <w:r w:rsidRPr="0032705D">
              <w:rPr>
                <w:rFonts w:eastAsia="SimSun"/>
                <w:lang w:eastAsia="zh-CN"/>
              </w:rPr>
              <w:t xml:space="preserve"> </w:t>
            </w:r>
            <w:del w:id="2019" w:author="Peter Gaal" w:date="2020-01-13T10:51:00Z">
              <w:r w:rsidRPr="0032705D" w:rsidDel="00453140">
                <w:rPr>
                  <w:rFonts w:eastAsia="SimSun"/>
                  <w:lang w:eastAsia="zh-CN"/>
                </w:rPr>
                <w:delText>transmission scheme</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CB58CE3" w14:textId="27361DC0" w:rsidR="006839D2" w:rsidRPr="0032705D" w:rsidRDefault="006839D2" w:rsidP="002B7A57">
            <w:pPr>
              <w:pStyle w:val="TAL"/>
              <w:rPr>
                <w:lang w:eastAsia="ja-JP"/>
              </w:rPr>
            </w:pPr>
            <w:del w:id="2020" w:author="Peter Gaal" w:date="2020-01-13T11:07:00Z">
              <w:r w:rsidRPr="0032705D" w:rsidDel="00312527">
                <w:rPr>
                  <w:lang w:eastAsia="ja-JP"/>
                </w:rPr>
                <w:delText xml:space="preserve">1) </w:delText>
              </w:r>
            </w:del>
            <w:r w:rsidRPr="0032705D">
              <w:rPr>
                <w:lang w:eastAsia="ja-JP"/>
              </w:rPr>
              <w:t xml:space="preserve">PUSCH </w:t>
            </w:r>
            <w:ins w:id="2021" w:author="Peter Gaal" w:date="2020-01-13T11:08:00Z">
              <w:r>
                <w:rPr>
                  <w:lang w:eastAsia="ja-JP"/>
                </w:rPr>
                <w:t>repetition Type A</w:t>
              </w:r>
            </w:ins>
            <w:del w:id="2022" w:author="Peter Gaal" w:date="2020-01-13T11:08:00Z">
              <w:r w:rsidRPr="0032705D" w:rsidDel="00312527">
                <w:rPr>
                  <w:lang w:eastAsia="ja-JP"/>
                </w:rPr>
                <w:delText>t</w:delText>
              </w:r>
            </w:del>
            <w:del w:id="2023" w:author="Peter Gaal" w:date="2020-01-13T11:07:00Z">
              <w:r w:rsidRPr="0032705D" w:rsidDel="00312527">
                <w:rPr>
                  <w:lang w:eastAsia="ja-JP"/>
                </w:rPr>
                <w:delText>ransmission with Rel-15 behavior with or without slot aggregation</w:delText>
              </w:r>
            </w:del>
            <w:r w:rsidRPr="0032705D">
              <w:rPr>
                <w:lang w:eastAsia="ja-JP"/>
              </w:rPr>
              <w:t xml:space="preserve">.  </w:t>
            </w:r>
          </w:p>
          <w:p w14:paraId="108CC0FC" w14:textId="77777777" w:rsidR="006839D2" w:rsidRDefault="006839D2" w:rsidP="002B7A57">
            <w:pPr>
              <w:pStyle w:val="TAL"/>
              <w:rPr>
                <w:ins w:id="2024" w:author="Peter Gaal" w:date="2020-01-13T11:08:00Z"/>
                <w:lang w:eastAsia="ja-JP"/>
              </w:rPr>
            </w:pPr>
            <w:ins w:id="2025" w:author="Peter Gaal" w:date="2020-01-13T11:08:00Z">
              <w:r>
                <w:rPr>
                  <w:lang w:eastAsia="ja-JP"/>
                </w:rPr>
                <w:t>1</w:t>
              </w:r>
            </w:ins>
            <w:ins w:id="2026" w:author="Peter Gaal" w:date="2020-01-13T10:52:00Z">
              <w:r>
                <w:rPr>
                  <w:lang w:eastAsia="ja-JP"/>
                </w:rPr>
                <w:t>)</w:t>
              </w:r>
            </w:ins>
            <w:r>
              <w:rPr>
                <w:lang w:eastAsia="ja-JP"/>
              </w:rPr>
              <w:t xml:space="preserve"> </w:t>
            </w:r>
            <w:r w:rsidRPr="00803270">
              <w:rPr>
                <w:lang w:eastAsia="ja-JP"/>
              </w:rPr>
              <w:t>With slot aggregation, the number of repetitions can be</w:t>
            </w:r>
            <w:del w:id="2027" w:author="Peter Gaal" w:date="2020-01-13T10:53:00Z">
              <w:r w:rsidRPr="00803270" w:rsidDel="00453140">
                <w:rPr>
                  <w:lang w:eastAsia="ja-JP"/>
                </w:rPr>
                <w:delText xml:space="preserve"> either semi-statically configured (as in Rel-15) or</w:delText>
              </w:r>
            </w:del>
            <w:r w:rsidRPr="00803270">
              <w:rPr>
                <w:lang w:eastAsia="ja-JP"/>
              </w:rPr>
              <w:t xml:space="preserve"> dynamically indicated</w:t>
            </w:r>
            <w:del w:id="2028" w:author="Peter Gaal" w:date="2020-01-13T10:53:00Z">
              <w:r w:rsidRPr="00803270" w:rsidDel="00453140">
                <w:rPr>
                  <w:lang w:eastAsia="ja-JP"/>
                </w:rPr>
                <w:delText xml:space="preserve"> (as agreed for Rel-16)</w:delText>
              </w:r>
              <w:r w:rsidRPr="00803270" w:rsidDel="00453140">
                <w:rPr>
                  <w:rFonts w:hint="eastAsia"/>
                  <w:lang w:eastAsia="ja-JP"/>
                </w:rPr>
                <w:delText>.</w:delText>
              </w:r>
            </w:del>
          </w:p>
          <w:p w14:paraId="7BEA9B6E" w14:textId="69BA476E" w:rsidR="006839D2" w:rsidRPr="0032705D" w:rsidRDefault="006839D2" w:rsidP="002B7A57">
            <w:pPr>
              <w:pStyle w:val="TAL"/>
              <w:rPr>
                <w:lang w:eastAsia="ja-JP"/>
              </w:rPr>
            </w:pPr>
            <w:ins w:id="2029" w:author="Peter Gaal" w:date="2020-01-13T11:08:00Z">
              <w:r>
                <w:rPr>
                  <w:lang w:eastAsia="ja-JP"/>
                </w:rPr>
                <w:t xml:space="preserve">2) </w:t>
              </w:r>
            </w:ins>
            <w:ins w:id="2030" w:author="Peter Gaal" w:date="2020-01-13T11:09:00Z">
              <w:r>
                <w:rPr>
                  <w:lang w:eastAsia="ja-JP"/>
                </w:rPr>
                <w:t>Maximum number of PUSCH repetitions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259C94A" w14:textId="77777777" w:rsidR="006839D2" w:rsidRPr="00A34E76" w:rsidRDefault="006839D2" w:rsidP="002B7A57">
            <w:pPr>
              <w:pStyle w:val="TAL"/>
              <w:rPr>
                <w:lang w:eastAsia="ja-JP"/>
              </w:rPr>
            </w:pPr>
            <w:r w:rsidRPr="0032705D">
              <w:rPr>
                <w:lang w:eastAsia="ja-JP"/>
              </w:rPr>
              <w:t>2-12, 2-13, 2-14, 2-15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B692CD4" w14:textId="3F7F423C" w:rsidR="006839D2" w:rsidRPr="0044340F" w:rsidRDefault="006839D2" w:rsidP="002B7A57">
            <w:pPr>
              <w:pStyle w:val="TAL"/>
              <w:rPr>
                <w:i/>
              </w:rPr>
            </w:pPr>
            <w:ins w:id="2031"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17D62" w14:textId="2A313312"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865A91"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E7B67" w14:textId="5F2C573D" w:rsidR="006839D2" w:rsidRPr="00461921" w:rsidRDefault="006839D2" w:rsidP="002B7A57">
            <w:pPr>
              <w:pStyle w:val="TAL"/>
              <w:rPr>
                <w:lang w:eastAsia="ja-JP"/>
              </w:rPr>
            </w:pPr>
            <w:proofErr w:type="spellStart"/>
            <w:r w:rsidRPr="00461921">
              <w:rPr>
                <w:rFonts w:hint="eastAsia"/>
                <w:lang w:eastAsia="ja-JP"/>
              </w:rPr>
              <w:t>Per</w:t>
            </w:r>
            <w:del w:id="2032" w:author="Peter Gaal" w:date="2019-11-01T15:40:00Z">
              <w:r w:rsidRPr="00461921" w:rsidDel="00C9492C">
                <w:rPr>
                  <w:rFonts w:hint="eastAsia"/>
                  <w:lang w:eastAsia="ja-JP"/>
                </w:rPr>
                <w:delText xml:space="preserve"> UE</w:delText>
              </w:r>
            </w:del>
            <w:ins w:id="2033" w:author="Peter Gaal" w:date="2019-11-01T15:40:00Z">
              <w:r>
                <w:rPr>
                  <w:lang w:eastAsia="ja-JP"/>
                </w:rPr>
                <w:t>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0E214" w14:textId="4EBACD1B" w:rsidR="006839D2" w:rsidRDefault="006839D2" w:rsidP="002B7A57">
            <w:pPr>
              <w:pStyle w:val="TAL"/>
              <w:rPr>
                <w:lang w:eastAsia="ja-JP"/>
              </w:rPr>
            </w:pPr>
            <w:del w:id="2034" w:author="Peter Gaal" w:date="2019-11-01T15:39:00Z">
              <w:r w:rsidDel="007B7D9A">
                <w:rPr>
                  <w:lang w:eastAsia="ja-JP"/>
                </w:rPr>
                <w:delText>No</w:delText>
              </w:r>
            </w:del>
            <w:ins w:id="2035" w:author="Peter Gaal" w:date="2019-11-01T15: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CDF3EE" w14:textId="09515295" w:rsidR="006839D2" w:rsidRPr="00A34E76" w:rsidRDefault="006839D2" w:rsidP="002B7A57">
            <w:pPr>
              <w:pStyle w:val="TAL"/>
              <w:rPr>
                <w:lang w:eastAsia="ja-JP"/>
              </w:rPr>
            </w:pPr>
            <w:del w:id="2036" w:author="Peter Gaal" w:date="2019-11-01T15:40:00Z">
              <w:r w:rsidDel="00C9492C">
                <w:rPr>
                  <w:lang w:eastAsia="ja-JP"/>
                </w:rPr>
                <w:delText>No</w:delText>
              </w:r>
            </w:del>
            <w:ins w:id="2037" w:author="Peter Gaal" w:date="2019-11-01T15: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463AEC0" w14:textId="302DCFFF"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D4666F" w14:textId="2B49C2EF" w:rsidR="006839D2" w:rsidRPr="00453140" w:rsidRDefault="006839D2" w:rsidP="002B7A57">
            <w:pPr>
              <w:pStyle w:val="TAL"/>
              <w:rPr>
                <w:ins w:id="2038" w:author="Peter Gaal" w:date="2020-01-13T10:54:00Z"/>
                <w:lang w:eastAsia="ja-JP"/>
              </w:rPr>
            </w:pPr>
            <w:ins w:id="2039" w:author="Peter Gaal" w:date="2020-01-13T10:54:00Z">
              <w:r w:rsidRPr="00453140">
                <w:rPr>
                  <w:lang w:eastAsia="ja-JP"/>
                </w:rPr>
                <w:t>Componenet-1</w:t>
              </w:r>
            </w:ins>
          </w:p>
          <w:p w14:paraId="49A05F7F" w14:textId="77A57D03" w:rsidR="006839D2" w:rsidRDefault="006839D2" w:rsidP="002B7A57">
            <w:pPr>
              <w:pStyle w:val="TAL"/>
              <w:rPr>
                <w:ins w:id="2040" w:author="Peter Gaal" w:date="2020-01-13T11:06:00Z"/>
                <w:lang w:eastAsia="ja-JP"/>
              </w:rPr>
            </w:pPr>
            <w:ins w:id="2041" w:author="Peter Gaal" w:date="2020-01-13T10:54:00Z">
              <w:r w:rsidRPr="00453140">
                <w:rPr>
                  <w:lang w:eastAsia="ja-JP"/>
                </w:rPr>
                <w:t>c</w:t>
              </w:r>
            </w:ins>
            <w:ins w:id="2042" w:author="Peter Gaal" w:date="2020-01-13T10:53:00Z">
              <w:r w:rsidRPr="00453140">
                <w:rPr>
                  <w:lang w:eastAsia="ja-JP"/>
                </w:rPr>
                <w:t>andidate value set</w:t>
              </w:r>
            </w:ins>
            <w:ins w:id="2043" w:author="Peter Gaal" w:date="2020-01-13T10:54:00Z">
              <w:r w:rsidRPr="00453140">
                <w:rPr>
                  <w:lang w:eastAsia="ja-JP"/>
                </w:rPr>
                <w:t xml:space="preserve">: </w:t>
              </w:r>
            </w:ins>
            <w:ins w:id="2044" w:author="Peter Gaal" w:date="2020-01-13T10:53:00Z">
              <w:r w:rsidRPr="00453140">
                <w:rPr>
                  <w:lang w:eastAsia="ja-JP"/>
                </w:rPr>
                <w:t>{</w:t>
              </w:r>
            </w:ins>
            <w:ins w:id="2045" w:author="Peter Gaal" w:date="2020-01-13T10:54:00Z">
              <w:r w:rsidRPr="00453140">
                <w:rPr>
                  <w:lang w:eastAsia="ja-JP"/>
                </w:rPr>
                <w:t>‘semi-static only’, ‘both semi-static and dynamic’}</w:t>
              </w:r>
            </w:ins>
            <w:ins w:id="2046" w:author="Peter Gaal" w:date="2020-01-13T10:53:00Z">
              <w:r w:rsidRPr="00453140">
                <w:rPr>
                  <w:lang w:eastAsia="ja-JP"/>
                </w:rPr>
                <w:t xml:space="preserve"> </w:t>
              </w:r>
            </w:ins>
          </w:p>
          <w:p w14:paraId="41DE0872" w14:textId="52564CDF" w:rsidR="006839D2" w:rsidRDefault="006839D2" w:rsidP="002B7A57">
            <w:pPr>
              <w:pStyle w:val="TAL"/>
              <w:rPr>
                <w:ins w:id="2047" w:author="Peter Gaal" w:date="2020-01-13T11:08:00Z"/>
                <w:lang w:eastAsia="ja-JP"/>
              </w:rPr>
            </w:pPr>
          </w:p>
          <w:p w14:paraId="3B995335" w14:textId="79628A9E" w:rsidR="006839D2" w:rsidRPr="00453140" w:rsidRDefault="006839D2" w:rsidP="002B7A57">
            <w:pPr>
              <w:pStyle w:val="TAL"/>
              <w:rPr>
                <w:ins w:id="2048" w:author="Peter Gaal" w:date="2020-01-13T11:09:00Z"/>
                <w:lang w:eastAsia="ja-JP"/>
              </w:rPr>
            </w:pPr>
            <w:ins w:id="2049" w:author="Peter Gaal" w:date="2020-01-13T11:09:00Z">
              <w:r w:rsidRPr="00453140">
                <w:rPr>
                  <w:lang w:eastAsia="ja-JP"/>
                </w:rPr>
                <w:t>Componenet-</w:t>
              </w:r>
              <w:r>
                <w:rPr>
                  <w:lang w:eastAsia="ja-JP"/>
                </w:rPr>
                <w:t>2</w:t>
              </w:r>
            </w:ins>
          </w:p>
          <w:p w14:paraId="5913C30F" w14:textId="0BC1297D" w:rsidR="006839D2" w:rsidRDefault="006839D2" w:rsidP="002B7A57">
            <w:pPr>
              <w:pStyle w:val="TAL"/>
              <w:rPr>
                <w:lang w:eastAsia="ja-JP"/>
              </w:rPr>
            </w:pPr>
            <w:ins w:id="2050" w:author="Peter Gaal" w:date="2020-01-13T11:09:00Z">
              <w:r w:rsidRPr="00453140">
                <w:rPr>
                  <w:lang w:eastAsia="ja-JP"/>
                </w:rPr>
                <w:t>candidate value set: {</w:t>
              </w:r>
              <w:r>
                <w:rPr>
                  <w:lang w:eastAsia="ja-JP"/>
                </w:rPr>
                <w:t>8, 12, 16</w:t>
              </w:r>
              <w:r w:rsidRPr="00453140">
                <w:rPr>
                  <w:lang w:eastAsia="ja-JP"/>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EE8DE" w14:textId="77777777" w:rsidR="006839D2" w:rsidRDefault="006839D2" w:rsidP="002B7A57">
            <w:pPr>
              <w:pStyle w:val="TAL"/>
              <w:rPr>
                <w:lang w:eastAsia="ja-JP"/>
              </w:rPr>
            </w:pPr>
            <w:r>
              <w:rPr>
                <w:lang w:eastAsia="ja-JP"/>
              </w:rPr>
              <w:t>Optional with capability signalling</w:t>
            </w:r>
          </w:p>
        </w:tc>
      </w:tr>
      <w:tr w:rsidR="006839D2" w14:paraId="7C960649" w14:textId="668AE8F8" w:rsidTr="002B7A57">
        <w:trPr>
          <w:trHeight w:val="20"/>
        </w:trPr>
        <w:tc>
          <w:tcPr>
            <w:tcW w:w="1129" w:type="dxa"/>
            <w:vMerge/>
            <w:tcBorders>
              <w:left w:val="single" w:sz="4" w:space="0" w:color="auto"/>
              <w:right w:val="single" w:sz="4" w:space="0" w:color="auto"/>
            </w:tcBorders>
            <w:shd w:val="clear" w:color="auto" w:fill="auto"/>
          </w:tcPr>
          <w:p w14:paraId="4C10E5CD"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CB8F9" w14:textId="4B4FFC2A" w:rsidR="006839D2" w:rsidRPr="00A62B54" w:rsidRDefault="006839D2" w:rsidP="002B7A57">
            <w:pPr>
              <w:pStyle w:val="TAL"/>
              <w:rPr>
                <w:rFonts w:eastAsia="SimSun"/>
                <w:lang w:eastAsia="zh-CN"/>
              </w:rPr>
            </w:pPr>
            <w:r>
              <w:rPr>
                <w:rFonts w:eastAsia="SimSun" w:hint="eastAsia"/>
                <w:lang w:eastAsia="zh-CN"/>
              </w:rPr>
              <w:t>11-7</w:t>
            </w:r>
            <w:ins w:id="2051" w:author="Peter Gaal" w:date="2019-11-01T15:34:00Z">
              <w:r>
                <w:rPr>
                  <w:rFonts w:eastAsia="SimSun"/>
                  <w:lang w:eastAsia="zh-CN"/>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D60F794" w14:textId="108BDAE7" w:rsidR="006839D2" w:rsidRPr="00BB3ED7" w:rsidRDefault="006839D2" w:rsidP="002B7A57">
            <w:pPr>
              <w:pStyle w:val="TAL"/>
              <w:rPr>
                <w:rFonts w:eastAsia="SimSun"/>
                <w:lang w:eastAsia="zh-CN"/>
              </w:rPr>
            </w:pPr>
            <w:r>
              <w:rPr>
                <w:rFonts w:eastAsia="SimSun" w:hint="eastAsia"/>
                <w:lang w:eastAsia="zh-CN"/>
              </w:rPr>
              <w:t>UL cancelation scheme</w:t>
            </w:r>
            <w:ins w:id="2052" w:author="Peter Gaal" w:date="2019-11-01T15:34:00Z">
              <w:r>
                <w:rPr>
                  <w:rFonts w:eastAsia="SimSun"/>
                  <w:lang w:eastAsia="zh-CN"/>
                </w:rPr>
                <w:t xml:space="preserve"> on same CC</w:t>
              </w:r>
            </w:ins>
            <w:r>
              <w:rPr>
                <w:rFonts w:eastAsia="SimSun" w:hint="eastAsia"/>
                <w:lang w:eastAsia="zh-CN"/>
              </w:rPr>
              <w:t xml:space="preserve"> </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C06E1C7" w14:textId="6924A18C" w:rsidR="006839D2" w:rsidRPr="0032705D" w:rsidRDefault="006839D2" w:rsidP="002B7A57">
            <w:pPr>
              <w:pStyle w:val="TAL"/>
              <w:rPr>
                <w:lang w:eastAsia="ja-JP"/>
              </w:rPr>
            </w:pPr>
            <w:r w:rsidRPr="0032705D">
              <w:rPr>
                <w:lang w:eastAsia="ja-JP"/>
              </w:rPr>
              <w:t>1) Supports group common DCI (i.e. DCI format 2_</w:t>
            </w:r>
            <w:ins w:id="2053" w:author="Peter Gaal" w:date="2020-01-13T17:55:00Z">
              <w:r>
                <w:rPr>
                  <w:lang w:eastAsia="ja-JP"/>
                </w:rPr>
                <w:t>4</w:t>
              </w:r>
            </w:ins>
            <w:del w:id="2054" w:author="Peter Gaal" w:date="2020-01-13T17:55:00Z">
              <w:r w:rsidRPr="0032705D" w:rsidDel="003C62D6">
                <w:rPr>
                  <w:lang w:eastAsia="ja-JP"/>
                </w:rPr>
                <w:delText>x</w:delText>
              </w:r>
            </w:del>
            <w:r w:rsidRPr="0032705D">
              <w:rPr>
                <w:lang w:eastAsia="ja-JP"/>
              </w:rPr>
              <w:t>) for cancelation indication</w:t>
            </w:r>
            <w:ins w:id="2055" w:author="Peter Gaal" w:date="2019-11-01T15:35:00Z">
              <w:r>
                <w:rPr>
                  <w:lang w:eastAsia="ja-JP"/>
                </w:rPr>
                <w:t xml:space="preserve"> on the same CC as PUSCH or SRS</w:t>
              </w:r>
            </w:ins>
            <w:r w:rsidRPr="0032705D">
              <w:rPr>
                <w:lang w:eastAsia="ja-JP"/>
              </w:rPr>
              <w:t xml:space="preserve"> </w:t>
            </w:r>
          </w:p>
          <w:p w14:paraId="7F105041" w14:textId="77777777" w:rsidR="006839D2" w:rsidRPr="0032705D" w:rsidRDefault="006839D2" w:rsidP="002B7A57">
            <w:pPr>
              <w:pStyle w:val="TAL"/>
              <w:rPr>
                <w:lang w:eastAsia="ja-JP"/>
              </w:rPr>
            </w:pPr>
            <w:r w:rsidRPr="0032705D">
              <w:rPr>
                <w:rFonts w:hint="eastAsia"/>
                <w:lang w:eastAsia="ja-JP"/>
              </w:rPr>
              <w:t xml:space="preserve">2) </w:t>
            </w:r>
            <w:r w:rsidRPr="0032705D">
              <w:rPr>
                <w:lang w:eastAsia="ja-JP"/>
              </w:rPr>
              <w:t xml:space="preserve">UL cancelation for PUSCH </w:t>
            </w:r>
          </w:p>
          <w:p w14:paraId="2FE3B9F6" w14:textId="77777777" w:rsidR="006839D2" w:rsidRDefault="006839D2" w:rsidP="002B7A57">
            <w:pPr>
              <w:pStyle w:val="TAL"/>
              <w:rPr>
                <w:lang w:eastAsia="ja-JP"/>
              </w:rPr>
            </w:pPr>
            <w:r w:rsidRPr="0032705D">
              <w:rPr>
                <w:lang w:eastAsia="ja-JP"/>
              </w:rPr>
              <w:t>3) UL cancelation for SRS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61DF05" w14:textId="3F7753FD" w:rsidR="006839D2"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645F37F" w14:textId="101CCF77" w:rsidR="006839D2" w:rsidRPr="0044340F" w:rsidRDefault="006839D2" w:rsidP="002B7A57">
            <w:pPr>
              <w:pStyle w:val="TAL"/>
              <w:rPr>
                <w:i/>
              </w:rPr>
            </w:pPr>
            <w:ins w:id="2056"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74625" w14:textId="01C3E257"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0DE762"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C56BC" w14:textId="2E7BFB95" w:rsidR="006839D2" w:rsidRPr="00461921" w:rsidRDefault="006839D2" w:rsidP="002B7A57">
            <w:pPr>
              <w:pStyle w:val="TAL"/>
              <w:rPr>
                <w:lang w:eastAsia="ja-JP"/>
              </w:rPr>
            </w:pPr>
            <w:del w:id="2057" w:author="Peter Gaal" w:date="2019-11-01T15:34:00Z">
              <w:r w:rsidRPr="00461921" w:rsidDel="007B7D9A">
                <w:rPr>
                  <w:rFonts w:hint="eastAsia"/>
                  <w:lang w:eastAsia="ja-JP"/>
                </w:rPr>
                <w:delText>Per UE</w:delText>
              </w:r>
            </w:del>
            <w:ins w:id="2058" w:author="Peter Gaal" w:date="2019-11-01T15:34: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81CF3" w14:textId="53CB9DD9" w:rsidR="006839D2" w:rsidRDefault="006839D2" w:rsidP="002B7A57">
            <w:pPr>
              <w:pStyle w:val="TAL"/>
              <w:rPr>
                <w:lang w:eastAsia="ja-JP"/>
              </w:rPr>
            </w:pPr>
            <w:del w:id="2059" w:author="Peter Gaal" w:date="2019-11-01T15:34:00Z">
              <w:r w:rsidDel="007B7D9A">
                <w:rPr>
                  <w:lang w:eastAsia="ja-JP"/>
                </w:rPr>
                <w:delText>No</w:delText>
              </w:r>
            </w:del>
            <w:ins w:id="2060" w:author="Peter Gaal" w:date="2019-11-01T15:3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DB6807" w14:textId="2500E0FB" w:rsidR="006839D2" w:rsidRPr="00A34E76" w:rsidRDefault="006839D2" w:rsidP="002B7A57">
            <w:pPr>
              <w:pStyle w:val="TAL"/>
              <w:rPr>
                <w:lang w:eastAsia="ja-JP"/>
              </w:rPr>
            </w:pPr>
            <w:del w:id="2061" w:author="Peter Gaal" w:date="2019-11-01T15:35:00Z">
              <w:r w:rsidDel="007B7D9A">
                <w:rPr>
                  <w:lang w:eastAsia="ja-JP"/>
                </w:rPr>
                <w:delText>No</w:delText>
              </w:r>
            </w:del>
            <w:ins w:id="2062" w:author="Peter Gaal" w:date="2019-11-01T15:3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547B47D"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328E8A" w14:textId="3F33E792"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30E3D" w14:textId="77777777" w:rsidR="006839D2" w:rsidRDefault="006839D2" w:rsidP="002B7A57">
            <w:pPr>
              <w:pStyle w:val="TAL"/>
              <w:rPr>
                <w:lang w:eastAsia="ja-JP"/>
              </w:rPr>
            </w:pPr>
            <w:r>
              <w:rPr>
                <w:lang w:eastAsia="ja-JP"/>
              </w:rPr>
              <w:t>Optional with capability signalling</w:t>
            </w:r>
          </w:p>
        </w:tc>
      </w:tr>
      <w:tr w:rsidR="006839D2" w14:paraId="0667586F" w14:textId="77777777" w:rsidTr="002B7A57">
        <w:trPr>
          <w:trHeight w:val="20"/>
          <w:ins w:id="2063" w:author="Peter Gaal" w:date="2020-01-13T17:56:00Z"/>
        </w:trPr>
        <w:tc>
          <w:tcPr>
            <w:tcW w:w="1129" w:type="dxa"/>
            <w:vMerge/>
            <w:tcBorders>
              <w:left w:val="single" w:sz="4" w:space="0" w:color="auto"/>
              <w:right w:val="single" w:sz="4" w:space="0" w:color="auto"/>
            </w:tcBorders>
            <w:shd w:val="clear" w:color="auto" w:fill="auto"/>
          </w:tcPr>
          <w:p w14:paraId="066289D1" w14:textId="77777777" w:rsidR="006839D2" w:rsidRDefault="006839D2" w:rsidP="002B7A57">
            <w:pPr>
              <w:pStyle w:val="TAL"/>
              <w:rPr>
                <w:ins w:id="2064" w:author="Peter Gaal" w:date="2020-01-13T17:5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DC89B" w14:textId="173F013B" w:rsidR="006839D2" w:rsidRDefault="006839D2" w:rsidP="002B7A57">
            <w:pPr>
              <w:pStyle w:val="TAL"/>
              <w:rPr>
                <w:ins w:id="2065" w:author="Peter Gaal" w:date="2020-01-13T17:56:00Z"/>
                <w:rFonts w:eastAsia="SimSun"/>
                <w:lang w:eastAsia="zh-CN"/>
              </w:rPr>
            </w:pPr>
            <w:ins w:id="2066" w:author="Peter Gaal" w:date="2020-01-13T17:57:00Z">
              <w:r>
                <w:rPr>
                  <w:rFonts w:eastAsia="SimSun" w:hint="eastAsia"/>
                  <w:lang w:eastAsia="zh-CN"/>
                </w:rPr>
                <w:t>11-7</w:t>
              </w:r>
              <w:r>
                <w:rPr>
                  <w:rFonts w:eastAsia="SimSun"/>
                  <w:lang w:eastAsia="zh-CN"/>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C15A631" w14:textId="374158A0" w:rsidR="006839D2" w:rsidRDefault="006839D2" w:rsidP="002B7A57">
            <w:pPr>
              <w:pStyle w:val="TAL"/>
              <w:rPr>
                <w:ins w:id="2067" w:author="Peter Gaal" w:date="2020-01-13T17:56:00Z"/>
                <w:rFonts w:eastAsia="SimSun"/>
                <w:lang w:eastAsia="zh-CN"/>
              </w:rPr>
            </w:pPr>
            <w:ins w:id="2068" w:author="Peter Gaal" w:date="2020-02-09T23:10:00Z">
              <w:r>
                <w:rPr>
                  <w:rFonts w:eastAsia="SimSun"/>
                  <w:lang w:eastAsia="zh-CN"/>
                </w:rPr>
                <w:t xml:space="preserve">More than one </w:t>
              </w:r>
            </w:ins>
            <w:ins w:id="2069" w:author="Peter Gaal" w:date="2020-01-13T17:57:00Z">
              <w:r>
                <w:rPr>
                  <w:rFonts w:eastAsia="SimSun"/>
                  <w:lang w:eastAsia="zh-CN"/>
                </w:rPr>
                <w:t xml:space="preserve">monitoring </w:t>
              </w:r>
            </w:ins>
            <w:ins w:id="2070" w:author="Peter Gaal" w:date="2020-01-13T17:58:00Z">
              <w:r>
                <w:rPr>
                  <w:rFonts w:eastAsia="SimSun"/>
                  <w:lang w:eastAsia="zh-CN"/>
                </w:rPr>
                <w:t>occasion for DCI 2_4 per slot on same CC</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3EA6E77" w14:textId="76B2106B" w:rsidR="006839D2" w:rsidRDefault="006839D2" w:rsidP="002B7A57">
            <w:pPr>
              <w:pStyle w:val="TAL"/>
              <w:rPr>
                <w:ins w:id="2071" w:author="Peter Gaal" w:date="2020-02-09T23:10:00Z"/>
                <w:rFonts w:eastAsia="SimSun"/>
                <w:lang w:eastAsia="zh-CN"/>
              </w:rPr>
            </w:pPr>
            <w:ins w:id="2072" w:author="Peter Gaal" w:date="2020-02-09T23:11:00Z">
              <w:r>
                <w:rPr>
                  <w:rFonts w:eastAsia="SimSun"/>
                  <w:lang w:eastAsia="zh-CN"/>
                </w:rPr>
                <w:t>M</w:t>
              </w:r>
            </w:ins>
            <w:ins w:id="2073" w:author="Peter Gaal" w:date="2020-01-13T17:59:00Z">
              <w:r>
                <w:rPr>
                  <w:rFonts w:eastAsia="SimSun"/>
                  <w:lang w:eastAsia="zh-CN"/>
                </w:rPr>
                <w:t>onitoring occasions per slot for DCI 2_4 reception on the same CC as PUSCH or SRS</w:t>
              </w:r>
            </w:ins>
          </w:p>
          <w:p w14:paraId="1E04D7BA" w14:textId="77777777" w:rsidR="006839D2" w:rsidRDefault="006839D2" w:rsidP="002B7A57">
            <w:pPr>
              <w:pStyle w:val="TAL"/>
              <w:rPr>
                <w:ins w:id="2074" w:author="Peter Gaal" w:date="2020-02-09T23:10:00Z"/>
                <w:rFonts w:eastAsia="SimSun"/>
                <w:lang w:eastAsia="zh-CN"/>
              </w:rPr>
            </w:pPr>
          </w:p>
          <w:p w14:paraId="6595955E" w14:textId="1D2613C5" w:rsidR="006839D2" w:rsidRPr="0032705D" w:rsidRDefault="006839D2" w:rsidP="002B7A57">
            <w:pPr>
              <w:pStyle w:val="TAL"/>
              <w:rPr>
                <w:ins w:id="2075" w:author="Peter Gaal" w:date="2020-01-13T17:56:00Z"/>
                <w:lang w:eastAsia="ja-JP"/>
              </w:rPr>
            </w:pPr>
            <w:ins w:id="2076" w:author="Peter Gaal" w:date="2020-02-09T23:10:00Z">
              <w:r>
                <w:rPr>
                  <w:lang w:eastAsia="ja-JP"/>
                </w:rPr>
                <w:t xml:space="preserve">Supported combinations of (X, Y), where X is the minimum gap between </w:t>
              </w:r>
            </w:ins>
            <w:ins w:id="2077" w:author="Peter Gaal" w:date="2020-02-09T23:11:00Z">
              <w:r>
                <w:rPr>
                  <w:lang w:eastAsia="ja-JP"/>
                </w:rPr>
                <w:t>monitoring occasions</w:t>
              </w:r>
            </w:ins>
            <w:ins w:id="2078" w:author="Peter Gaal" w:date="2020-02-09T23:10:00Z">
              <w:r>
                <w:rPr>
                  <w:lang w:eastAsia="ja-JP"/>
                </w:rPr>
                <w:t xml:space="preserve"> measured from beginning to beginning of the </w:t>
              </w:r>
            </w:ins>
            <w:ins w:id="2079" w:author="Peter Gaal" w:date="2020-02-09T23:12:00Z">
              <w:r>
                <w:rPr>
                  <w:lang w:eastAsia="ja-JP"/>
                </w:rPr>
                <w:t>monitoring occasions</w:t>
              </w:r>
            </w:ins>
            <w:ins w:id="2080" w:author="Peter Gaal" w:date="2020-02-09T23:10:00Z">
              <w:r>
                <w:rPr>
                  <w:lang w:eastAsia="ja-JP"/>
                </w:rPr>
                <w:t>, including across slots, and Y is the</w:t>
              </w:r>
            </w:ins>
            <w:ins w:id="2081" w:author="Peter Gaal" w:date="2020-02-09T23:12:00Z">
              <w:r>
                <w:rPr>
                  <w:lang w:eastAsia="ja-JP"/>
                </w:rPr>
                <w:t xml:space="preserve"> </w:t>
              </w:r>
            </w:ins>
            <w:ins w:id="2082" w:author="Peter Gaal" w:date="2020-02-09T23:10:00Z">
              <w:r>
                <w:rPr>
                  <w:lang w:eastAsia="ja-JP"/>
                </w:rPr>
                <w:t>duration</w:t>
              </w:r>
            </w:ins>
            <w:ins w:id="2083" w:author="Peter Gaal" w:date="2020-02-09T23:12:00Z">
              <w:r>
                <w:rPr>
                  <w:lang w:eastAsia="ja-JP"/>
                </w:rPr>
                <w:t xml:space="preserve"> of the monitoring occasion</w:t>
              </w:r>
            </w:ins>
            <w:ins w:id="2084" w:author="Peter Gaal" w:date="2020-02-09T23:10:00Z">
              <w:r>
                <w:rPr>
                  <w:lang w:eastAsia="ja-JP"/>
                </w:rPr>
                <w:t>, with both X and Y in units of symbols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69022D2" w14:textId="5FDDF9CF" w:rsidR="006839D2" w:rsidRDefault="006839D2" w:rsidP="002B7A57">
            <w:pPr>
              <w:pStyle w:val="TAL"/>
              <w:rPr>
                <w:ins w:id="2085" w:author="Peter Gaal" w:date="2020-01-13T17:56:00Z"/>
                <w:lang w:eastAsia="ja-JP"/>
              </w:rPr>
            </w:pPr>
            <w:ins w:id="2086" w:author="Peter Gaal" w:date="2020-01-13T18:00:00Z">
              <w:r>
                <w:rPr>
                  <w:lang w:eastAsia="ja-JP"/>
                </w:rPr>
                <w:t>11-7a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294ACCD" w14:textId="51EBF56B" w:rsidR="006839D2" w:rsidRPr="0058115F" w:rsidRDefault="006839D2" w:rsidP="002B7A57">
            <w:pPr>
              <w:pStyle w:val="TAL"/>
              <w:rPr>
                <w:ins w:id="2087" w:author="Peter Gaal" w:date="2020-01-13T17:56:00Z"/>
                <w:rFonts w:eastAsia="SimSun"/>
                <w:lang w:eastAsia="zh-CN"/>
              </w:rPr>
            </w:pPr>
            <w:ins w:id="2088" w:author="Peter Gaal" w:date="2020-01-13T18:00: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B61E7F" w14:textId="6432EE7F" w:rsidR="006839D2" w:rsidRDefault="006839D2" w:rsidP="002B7A57">
            <w:pPr>
              <w:pStyle w:val="TAL"/>
              <w:rPr>
                <w:ins w:id="2089" w:author="Peter Gaal" w:date="2020-01-13T17:56:00Z"/>
                <w:lang w:eastAsia="ja-JP"/>
              </w:rPr>
            </w:pPr>
            <w:ins w:id="2090" w:author="Peter Gaal" w:date="2020-01-13T18:0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1BCC8CC" w14:textId="77777777" w:rsidR="006839D2" w:rsidRPr="00461921" w:rsidRDefault="006839D2" w:rsidP="002B7A57">
            <w:pPr>
              <w:pStyle w:val="TAL"/>
              <w:rPr>
                <w:ins w:id="2091" w:author="Peter Gaal" w:date="2020-01-13T17:5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03212" w14:textId="749A2B7B" w:rsidR="006839D2" w:rsidRPr="00461921" w:rsidDel="007B7D9A" w:rsidRDefault="006839D2" w:rsidP="002B7A57">
            <w:pPr>
              <w:pStyle w:val="TAL"/>
              <w:rPr>
                <w:ins w:id="2092" w:author="Peter Gaal" w:date="2020-01-13T17:56:00Z"/>
                <w:lang w:eastAsia="ja-JP"/>
              </w:rPr>
            </w:pPr>
            <w:ins w:id="2093" w:author="Peter Gaal" w:date="2020-01-13T18:03: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AEF6" w14:textId="5982F7EE" w:rsidR="006839D2" w:rsidDel="007B7D9A" w:rsidRDefault="006839D2" w:rsidP="002B7A57">
            <w:pPr>
              <w:pStyle w:val="TAL"/>
              <w:rPr>
                <w:ins w:id="2094" w:author="Peter Gaal" w:date="2020-01-13T17:56:00Z"/>
                <w:lang w:eastAsia="ja-JP"/>
              </w:rPr>
            </w:pPr>
            <w:ins w:id="2095" w:author="Peter Gaal" w:date="2020-01-13T18: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6DE5B6" w14:textId="106E552F" w:rsidR="006839D2" w:rsidDel="007B7D9A" w:rsidRDefault="006839D2" w:rsidP="002B7A57">
            <w:pPr>
              <w:pStyle w:val="TAL"/>
              <w:rPr>
                <w:ins w:id="2096" w:author="Peter Gaal" w:date="2020-01-13T17:56:00Z"/>
                <w:lang w:eastAsia="ja-JP"/>
              </w:rPr>
            </w:pPr>
            <w:ins w:id="2097" w:author="Peter Gaal" w:date="2020-01-13T18:0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1268DC" w14:textId="02B99151" w:rsidR="006839D2" w:rsidRDefault="006839D2" w:rsidP="002B7A57">
            <w:pPr>
              <w:pStyle w:val="TAL"/>
              <w:rPr>
                <w:ins w:id="2098" w:author="Peter Gaal" w:date="2020-01-13T17:5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D84D6C" w14:textId="2DF07816" w:rsidR="006839D2" w:rsidRDefault="006839D2" w:rsidP="002B7A57">
            <w:pPr>
              <w:pStyle w:val="TAL"/>
              <w:rPr>
                <w:ins w:id="2099" w:author="Peter Gaal" w:date="2020-02-09T23:09:00Z"/>
              </w:rPr>
            </w:pPr>
            <w:ins w:id="2100" w:author="Peter Gaal" w:date="2020-02-09T23:09:00Z">
              <w:r>
                <w:t xml:space="preserve">Candidate value set: </w:t>
              </w:r>
            </w:ins>
          </w:p>
          <w:p w14:paraId="201F0CDE" w14:textId="77777777" w:rsidR="006839D2" w:rsidRDefault="006839D2" w:rsidP="002B7A57">
            <w:pPr>
              <w:pStyle w:val="TAL"/>
              <w:rPr>
                <w:ins w:id="2101" w:author="Peter Gaal" w:date="2020-02-09T23:09:00Z"/>
              </w:rPr>
            </w:pPr>
            <w:ins w:id="2102" w:author="Peter Gaal" w:date="2020-02-09T23:09:00Z">
              <w:r>
                <w:t xml:space="preserve">(X, Y) = </w:t>
              </w:r>
            </w:ins>
          </w:p>
          <w:p w14:paraId="623D51F3" w14:textId="77777777" w:rsidR="006839D2" w:rsidRDefault="006839D2" w:rsidP="002B7A57">
            <w:pPr>
              <w:pStyle w:val="TAL"/>
              <w:rPr>
                <w:ins w:id="2103" w:author="Peter Gaal" w:date="2020-02-09T23:09:00Z"/>
              </w:rPr>
            </w:pPr>
            <w:ins w:id="2104" w:author="Peter Gaal" w:date="2020-02-09T23:09:00Z">
              <w:r>
                <w:t>{(7, 7),</w:t>
              </w:r>
            </w:ins>
          </w:p>
          <w:p w14:paraId="657DC50C" w14:textId="77777777" w:rsidR="006839D2" w:rsidRDefault="006839D2" w:rsidP="002B7A57">
            <w:pPr>
              <w:pStyle w:val="TAL"/>
              <w:rPr>
                <w:ins w:id="2105" w:author="Peter Gaal" w:date="2020-02-09T23:09:00Z"/>
              </w:rPr>
            </w:pPr>
            <w:ins w:id="2106" w:author="Peter Gaal" w:date="2020-02-09T23:09:00Z">
              <w:r>
                <w:t xml:space="preserve">(4, 2) and (7, 7), </w:t>
              </w:r>
            </w:ins>
          </w:p>
          <w:p w14:paraId="7E4D8F6B" w14:textId="24FD3B2C" w:rsidR="006839D2" w:rsidRDefault="006839D2" w:rsidP="002B7A57">
            <w:pPr>
              <w:pStyle w:val="TAL"/>
              <w:rPr>
                <w:ins w:id="2107" w:author="Peter Gaal" w:date="2020-01-13T17:56:00Z"/>
              </w:rPr>
            </w:pPr>
            <w:ins w:id="2108" w:author="Peter Gaal" w:date="2020-02-09T23:09:00Z">
              <w:r>
                <w:t>(2, 2) and (4, 2) and (7, 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3F15D" w14:textId="4AB4CCC6" w:rsidR="006839D2" w:rsidRDefault="006839D2" w:rsidP="002B7A57">
            <w:pPr>
              <w:pStyle w:val="TAL"/>
              <w:rPr>
                <w:ins w:id="2109" w:author="Peter Gaal" w:date="2020-01-13T17:56:00Z"/>
                <w:lang w:eastAsia="ja-JP"/>
              </w:rPr>
            </w:pPr>
            <w:ins w:id="2110" w:author="Peter Gaal" w:date="2020-01-13T18:01:00Z">
              <w:r>
                <w:rPr>
                  <w:lang w:eastAsia="ja-JP"/>
                </w:rPr>
                <w:t>Optional with capability signalling</w:t>
              </w:r>
            </w:ins>
          </w:p>
        </w:tc>
      </w:tr>
      <w:tr w:rsidR="006839D2" w14:paraId="325EE2E0" w14:textId="15CBEBF5" w:rsidTr="002B7A57">
        <w:trPr>
          <w:trHeight w:val="20"/>
          <w:ins w:id="2111" w:author="Peter Gaal" w:date="2019-11-01T15:33:00Z"/>
        </w:trPr>
        <w:tc>
          <w:tcPr>
            <w:tcW w:w="1129" w:type="dxa"/>
            <w:vMerge/>
            <w:tcBorders>
              <w:left w:val="single" w:sz="4" w:space="0" w:color="auto"/>
              <w:right w:val="single" w:sz="4" w:space="0" w:color="auto"/>
            </w:tcBorders>
            <w:shd w:val="clear" w:color="auto" w:fill="auto"/>
          </w:tcPr>
          <w:p w14:paraId="09536EA1" w14:textId="77777777" w:rsidR="006839D2" w:rsidRDefault="006839D2" w:rsidP="002B7A57">
            <w:pPr>
              <w:pStyle w:val="TAL"/>
              <w:rPr>
                <w:ins w:id="2112" w:author="Peter Gaal" w:date="2019-11-01T15:3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7CBD6" w14:textId="2BE6B6F3" w:rsidR="006839D2" w:rsidRDefault="006839D2" w:rsidP="002B7A57">
            <w:pPr>
              <w:pStyle w:val="TAL"/>
              <w:rPr>
                <w:ins w:id="2113" w:author="Peter Gaal" w:date="2019-11-01T15:33:00Z"/>
                <w:rFonts w:eastAsia="SimSun"/>
                <w:lang w:eastAsia="zh-CN"/>
              </w:rPr>
            </w:pPr>
            <w:ins w:id="2114" w:author="Peter Gaal" w:date="2019-11-01T15:33:00Z">
              <w:r>
                <w:rPr>
                  <w:rFonts w:eastAsia="SimSun" w:hint="eastAsia"/>
                  <w:lang w:eastAsia="zh-CN"/>
                </w:rPr>
                <w:t>11-7</w:t>
              </w:r>
            </w:ins>
            <w:ins w:id="2115" w:author="Peter Gaal" w:date="2020-01-13T17:57:00Z">
              <w:r>
                <w:rPr>
                  <w:rFonts w:eastAsia="SimSun"/>
                  <w:lang w:eastAsia="zh-CN"/>
                </w:rPr>
                <w:t>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BE3B72B" w14:textId="5C22D2E3" w:rsidR="006839D2" w:rsidRDefault="006839D2" w:rsidP="002B7A57">
            <w:pPr>
              <w:pStyle w:val="TAL"/>
              <w:rPr>
                <w:ins w:id="2116" w:author="Peter Gaal" w:date="2019-11-01T15:33:00Z"/>
                <w:rFonts w:eastAsia="SimSun"/>
                <w:lang w:eastAsia="zh-CN"/>
              </w:rPr>
            </w:pPr>
            <w:ins w:id="2117" w:author="Peter Gaal" w:date="2019-11-01T15:33:00Z">
              <w:r>
                <w:rPr>
                  <w:rFonts w:eastAsia="SimSun" w:hint="eastAsia"/>
                  <w:lang w:eastAsia="zh-CN"/>
                </w:rPr>
                <w:t xml:space="preserve">UL cancelation scheme </w:t>
              </w:r>
            </w:ins>
            <w:ins w:id="2118" w:author="Peter Gaal" w:date="2019-11-01T15:34:00Z">
              <w:r>
                <w:rPr>
                  <w:rFonts w:eastAsia="SimSun"/>
                  <w:lang w:eastAsia="zh-CN"/>
                </w:rPr>
                <w:t>on another CC</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C2C2848" w14:textId="39852CC5" w:rsidR="006839D2" w:rsidRPr="0032705D" w:rsidRDefault="006839D2" w:rsidP="002B7A57">
            <w:pPr>
              <w:pStyle w:val="TAL"/>
              <w:rPr>
                <w:ins w:id="2119" w:author="Peter Gaal" w:date="2019-11-01T15:33:00Z"/>
                <w:lang w:eastAsia="ja-JP"/>
              </w:rPr>
            </w:pPr>
            <w:ins w:id="2120" w:author="Peter Gaal" w:date="2019-11-01T15:33:00Z">
              <w:r w:rsidRPr="0032705D">
                <w:rPr>
                  <w:lang w:eastAsia="ja-JP"/>
                </w:rPr>
                <w:t>1) Supports group common DCI (i.e. DCI format 2_</w:t>
              </w:r>
            </w:ins>
            <w:ins w:id="2121" w:author="Peter Gaal" w:date="2020-01-13T17:55:00Z">
              <w:r>
                <w:rPr>
                  <w:lang w:eastAsia="ja-JP"/>
                </w:rPr>
                <w:t>4</w:t>
              </w:r>
            </w:ins>
            <w:ins w:id="2122" w:author="Peter Gaal" w:date="2019-11-01T15:33:00Z">
              <w:r w:rsidRPr="0032705D">
                <w:rPr>
                  <w:lang w:eastAsia="ja-JP"/>
                </w:rPr>
                <w:t xml:space="preserve">) for cancelation indication </w:t>
              </w:r>
            </w:ins>
            <w:ins w:id="2123" w:author="Peter Gaal" w:date="2019-11-01T15:35:00Z">
              <w:r>
                <w:rPr>
                  <w:lang w:eastAsia="ja-JP"/>
                </w:rPr>
                <w:t>on a different CC from PUSCH or SRS</w:t>
              </w:r>
            </w:ins>
          </w:p>
          <w:p w14:paraId="1511FFF1" w14:textId="77777777" w:rsidR="006839D2" w:rsidRPr="0032705D" w:rsidRDefault="006839D2" w:rsidP="002B7A57">
            <w:pPr>
              <w:pStyle w:val="TAL"/>
              <w:rPr>
                <w:ins w:id="2124" w:author="Peter Gaal" w:date="2019-11-01T15:33:00Z"/>
                <w:lang w:eastAsia="ja-JP"/>
              </w:rPr>
            </w:pPr>
            <w:ins w:id="2125" w:author="Peter Gaal" w:date="2019-11-01T15:33:00Z">
              <w:r w:rsidRPr="0032705D">
                <w:rPr>
                  <w:rFonts w:hint="eastAsia"/>
                  <w:lang w:eastAsia="ja-JP"/>
                </w:rPr>
                <w:t xml:space="preserve">2) </w:t>
              </w:r>
              <w:r w:rsidRPr="0032705D">
                <w:rPr>
                  <w:lang w:eastAsia="ja-JP"/>
                </w:rPr>
                <w:t xml:space="preserve">UL cancelation for PUSCH </w:t>
              </w:r>
            </w:ins>
          </w:p>
          <w:p w14:paraId="19F6D214" w14:textId="6E94735A" w:rsidR="006839D2" w:rsidRPr="0032705D" w:rsidRDefault="006839D2" w:rsidP="002B7A57">
            <w:pPr>
              <w:pStyle w:val="TAL"/>
              <w:rPr>
                <w:ins w:id="2126" w:author="Peter Gaal" w:date="2019-11-01T15:33:00Z"/>
                <w:lang w:eastAsia="ja-JP"/>
              </w:rPr>
            </w:pPr>
            <w:ins w:id="2127" w:author="Peter Gaal" w:date="2019-11-01T15:33:00Z">
              <w:r w:rsidRPr="0032705D">
                <w:rPr>
                  <w:lang w:eastAsia="ja-JP"/>
                </w:rPr>
                <w:t>3) UL cancelation for SRS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CE5FAA5" w14:textId="77777777" w:rsidR="006839D2" w:rsidRDefault="006839D2" w:rsidP="002B7A57">
            <w:pPr>
              <w:pStyle w:val="TAL"/>
              <w:rPr>
                <w:ins w:id="2128" w:author="Peter Gaal" w:date="2019-11-01T15:33: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DCD5A52" w14:textId="3C4FCFA3" w:rsidR="006839D2" w:rsidRPr="0044340F" w:rsidRDefault="006839D2" w:rsidP="002B7A57">
            <w:pPr>
              <w:pStyle w:val="TAL"/>
              <w:rPr>
                <w:ins w:id="2129" w:author="Peter Gaal" w:date="2019-11-01T15:33:00Z"/>
                <w:i/>
              </w:rPr>
            </w:pPr>
            <w:ins w:id="2130"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EAF1E" w14:textId="501A2361" w:rsidR="006839D2" w:rsidRDefault="006839D2" w:rsidP="002B7A57">
            <w:pPr>
              <w:pStyle w:val="TAL"/>
              <w:rPr>
                <w:ins w:id="2131" w:author="Peter Gaal" w:date="2019-11-01T15:33:00Z"/>
                <w:lang w:eastAsia="ja-JP"/>
              </w:rPr>
            </w:pPr>
            <w:ins w:id="2132" w:author="Peter Gaal" w:date="2019-11-01T15:33: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060D5A2" w14:textId="77777777" w:rsidR="006839D2" w:rsidRPr="00461921" w:rsidRDefault="006839D2" w:rsidP="002B7A57">
            <w:pPr>
              <w:pStyle w:val="TAL"/>
              <w:rPr>
                <w:ins w:id="2133" w:author="Peter Gaal" w:date="2019-11-01T15:3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0897B" w14:textId="680F9A30" w:rsidR="006839D2" w:rsidRPr="00461921" w:rsidRDefault="006839D2" w:rsidP="002B7A57">
            <w:pPr>
              <w:pStyle w:val="TAL"/>
              <w:rPr>
                <w:ins w:id="2134" w:author="Peter Gaal" w:date="2019-11-01T15:33:00Z"/>
                <w:lang w:eastAsia="ja-JP"/>
              </w:rPr>
            </w:pPr>
            <w:ins w:id="2135" w:author="Peter Gaal" w:date="2019-11-01T15:36: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72785" w14:textId="17C4D718" w:rsidR="006839D2" w:rsidRDefault="006839D2" w:rsidP="002B7A57">
            <w:pPr>
              <w:pStyle w:val="TAL"/>
              <w:rPr>
                <w:ins w:id="2136" w:author="Peter Gaal" w:date="2019-11-01T15:33:00Z"/>
                <w:lang w:eastAsia="ja-JP"/>
              </w:rPr>
            </w:pPr>
            <w:ins w:id="2137" w:author="Peter Gaal" w:date="2019-11-01T15:36: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14127A" w14:textId="71D16D99" w:rsidR="006839D2" w:rsidRDefault="006839D2" w:rsidP="002B7A57">
            <w:pPr>
              <w:pStyle w:val="TAL"/>
              <w:rPr>
                <w:ins w:id="2138" w:author="Peter Gaal" w:date="2019-11-01T15:33:00Z"/>
                <w:lang w:eastAsia="ja-JP"/>
              </w:rPr>
            </w:pPr>
            <w:ins w:id="2139" w:author="Peter Gaal" w:date="2019-11-01T15:36: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1915A139" w14:textId="0903BB3D" w:rsidR="006839D2" w:rsidRDefault="006839D2" w:rsidP="002B7A57">
            <w:pPr>
              <w:pStyle w:val="TAL"/>
              <w:rPr>
                <w:ins w:id="2140" w:author="Peter Gaal" w:date="2019-11-01T15:33:00Z"/>
              </w:rPr>
            </w:pPr>
            <w:ins w:id="2141" w:author="Peter Gaal" w:date="2019-11-01T15:37:00Z">
              <w:r>
                <w:rPr>
                  <w:lang w:eastAsia="ja-JP"/>
                </w:rPr>
                <w:t>The differentiation is from the perspective of the cell with DCI</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6C572" w14:textId="77777777" w:rsidR="006839D2" w:rsidRDefault="006839D2" w:rsidP="002B7A57">
            <w:pPr>
              <w:pStyle w:val="TAL"/>
              <w:rPr>
                <w:ins w:id="2142" w:author="Peter Gaal" w:date="2019-11-01T15:33: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19A07" w14:textId="5D767987" w:rsidR="006839D2" w:rsidRDefault="006839D2" w:rsidP="002B7A57">
            <w:pPr>
              <w:pStyle w:val="TAL"/>
              <w:rPr>
                <w:ins w:id="2143" w:author="Peter Gaal" w:date="2019-11-01T15:33:00Z"/>
                <w:lang w:eastAsia="ja-JP"/>
              </w:rPr>
            </w:pPr>
            <w:ins w:id="2144" w:author="Peter Gaal" w:date="2019-11-01T15:33:00Z">
              <w:r>
                <w:rPr>
                  <w:lang w:eastAsia="ja-JP"/>
                </w:rPr>
                <w:t>Optional with capability signalling</w:t>
              </w:r>
            </w:ins>
          </w:p>
        </w:tc>
      </w:tr>
      <w:tr w:rsidR="006839D2" w14:paraId="58EDF225" w14:textId="77777777" w:rsidTr="002B7A57">
        <w:trPr>
          <w:trHeight w:val="20"/>
          <w:ins w:id="2145" w:author="Peter Gaal" w:date="2020-01-13T17:57:00Z"/>
        </w:trPr>
        <w:tc>
          <w:tcPr>
            <w:tcW w:w="1129" w:type="dxa"/>
            <w:vMerge/>
            <w:tcBorders>
              <w:left w:val="single" w:sz="4" w:space="0" w:color="auto"/>
              <w:right w:val="single" w:sz="4" w:space="0" w:color="auto"/>
            </w:tcBorders>
            <w:shd w:val="clear" w:color="auto" w:fill="auto"/>
          </w:tcPr>
          <w:p w14:paraId="0001565B" w14:textId="77777777" w:rsidR="006839D2" w:rsidRDefault="006839D2" w:rsidP="002B7A57">
            <w:pPr>
              <w:pStyle w:val="TAL"/>
              <w:rPr>
                <w:ins w:id="2146" w:author="Peter Gaal" w:date="2020-01-13T17:5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A8EFD" w14:textId="52A2B7C4" w:rsidR="006839D2" w:rsidRDefault="006839D2" w:rsidP="002B7A57">
            <w:pPr>
              <w:pStyle w:val="TAL"/>
              <w:rPr>
                <w:ins w:id="2147" w:author="Peter Gaal" w:date="2020-01-13T17:57:00Z"/>
                <w:rFonts w:eastAsia="SimSun"/>
                <w:lang w:eastAsia="zh-CN"/>
              </w:rPr>
            </w:pPr>
            <w:ins w:id="2148" w:author="Peter Gaal" w:date="2020-01-13T17:57:00Z">
              <w:r>
                <w:rPr>
                  <w:rFonts w:eastAsia="SimSun" w:hint="eastAsia"/>
                  <w:lang w:eastAsia="zh-CN"/>
                </w:rPr>
                <w:t>11-7</w:t>
              </w:r>
              <w:r>
                <w:rPr>
                  <w:rFonts w:eastAsia="SimSun"/>
                  <w:lang w:eastAsia="zh-CN"/>
                </w:rPr>
                <w:t>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32C6704" w14:textId="28CE6A89" w:rsidR="006839D2" w:rsidRDefault="006839D2" w:rsidP="002B7A57">
            <w:pPr>
              <w:pStyle w:val="TAL"/>
              <w:rPr>
                <w:ins w:id="2149" w:author="Peter Gaal" w:date="2020-01-13T17:57:00Z"/>
                <w:rFonts w:eastAsia="SimSun"/>
                <w:lang w:eastAsia="zh-CN"/>
              </w:rPr>
            </w:pPr>
            <w:ins w:id="2150" w:author="Peter Gaal" w:date="2020-02-11T11:07:00Z">
              <w:r>
                <w:rPr>
                  <w:rFonts w:eastAsia="SimSun"/>
                  <w:lang w:eastAsia="zh-CN"/>
                </w:rPr>
                <w:t>More than one monitoring occasion for DCI 2_4 per slot on another CC</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DB5C437" w14:textId="396A6B7D" w:rsidR="006839D2" w:rsidRDefault="006839D2" w:rsidP="002B7A57">
            <w:pPr>
              <w:pStyle w:val="TAL"/>
              <w:rPr>
                <w:ins w:id="2151" w:author="Peter Gaal" w:date="2020-02-11T11:07:00Z"/>
                <w:rFonts w:eastAsia="SimSun"/>
                <w:lang w:eastAsia="zh-CN"/>
              </w:rPr>
            </w:pPr>
            <w:ins w:id="2152" w:author="Peter Gaal" w:date="2020-02-11T11:08:00Z">
              <w:r>
                <w:rPr>
                  <w:rFonts w:eastAsia="SimSun"/>
                  <w:lang w:eastAsia="zh-CN"/>
                </w:rPr>
                <w:t>M</w:t>
              </w:r>
            </w:ins>
            <w:ins w:id="2153" w:author="Peter Gaal" w:date="2020-01-13T17:59:00Z">
              <w:r>
                <w:rPr>
                  <w:rFonts w:eastAsia="SimSun"/>
                  <w:lang w:eastAsia="zh-CN"/>
                </w:rPr>
                <w:t xml:space="preserve">onitoring occasions per slot for DCI 2_4 reception on </w:t>
              </w:r>
            </w:ins>
            <w:ins w:id="2154" w:author="Peter Gaal" w:date="2020-01-13T18:00:00Z">
              <w:r>
                <w:rPr>
                  <w:rFonts w:eastAsia="SimSun"/>
                  <w:lang w:eastAsia="zh-CN"/>
                </w:rPr>
                <w:t>a different</w:t>
              </w:r>
            </w:ins>
            <w:ins w:id="2155" w:author="Peter Gaal" w:date="2020-01-13T17:59:00Z">
              <w:r>
                <w:rPr>
                  <w:rFonts w:eastAsia="SimSun"/>
                  <w:lang w:eastAsia="zh-CN"/>
                </w:rPr>
                <w:t xml:space="preserve"> CC </w:t>
              </w:r>
            </w:ins>
            <w:ins w:id="2156" w:author="Peter Gaal" w:date="2020-01-13T18:00:00Z">
              <w:r>
                <w:rPr>
                  <w:rFonts w:eastAsia="SimSun"/>
                  <w:lang w:eastAsia="zh-CN"/>
                </w:rPr>
                <w:t>from</w:t>
              </w:r>
            </w:ins>
            <w:ins w:id="2157" w:author="Peter Gaal" w:date="2020-01-13T17:59:00Z">
              <w:r>
                <w:rPr>
                  <w:rFonts w:eastAsia="SimSun"/>
                  <w:lang w:eastAsia="zh-CN"/>
                </w:rPr>
                <w:t xml:space="preserve"> PUSCH or SRS</w:t>
              </w:r>
            </w:ins>
          </w:p>
          <w:p w14:paraId="7D1639F5" w14:textId="77777777" w:rsidR="006839D2" w:rsidRDefault="006839D2" w:rsidP="002B7A57">
            <w:pPr>
              <w:pStyle w:val="TAL"/>
              <w:rPr>
                <w:ins w:id="2158" w:author="Peter Gaal" w:date="2020-02-11T11:07:00Z"/>
                <w:rFonts w:eastAsia="SimSun"/>
                <w:lang w:eastAsia="zh-CN"/>
              </w:rPr>
            </w:pPr>
          </w:p>
          <w:p w14:paraId="5978C364" w14:textId="11352F93" w:rsidR="006839D2" w:rsidRPr="0032705D" w:rsidRDefault="006839D2" w:rsidP="002B7A57">
            <w:pPr>
              <w:pStyle w:val="TAL"/>
              <w:rPr>
                <w:ins w:id="2159" w:author="Peter Gaal" w:date="2020-01-13T17:57:00Z"/>
                <w:lang w:eastAsia="ja-JP"/>
              </w:rPr>
            </w:pPr>
            <w:ins w:id="2160" w:author="Peter Gaal" w:date="2020-02-11T11:07:00Z">
              <w:r>
                <w:rPr>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8ECC35A" w14:textId="2813CA1C" w:rsidR="006839D2" w:rsidRDefault="006839D2" w:rsidP="002B7A57">
            <w:pPr>
              <w:pStyle w:val="TAL"/>
              <w:rPr>
                <w:ins w:id="2161" w:author="Peter Gaal" w:date="2020-01-13T17:57:00Z"/>
                <w:lang w:eastAsia="ja-JP"/>
              </w:rPr>
            </w:pPr>
            <w:ins w:id="2162" w:author="Peter Gaal" w:date="2020-01-13T18:00:00Z">
              <w:r>
                <w:rPr>
                  <w:lang w:eastAsia="ja-JP"/>
                </w:rPr>
                <w:t>11-7c</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E0F0D03" w14:textId="34EC0F06" w:rsidR="006839D2" w:rsidRPr="0058115F" w:rsidRDefault="006839D2" w:rsidP="002B7A57">
            <w:pPr>
              <w:pStyle w:val="TAL"/>
              <w:rPr>
                <w:ins w:id="2163" w:author="Peter Gaal" w:date="2020-01-13T17:57:00Z"/>
                <w:rFonts w:eastAsia="SimSun"/>
                <w:lang w:eastAsia="zh-CN"/>
              </w:rPr>
            </w:pPr>
            <w:ins w:id="2164" w:author="Peter Gaal" w:date="2020-01-13T18:00: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32A92" w14:textId="5F093B42" w:rsidR="006839D2" w:rsidRDefault="006839D2" w:rsidP="002B7A57">
            <w:pPr>
              <w:pStyle w:val="TAL"/>
              <w:rPr>
                <w:ins w:id="2165" w:author="Peter Gaal" w:date="2020-01-13T17:57:00Z"/>
                <w:lang w:eastAsia="ja-JP"/>
              </w:rPr>
            </w:pPr>
            <w:ins w:id="2166" w:author="Peter Gaal" w:date="2020-01-13T18:0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734EDE5" w14:textId="77777777" w:rsidR="006839D2" w:rsidRPr="00461921" w:rsidRDefault="006839D2" w:rsidP="002B7A57">
            <w:pPr>
              <w:pStyle w:val="TAL"/>
              <w:rPr>
                <w:ins w:id="2167" w:author="Peter Gaal" w:date="2020-01-13T17:5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72F47" w14:textId="2029D5DD" w:rsidR="006839D2" w:rsidRDefault="006839D2" w:rsidP="002B7A57">
            <w:pPr>
              <w:pStyle w:val="TAL"/>
              <w:rPr>
                <w:ins w:id="2168" w:author="Peter Gaal" w:date="2020-01-13T17:57:00Z"/>
                <w:lang w:eastAsia="ja-JP"/>
              </w:rPr>
            </w:pPr>
            <w:ins w:id="2169" w:author="Peter Gaal" w:date="2020-01-13T18:03: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D7C67" w14:textId="7FFE4411" w:rsidR="006839D2" w:rsidRDefault="006839D2" w:rsidP="002B7A57">
            <w:pPr>
              <w:pStyle w:val="TAL"/>
              <w:rPr>
                <w:ins w:id="2170" w:author="Peter Gaal" w:date="2020-01-13T17:57:00Z"/>
                <w:lang w:eastAsia="ja-JP"/>
              </w:rPr>
            </w:pPr>
            <w:ins w:id="2171" w:author="Peter Gaal" w:date="2020-01-13T18: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A4B71" w14:textId="588636A3" w:rsidR="006839D2" w:rsidRDefault="006839D2" w:rsidP="002B7A57">
            <w:pPr>
              <w:pStyle w:val="TAL"/>
              <w:rPr>
                <w:ins w:id="2172" w:author="Peter Gaal" w:date="2020-01-13T17:57:00Z"/>
                <w:lang w:eastAsia="ja-JP"/>
              </w:rPr>
            </w:pPr>
            <w:ins w:id="2173" w:author="Peter Gaal" w:date="2020-01-13T18:0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B4D0796" w14:textId="77777777" w:rsidR="006839D2" w:rsidRDefault="006839D2" w:rsidP="002B7A57">
            <w:pPr>
              <w:pStyle w:val="TAL"/>
              <w:rPr>
                <w:ins w:id="2174" w:author="Peter Gaal" w:date="2020-01-13T17:57: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67DD0A" w14:textId="77777777" w:rsidR="006839D2" w:rsidRDefault="006839D2" w:rsidP="002B7A57">
            <w:pPr>
              <w:pStyle w:val="TAL"/>
              <w:rPr>
                <w:ins w:id="2175" w:author="Peter Gaal" w:date="2020-02-11T11:08:00Z"/>
              </w:rPr>
            </w:pPr>
            <w:ins w:id="2176" w:author="Peter Gaal" w:date="2020-02-11T11:08:00Z">
              <w:r>
                <w:t xml:space="preserve">Candidate value set: </w:t>
              </w:r>
            </w:ins>
          </w:p>
          <w:p w14:paraId="0497A027" w14:textId="77777777" w:rsidR="006839D2" w:rsidRDefault="006839D2" w:rsidP="002B7A57">
            <w:pPr>
              <w:pStyle w:val="TAL"/>
              <w:rPr>
                <w:ins w:id="2177" w:author="Peter Gaal" w:date="2020-02-11T11:08:00Z"/>
              </w:rPr>
            </w:pPr>
            <w:ins w:id="2178" w:author="Peter Gaal" w:date="2020-02-11T11:08:00Z">
              <w:r>
                <w:t xml:space="preserve">(X, Y) = </w:t>
              </w:r>
            </w:ins>
          </w:p>
          <w:p w14:paraId="47E7B1A3" w14:textId="77777777" w:rsidR="006839D2" w:rsidRDefault="006839D2" w:rsidP="002B7A57">
            <w:pPr>
              <w:pStyle w:val="TAL"/>
              <w:rPr>
                <w:ins w:id="2179" w:author="Peter Gaal" w:date="2020-02-11T11:08:00Z"/>
              </w:rPr>
            </w:pPr>
            <w:ins w:id="2180" w:author="Peter Gaal" w:date="2020-02-11T11:08:00Z">
              <w:r>
                <w:t>{(7, 7),</w:t>
              </w:r>
            </w:ins>
          </w:p>
          <w:p w14:paraId="1E96A045" w14:textId="77777777" w:rsidR="006839D2" w:rsidRDefault="006839D2" w:rsidP="002B7A57">
            <w:pPr>
              <w:pStyle w:val="TAL"/>
              <w:rPr>
                <w:ins w:id="2181" w:author="Peter Gaal" w:date="2020-02-11T11:08:00Z"/>
              </w:rPr>
            </w:pPr>
            <w:ins w:id="2182" w:author="Peter Gaal" w:date="2020-02-11T11:08:00Z">
              <w:r>
                <w:t xml:space="preserve">(4, 2) and (7, 7), </w:t>
              </w:r>
            </w:ins>
          </w:p>
          <w:p w14:paraId="55290804" w14:textId="138F39AE" w:rsidR="006839D2" w:rsidRDefault="006839D2" w:rsidP="002B7A57">
            <w:pPr>
              <w:pStyle w:val="TAL"/>
              <w:rPr>
                <w:ins w:id="2183" w:author="Peter Gaal" w:date="2020-01-13T17:57:00Z"/>
              </w:rPr>
            </w:pPr>
            <w:ins w:id="2184" w:author="Peter Gaal" w:date="2020-02-11T11:08:00Z">
              <w:r>
                <w:t>(2, 2) and (4, 2) and (7, 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56B7B" w14:textId="15209902" w:rsidR="006839D2" w:rsidRDefault="006839D2" w:rsidP="002B7A57">
            <w:pPr>
              <w:pStyle w:val="TAL"/>
              <w:rPr>
                <w:ins w:id="2185" w:author="Peter Gaal" w:date="2020-01-13T17:57:00Z"/>
                <w:lang w:eastAsia="ja-JP"/>
              </w:rPr>
            </w:pPr>
            <w:ins w:id="2186" w:author="Peter Gaal" w:date="2020-01-13T18:01:00Z">
              <w:r>
                <w:rPr>
                  <w:lang w:eastAsia="ja-JP"/>
                </w:rPr>
                <w:t>Optional with capability signalling</w:t>
              </w:r>
            </w:ins>
          </w:p>
        </w:tc>
      </w:tr>
      <w:tr w:rsidR="006839D2" w14:paraId="17C41505" w14:textId="77777777" w:rsidTr="002B7A57">
        <w:trPr>
          <w:trHeight w:val="20"/>
          <w:ins w:id="2187" w:author="Peter Gaal" w:date="2020-01-13T17:47:00Z"/>
        </w:trPr>
        <w:tc>
          <w:tcPr>
            <w:tcW w:w="1129" w:type="dxa"/>
            <w:vMerge/>
            <w:tcBorders>
              <w:left w:val="single" w:sz="4" w:space="0" w:color="auto"/>
              <w:right w:val="single" w:sz="4" w:space="0" w:color="auto"/>
            </w:tcBorders>
            <w:shd w:val="clear" w:color="auto" w:fill="auto"/>
          </w:tcPr>
          <w:p w14:paraId="43309EB0" w14:textId="77777777" w:rsidR="006839D2" w:rsidRDefault="006839D2" w:rsidP="002B7A57">
            <w:pPr>
              <w:pStyle w:val="TAL"/>
              <w:rPr>
                <w:ins w:id="2188" w:author="Peter Gaal" w:date="2020-01-13T17:4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4AAB7" w14:textId="4ADFEE59" w:rsidR="006839D2" w:rsidRDefault="006839D2" w:rsidP="002B7A57">
            <w:pPr>
              <w:pStyle w:val="TAL"/>
              <w:rPr>
                <w:ins w:id="2189" w:author="Peter Gaal" w:date="2020-01-13T17:47:00Z"/>
                <w:rFonts w:eastAsia="SimSun"/>
                <w:lang w:eastAsia="zh-CN"/>
              </w:rPr>
            </w:pPr>
            <w:ins w:id="2190" w:author="Peter Gaal" w:date="2020-01-13T17:47:00Z">
              <w:r>
                <w:rPr>
                  <w:rFonts w:eastAsia="SimSun"/>
                  <w:lang w:eastAsia="zh-CN"/>
                </w:rPr>
                <w:t>11-</w:t>
              </w:r>
            </w:ins>
            <w:ins w:id="2191" w:author="Peter Gaal" w:date="2020-01-13T17:48:00Z">
              <w:r>
                <w:rPr>
                  <w:rFonts w:eastAsia="SimSun"/>
                  <w:lang w:eastAsia="zh-CN"/>
                </w:rPr>
                <w:t>7</w:t>
              </w:r>
            </w:ins>
            <w:ins w:id="2192" w:author="Peter Gaal" w:date="2020-01-13T17:57:00Z">
              <w:r>
                <w:rPr>
                  <w:rFonts w:eastAsia="SimSun"/>
                  <w:lang w:eastAsia="zh-CN"/>
                </w:rPr>
                <w:t>e</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4561415" w14:textId="6F09DC40" w:rsidR="006839D2" w:rsidRDefault="006839D2" w:rsidP="002B7A57">
            <w:pPr>
              <w:pStyle w:val="TAL"/>
              <w:rPr>
                <w:ins w:id="2193" w:author="Peter Gaal" w:date="2020-01-13T17:47:00Z"/>
                <w:rFonts w:eastAsia="SimSun"/>
                <w:lang w:eastAsia="zh-CN"/>
              </w:rPr>
            </w:pPr>
            <w:ins w:id="2194" w:author="Peter Gaal" w:date="2020-01-13T17:47:00Z">
              <w:r>
                <w:rPr>
                  <w:rFonts w:eastAsia="SimSun"/>
                  <w:lang w:eastAsia="zh-CN"/>
                </w:rPr>
                <w:t>TB CRC for re-transmission of an interrupted PUSCH</w:t>
              </w:r>
            </w:ins>
          </w:p>
        </w:tc>
        <w:tc>
          <w:tcPr>
            <w:tcW w:w="5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D4F29" w14:textId="286C988A" w:rsidR="006839D2" w:rsidRPr="003C62D6" w:rsidRDefault="006839D2" w:rsidP="002B7A57">
            <w:pPr>
              <w:pStyle w:val="TAL"/>
              <w:rPr>
                <w:ins w:id="2195" w:author="Peter Gaal" w:date="2020-01-13T17:47:00Z"/>
                <w:lang w:eastAsia="ja-JP"/>
              </w:rPr>
            </w:pPr>
            <w:ins w:id="2196" w:author="Peter Gaal" w:date="2020-01-13T17:52:00Z">
              <w:r>
                <w:rPr>
                  <w:lang w:eastAsia="ja-JP"/>
                </w:rPr>
                <w:t>Support of i</w:t>
              </w:r>
            </w:ins>
            <w:ins w:id="2197" w:author="Peter Gaal" w:date="2020-01-13T17:50:00Z">
              <w:r w:rsidRPr="003C62D6">
                <w:rPr>
                  <w:lang w:eastAsia="ja-JP"/>
                </w:rPr>
                <w:t>nclud</w:t>
              </w:r>
            </w:ins>
            <w:ins w:id="2198" w:author="Peter Gaal" w:date="2020-01-13T17:53:00Z">
              <w:r>
                <w:rPr>
                  <w:lang w:eastAsia="ja-JP"/>
                </w:rPr>
                <w:t>ing</w:t>
              </w:r>
            </w:ins>
            <w:ins w:id="2199" w:author="Peter Gaal" w:date="2020-01-13T17:50:00Z">
              <w:r w:rsidRPr="003C62D6">
                <w:rPr>
                  <w:lang w:eastAsia="ja-JP"/>
                </w:rPr>
                <w:t xml:space="preserve"> valid</w:t>
              </w:r>
            </w:ins>
            <w:ins w:id="2200" w:author="Peter Gaal" w:date="2020-01-13T17:52:00Z">
              <w:r>
                <w:rPr>
                  <w:lang w:eastAsia="ja-JP"/>
                </w:rPr>
                <w:t xml:space="preserve"> (not all-zero)</w:t>
              </w:r>
            </w:ins>
            <w:ins w:id="2201" w:author="Peter Gaal" w:date="2020-01-13T17:50:00Z">
              <w:r w:rsidRPr="003C62D6">
                <w:rPr>
                  <w:lang w:eastAsia="ja-JP"/>
                </w:rPr>
                <w:t xml:space="preserve"> TB CRC for a </w:t>
              </w:r>
              <w:r w:rsidRPr="003C62D6">
                <w:rPr>
                  <w:rFonts w:eastAsia="SimSun"/>
                  <w:lang w:eastAsia="zh-CN"/>
                </w:rPr>
                <w:t>re-transmission of an interrupted PUSCH</w:t>
              </w:r>
            </w:ins>
            <w:ins w:id="2202" w:author="Peter Gaal" w:date="2020-01-13T17:51:00Z">
              <w:r w:rsidRPr="003C62D6">
                <w:rPr>
                  <w:rFonts w:eastAsia="SimSun"/>
                  <w:lang w:eastAsia="zh-CN"/>
                </w:rPr>
                <w:t xml:space="preserve"> where the re-transmission</w:t>
              </w:r>
            </w:ins>
            <w:ins w:id="2203" w:author="Peter Gaal" w:date="2020-01-13T17:53:00Z">
              <w:r>
                <w:rPr>
                  <w:rFonts w:eastAsia="SimSun"/>
                  <w:lang w:eastAsia="zh-CN"/>
                </w:rPr>
                <w:t xml:space="preserve"> doesn’t</w:t>
              </w:r>
            </w:ins>
            <w:ins w:id="2204" w:author="Peter Gaal" w:date="2020-01-13T17:51:00Z">
              <w:r w:rsidRPr="003C62D6">
                <w:rPr>
                  <w:rFonts w:eastAsia="SimSun"/>
                  <w:lang w:eastAsia="zh-CN"/>
                </w:rPr>
                <w:t xml:space="preserve"> include </w:t>
              </w:r>
            </w:ins>
            <w:ins w:id="2205" w:author="Peter Gaal" w:date="2020-01-13T17:53:00Z">
              <w:r>
                <w:rPr>
                  <w:rFonts w:eastAsia="SimSun"/>
                  <w:lang w:eastAsia="zh-CN"/>
                </w:rPr>
                <w:t>all CBGs of</w:t>
              </w:r>
            </w:ins>
            <w:ins w:id="2206" w:author="Peter Gaal" w:date="2020-01-13T17:51:00Z">
              <w:r w:rsidRPr="003C62D6">
                <w:rPr>
                  <w:rFonts w:eastAsia="SimSun"/>
                  <w:lang w:eastAsia="zh-CN"/>
                </w:rPr>
                <w:t xml:space="preserve"> the </w:t>
              </w:r>
            </w:ins>
            <w:ins w:id="2207" w:author="Peter Gaal" w:date="2020-01-13T17:53:00Z">
              <w:r>
                <w:rPr>
                  <w:rFonts w:eastAsia="SimSun"/>
                  <w:lang w:eastAsia="zh-CN"/>
                </w:rPr>
                <w:t>interrupte</w:t>
              </w:r>
            </w:ins>
            <w:ins w:id="2208" w:author="Peter Gaal" w:date="2020-01-13T17:54:00Z">
              <w:r>
                <w:rPr>
                  <w:rFonts w:eastAsia="SimSun"/>
                  <w:lang w:eastAsia="zh-CN"/>
                </w:rPr>
                <w:t>d</w:t>
              </w:r>
            </w:ins>
            <w:ins w:id="2209" w:author="Peter Gaal" w:date="2020-01-13T17:53:00Z">
              <w:r>
                <w:rPr>
                  <w:rFonts w:eastAsia="SimSun"/>
                  <w:lang w:eastAsia="zh-CN"/>
                </w:rPr>
                <w:t xml:space="preserve"> transmission.</w:t>
              </w:r>
            </w:ins>
            <w:ins w:id="2210" w:author="Peter Gaal" w:date="2020-01-13T17:52:00Z">
              <w:r>
                <w:rPr>
                  <w:lang w:eastAsia="ja-JP"/>
                </w:rPr>
                <w:t xml:space="preserve">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1E29018" w14:textId="04CE9CB4" w:rsidR="006839D2" w:rsidRDefault="006839D2" w:rsidP="002B7A57">
            <w:pPr>
              <w:pStyle w:val="TAL"/>
              <w:rPr>
                <w:ins w:id="2211" w:author="Peter Gaal" w:date="2020-01-13T17:47:00Z"/>
                <w:lang w:eastAsia="ja-JP"/>
              </w:rPr>
            </w:pPr>
            <w:ins w:id="2212" w:author="Peter Gaal" w:date="2020-01-13T17:47:00Z">
              <w:r>
                <w:rPr>
                  <w:lang w:eastAsia="ja-JP"/>
                </w:rPr>
                <w:t>5-25, 11-7a</w:t>
              </w:r>
            </w:ins>
            <w:ins w:id="2213" w:author="Peter Gaal" w:date="2020-01-13T17:48:00Z">
              <w:r>
                <w:rPr>
                  <w:lang w:eastAsia="ja-JP"/>
                </w:rPr>
                <w:t xml:space="preserve"> or</w:t>
              </w:r>
            </w:ins>
            <w:ins w:id="2214" w:author="Peter Gaal" w:date="2020-01-13T17:47:00Z">
              <w:r>
                <w:rPr>
                  <w:lang w:eastAsia="ja-JP"/>
                </w:rPr>
                <w:t xml:space="preserve"> 11-7</w:t>
              </w:r>
            </w:ins>
            <w:ins w:id="2215" w:author="Peter Gaal" w:date="2020-01-13T17:57:00Z">
              <w:r>
                <w:rPr>
                  <w:lang w:eastAsia="ja-JP"/>
                </w:rPr>
                <w:t>c</w:t>
              </w:r>
            </w:ins>
            <w:ins w:id="2216" w:author="Peter Gaal" w:date="2020-01-13T17:47:00Z">
              <w:r>
                <w:rPr>
                  <w:lang w:eastAsia="ja-JP"/>
                </w:rPr>
                <w:t xml:space="preserve"> </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BBEA509" w14:textId="5805063D" w:rsidR="006839D2" w:rsidRPr="0058115F" w:rsidRDefault="006839D2" w:rsidP="002B7A57">
            <w:pPr>
              <w:pStyle w:val="TAL"/>
              <w:rPr>
                <w:ins w:id="2217" w:author="Peter Gaal" w:date="2020-01-13T17:47:00Z"/>
                <w:rFonts w:eastAsia="SimSun"/>
                <w:lang w:eastAsia="zh-CN"/>
              </w:rPr>
            </w:pPr>
            <w:ins w:id="2218" w:author="Peter Gaal" w:date="2020-01-13T17:49: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E2C95" w14:textId="125ED0AB" w:rsidR="006839D2" w:rsidRDefault="006839D2" w:rsidP="002B7A57">
            <w:pPr>
              <w:pStyle w:val="TAL"/>
              <w:rPr>
                <w:ins w:id="2219" w:author="Peter Gaal" w:date="2020-01-13T17:47:00Z"/>
                <w:lang w:eastAsia="ja-JP"/>
              </w:rPr>
            </w:pPr>
            <w:ins w:id="2220" w:author="Peter Gaal" w:date="2020-01-13T17:49: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F91004E" w14:textId="77777777" w:rsidR="006839D2" w:rsidRPr="00461921" w:rsidRDefault="006839D2" w:rsidP="002B7A57">
            <w:pPr>
              <w:pStyle w:val="TAL"/>
              <w:rPr>
                <w:ins w:id="2221" w:author="Peter Gaal" w:date="2020-01-13T17:4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C5A8AB" w14:textId="3B11F2E9" w:rsidR="006839D2" w:rsidRDefault="006839D2" w:rsidP="002B7A57">
            <w:pPr>
              <w:pStyle w:val="TAL"/>
              <w:rPr>
                <w:ins w:id="2222" w:author="Peter Gaal" w:date="2020-01-13T17:47:00Z"/>
                <w:lang w:eastAsia="ja-JP"/>
              </w:rPr>
            </w:pPr>
            <w:ins w:id="2223" w:author="Peter Gaal" w:date="2020-01-13T17:49: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49D88" w14:textId="6D8CEA0A" w:rsidR="006839D2" w:rsidRDefault="006839D2" w:rsidP="002B7A57">
            <w:pPr>
              <w:pStyle w:val="TAL"/>
              <w:rPr>
                <w:ins w:id="2224" w:author="Peter Gaal" w:date="2020-01-13T17:47:00Z"/>
                <w:lang w:eastAsia="ja-JP"/>
              </w:rPr>
            </w:pPr>
            <w:ins w:id="2225" w:author="Peter Gaal" w:date="2020-01-13T17:49: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C5C86" w14:textId="6A5EA7AB" w:rsidR="006839D2" w:rsidRDefault="006839D2" w:rsidP="002B7A57">
            <w:pPr>
              <w:pStyle w:val="TAL"/>
              <w:rPr>
                <w:ins w:id="2226" w:author="Peter Gaal" w:date="2020-01-13T17:47:00Z"/>
                <w:lang w:eastAsia="ja-JP"/>
              </w:rPr>
            </w:pPr>
            <w:ins w:id="2227" w:author="Peter Gaal" w:date="2020-01-13T17:49: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1FF64CA9" w14:textId="77777777" w:rsidR="006839D2" w:rsidRDefault="006839D2" w:rsidP="002B7A57">
            <w:pPr>
              <w:pStyle w:val="TAL"/>
              <w:rPr>
                <w:ins w:id="2228" w:author="Peter Gaal" w:date="2020-01-13T17:47: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E7A9EA" w14:textId="77777777" w:rsidR="006839D2" w:rsidRDefault="006839D2" w:rsidP="002B7A57">
            <w:pPr>
              <w:pStyle w:val="TAL"/>
              <w:rPr>
                <w:ins w:id="2229" w:author="Peter Gaal" w:date="2020-01-13T17:4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6E4A87" w14:textId="2D30BDDE" w:rsidR="006839D2" w:rsidRDefault="006839D2" w:rsidP="002B7A57">
            <w:pPr>
              <w:pStyle w:val="TAL"/>
              <w:rPr>
                <w:ins w:id="2230" w:author="Peter Gaal" w:date="2020-01-13T17:47:00Z"/>
                <w:lang w:eastAsia="ja-JP"/>
              </w:rPr>
            </w:pPr>
            <w:ins w:id="2231" w:author="Peter Gaal" w:date="2020-01-13T17:49:00Z">
              <w:r>
                <w:rPr>
                  <w:lang w:eastAsia="ja-JP"/>
                </w:rPr>
                <w:t>Optional with capability signalling</w:t>
              </w:r>
            </w:ins>
          </w:p>
        </w:tc>
      </w:tr>
      <w:tr w:rsidR="006839D2" w14:paraId="2D887CD1" w14:textId="53602336" w:rsidTr="002B7A57">
        <w:trPr>
          <w:trHeight w:val="20"/>
        </w:trPr>
        <w:tc>
          <w:tcPr>
            <w:tcW w:w="1129" w:type="dxa"/>
            <w:vMerge/>
            <w:tcBorders>
              <w:left w:val="single" w:sz="4" w:space="0" w:color="auto"/>
              <w:right w:val="single" w:sz="4" w:space="0" w:color="auto"/>
            </w:tcBorders>
            <w:shd w:val="clear" w:color="auto" w:fill="auto"/>
          </w:tcPr>
          <w:p w14:paraId="227C0D57"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88EF6" w14:textId="667E9F7A" w:rsidR="006839D2" w:rsidRPr="0032705D" w:rsidRDefault="006839D2" w:rsidP="002B7A57">
            <w:pPr>
              <w:pStyle w:val="TAL"/>
              <w:rPr>
                <w:rFonts w:eastAsia="SimSun"/>
                <w:lang w:eastAsia="zh-CN"/>
              </w:rPr>
            </w:pPr>
            <w:r>
              <w:rPr>
                <w:rFonts w:eastAsia="SimSun" w:hint="eastAsia"/>
                <w:lang w:eastAsia="zh-CN"/>
              </w:rPr>
              <w:t>11-8</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5312A5E" w14:textId="4CA4B9F4" w:rsidR="006839D2" w:rsidRPr="0032705D" w:rsidRDefault="006839D2" w:rsidP="002B7A57">
            <w:pPr>
              <w:pStyle w:val="TAL"/>
              <w:rPr>
                <w:rFonts w:eastAsia="SimSun"/>
                <w:lang w:eastAsia="zh-CN"/>
              </w:rPr>
            </w:pPr>
            <w:r w:rsidRPr="00BB3ED7">
              <w:rPr>
                <w:rFonts w:eastAsia="SimSun"/>
                <w:lang w:eastAsia="zh-CN"/>
              </w:rPr>
              <w:t>Enhanced UL power control scheme</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A33180F" w14:textId="77777777" w:rsidR="006839D2" w:rsidRPr="0032705D" w:rsidRDefault="006839D2" w:rsidP="002B7A57">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sidRPr="0032705D">
              <w:rPr>
                <w:lang w:eastAsia="ja-JP"/>
              </w:rPr>
              <w:t xml:space="preserv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52EF554"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780A6F" w14:textId="5CDD7E06" w:rsidR="006839D2" w:rsidRPr="0044340F" w:rsidRDefault="006839D2" w:rsidP="002B7A57">
            <w:pPr>
              <w:pStyle w:val="TAL"/>
              <w:rPr>
                <w:i/>
              </w:rPr>
            </w:pPr>
            <w:ins w:id="2232"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D4D3" w14:textId="6EF72EE6"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9C569A"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9D7763" w14:textId="7272726B" w:rsidR="006839D2" w:rsidRPr="00461921" w:rsidRDefault="006839D2" w:rsidP="002B7A5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9D393" w14:textId="1631B383" w:rsidR="006839D2" w:rsidRDefault="006839D2" w:rsidP="002B7A57">
            <w:pPr>
              <w:pStyle w:val="TAL"/>
              <w:rPr>
                <w:lang w:eastAsia="ja-JP"/>
              </w:rPr>
            </w:pPr>
            <w:del w:id="2233" w:author="Peter Gaal" w:date="2019-11-01T12:43:00Z">
              <w:r w:rsidDel="001D070C">
                <w:rPr>
                  <w:lang w:eastAsia="ja-JP"/>
                </w:rPr>
                <w:delText>No</w:delText>
              </w:r>
            </w:del>
            <w:ins w:id="2234" w:author="Peter Gaal" w:date="2019-11-01T12:43: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69A9A" w14:textId="058691BB" w:rsidR="006839D2" w:rsidRPr="00A34E76" w:rsidRDefault="006839D2" w:rsidP="002B7A57">
            <w:pPr>
              <w:pStyle w:val="TAL"/>
              <w:rPr>
                <w:lang w:eastAsia="ja-JP"/>
              </w:rPr>
            </w:pPr>
            <w:del w:id="2235" w:author="Peter Gaal" w:date="2019-11-01T12:44:00Z">
              <w:r w:rsidDel="001D070C">
                <w:rPr>
                  <w:lang w:eastAsia="ja-JP"/>
                </w:rPr>
                <w:delText>No</w:delText>
              </w:r>
            </w:del>
            <w:ins w:id="2236" w:author="Peter Gaal" w:date="2019-11-01T12:44: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480E9037" w14:textId="5A9EBD10" w:rsidR="006839D2" w:rsidRDefault="006839D2" w:rsidP="002B7A57">
            <w:pPr>
              <w:pStyle w:val="TAL"/>
            </w:pPr>
            <w:ins w:id="2237" w:author="Peter Gaal" w:date="2019-11-01T12:53:00Z">
              <w:r>
                <w:rPr>
                  <w:lang w:eastAsia="ja-JP"/>
                </w:rPr>
                <w:t xml:space="preserve">If UE supports 11-8 </w:t>
              </w:r>
              <w:proofErr w:type="gramStart"/>
              <w:r>
                <w:rPr>
                  <w:lang w:eastAsia="ja-JP"/>
                </w:rPr>
                <w:t xml:space="preserve">and </w:t>
              </w:r>
            </w:ins>
            <w:ins w:id="2238" w:author="Peter Gaal" w:date="2019-11-01T12:54:00Z">
              <w:r>
                <w:rPr>
                  <w:lang w:eastAsia="ja-JP"/>
                </w:rPr>
                <w:t>also</w:t>
              </w:r>
              <w:proofErr w:type="gramEnd"/>
              <w:r>
                <w:rPr>
                  <w:lang w:eastAsia="ja-JP"/>
                </w:rPr>
                <w:t xml:space="preserve"> </w:t>
              </w:r>
            </w:ins>
            <w:ins w:id="2239" w:author="Peter Gaal" w:date="2019-11-01T15:30:00Z">
              <w:r>
                <w:rPr>
                  <w:lang w:eastAsia="ja-JP"/>
                </w:rPr>
                <w:t xml:space="preserve">supports </w:t>
              </w:r>
            </w:ins>
            <w:ins w:id="2240" w:author="Peter Gaal" w:date="2019-11-01T12:53:00Z">
              <w:r>
                <w:rPr>
                  <w:lang w:eastAsia="ja-JP"/>
                </w:rPr>
                <w:t>cross-carrier scheduli</w:t>
              </w:r>
            </w:ins>
            <w:ins w:id="2241" w:author="Peter Gaal" w:date="2019-11-01T12:54:00Z">
              <w:r>
                <w:rPr>
                  <w:lang w:eastAsia="ja-JP"/>
                </w:rPr>
                <w:t xml:space="preserve">ng, </w:t>
              </w:r>
            </w:ins>
            <w:ins w:id="2242" w:author="Peter Gaal" w:date="2019-11-01T12:55:00Z">
              <w:r>
                <w:rPr>
                  <w:lang w:eastAsia="ja-JP"/>
                </w:rPr>
                <w:t xml:space="preserve">then the </w:t>
              </w:r>
            </w:ins>
            <w:ins w:id="2243" w:author="Peter Gaal" w:date="2019-11-01T12:54:00Z">
              <w:r>
                <w:rPr>
                  <w:lang w:eastAsia="ja-JP"/>
                </w:rPr>
                <w:t xml:space="preserve">differentiation is from the </w:t>
              </w:r>
            </w:ins>
            <w:ins w:id="2244" w:author="Peter Gaal" w:date="2019-11-01T12:55:00Z">
              <w:r>
                <w:rPr>
                  <w:lang w:eastAsia="ja-JP"/>
                </w:rPr>
                <w:t>perspective of the scheduled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D5DB96" w14:textId="6AE40130"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5FAEE" w14:textId="77777777" w:rsidR="006839D2" w:rsidRDefault="006839D2" w:rsidP="002B7A57">
            <w:pPr>
              <w:pStyle w:val="TAL"/>
              <w:rPr>
                <w:lang w:eastAsia="ja-JP"/>
              </w:rPr>
            </w:pPr>
            <w:r>
              <w:rPr>
                <w:lang w:eastAsia="ja-JP"/>
              </w:rPr>
              <w:t>Optional with capability signalling</w:t>
            </w:r>
          </w:p>
        </w:tc>
      </w:tr>
      <w:tr w:rsidR="006839D2" w14:paraId="0F1DCBF3" w14:textId="1E6FF889" w:rsidTr="002B7A57">
        <w:trPr>
          <w:trHeight w:val="20"/>
        </w:trPr>
        <w:tc>
          <w:tcPr>
            <w:tcW w:w="1129" w:type="dxa"/>
            <w:vMerge/>
            <w:tcBorders>
              <w:left w:val="single" w:sz="4" w:space="0" w:color="auto"/>
              <w:right w:val="single" w:sz="4" w:space="0" w:color="auto"/>
            </w:tcBorders>
            <w:shd w:val="clear" w:color="auto" w:fill="auto"/>
          </w:tcPr>
          <w:p w14:paraId="6829173E"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DA402" w14:textId="37C631F1" w:rsidR="006839D2" w:rsidRDefault="006839D2" w:rsidP="002B7A57">
            <w:pPr>
              <w:pStyle w:val="TAL"/>
              <w:rPr>
                <w:rFonts w:eastAsia="SimSun"/>
                <w:lang w:eastAsia="zh-CN"/>
              </w:rPr>
            </w:pPr>
            <w:bookmarkStart w:id="2245" w:name="OLE_LINK40"/>
            <w:r>
              <w:rPr>
                <w:rFonts w:eastAsia="SimSun" w:hint="eastAsia"/>
                <w:lang w:eastAsia="zh-CN"/>
              </w:rPr>
              <w:t>11-9</w:t>
            </w:r>
            <w:bookmarkEnd w:id="2245"/>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8398538" w14:textId="77777777" w:rsidR="006839D2" w:rsidRPr="00BB3ED7" w:rsidRDefault="006839D2" w:rsidP="002B7A57">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1B87A6E" w14:textId="77777777" w:rsidR="006839D2" w:rsidRPr="0032705D" w:rsidRDefault="006839D2" w:rsidP="002B7A57">
            <w:pPr>
              <w:pStyle w:val="TAL"/>
              <w:rPr>
                <w:lang w:eastAsia="ja-JP"/>
              </w:rPr>
            </w:pPr>
            <w:r w:rsidRPr="0032705D">
              <w:rPr>
                <w:lang w:eastAsia="ja-JP"/>
              </w:rPr>
              <w:t>1) Supports up to 12 configured grant configurations in a BWP of a serving cell.</w:t>
            </w:r>
          </w:p>
          <w:p w14:paraId="3D3D9392" w14:textId="77777777" w:rsidR="006839D2" w:rsidRPr="0032705D" w:rsidRDefault="006839D2" w:rsidP="002B7A57">
            <w:pPr>
              <w:pStyle w:val="TAL"/>
              <w:rPr>
                <w:lang w:eastAsia="ja-JP"/>
              </w:rPr>
            </w:pPr>
            <w:r>
              <w:rPr>
                <w:lang w:eastAsia="ja-JP"/>
              </w:rPr>
              <w:t>• S</w:t>
            </w:r>
            <w:r w:rsidRPr="0032705D">
              <w:rPr>
                <w:lang w:eastAsia="ja-JP"/>
              </w:rPr>
              <w:t>eparate RRC parameters for different configured grant configurations</w:t>
            </w:r>
          </w:p>
          <w:p w14:paraId="7E53180F" w14:textId="77777777" w:rsidR="006839D2" w:rsidRPr="0032705D" w:rsidRDefault="006839D2" w:rsidP="002B7A57">
            <w:pPr>
              <w:pStyle w:val="TAL"/>
              <w:rPr>
                <w:lang w:eastAsia="ja-JP"/>
              </w:rPr>
            </w:pPr>
            <w:r>
              <w:rPr>
                <w:lang w:eastAsia="ja-JP"/>
              </w:rPr>
              <w:t>• S</w:t>
            </w:r>
            <w:r w:rsidRPr="0032705D">
              <w:rPr>
                <w:lang w:eastAsia="ja-JP"/>
              </w:rPr>
              <w:t>eparate activation for different configured grant Type 2 configurations</w:t>
            </w:r>
          </w:p>
          <w:p w14:paraId="05B5FCFD" w14:textId="5D2894B8" w:rsidR="006839D2" w:rsidRDefault="006839D2" w:rsidP="002B7A57">
            <w:pPr>
              <w:pStyle w:val="TAL"/>
              <w:rPr>
                <w:ins w:id="2246" w:author="Peter Gaal" w:date="2020-01-09T18:53:00Z"/>
                <w:lang w:eastAsia="ja-JP"/>
              </w:rPr>
            </w:pPr>
            <w:r>
              <w:rPr>
                <w:lang w:eastAsia="ja-JP"/>
              </w:rPr>
              <w:t>• S</w:t>
            </w:r>
            <w:r w:rsidRPr="0032705D">
              <w:rPr>
                <w:lang w:eastAsia="ja-JP"/>
              </w:rPr>
              <w:t>eparate release for different configured grant Type 2 configurations</w:t>
            </w:r>
          </w:p>
          <w:p w14:paraId="78DE51A6" w14:textId="596DA7A0" w:rsidR="006839D2" w:rsidRDefault="006839D2" w:rsidP="002B7A57">
            <w:pPr>
              <w:pStyle w:val="TAL"/>
              <w:numPr>
                <w:ilvl w:val="0"/>
                <w:numId w:val="28"/>
              </w:numPr>
              <w:rPr>
                <w:ins w:id="2247" w:author="Peter Gaal" w:date="2020-01-09T18:52:00Z"/>
              </w:rPr>
            </w:pPr>
            <w:ins w:id="2248" w:author="Peter Gaal" w:date="2020-01-13T16:35:00Z">
              <w:r>
                <w:t>M</w:t>
              </w:r>
            </w:ins>
            <w:ins w:id="2249" w:author="Peter Gaal" w:date="2020-01-09T18:53:00Z">
              <w:r>
                <w:t xml:space="preserve">ax number of </w:t>
              </w:r>
            </w:ins>
            <w:ins w:id="2250" w:author="Peter Gaal" w:date="2020-01-09T18:54:00Z">
              <w:r w:rsidRPr="0032705D">
                <w:rPr>
                  <w:lang w:eastAsia="ja-JP"/>
                </w:rPr>
                <w:t>configured grant configurations in a BWP of a serving cell</w:t>
              </w:r>
            </w:ins>
            <w:ins w:id="2251" w:author="Peter Gaal" w:date="2020-01-09T18:53:00Z">
              <w:r>
                <w:t xml:space="preserve"> </w:t>
              </w:r>
            </w:ins>
          </w:p>
          <w:p w14:paraId="024FEB82" w14:textId="3401AE35" w:rsidR="006839D2" w:rsidRDefault="006839D2" w:rsidP="002B7A57">
            <w:pPr>
              <w:pStyle w:val="TAL"/>
              <w:numPr>
                <w:ilvl w:val="0"/>
                <w:numId w:val="28"/>
              </w:numPr>
              <w:rPr>
                <w:ins w:id="2252" w:author="Peter Gaal" w:date="2020-01-13T12:51:00Z"/>
              </w:rPr>
            </w:pPr>
            <w:ins w:id="2253" w:author="Peter Gaal" w:date="2020-01-13T16:35:00Z">
              <w:r>
                <w:t>M</w:t>
              </w:r>
            </w:ins>
            <w:ins w:id="2254" w:author="Peter Gaal" w:date="2020-01-13T12:51:00Z">
              <w:r>
                <w:t xml:space="preserve">ax number of </w:t>
              </w:r>
              <w:r w:rsidRPr="0032705D">
                <w:rPr>
                  <w:lang w:eastAsia="ja-JP"/>
                </w:rPr>
                <w:t xml:space="preserve">configured grant configurations </w:t>
              </w:r>
            </w:ins>
            <w:ins w:id="2255" w:author="Peter Gaal" w:date="2020-01-13T12:52:00Z">
              <w:r>
                <w:rPr>
                  <w:lang w:eastAsia="ja-JP"/>
                </w:rPr>
                <w:t xml:space="preserve">across all </w:t>
              </w:r>
            </w:ins>
            <w:ins w:id="2256" w:author="Peter Gaal" w:date="2020-01-13T12:51:00Z">
              <w:r w:rsidRPr="0032705D">
                <w:rPr>
                  <w:lang w:eastAsia="ja-JP"/>
                </w:rPr>
                <w:t>BWP</w:t>
              </w:r>
            </w:ins>
            <w:ins w:id="2257" w:author="Peter Gaal" w:date="2020-01-13T12:52:00Z">
              <w:r>
                <w:rPr>
                  <w:lang w:eastAsia="ja-JP"/>
                </w:rPr>
                <w:t>s</w:t>
              </w:r>
            </w:ins>
            <w:ins w:id="2258" w:author="Peter Gaal" w:date="2020-01-13T12:51:00Z">
              <w:r w:rsidRPr="0032705D">
                <w:rPr>
                  <w:lang w:eastAsia="ja-JP"/>
                </w:rPr>
                <w:t xml:space="preserve"> </w:t>
              </w:r>
            </w:ins>
            <w:ins w:id="2259" w:author="Peter Gaal" w:date="2020-01-13T12:52:00Z">
              <w:r>
                <w:rPr>
                  <w:lang w:eastAsia="ja-JP"/>
                </w:rPr>
                <w:t>and</w:t>
              </w:r>
            </w:ins>
            <w:ins w:id="2260" w:author="Peter Gaal" w:date="2020-01-13T12:51:00Z">
              <w:r w:rsidRPr="0032705D">
                <w:rPr>
                  <w:lang w:eastAsia="ja-JP"/>
                </w:rPr>
                <w:t xml:space="preserve"> serving cell</w:t>
              </w:r>
            </w:ins>
            <w:ins w:id="2261" w:author="Peter Gaal" w:date="2020-01-13T12:52:00Z">
              <w:r>
                <w:rPr>
                  <w:lang w:eastAsia="ja-JP"/>
                </w:rPr>
                <w:t>s</w:t>
              </w:r>
            </w:ins>
            <w:ins w:id="2262" w:author="Peter Gaal" w:date="2020-01-13T12:51:00Z">
              <w:r>
                <w:t xml:space="preserve"> </w:t>
              </w:r>
            </w:ins>
          </w:p>
          <w:p w14:paraId="54CEF75A" w14:textId="53EBB04F" w:rsidR="006839D2" w:rsidRPr="0032705D"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2F413EF"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B9FDA5" w14:textId="383895E8" w:rsidR="006839D2" w:rsidRPr="0044340F" w:rsidRDefault="006839D2" w:rsidP="002B7A57">
            <w:pPr>
              <w:pStyle w:val="TAL"/>
              <w:rPr>
                <w:i/>
              </w:rPr>
            </w:pPr>
            <w:ins w:id="2263"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CFB74" w14:textId="36CF6ADF"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A9F36"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B2F2" w14:textId="660DDE71" w:rsidR="006839D2" w:rsidRPr="00461921" w:rsidRDefault="006839D2" w:rsidP="002B7A5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9A1C3" w14:textId="58D2F429" w:rsidR="006839D2" w:rsidRDefault="006839D2" w:rsidP="002B7A5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FAA5A" w14:textId="7F188596" w:rsidR="006839D2" w:rsidRDefault="006839D2" w:rsidP="002B7A57">
            <w:pPr>
              <w:pStyle w:val="TAL"/>
              <w:rPr>
                <w:lang w:eastAsia="ja-JP"/>
              </w:rPr>
            </w:pPr>
            <w:del w:id="2264" w:author="Peter Gaal" w:date="2020-01-13T12:53:00Z">
              <w:r w:rsidDel="005D0323">
                <w:rPr>
                  <w:lang w:eastAsia="ja-JP"/>
                </w:rPr>
                <w:delText>No</w:delText>
              </w:r>
            </w:del>
            <w:ins w:id="2265" w:author="Peter Gaal" w:date="2020-01-13T12:53: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54B44F58"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B9A564" w14:textId="77777777" w:rsidR="006839D2" w:rsidRDefault="006839D2" w:rsidP="002B7A57">
            <w:pPr>
              <w:pStyle w:val="TAL"/>
              <w:rPr>
                <w:ins w:id="2266" w:author="Peter Gaal" w:date="2020-01-09T18:58:00Z"/>
              </w:rPr>
            </w:pPr>
            <w:ins w:id="2267" w:author="Peter Gaal" w:date="2020-01-09T18:58:00Z">
              <w:r>
                <w:t>Component-2, candidate value set is {1, 2, …, 12}</w:t>
              </w:r>
            </w:ins>
          </w:p>
          <w:p w14:paraId="4B9B34A2" w14:textId="77777777" w:rsidR="006839D2" w:rsidRDefault="006839D2" w:rsidP="002B7A57">
            <w:pPr>
              <w:pStyle w:val="TAL"/>
              <w:rPr>
                <w:ins w:id="2268" w:author="Peter Gaal" w:date="2020-01-13T12:55:00Z"/>
              </w:rPr>
            </w:pPr>
          </w:p>
          <w:p w14:paraId="1C3F0225" w14:textId="75F4D3D2" w:rsidR="006839D2" w:rsidRDefault="006839D2" w:rsidP="002B7A57">
            <w:pPr>
              <w:pStyle w:val="TAL"/>
              <w:rPr>
                <w:ins w:id="2269" w:author="Peter Gaal" w:date="2020-01-13T12:55:00Z"/>
              </w:rPr>
            </w:pPr>
            <w:ins w:id="2270" w:author="Peter Gaal" w:date="2020-01-13T12:55:00Z">
              <w:r>
                <w:t xml:space="preserve">Component-3, candidate value set is {1, 2, </w:t>
              </w:r>
              <w:r w:rsidRPr="00A01DAE">
                <w:t xml:space="preserve">…, </w:t>
              </w:r>
            </w:ins>
            <w:ins w:id="2271" w:author="Peter Gaal" w:date="2020-01-13T16:36:00Z">
              <w:r w:rsidRPr="00A01DAE">
                <w:t>[</w:t>
              </w:r>
            </w:ins>
            <w:ins w:id="2272" w:author="Peter Gaal" w:date="2020-01-15T17:18:00Z">
              <w:r w:rsidRPr="00A01DAE">
                <w:t>24</w:t>
              </w:r>
            </w:ins>
            <w:ins w:id="2273" w:author="Peter Gaal" w:date="2020-01-13T16:36:00Z">
              <w:r w:rsidRPr="00A01DAE">
                <w:t>]</w:t>
              </w:r>
            </w:ins>
            <w:ins w:id="2274" w:author="Peter Gaal" w:date="2020-01-13T12:55:00Z">
              <w:r w:rsidRPr="00A01DAE">
                <w:t>}</w:t>
              </w:r>
            </w:ins>
          </w:p>
          <w:p w14:paraId="335E76B4" w14:textId="77777777" w:rsidR="006839D2" w:rsidRDefault="006839D2" w:rsidP="002B7A57">
            <w:pPr>
              <w:pStyle w:val="TAL"/>
              <w:rPr>
                <w:ins w:id="2275" w:author="Peter Gaal" w:date="2020-01-13T16:38:00Z"/>
              </w:rPr>
            </w:pPr>
          </w:p>
          <w:p w14:paraId="49FCB7F9" w14:textId="545E53F2" w:rsidR="006839D2" w:rsidRPr="00823D60" w:rsidRDefault="006839D2" w:rsidP="002B7A57">
            <w:pPr>
              <w:pStyle w:val="TAL"/>
              <w:rPr>
                <w:ins w:id="2276" w:author="Peter Gaal" w:date="2020-01-13T16:38:00Z"/>
                <w:lang w:eastAsia="ja-JP"/>
              </w:rPr>
            </w:pPr>
            <w:ins w:id="2277" w:author="Peter Gaal" w:date="2020-01-13T16:38:00Z">
              <w:r w:rsidRPr="00823D60">
                <w:rPr>
                  <w:lang w:eastAsia="ja-JP"/>
                </w:rPr>
                <w:t>Total number in FR1 is not greater than X value reported for FR1.</w:t>
              </w:r>
            </w:ins>
          </w:p>
          <w:p w14:paraId="7F2AAA76" w14:textId="0CA7F484" w:rsidR="006839D2" w:rsidRPr="00823D60" w:rsidRDefault="006839D2" w:rsidP="002B7A57">
            <w:pPr>
              <w:pStyle w:val="TAL"/>
              <w:rPr>
                <w:ins w:id="2278" w:author="Peter Gaal" w:date="2020-01-13T16:38:00Z"/>
                <w:lang w:eastAsia="ja-JP"/>
              </w:rPr>
            </w:pPr>
            <w:ins w:id="2279" w:author="Peter Gaal" w:date="2020-01-13T16:38:00Z">
              <w:r w:rsidRPr="00823D60">
                <w:rPr>
                  <w:lang w:eastAsia="ja-JP"/>
                </w:rPr>
                <w:t>Total number in FR2 is not greater than X value reported for FR2.</w:t>
              </w:r>
            </w:ins>
          </w:p>
          <w:p w14:paraId="371729EB" w14:textId="556CC581" w:rsidR="006839D2" w:rsidRDefault="006839D2" w:rsidP="002B7A57">
            <w:pPr>
              <w:pStyle w:val="TAL"/>
            </w:pPr>
            <w:ins w:id="2280" w:author="Peter Gaal" w:date="2020-01-13T16:38:00Z">
              <w:r w:rsidRPr="00823D60">
                <w:t xml:space="preserve">Total number across FR1 and </w:t>
              </w:r>
              <w:r w:rsidRPr="00823D60">
                <w:lastRenderedPageBreak/>
                <w:t xml:space="preserve">FR2 is not greater than the larger </w:t>
              </w:r>
            </w:ins>
            <w:ins w:id="2281" w:author="Peter Gaal" w:date="2020-01-13T16:39:00Z">
              <w:r w:rsidRPr="00823D60">
                <w:t>of</w:t>
              </w:r>
            </w:ins>
            <w:ins w:id="2282" w:author="Peter Gaal" w:date="2020-01-13T16:38:00Z">
              <w:r w:rsidRPr="00823D60">
                <w:t xml:space="preserve"> the FR1 and FR2 values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FF384" w14:textId="77777777" w:rsidR="006839D2" w:rsidRDefault="006839D2" w:rsidP="002B7A57">
            <w:pPr>
              <w:pStyle w:val="TAL"/>
              <w:rPr>
                <w:lang w:eastAsia="ja-JP"/>
              </w:rPr>
            </w:pPr>
            <w:r>
              <w:rPr>
                <w:lang w:eastAsia="ja-JP"/>
              </w:rPr>
              <w:lastRenderedPageBreak/>
              <w:t>Optional with capability signalling</w:t>
            </w:r>
          </w:p>
        </w:tc>
      </w:tr>
      <w:tr w:rsidR="006839D2" w14:paraId="56554464" w14:textId="7F36CF2C" w:rsidTr="002B7A57">
        <w:trPr>
          <w:trHeight w:val="20"/>
        </w:trPr>
        <w:tc>
          <w:tcPr>
            <w:tcW w:w="1129" w:type="dxa"/>
            <w:vMerge/>
            <w:tcBorders>
              <w:left w:val="single" w:sz="4" w:space="0" w:color="auto"/>
              <w:right w:val="single" w:sz="4" w:space="0" w:color="auto"/>
            </w:tcBorders>
            <w:shd w:val="clear" w:color="auto" w:fill="auto"/>
          </w:tcPr>
          <w:p w14:paraId="0525D736"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DF35C" w14:textId="76FDDBB7" w:rsidR="006839D2" w:rsidRDefault="006839D2" w:rsidP="002B7A57">
            <w:pPr>
              <w:pStyle w:val="TAL"/>
              <w:rPr>
                <w:rFonts w:eastAsia="SimSun"/>
                <w:lang w:eastAsia="zh-CN"/>
              </w:rPr>
            </w:pPr>
            <w:r>
              <w:rPr>
                <w:rFonts w:eastAsia="SimSun" w:hint="eastAsia"/>
                <w:lang w:eastAsia="zh-CN"/>
              </w:rPr>
              <w:t>11-9</w:t>
            </w:r>
            <w:r>
              <w:rPr>
                <w:rFonts w:eastAsia="SimSun"/>
                <w:lang w:eastAsia="zh-CN"/>
              </w:rPr>
              <w:t>a</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D2DC17F" w14:textId="77777777" w:rsidR="006839D2" w:rsidRPr="0032705D" w:rsidRDefault="006839D2" w:rsidP="002B7A57">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F65245E" w14:textId="77777777" w:rsidR="006839D2" w:rsidRPr="0032705D" w:rsidRDefault="006839D2" w:rsidP="002B7A57">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3630EE1C" w14:textId="77777777" w:rsidR="006839D2" w:rsidRPr="000A50B7" w:rsidRDefault="006839D2" w:rsidP="002B7A57">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0E2B7859" w14:textId="77777777" w:rsidR="006839D2" w:rsidRPr="00512B7B" w:rsidRDefault="006839D2" w:rsidP="002B7A57">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4B4AF72" w14:textId="566DD843" w:rsidR="006839D2" w:rsidRPr="00A34E76" w:rsidRDefault="006839D2" w:rsidP="002B7A57">
            <w:pPr>
              <w:pStyle w:val="TAL"/>
              <w:rPr>
                <w:lang w:eastAsia="ja-JP"/>
              </w:rPr>
            </w:pPr>
            <w:r>
              <w:rPr>
                <w:lang w:eastAsia="ja-JP"/>
              </w:rPr>
              <w:t>11</w:t>
            </w:r>
            <w:r w:rsidRPr="0032705D">
              <w:rPr>
                <w:rFonts w:hint="eastAsia"/>
                <w:lang w:eastAsia="ja-JP"/>
              </w:rPr>
              <w:t>-9</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40F665E" w14:textId="6DDBA412" w:rsidR="006839D2" w:rsidRPr="0044340F" w:rsidRDefault="006839D2" w:rsidP="002B7A57">
            <w:pPr>
              <w:pStyle w:val="TAL"/>
              <w:rPr>
                <w:i/>
              </w:rPr>
            </w:pPr>
            <w:ins w:id="2283" w:author="Peter Gaal" w:date="2019-11-01T15:55: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8BBFA" w14:textId="1A9B6D18"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C78633" w14:textId="77777777" w:rsidR="006839D2" w:rsidRPr="00461921"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9DB381" w14:textId="6AC9B9DC" w:rsidR="006839D2" w:rsidRPr="00461921" w:rsidRDefault="006839D2" w:rsidP="002B7A5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C218B" w14:textId="57EC1C30" w:rsidR="006839D2" w:rsidRDefault="006839D2" w:rsidP="002B7A5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9FCEDB" w14:textId="1802539A" w:rsidR="006839D2" w:rsidRDefault="006839D2" w:rsidP="002B7A5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1522914"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CF569D" w14:textId="2454B937"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AA193" w14:textId="77777777" w:rsidR="006839D2" w:rsidRDefault="006839D2" w:rsidP="002B7A57">
            <w:pPr>
              <w:pStyle w:val="TAL"/>
              <w:rPr>
                <w:lang w:eastAsia="ja-JP"/>
              </w:rPr>
            </w:pPr>
            <w:r>
              <w:rPr>
                <w:lang w:eastAsia="ja-JP"/>
              </w:rPr>
              <w:t>Optional with capability signalling</w:t>
            </w:r>
          </w:p>
        </w:tc>
      </w:tr>
      <w:tr w:rsidR="006839D2" w14:paraId="2E1E3DF9" w14:textId="240AFD46" w:rsidTr="002B7A57">
        <w:trPr>
          <w:trHeight w:val="20"/>
        </w:trPr>
        <w:tc>
          <w:tcPr>
            <w:tcW w:w="1129" w:type="dxa"/>
            <w:tcBorders>
              <w:left w:val="single" w:sz="4" w:space="0" w:color="auto"/>
              <w:right w:val="single" w:sz="4" w:space="0" w:color="auto"/>
            </w:tcBorders>
            <w:shd w:val="clear" w:color="auto" w:fill="A6A6A6" w:themeFill="background1" w:themeFillShade="A6"/>
          </w:tcPr>
          <w:p w14:paraId="19E3AFF0"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E15B09" w14:textId="77777777" w:rsidR="006839D2" w:rsidRDefault="006839D2" w:rsidP="002B7A57">
            <w:pPr>
              <w:pStyle w:val="TAL"/>
              <w:rPr>
                <w:rFonts w:eastAsia="SimSun"/>
                <w:lang w:eastAsia="zh-CN"/>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6E41BC" w14:textId="77777777" w:rsidR="006839D2" w:rsidRPr="0032705D" w:rsidRDefault="006839D2" w:rsidP="002B7A57">
            <w:pPr>
              <w:pStyle w:val="TAL"/>
              <w:rPr>
                <w:rFonts w:eastAsia="SimSun"/>
                <w:lang w:eastAsia="zh-CN"/>
              </w:rPr>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C9E7E" w14:textId="77777777" w:rsidR="006839D2" w:rsidRPr="0032705D"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B90F68" w14:textId="77777777" w:rsidR="006839D2" w:rsidRPr="0032705D"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E1125D" w14:textId="77777777" w:rsidR="006839D2" w:rsidRPr="0044340F"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747910" w14:textId="77777777" w:rsidR="006839D2" w:rsidRPr="0044340F"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11BD51" w14:textId="77777777" w:rsidR="006839D2" w:rsidRPr="0032705D" w:rsidRDefault="006839D2" w:rsidP="002B7A5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4D56B6" w14:textId="3A73F884" w:rsidR="006839D2" w:rsidRPr="0032705D" w:rsidRDefault="006839D2" w:rsidP="002B7A57">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046A65" w14:textId="77777777" w:rsidR="006839D2"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727C35" w14:textId="77777777" w:rsidR="006839D2"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A499E8"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13DD16" w14:textId="27FEC3A7"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157B0C" w14:textId="77777777" w:rsidR="006839D2" w:rsidRDefault="006839D2" w:rsidP="002B7A57">
            <w:pPr>
              <w:pStyle w:val="TAL"/>
              <w:rPr>
                <w:lang w:eastAsia="ja-JP"/>
              </w:rPr>
            </w:pPr>
          </w:p>
        </w:tc>
      </w:tr>
      <w:tr w:rsidR="006839D2" w14:paraId="18DFEB48" w14:textId="10A9E502" w:rsidTr="002B7A57">
        <w:trPr>
          <w:trHeight w:val="20"/>
        </w:trPr>
        <w:tc>
          <w:tcPr>
            <w:tcW w:w="1129" w:type="dxa"/>
            <w:vMerge w:val="restart"/>
            <w:tcBorders>
              <w:left w:val="single" w:sz="4" w:space="0" w:color="auto"/>
              <w:right w:val="single" w:sz="4" w:space="0" w:color="auto"/>
            </w:tcBorders>
            <w:shd w:val="clear" w:color="auto" w:fill="auto"/>
          </w:tcPr>
          <w:p w14:paraId="3B9095BF" w14:textId="245402B6" w:rsidR="006839D2" w:rsidRDefault="006839D2" w:rsidP="002B7A57">
            <w:pPr>
              <w:pStyle w:val="TAL"/>
              <w:rPr>
                <w:lang w:eastAsia="ja-JP"/>
              </w:rPr>
            </w:pPr>
            <w:r>
              <w:rPr>
                <w:lang w:eastAsia="ja-JP"/>
              </w:rPr>
              <w:t xml:space="preserve">12. </w:t>
            </w:r>
            <w:r w:rsidRPr="00CA56C6">
              <w:rPr>
                <w:lang w:eastAsia="ja-JP"/>
              </w:rPr>
              <w:t>NR_IIOT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D8672" w14:textId="3AC3FC24" w:rsidR="006839D2" w:rsidRDefault="006839D2" w:rsidP="002B7A57">
            <w:pPr>
              <w:pStyle w:val="TAL"/>
              <w:rPr>
                <w:rFonts w:eastAsia="SimSun"/>
                <w:lang w:eastAsia="zh-CN"/>
              </w:rPr>
            </w:pPr>
            <w:r>
              <w:rPr>
                <w:lang w:eastAsia="ja-JP"/>
              </w:rPr>
              <w:t>12</w:t>
            </w:r>
            <w:r>
              <w:rPr>
                <w:rFonts w:hint="eastAsia"/>
                <w:lang w:eastAsia="ja-JP"/>
              </w:rPr>
              <w:t>-1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BAB96E2" w14:textId="034EBBBB" w:rsidR="006839D2" w:rsidRPr="0032705D" w:rsidRDefault="006839D2" w:rsidP="002B7A57">
            <w:pPr>
              <w:pStyle w:val="TAL"/>
              <w:rPr>
                <w:rFonts w:eastAsia="SimSun"/>
                <w:lang w:eastAsia="zh-CN"/>
              </w:rPr>
            </w:pPr>
            <w:r>
              <w:t>UL intra-UE multiplexing/prioritization of channel/signals with two priority levels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8D277F8" w14:textId="77777777" w:rsidR="006839D2" w:rsidRDefault="006839D2" w:rsidP="002B7A57">
            <w:pPr>
              <w:pStyle w:val="TAL"/>
            </w:pPr>
            <w:r>
              <w:t>Support intra-UE multiplexing/prioritization of UL channels/signals with two priority levels</w:t>
            </w:r>
          </w:p>
          <w:p w14:paraId="6911264E" w14:textId="77777777" w:rsidR="006839D2" w:rsidRDefault="006839D2" w:rsidP="002B7A57">
            <w:pPr>
              <w:pStyle w:val="TAL"/>
              <w:numPr>
                <w:ilvl w:val="0"/>
                <w:numId w:val="19"/>
              </w:numPr>
            </w:pPr>
            <w:r>
              <w:t>Prioritization between UL channels/signals with different priority levels</w:t>
            </w:r>
          </w:p>
          <w:p w14:paraId="10C84348" w14:textId="227B2397" w:rsidR="006839D2" w:rsidRPr="0032705D" w:rsidRDefault="006839D2" w:rsidP="002B7A57">
            <w:pPr>
              <w:pStyle w:val="TAL"/>
              <w:numPr>
                <w:ilvl w:val="0"/>
                <w:numId w:val="19"/>
              </w:numPr>
              <w:rPr>
                <w:lang w:eastAsia="ja-JP"/>
              </w:rPr>
            </w:pPr>
            <w:r>
              <w:t>Multiplexing/prioritization between UL channels/signals with the same priority level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C9D933" w14:textId="77777777" w:rsidR="006839D2" w:rsidRPr="0032705D"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5CDF1C3" w14:textId="75632CF3" w:rsidR="006839D2" w:rsidRPr="00253565" w:rsidRDefault="006839D2" w:rsidP="002B7A57">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9D96D" w14:textId="4ED870FB"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4CBD1F"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D557A" w14:textId="5A882CBB" w:rsidR="006839D2" w:rsidRPr="0032705D" w:rsidRDefault="006839D2" w:rsidP="002B7A57">
            <w:pPr>
              <w:pStyle w:val="TAL"/>
              <w:rPr>
                <w:i/>
                <w:lang w:eastAsia="ja-JP"/>
              </w:rPr>
            </w:pPr>
            <w:del w:id="2284" w:author="Peter Gaal" w:date="2019-11-01T12:42:00Z">
              <w:r w:rsidDel="001D070C">
                <w:rPr>
                  <w:lang w:eastAsia="ja-JP"/>
                </w:rPr>
                <w:delText>Per UE</w:delText>
              </w:r>
            </w:del>
            <w:ins w:id="2285" w:author="Peter Gaal" w:date="2019-11-01T12:42: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4EF14" w14:textId="0B4FC4D2" w:rsidR="006839D2" w:rsidRDefault="006839D2" w:rsidP="002B7A57">
            <w:pPr>
              <w:pStyle w:val="TAL"/>
              <w:rPr>
                <w:lang w:eastAsia="ja-JP"/>
              </w:rPr>
            </w:pPr>
            <w:del w:id="2286" w:author="Peter Gaal" w:date="2019-10-31T21:05:00Z">
              <w:r w:rsidDel="00125067">
                <w:rPr>
                  <w:lang w:eastAsia="ja-JP"/>
                </w:rPr>
                <w:delText>No</w:delText>
              </w:r>
            </w:del>
            <w:ins w:id="2287" w:author="Peter Gaal" w:date="2019-11-01T12:43: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84B03B" w14:textId="30FE588B" w:rsidR="006839D2" w:rsidRDefault="006839D2" w:rsidP="002B7A57">
            <w:pPr>
              <w:pStyle w:val="TAL"/>
              <w:rPr>
                <w:lang w:eastAsia="ja-JP"/>
              </w:rPr>
            </w:pPr>
            <w:del w:id="2288" w:author="Peter Gaal" w:date="2019-10-31T21:05:00Z">
              <w:r w:rsidDel="00125067">
                <w:rPr>
                  <w:lang w:eastAsia="ja-JP"/>
                </w:rPr>
                <w:delText>No</w:delText>
              </w:r>
            </w:del>
            <w:ins w:id="2289" w:author="Peter Gaal" w:date="2019-11-01T12:4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AFC3936" w14:textId="02598D13" w:rsidR="006839D2" w:rsidRDefault="006839D2" w:rsidP="002B7A57">
            <w:pPr>
              <w:pStyle w:val="TAL"/>
              <w:rPr>
                <w:lang w:eastAsia="ja-JP"/>
              </w:rPr>
            </w:pPr>
            <w:del w:id="2290" w:author="Peter Gaal" w:date="2019-11-01T12:50:00Z">
              <w:r w:rsidDel="00D37ACE">
                <w:rPr>
                  <w:rFonts w:hint="eastAsia"/>
                  <w:lang w:eastAsia="ja-JP"/>
                </w:rPr>
                <w:delText xml:space="preserve">Same </w:delText>
              </w:r>
              <w:r w:rsidDel="00D37ACE">
                <w:rPr>
                  <w:lang w:eastAsia="ja-JP"/>
                </w:rPr>
                <w:delText>handl</w:delText>
              </w:r>
            </w:del>
            <w:del w:id="2291" w:author="Peter Gaal" w:date="2019-11-01T12:49:00Z">
              <w:r w:rsidDel="00D37ACE">
                <w:rPr>
                  <w:lang w:eastAsia="ja-JP"/>
                </w:rPr>
                <w:delText>ing as others</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4E707F" w14:textId="6747431B" w:rsidR="006839D2" w:rsidRDefault="006839D2" w:rsidP="002B7A57">
            <w:pPr>
              <w:pStyle w:val="TAL"/>
              <w:rPr>
                <w:ins w:id="2292" w:author="Peter Gaal" w:date="2020-01-13T19:48:00Z"/>
              </w:rPr>
            </w:pPr>
            <w:ins w:id="2293" w:author="Peter Gaal" w:date="2020-01-13T19:48:00Z">
              <w:r>
                <w:t>Component-1 candidate value set: {</w:t>
              </w:r>
            </w:ins>
            <w:ins w:id="2294" w:author="Peter Gaal" w:date="2020-01-13T19:49:00Z">
              <w:r>
                <w:t>‘supported’, ‘not supported’</w:t>
              </w:r>
            </w:ins>
            <w:ins w:id="2295" w:author="Peter Gaal" w:date="2020-01-13T19:48:00Z">
              <w:r>
                <w:t>}</w:t>
              </w:r>
            </w:ins>
          </w:p>
          <w:p w14:paraId="1369725F" w14:textId="4E67E634" w:rsidR="006839D2" w:rsidRDefault="006839D2" w:rsidP="002B7A57">
            <w:pPr>
              <w:pStyle w:val="TAL"/>
            </w:pPr>
            <w:ins w:id="2296" w:author="Peter Gaal" w:date="2020-01-13T19:49:00Z">
              <w:r>
                <w:t>Component-2 candidate value set: {‘supported’,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555D0F" w14:textId="3389E857" w:rsidR="006839D2" w:rsidRDefault="006839D2" w:rsidP="002B7A57">
            <w:pPr>
              <w:pStyle w:val="TAL"/>
              <w:rPr>
                <w:lang w:eastAsia="ja-JP"/>
              </w:rPr>
            </w:pPr>
            <w:r>
              <w:rPr>
                <w:lang w:eastAsia="ja-JP"/>
              </w:rPr>
              <w:t xml:space="preserve">Optional with capability </w:t>
            </w:r>
            <w:proofErr w:type="spellStart"/>
            <w:r>
              <w:rPr>
                <w:lang w:eastAsia="ja-JP"/>
              </w:rPr>
              <w:t>signaling</w:t>
            </w:r>
            <w:proofErr w:type="spellEnd"/>
          </w:p>
        </w:tc>
      </w:tr>
      <w:tr w:rsidR="006839D2" w14:paraId="77098DC4" w14:textId="3B886676" w:rsidTr="002B7A57">
        <w:trPr>
          <w:trHeight w:val="20"/>
        </w:trPr>
        <w:tc>
          <w:tcPr>
            <w:tcW w:w="1129" w:type="dxa"/>
            <w:vMerge/>
            <w:tcBorders>
              <w:left w:val="single" w:sz="4" w:space="0" w:color="auto"/>
              <w:right w:val="single" w:sz="4" w:space="0" w:color="auto"/>
            </w:tcBorders>
            <w:shd w:val="clear" w:color="auto" w:fill="auto"/>
          </w:tcPr>
          <w:p w14:paraId="6D94A184"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535A4" w14:textId="6D5C895D" w:rsidR="006839D2" w:rsidRDefault="006839D2" w:rsidP="002B7A57">
            <w:pPr>
              <w:pStyle w:val="TAL"/>
              <w:rPr>
                <w:rFonts w:eastAsia="SimSun"/>
                <w:lang w:eastAsia="zh-CN"/>
              </w:rPr>
            </w:pPr>
            <w:r>
              <w:rPr>
                <w:rFonts w:hint="eastAsia"/>
                <w:lang w:eastAsia="ja-JP"/>
              </w:rPr>
              <w:t>12-2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4E7DBF9" w14:textId="280925A5" w:rsidR="006839D2" w:rsidRPr="0032705D" w:rsidRDefault="006839D2" w:rsidP="002B7A57">
            <w:pPr>
              <w:pStyle w:val="TAL"/>
              <w:rPr>
                <w:rFonts w:eastAsia="SimSun"/>
                <w:lang w:eastAsia="zh-CN"/>
              </w:rPr>
            </w:pPr>
            <w:r>
              <w:t>Multiple SPS configurations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2078ACE" w14:textId="6604EFA4" w:rsidR="006839D2" w:rsidRPr="0074330E" w:rsidRDefault="006839D2" w:rsidP="002B7A57">
            <w:pPr>
              <w:pStyle w:val="TAL"/>
              <w:numPr>
                <w:ilvl w:val="0"/>
                <w:numId w:val="20"/>
              </w:numPr>
              <w:rPr>
                <w:ins w:id="2297" w:author="Peter Gaal" w:date="2020-01-09T18:58:00Z"/>
                <w:lang w:eastAsia="ja-JP"/>
              </w:rPr>
            </w:pPr>
            <w:r w:rsidRPr="0074330E">
              <w:t>Support of multiple SPS configurations, including separate activation/release and joint release</w:t>
            </w:r>
          </w:p>
          <w:p w14:paraId="6A8C4AB8" w14:textId="15F23D97" w:rsidR="006839D2" w:rsidRPr="0074330E" w:rsidRDefault="006839D2" w:rsidP="002B7A57">
            <w:pPr>
              <w:pStyle w:val="TAL"/>
              <w:numPr>
                <w:ilvl w:val="0"/>
                <w:numId w:val="20"/>
              </w:numPr>
              <w:rPr>
                <w:ins w:id="2298" w:author="Peter Gaal" w:date="2020-01-13T19:51:00Z"/>
                <w:lang w:eastAsia="ja-JP"/>
              </w:rPr>
            </w:pPr>
            <w:ins w:id="2299" w:author="Peter Gaal" w:date="2020-01-09T18:59:00Z">
              <w:r w:rsidRPr="0074330E">
                <w:t xml:space="preserve">The max number of </w:t>
              </w:r>
            </w:ins>
            <w:ins w:id="2300" w:author="Peter Gaal" w:date="2020-01-13T19:50:00Z">
              <w:r w:rsidRPr="0074330E">
                <w:rPr>
                  <w:lang w:eastAsia="ja-JP"/>
                </w:rPr>
                <w:t>SPS</w:t>
              </w:r>
            </w:ins>
            <w:ins w:id="2301" w:author="Peter Gaal" w:date="2020-01-09T18:59:00Z">
              <w:r w:rsidRPr="0074330E">
                <w:rPr>
                  <w:lang w:eastAsia="ja-JP"/>
                </w:rPr>
                <w:t xml:space="preserve"> configurations in a BWP of a serving cell</w:t>
              </w:r>
            </w:ins>
          </w:p>
          <w:p w14:paraId="093184FA" w14:textId="5CC46298" w:rsidR="006839D2" w:rsidRPr="0074330E" w:rsidRDefault="006839D2" w:rsidP="002B7A57">
            <w:pPr>
              <w:pStyle w:val="TAL"/>
              <w:numPr>
                <w:ilvl w:val="0"/>
                <w:numId w:val="20"/>
              </w:numPr>
              <w:rPr>
                <w:ins w:id="2302" w:author="Peter Gaal" w:date="2020-01-13T19:51:00Z"/>
                <w:lang w:eastAsia="ja-JP"/>
              </w:rPr>
            </w:pPr>
            <w:ins w:id="2303" w:author="Peter Gaal" w:date="2020-01-13T19:51:00Z">
              <w:r w:rsidRPr="0074330E">
                <w:t xml:space="preserve">The max number of </w:t>
              </w:r>
              <w:r w:rsidRPr="0074330E">
                <w:rPr>
                  <w:lang w:eastAsia="ja-JP"/>
                </w:rPr>
                <w:t>SPS configurations across all serving cells</w:t>
              </w:r>
            </w:ins>
          </w:p>
          <w:p w14:paraId="3DEEC1FD" w14:textId="2A753E60" w:rsidR="006839D2" w:rsidRPr="0074330E" w:rsidRDefault="006839D2" w:rsidP="002B7A57">
            <w:pPr>
              <w:pStyle w:val="TAL"/>
              <w:numPr>
                <w:ilvl w:val="0"/>
                <w:numId w:val="20"/>
              </w:numPr>
              <w:rPr>
                <w:lang w:eastAsia="ja-JP"/>
              </w:rPr>
            </w:pPr>
            <w:r w:rsidRPr="0074330E">
              <w:t>The related HARQ-ACK enhancements to support multiple SPS configurations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94DB48" w14:textId="5BDD1DB9" w:rsidR="006839D2" w:rsidRPr="00461921" w:rsidRDefault="006839D2" w:rsidP="002B7A57">
            <w:pPr>
              <w:pStyle w:val="TAL"/>
              <w:rPr>
                <w:lang w:eastAsia="ja-JP"/>
              </w:rPr>
            </w:pPr>
            <w:del w:id="2304" w:author="Peter Gaal" w:date="2020-01-13T19:55:00Z">
              <w:r w:rsidRPr="00461921" w:rsidDel="00D054E5">
                <w:delText>downlinkSPS</w:delText>
              </w:r>
            </w:del>
            <w:ins w:id="2305" w:author="Peter Gaal" w:date="2020-01-13T19:56:00Z">
              <w:r>
                <w:t>5-18</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1786ACF" w14:textId="06149998" w:rsidR="006839D2" w:rsidRPr="00253565" w:rsidRDefault="006839D2" w:rsidP="002B7A57">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B519C" w14:textId="2FD36A89" w:rsidR="006839D2" w:rsidRPr="0044340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F534C6"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2919B" w14:textId="3D6983CC" w:rsidR="006839D2" w:rsidRPr="0032705D" w:rsidRDefault="006839D2" w:rsidP="002B7A57">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8C08D" w14:textId="7C9E47D4" w:rsidR="006839D2" w:rsidRDefault="006839D2" w:rsidP="002B7A57">
            <w:pPr>
              <w:pStyle w:val="TAL"/>
              <w:rPr>
                <w:lang w:eastAsia="ja-JP"/>
              </w:rPr>
            </w:pPr>
            <w:del w:id="2306" w:author="Peter Gaal" w:date="2019-10-31T21:05:00Z">
              <w:r w:rsidDel="00125067">
                <w:rPr>
                  <w:lang w:eastAsia="ja-JP"/>
                </w:rPr>
                <w:delText>No</w:delText>
              </w:r>
            </w:del>
            <w:ins w:id="2307" w:author="Peter Gaal" w:date="2019-10-31T21:05:00Z">
              <w:r>
                <w:rPr>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6FA184" w14:textId="44E038FF" w:rsidR="006839D2" w:rsidRDefault="006839D2" w:rsidP="002B7A57">
            <w:pPr>
              <w:pStyle w:val="TAL"/>
              <w:rPr>
                <w:lang w:eastAsia="ja-JP"/>
              </w:rPr>
            </w:pPr>
            <w:del w:id="2308" w:author="Peter Gaal" w:date="2019-10-31T21:05:00Z">
              <w:r w:rsidDel="00125067">
                <w:rPr>
                  <w:lang w:eastAsia="ja-JP"/>
                </w:rPr>
                <w:delText>No</w:delText>
              </w:r>
            </w:del>
            <w:ins w:id="2309" w:author="Peter Gaal" w:date="2019-10-31T21:05: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64FD88F7" w14:textId="64438E89" w:rsidR="006839D2" w:rsidRDefault="006839D2" w:rsidP="002B7A57">
            <w:pPr>
              <w:pStyle w:val="TAL"/>
            </w:pPr>
            <w:del w:id="2310" w:author="Peter Gaal" w:date="2019-11-01T12:50:00Z">
              <w:r w:rsidDel="00D37ACE">
                <w:rPr>
                  <w:rFonts w:hint="eastAsia"/>
                  <w:lang w:eastAsia="ja-JP"/>
                </w:rPr>
                <w:delText>Same</w:delText>
              </w:r>
              <w:r w:rsidDel="00D37ACE">
                <w:rPr>
                  <w:lang w:eastAsia="ja-JP"/>
                </w:rPr>
                <w:delText xml:space="preserve"> handling as others</w:delText>
              </w:r>
            </w:del>
            <w:ins w:id="2311" w:author="Peter Gaal" w:date="2019-11-01T15:56:00Z">
              <w:r>
                <w:rPr>
                  <w:lang w:eastAsia="ja-JP"/>
                </w:rPr>
                <w:t>differentiation is f</w:t>
              </w:r>
            </w:ins>
            <w:ins w:id="2312" w:author="Peter Gaal" w:date="2019-11-01T12:51:00Z">
              <w:r>
                <w:rPr>
                  <w:lang w:eastAsia="ja-JP"/>
                </w:rPr>
                <w:t>rom</w:t>
              </w:r>
            </w:ins>
            <w:ins w:id="2313" w:author="Peter Gaal" w:date="2019-11-01T12:52:00Z">
              <w:r>
                <w:rPr>
                  <w:lang w:eastAsia="ja-JP"/>
                </w:rPr>
                <w:t xml:space="preserve"> </w:t>
              </w:r>
            </w:ins>
            <w:ins w:id="2314" w:author="Peter Gaal" w:date="2019-11-01T12:51:00Z">
              <w:r>
                <w:rPr>
                  <w:lang w:eastAsia="ja-JP"/>
                </w:rPr>
                <w:t>th</w:t>
              </w:r>
            </w:ins>
            <w:ins w:id="2315" w:author="Peter Gaal" w:date="2019-11-01T12:52:00Z">
              <w:r>
                <w:rPr>
                  <w:lang w:eastAsia="ja-JP"/>
                </w:rPr>
                <w:t>e</w:t>
              </w:r>
            </w:ins>
            <w:ins w:id="2316" w:author="Peter Gaal" w:date="2019-11-01T12:51:00Z">
              <w:r>
                <w:rPr>
                  <w:lang w:eastAsia="ja-JP"/>
                </w:rPr>
                <w:t xml:space="preserve"> perspective of cell applying</w:t>
              </w:r>
            </w:ins>
            <w:ins w:id="2317" w:author="Peter Gaal" w:date="2019-11-01T12:52:00Z">
              <w:r>
                <w:rPr>
                  <w:lang w:eastAsia="ja-JP"/>
                </w:rPr>
                <w:t xml:space="preserve"> activation/release</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BCA80C" w14:textId="3C2D2B67" w:rsidR="006839D2" w:rsidRDefault="006839D2" w:rsidP="002B7A57">
            <w:pPr>
              <w:pStyle w:val="TAL"/>
              <w:rPr>
                <w:ins w:id="2318" w:author="Peter Gaal" w:date="2020-01-09T18:58:00Z"/>
              </w:rPr>
            </w:pPr>
            <w:ins w:id="2319" w:author="Peter Gaal" w:date="2020-01-09T18:58:00Z">
              <w:r>
                <w:t xml:space="preserve">Component-2, candidate value set is {1, 2, …, </w:t>
              </w:r>
            </w:ins>
            <w:ins w:id="2320" w:author="Peter Gaal" w:date="2020-01-13T19:52:00Z">
              <w:r>
                <w:t>8</w:t>
              </w:r>
            </w:ins>
            <w:ins w:id="2321" w:author="Peter Gaal" w:date="2020-01-09T18:58:00Z">
              <w:r>
                <w:t>}</w:t>
              </w:r>
            </w:ins>
          </w:p>
          <w:p w14:paraId="5482DC7C" w14:textId="07652457" w:rsidR="006839D2" w:rsidRPr="00A01DAE" w:rsidRDefault="006839D2" w:rsidP="002B7A57">
            <w:pPr>
              <w:pStyle w:val="TAL"/>
              <w:rPr>
                <w:ins w:id="2322" w:author="Peter Gaal" w:date="2020-01-13T19:52:00Z"/>
              </w:rPr>
            </w:pPr>
            <w:ins w:id="2323" w:author="Peter Gaal" w:date="2020-01-13T19:52:00Z">
              <w:r>
                <w:t xml:space="preserve">Component-3, </w:t>
              </w:r>
              <w:r w:rsidRPr="00A01DAE">
                <w:t>candidate value set is {1, 2, …, [</w:t>
              </w:r>
            </w:ins>
            <w:ins w:id="2324" w:author="Peter Gaal" w:date="2020-01-15T17:17:00Z">
              <w:r w:rsidRPr="00A01DAE">
                <w:t>16</w:t>
              </w:r>
            </w:ins>
            <w:ins w:id="2325" w:author="Peter Gaal" w:date="2020-01-13T19:52:00Z">
              <w:r w:rsidRPr="00A01DAE">
                <w:t>]}</w:t>
              </w:r>
            </w:ins>
          </w:p>
          <w:p w14:paraId="698583FE" w14:textId="77777777" w:rsidR="006839D2" w:rsidRPr="001F28CD" w:rsidRDefault="006839D2" w:rsidP="002B7A57">
            <w:pPr>
              <w:pStyle w:val="TAL"/>
              <w:rPr>
                <w:ins w:id="2326" w:author="Peter Gaal" w:date="2020-01-14T14:23:00Z"/>
                <w:lang w:eastAsia="ja-JP"/>
              </w:rPr>
            </w:pPr>
            <w:ins w:id="2327" w:author="Peter Gaal" w:date="2020-01-14T14:23:00Z">
              <w:r w:rsidRPr="00A01DAE">
                <w:rPr>
                  <w:lang w:eastAsia="ja-JP"/>
                </w:rPr>
                <w:t>Total number in FR1 is not</w:t>
              </w:r>
              <w:r w:rsidRPr="001F28CD">
                <w:rPr>
                  <w:lang w:eastAsia="ja-JP"/>
                </w:rPr>
                <w:t xml:space="preserve"> greater than X value reported for FR1.</w:t>
              </w:r>
            </w:ins>
          </w:p>
          <w:p w14:paraId="422598B7" w14:textId="77777777" w:rsidR="006839D2" w:rsidRPr="001F28CD" w:rsidRDefault="006839D2" w:rsidP="002B7A57">
            <w:pPr>
              <w:pStyle w:val="TAL"/>
              <w:rPr>
                <w:ins w:id="2328" w:author="Peter Gaal" w:date="2020-01-14T14:23:00Z"/>
                <w:lang w:eastAsia="ja-JP"/>
              </w:rPr>
            </w:pPr>
            <w:ins w:id="2329" w:author="Peter Gaal" w:date="2020-01-14T14:23:00Z">
              <w:r w:rsidRPr="001F28CD">
                <w:rPr>
                  <w:lang w:eastAsia="ja-JP"/>
                </w:rPr>
                <w:t>Total number in FR2 is not greater than X value reported for FR2.</w:t>
              </w:r>
            </w:ins>
          </w:p>
          <w:p w14:paraId="4893F296" w14:textId="37607E78" w:rsidR="006839D2" w:rsidRDefault="006839D2" w:rsidP="002B7A57">
            <w:pPr>
              <w:pStyle w:val="TAL"/>
            </w:pPr>
            <w:ins w:id="2330" w:author="Peter Gaal" w:date="2020-01-14T14:23:00Z">
              <w:r w:rsidRPr="001F28CD">
                <w:t>Total number across FR1 and FR2 is not greater than the larger of the FR1 and FR2 values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CE2FB8" w14:textId="71EC6EB2" w:rsidR="006839D2" w:rsidRDefault="006839D2" w:rsidP="002B7A57">
            <w:pPr>
              <w:pStyle w:val="TAL"/>
              <w:rPr>
                <w:lang w:eastAsia="ja-JP"/>
              </w:rPr>
            </w:pPr>
            <w:r>
              <w:rPr>
                <w:lang w:eastAsia="ja-JP"/>
              </w:rPr>
              <w:t xml:space="preserve">Optional with capability </w:t>
            </w:r>
            <w:proofErr w:type="spellStart"/>
            <w:r>
              <w:rPr>
                <w:lang w:eastAsia="ja-JP"/>
              </w:rPr>
              <w:t>signaling</w:t>
            </w:r>
            <w:proofErr w:type="spellEnd"/>
          </w:p>
        </w:tc>
      </w:tr>
      <w:tr w:rsidR="006839D2" w14:paraId="0655C1B1" w14:textId="77777777" w:rsidTr="002B7A57">
        <w:trPr>
          <w:trHeight w:val="20"/>
          <w:ins w:id="2331" w:author="Peter Gaal" w:date="2020-01-15T18:36:00Z"/>
        </w:trPr>
        <w:tc>
          <w:tcPr>
            <w:tcW w:w="1129" w:type="dxa"/>
            <w:vMerge/>
            <w:tcBorders>
              <w:left w:val="single" w:sz="4" w:space="0" w:color="auto"/>
              <w:right w:val="single" w:sz="4" w:space="0" w:color="auto"/>
            </w:tcBorders>
            <w:shd w:val="clear" w:color="auto" w:fill="auto"/>
          </w:tcPr>
          <w:p w14:paraId="3AB34A76" w14:textId="77777777" w:rsidR="006839D2" w:rsidRDefault="006839D2" w:rsidP="002B7A57">
            <w:pPr>
              <w:pStyle w:val="TAL"/>
              <w:rPr>
                <w:ins w:id="2332" w:author="Peter Gaal" w:date="2020-01-15T18:3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C6863" w14:textId="61F2339E" w:rsidR="006839D2" w:rsidRDefault="006839D2" w:rsidP="002B7A57">
            <w:pPr>
              <w:pStyle w:val="TAL"/>
              <w:rPr>
                <w:ins w:id="2333" w:author="Peter Gaal" w:date="2020-01-15T18:36:00Z"/>
                <w:lang w:eastAsia="ja-JP"/>
              </w:rPr>
            </w:pPr>
            <w:ins w:id="2334" w:author="Peter Gaal" w:date="2020-01-15T18:37:00Z">
              <w:r>
                <w:rPr>
                  <w:rFonts w:eastAsia="SimSun" w:hint="eastAsia"/>
                  <w:lang w:eastAsia="zh-CN"/>
                </w:rPr>
                <w:t>1</w:t>
              </w:r>
            </w:ins>
            <w:ins w:id="2335" w:author="Peter Gaal" w:date="2020-01-15T18:39:00Z">
              <w:r>
                <w:rPr>
                  <w:rFonts w:eastAsia="SimSun"/>
                  <w:lang w:eastAsia="zh-CN"/>
                </w:rPr>
                <w:t>2</w:t>
              </w:r>
            </w:ins>
            <w:ins w:id="2336" w:author="Peter Gaal" w:date="2020-01-15T18:37:00Z">
              <w:r>
                <w:rPr>
                  <w:rFonts w:eastAsia="SimSun" w:hint="eastAsia"/>
                  <w:lang w:eastAsia="zh-CN"/>
                </w:rPr>
                <w:t>-</w:t>
              </w:r>
            </w:ins>
            <w:ins w:id="2337" w:author="Peter Gaal" w:date="2020-01-15T18:39:00Z">
              <w:r>
                <w:rPr>
                  <w:rFonts w:eastAsia="SimSun"/>
                  <w:lang w:eastAsia="zh-CN"/>
                </w:rPr>
                <w:t>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77D5770" w14:textId="2D4C0343" w:rsidR="006839D2" w:rsidRDefault="006839D2" w:rsidP="002B7A57">
            <w:pPr>
              <w:pStyle w:val="TAL"/>
              <w:rPr>
                <w:ins w:id="2338" w:author="Peter Gaal" w:date="2020-01-15T18:36:00Z"/>
              </w:rPr>
            </w:pPr>
            <w:ins w:id="2339" w:author="Peter Gaal" w:date="2020-01-15T18:37:00Z">
              <w:r w:rsidRPr="0032705D">
                <w:rPr>
                  <w:rFonts w:eastAsia="SimSun"/>
                  <w:lang w:eastAsia="zh-CN"/>
                </w:rPr>
                <w:t xml:space="preserve">Joint release in a DCI for two or more </w:t>
              </w:r>
              <w:r>
                <w:rPr>
                  <w:rFonts w:eastAsia="SimSun"/>
                  <w:lang w:eastAsia="zh-CN"/>
                </w:rPr>
                <w:t>SPS</w:t>
              </w:r>
              <w:r w:rsidRPr="0032705D">
                <w:rPr>
                  <w:rFonts w:eastAsia="SimSun"/>
                  <w:lang w:eastAsia="zh-CN"/>
                </w:rPr>
                <w:t xml:space="preserve"> configurations for a given BWP of a serving cell</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55920C5" w14:textId="6B8404BB" w:rsidR="006839D2" w:rsidRPr="006363D0" w:rsidRDefault="006839D2" w:rsidP="002B7A57">
            <w:pPr>
              <w:pStyle w:val="TAL"/>
              <w:rPr>
                <w:ins w:id="2340" w:author="Peter Gaal" w:date="2020-01-15T18:37:00Z"/>
                <w:lang w:eastAsia="ja-JP"/>
              </w:rPr>
            </w:pPr>
            <w:ins w:id="2341" w:author="Peter Gaal" w:date="2020-01-15T18:37:00Z">
              <w:r w:rsidRPr="00614C7D">
                <w:rPr>
                  <w:lang w:eastAsia="ja-JP"/>
                </w:rPr>
                <w:t>M&lt;=4 bits indication in the</w:t>
              </w:r>
              <w:r w:rsidRPr="006363D0">
                <w:rPr>
                  <w:lang w:eastAsia="ja-JP"/>
                </w:rPr>
                <w:t xml:space="preserve"> Release DCI is used for indicating which </w:t>
              </w:r>
            </w:ins>
            <w:ins w:id="2342" w:author="Peter Gaal" w:date="2020-01-15T18:38:00Z">
              <w:r w:rsidRPr="006363D0">
                <w:rPr>
                  <w:lang w:eastAsia="ja-JP"/>
                </w:rPr>
                <w:t>SPS</w:t>
              </w:r>
            </w:ins>
            <w:ins w:id="2343" w:author="Peter Gaal" w:date="2020-01-15T18:37:00Z">
              <w:r w:rsidRPr="006363D0">
                <w:rPr>
                  <w:lang w:eastAsia="ja-JP"/>
                </w:rPr>
                <w:t xml:space="preserve"> configuration(s) is/are released, where the association between each state indicated by the indication and the </w:t>
              </w:r>
            </w:ins>
            <w:ins w:id="2344" w:author="Peter Gaal" w:date="2020-01-15T18:39:00Z">
              <w:r w:rsidRPr="006363D0">
                <w:rPr>
                  <w:lang w:eastAsia="ja-JP"/>
                </w:rPr>
                <w:t>SPS</w:t>
              </w:r>
            </w:ins>
            <w:ins w:id="2345" w:author="Peter Gaal" w:date="2020-01-15T18:37:00Z">
              <w:r w:rsidRPr="006363D0">
                <w:rPr>
                  <w:lang w:eastAsia="ja-JP"/>
                </w:rPr>
                <w:t xml:space="preserve"> configuration(s) is</w:t>
              </w:r>
            </w:ins>
          </w:p>
          <w:p w14:paraId="474ADE36" w14:textId="1C68D2B0" w:rsidR="006839D2" w:rsidRPr="006363D0" w:rsidRDefault="006839D2" w:rsidP="002B7A57">
            <w:pPr>
              <w:pStyle w:val="TAL"/>
              <w:rPr>
                <w:ins w:id="2346" w:author="Peter Gaal" w:date="2020-01-15T18:37:00Z"/>
                <w:lang w:eastAsia="ja-JP"/>
              </w:rPr>
            </w:pPr>
            <w:ins w:id="2347" w:author="Peter Gaal" w:date="2020-01-15T18:37:00Z">
              <w:r w:rsidRPr="006363D0">
                <w:rPr>
                  <w:lang w:eastAsia="ja-JP"/>
                </w:rPr>
                <w:t xml:space="preserve">• Up to 2^M states are higher layer configurable, where each of the state can be mapped to a single or multiple </w:t>
              </w:r>
            </w:ins>
            <w:ins w:id="2348" w:author="Peter Gaal" w:date="2020-01-15T18:39:00Z">
              <w:r w:rsidRPr="006363D0">
                <w:rPr>
                  <w:lang w:eastAsia="ja-JP"/>
                </w:rPr>
                <w:t>SPS</w:t>
              </w:r>
            </w:ins>
            <w:ins w:id="2349" w:author="Peter Gaal" w:date="2020-01-15T18:37:00Z">
              <w:r w:rsidRPr="006363D0">
                <w:rPr>
                  <w:lang w:eastAsia="ja-JP"/>
                </w:rPr>
                <w:t xml:space="preserve"> configurations to be released</w:t>
              </w:r>
            </w:ins>
          </w:p>
          <w:p w14:paraId="0E902361" w14:textId="27718A65" w:rsidR="006839D2" w:rsidRPr="0074330E" w:rsidRDefault="006839D2" w:rsidP="002B7A57">
            <w:pPr>
              <w:pStyle w:val="TAL"/>
              <w:rPr>
                <w:ins w:id="2350" w:author="Peter Gaal" w:date="2020-01-15T18:36:00Z"/>
              </w:rPr>
            </w:pPr>
            <w:ins w:id="2351" w:author="Peter Gaal" w:date="2020-01-15T18:37:00Z">
              <w:r w:rsidRPr="006363D0">
                <w:rPr>
                  <w:lang w:eastAsia="ja-JP"/>
                </w:rPr>
                <w:t xml:space="preserve">• In case of no higher layer configured state(s), separate release is used where the release corresponds to the </w:t>
              </w:r>
            </w:ins>
            <w:ins w:id="2352" w:author="Peter Gaal" w:date="2020-01-15T18:39:00Z">
              <w:r w:rsidRPr="006363D0">
                <w:rPr>
                  <w:lang w:eastAsia="ja-JP"/>
                </w:rPr>
                <w:t>SPS</w:t>
              </w:r>
            </w:ins>
            <w:ins w:id="2353" w:author="Peter Gaal" w:date="2020-01-15T18:37:00Z">
              <w:r w:rsidRPr="006363D0">
                <w:rPr>
                  <w:lang w:eastAsia="ja-JP"/>
                </w:rPr>
                <w:t xml:space="preserve"> configuration index indicated by the indication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AAA02D9" w14:textId="5F013B00" w:rsidR="006839D2" w:rsidRPr="00461921" w:rsidDel="00D054E5" w:rsidRDefault="006839D2" w:rsidP="002B7A57">
            <w:pPr>
              <w:pStyle w:val="TAL"/>
              <w:rPr>
                <w:ins w:id="2354" w:author="Peter Gaal" w:date="2020-01-15T18:36:00Z"/>
              </w:rPr>
            </w:pPr>
            <w:ins w:id="2355" w:author="Peter Gaal" w:date="2020-01-15T18:37:00Z">
              <w:r>
                <w:rPr>
                  <w:lang w:eastAsia="ja-JP"/>
                </w:rPr>
                <w:t>1</w:t>
              </w:r>
            </w:ins>
            <w:ins w:id="2356" w:author="Peter Gaal" w:date="2020-01-15T18:40:00Z">
              <w:r>
                <w:rPr>
                  <w:lang w:eastAsia="ja-JP"/>
                </w:rPr>
                <w:t>2-2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73C2B07" w14:textId="7FD6AECD" w:rsidR="006839D2" w:rsidRPr="00253565" w:rsidRDefault="006839D2" w:rsidP="002B7A57">
            <w:pPr>
              <w:pStyle w:val="TAL"/>
              <w:rPr>
                <w:ins w:id="2357" w:author="Peter Gaal" w:date="2020-01-15T18:36:00Z"/>
                <w:iCs/>
                <w:lang w:eastAsia="ja-JP"/>
              </w:rPr>
            </w:pPr>
            <w:ins w:id="2358" w:author="Peter Gaal" w:date="2020-01-15T18:37: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B9078" w14:textId="69FCFA36" w:rsidR="006839D2" w:rsidRDefault="006839D2" w:rsidP="002B7A57">
            <w:pPr>
              <w:pStyle w:val="TAL"/>
              <w:rPr>
                <w:ins w:id="2359" w:author="Peter Gaal" w:date="2020-01-15T18:36:00Z"/>
                <w:lang w:eastAsia="ja-JP"/>
              </w:rPr>
            </w:pPr>
            <w:ins w:id="2360" w:author="Peter Gaal" w:date="2020-01-15T18:3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FF23F36" w14:textId="77777777" w:rsidR="006839D2" w:rsidRDefault="006839D2" w:rsidP="002B7A57">
            <w:pPr>
              <w:pStyle w:val="TAL"/>
              <w:rPr>
                <w:ins w:id="2361" w:author="Peter Gaal" w:date="2020-01-15T18:3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6FB882" w14:textId="2917E0AE" w:rsidR="006839D2" w:rsidRDefault="006839D2" w:rsidP="002B7A57">
            <w:pPr>
              <w:pStyle w:val="TAL"/>
              <w:rPr>
                <w:ins w:id="2362" w:author="Peter Gaal" w:date="2020-01-15T18:36:00Z"/>
                <w:lang w:eastAsia="ja-JP"/>
              </w:rPr>
            </w:pPr>
            <w:ins w:id="2363" w:author="Peter Gaal" w:date="2020-01-15T18:37: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62E69" w14:textId="14133EBE" w:rsidR="006839D2" w:rsidDel="00125067" w:rsidRDefault="006839D2" w:rsidP="002B7A57">
            <w:pPr>
              <w:pStyle w:val="TAL"/>
              <w:rPr>
                <w:ins w:id="2364" w:author="Peter Gaal" w:date="2020-01-15T18:36:00Z"/>
                <w:lang w:eastAsia="ja-JP"/>
              </w:rPr>
            </w:pPr>
            <w:ins w:id="2365" w:author="Peter Gaal" w:date="2020-01-15T18:37: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2F7486" w14:textId="415AB619" w:rsidR="006839D2" w:rsidDel="00125067" w:rsidRDefault="006839D2" w:rsidP="002B7A57">
            <w:pPr>
              <w:pStyle w:val="TAL"/>
              <w:rPr>
                <w:ins w:id="2366" w:author="Peter Gaal" w:date="2020-01-15T18:36:00Z"/>
                <w:lang w:eastAsia="ja-JP"/>
              </w:rPr>
            </w:pPr>
            <w:ins w:id="2367" w:author="Peter Gaal" w:date="2020-01-15T18:37: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795EE41" w14:textId="77777777" w:rsidR="006839D2" w:rsidDel="00D37ACE" w:rsidRDefault="006839D2" w:rsidP="002B7A57">
            <w:pPr>
              <w:pStyle w:val="TAL"/>
              <w:rPr>
                <w:ins w:id="2368" w:author="Peter Gaal" w:date="2020-01-15T18:36: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20895" w14:textId="77777777" w:rsidR="006839D2" w:rsidRDefault="006839D2" w:rsidP="002B7A57">
            <w:pPr>
              <w:pStyle w:val="TAL"/>
              <w:rPr>
                <w:ins w:id="2369" w:author="Peter Gaal" w:date="2020-01-15T18:36: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01538" w14:textId="5008A3F7" w:rsidR="006839D2" w:rsidRDefault="006839D2" w:rsidP="002B7A57">
            <w:pPr>
              <w:pStyle w:val="TAL"/>
              <w:rPr>
                <w:ins w:id="2370" w:author="Peter Gaal" w:date="2020-01-15T18:36:00Z"/>
                <w:lang w:eastAsia="ja-JP"/>
              </w:rPr>
            </w:pPr>
            <w:ins w:id="2371" w:author="Peter Gaal" w:date="2020-01-15T18:37:00Z">
              <w:r>
                <w:rPr>
                  <w:lang w:eastAsia="ja-JP"/>
                </w:rPr>
                <w:t>Optional with capability signalling</w:t>
              </w:r>
            </w:ins>
          </w:p>
        </w:tc>
      </w:tr>
      <w:tr w:rsidR="006839D2" w14:paraId="1FFCAC04" w14:textId="0571567C" w:rsidTr="002B7A57">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2AFA7C3E"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7D111E" w14:textId="77777777" w:rsidR="006839D2"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068762" w14:textId="77777777" w:rsidR="006839D2" w:rsidRDefault="006839D2" w:rsidP="002B7A57">
            <w:pPr>
              <w:pStyle w:val="TAL"/>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84B27E" w14:textId="77777777" w:rsidR="006839D2" w:rsidRDefault="006839D2" w:rsidP="002B7A5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C030DC" w14:textId="77777777" w:rsidR="006839D2" w:rsidRPr="009B7231"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DC40A8" w14:textId="77777777" w:rsidR="006839D2" w:rsidRPr="0044340F"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B760A6" w14:textId="77777777" w:rsidR="006839D2" w:rsidRPr="0044340F"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C96454"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6916A8" w14:textId="05F6528B" w:rsidR="006839D2"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96FD01" w14:textId="77777777" w:rsidR="006839D2"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74DE44" w14:textId="77777777" w:rsidR="006839D2"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28EE4C"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7F9471" w14:textId="6D7C6483"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6EA6AB" w14:textId="77777777" w:rsidR="006839D2" w:rsidRDefault="006839D2" w:rsidP="002B7A57">
            <w:pPr>
              <w:pStyle w:val="TAL"/>
              <w:rPr>
                <w:lang w:eastAsia="ja-JP"/>
              </w:rPr>
            </w:pPr>
          </w:p>
        </w:tc>
      </w:tr>
      <w:tr w:rsidR="006839D2" w:rsidRPr="00962270" w14:paraId="3B7138AA" w14:textId="3920F7E7"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D9CFD63" w14:textId="2E1A885E" w:rsidR="006839D2" w:rsidRPr="0032705D" w:rsidRDefault="006839D2" w:rsidP="002B7A57">
            <w:pPr>
              <w:pStyle w:val="TAL"/>
              <w:rPr>
                <w:lang w:eastAsia="ja-JP"/>
              </w:rPr>
            </w:pPr>
            <w:del w:id="2372" w:author="Peter Gaal" w:date="2020-01-21T20:00:00Z">
              <w:r w:rsidDel="00E124BC">
                <w:rPr>
                  <w:lang w:eastAsia="ja-JP"/>
                </w:rPr>
                <w:delText xml:space="preserve">13. </w:delText>
              </w:r>
              <w:r w:rsidRPr="0032705D" w:rsidDel="00E124BC">
                <w:rPr>
                  <w:lang w:eastAsia="ja-JP"/>
                </w:rPr>
                <w:delText>NR DL positioning</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B1C414" w14:textId="79C65675" w:rsidR="006839D2" w:rsidRPr="0032705D" w:rsidRDefault="006839D2" w:rsidP="002B7A57">
            <w:pPr>
              <w:pStyle w:val="TAL"/>
              <w:rPr>
                <w:lang w:eastAsia="ja-JP"/>
              </w:rPr>
            </w:pPr>
            <w:del w:id="2373" w:author="Peter Gaal" w:date="2020-01-21T20:00:00Z">
              <w:r w:rsidDel="00E124BC">
                <w:rPr>
                  <w:lang w:eastAsia="ja-JP"/>
                </w:rPr>
                <w:delText>13</w:delText>
              </w:r>
              <w:r w:rsidRPr="0032705D" w:rsidDel="00E124BC">
                <w:rPr>
                  <w:lang w:eastAsia="ja-JP"/>
                </w:rPr>
                <w:delText>-1</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0BBEDEF" w14:textId="1FBE988A" w:rsidR="006839D2" w:rsidRPr="0032705D" w:rsidRDefault="006839D2" w:rsidP="002B7A57">
            <w:pPr>
              <w:pStyle w:val="TAL"/>
            </w:pPr>
            <w:del w:id="2374" w:author="Peter Gaal" w:date="2020-01-21T20:00:00Z">
              <w:r w:rsidRPr="0032705D" w:rsidDel="00E124BC">
                <w:delText>DL PRS RSRP Measurement and Reporting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4A3CC48" w14:textId="14F4FE31" w:rsidR="006839D2" w:rsidRPr="0032705D" w:rsidDel="00E124BC" w:rsidRDefault="006839D2" w:rsidP="002B7A57">
            <w:pPr>
              <w:pStyle w:val="TAL"/>
              <w:ind w:left="181" w:hanging="270"/>
              <w:rPr>
                <w:del w:id="2375" w:author="Peter Gaal" w:date="2020-01-21T20:00:00Z"/>
              </w:rPr>
            </w:pPr>
            <w:del w:id="2376" w:author="Peter Gaal" w:date="2020-01-21T20:00:00Z">
              <w:r w:rsidRPr="0032705D" w:rsidDel="00E124BC">
                <w:delText xml:space="preserve">1. Max # of positioning frequency layers supported by UE for DL PRS RSRP measurement and report </w:delText>
              </w:r>
            </w:del>
          </w:p>
          <w:p w14:paraId="3AE0B38F" w14:textId="15C86369" w:rsidR="006839D2" w:rsidRPr="0032705D" w:rsidDel="00E124BC" w:rsidRDefault="006839D2" w:rsidP="002B7A57">
            <w:pPr>
              <w:pStyle w:val="TAL"/>
              <w:ind w:left="181" w:hanging="270"/>
              <w:rPr>
                <w:del w:id="2377" w:author="Peter Gaal" w:date="2020-01-21T20:00:00Z"/>
              </w:rPr>
            </w:pPr>
          </w:p>
          <w:p w14:paraId="595540C7" w14:textId="323F1B0F" w:rsidR="006839D2" w:rsidRPr="0032705D" w:rsidDel="00E124BC" w:rsidRDefault="006839D2" w:rsidP="002B7A57">
            <w:pPr>
              <w:pStyle w:val="TAL"/>
              <w:ind w:left="181" w:hanging="270"/>
              <w:rPr>
                <w:del w:id="2378" w:author="Peter Gaal" w:date="2020-01-21T20:00:00Z"/>
              </w:rPr>
            </w:pPr>
            <w:del w:id="2379" w:author="Peter Gaal" w:date="2020-01-21T20:00:00Z">
              <w:r w:rsidRPr="0032705D" w:rsidDel="00E124BC">
                <w:delText>2. Max number of TRPs per positioning frequency layer a UE can be configured for DL PRS RSRP measurement and report</w:delText>
              </w:r>
            </w:del>
          </w:p>
          <w:p w14:paraId="36A2E53D" w14:textId="39FDD1F6" w:rsidR="006839D2" w:rsidRPr="0032705D" w:rsidDel="00E124BC" w:rsidRDefault="006839D2" w:rsidP="002B7A57">
            <w:pPr>
              <w:pStyle w:val="TAL"/>
              <w:ind w:left="181" w:hanging="270"/>
              <w:rPr>
                <w:del w:id="2380" w:author="Peter Gaal" w:date="2020-01-21T20:00:00Z"/>
              </w:rPr>
            </w:pPr>
          </w:p>
          <w:p w14:paraId="224131EC" w14:textId="6BC5389E" w:rsidR="006839D2" w:rsidRPr="0032705D" w:rsidDel="00E124BC" w:rsidRDefault="006839D2" w:rsidP="002B7A57">
            <w:pPr>
              <w:pStyle w:val="TAL"/>
              <w:ind w:left="181" w:hanging="270"/>
              <w:rPr>
                <w:del w:id="2381" w:author="Peter Gaal" w:date="2020-01-21T20:00:00Z"/>
              </w:rPr>
            </w:pPr>
            <w:del w:id="2382" w:author="Peter Gaal" w:date="2020-01-21T20:00:00Z">
              <w:r w:rsidRPr="0032705D" w:rsidDel="00E124BC">
                <w:delText xml:space="preserve">3. Max # of DL PRS resource sets per TRP supported by UE for DL PRS RSRP measurement and report </w:delText>
              </w:r>
            </w:del>
          </w:p>
          <w:p w14:paraId="3A24FFA1" w14:textId="081A0528" w:rsidR="006839D2" w:rsidRPr="0032705D" w:rsidDel="00E124BC" w:rsidRDefault="006839D2" w:rsidP="002B7A57">
            <w:pPr>
              <w:pStyle w:val="TAL"/>
              <w:ind w:left="181" w:hanging="270"/>
              <w:rPr>
                <w:del w:id="2383" w:author="Peter Gaal" w:date="2020-01-21T20:00:00Z"/>
              </w:rPr>
            </w:pPr>
          </w:p>
          <w:p w14:paraId="386F959C" w14:textId="037A3049" w:rsidR="006839D2" w:rsidRPr="0032705D" w:rsidDel="00E124BC" w:rsidRDefault="006839D2" w:rsidP="002B7A57">
            <w:pPr>
              <w:pStyle w:val="TAL"/>
              <w:ind w:left="181" w:hanging="270"/>
              <w:rPr>
                <w:del w:id="2384" w:author="Peter Gaal" w:date="2020-01-21T20:00:00Z"/>
              </w:rPr>
            </w:pPr>
            <w:del w:id="2385" w:author="Peter Gaal" w:date="2020-01-21T20:00:00Z">
              <w:r w:rsidRPr="0032705D" w:rsidDel="00E124BC">
                <w:delText>4. Max number of DL PRS resources per TRP a UE can be configured for DL PRS RSRP measurement and report</w:delText>
              </w:r>
            </w:del>
          </w:p>
          <w:p w14:paraId="2BCB5E82" w14:textId="019B1B6B" w:rsidR="006839D2" w:rsidRPr="0032705D" w:rsidDel="00E124BC" w:rsidRDefault="006839D2" w:rsidP="002B7A57">
            <w:pPr>
              <w:pStyle w:val="TAL"/>
              <w:ind w:left="181" w:hanging="270"/>
              <w:rPr>
                <w:del w:id="2386" w:author="Peter Gaal" w:date="2020-01-21T20:00:00Z"/>
              </w:rPr>
            </w:pPr>
          </w:p>
          <w:p w14:paraId="75D64717" w14:textId="726150D5" w:rsidR="006839D2" w:rsidDel="00E124BC" w:rsidRDefault="006839D2" w:rsidP="002B7A57">
            <w:pPr>
              <w:pStyle w:val="TAL"/>
              <w:ind w:left="181" w:hanging="270"/>
              <w:rPr>
                <w:ins w:id="2387" w:author="Qualcomm" w:date="2019-11-08T10:43:00Z"/>
                <w:del w:id="2388" w:author="Peter Gaal" w:date="2020-01-21T20:00:00Z"/>
              </w:rPr>
            </w:pPr>
            <w:del w:id="2389" w:author="Peter Gaal" w:date="2020-01-21T20:00:00Z">
              <w:r w:rsidRPr="0032705D" w:rsidDel="00E124BC">
                <w:delText xml:space="preserve">5. Max # of DL PRS resources supported by UE for DL PRS RSRP measurement and report </w:delText>
              </w:r>
            </w:del>
          </w:p>
          <w:p w14:paraId="0EBC6AA3" w14:textId="1A66DDC3" w:rsidR="006839D2" w:rsidDel="00E124BC" w:rsidRDefault="006839D2" w:rsidP="002B7A57">
            <w:pPr>
              <w:pStyle w:val="TAL"/>
              <w:ind w:left="181" w:hanging="270"/>
              <w:rPr>
                <w:ins w:id="2390" w:author="Qualcomm" w:date="2019-11-08T10:43:00Z"/>
                <w:del w:id="2391" w:author="Peter Gaal" w:date="2020-01-21T20:00:00Z"/>
              </w:rPr>
            </w:pPr>
          </w:p>
          <w:p w14:paraId="33F57D17" w14:textId="3B5F1CB4" w:rsidR="006839D2" w:rsidRPr="0032705D" w:rsidDel="00E124BC" w:rsidRDefault="006839D2" w:rsidP="002B7A57">
            <w:pPr>
              <w:pStyle w:val="TAL"/>
              <w:ind w:left="181" w:hanging="270"/>
              <w:rPr>
                <w:del w:id="2392" w:author="Peter Gaal" w:date="2020-01-21T20:00:00Z"/>
              </w:rPr>
            </w:pPr>
            <w:del w:id="2393" w:author="Peter Gaal" w:date="2020-01-21T20:00:00Z">
              <w:r w:rsidRPr="0032705D" w:rsidDel="00E124BC">
                <w:delText>(</w:delText>
              </w:r>
            </w:del>
            <w:ins w:id="2394" w:author="Qualcomm" w:date="2019-11-08T10:44:00Z">
              <w:del w:id="2395" w:author="Peter Gaal" w:date="2020-01-21T20:00:00Z">
                <w:r w:rsidDel="00E124BC">
                  <w:delText>6.</w:delText>
                </w:r>
              </w:del>
            </w:ins>
            <w:del w:id="2396" w:author="Peter Gaal" w:date="2020-01-21T20:00:00Z">
              <w:r w:rsidRPr="0032705D" w:rsidDel="00E124BC">
                <w:delText>A limit on the maximum number of DL PRS resources configured to the UE for all TRPs within a measurement window is defined)</w:delText>
              </w:r>
            </w:del>
          </w:p>
          <w:p w14:paraId="6BCCA95A" w14:textId="4ADCEEF8" w:rsidR="006839D2" w:rsidRPr="0032705D" w:rsidDel="00E124BC" w:rsidRDefault="006839D2" w:rsidP="002B7A57">
            <w:pPr>
              <w:pStyle w:val="TAL"/>
              <w:ind w:left="181" w:hanging="270"/>
              <w:rPr>
                <w:del w:id="2397" w:author="Peter Gaal" w:date="2020-01-21T20:00:00Z"/>
              </w:rPr>
            </w:pPr>
          </w:p>
          <w:p w14:paraId="2589E545" w14:textId="49D553C0" w:rsidR="006839D2" w:rsidRPr="0032705D" w:rsidDel="00E124BC" w:rsidRDefault="006839D2" w:rsidP="002B7A57">
            <w:pPr>
              <w:pStyle w:val="TAL"/>
              <w:ind w:left="181" w:hanging="270"/>
              <w:rPr>
                <w:del w:id="2398" w:author="Peter Gaal" w:date="2020-01-21T20:00:00Z"/>
              </w:rPr>
            </w:pPr>
            <w:del w:id="2399" w:author="Peter Gaal" w:date="2020-01-21T20:00:00Z">
              <w:r w:rsidRPr="0032705D" w:rsidDel="00E124BC">
                <w:lastRenderedPageBreak/>
                <w:delText>6. Total number of DL PRS Resources that UE can be configured for DL PRS-RSRP measurements across all positioning frequency layers, TRPs and resource sets</w:delText>
              </w:r>
            </w:del>
          </w:p>
          <w:p w14:paraId="362D6068" w14:textId="17FADBCC" w:rsidR="006839D2" w:rsidRPr="0032705D" w:rsidDel="00E124BC" w:rsidRDefault="006839D2" w:rsidP="002B7A57">
            <w:pPr>
              <w:pStyle w:val="TAL"/>
              <w:ind w:left="181" w:hanging="270"/>
              <w:rPr>
                <w:del w:id="2400" w:author="Peter Gaal" w:date="2020-01-21T20:00:00Z"/>
              </w:rPr>
            </w:pPr>
          </w:p>
          <w:p w14:paraId="05D8558B" w14:textId="210ABDEF" w:rsidR="006839D2" w:rsidRPr="0032705D" w:rsidDel="00E124BC" w:rsidRDefault="006839D2" w:rsidP="002B7A57">
            <w:pPr>
              <w:pStyle w:val="TAL"/>
              <w:ind w:left="181" w:hanging="270"/>
              <w:rPr>
                <w:del w:id="2401" w:author="Peter Gaal" w:date="2020-01-21T20:00:00Z"/>
              </w:rPr>
            </w:pPr>
            <w:del w:id="2402" w:author="Peter Gaal" w:date="2020-01-21T20:00:00Z">
              <w:r w:rsidRPr="0032705D" w:rsidDel="00E124BC">
                <w:delText>7. Support of inter-frequency DL PRS RSRP measurement and report</w:delText>
              </w:r>
            </w:del>
          </w:p>
          <w:p w14:paraId="57566E37" w14:textId="34254667" w:rsidR="006839D2" w:rsidRPr="0032705D" w:rsidDel="00E124BC" w:rsidRDefault="006839D2" w:rsidP="002B7A57">
            <w:pPr>
              <w:pStyle w:val="TAL"/>
              <w:ind w:left="181" w:hanging="270"/>
              <w:rPr>
                <w:del w:id="2403" w:author="Peter Gaal" w:date="2020-01-21T20:00:00Z"/>
              </w:rPr>
            </w:pPr>
          </w:p>
          <w:p w14:paraId="171608D5" w14:textId="550E88B4" w:rsidR="006839D2" w:rsidDel="00E124BC" w:rsidRDefault="006839D2" w:rsidP="002B7A57">
            <w:pPr>
              <w:pStyle w:val="TAL"/>
              <w:ind w:left="181" w:hanging="270"/>
              <w:rPr>
                <w:ins w:id="2404" w:author="Qualcomm" w:date="2019-11-08T11:16:00Z"/>
                <w:del w:id="2405" w:author="Peter Gaal" w:date="2020-01-21T20:00:00Z"/>
              </w:rPr>
            </w:pPr>
            <w:del w:id="2406" w:author="Peter Gaal" w:date="2020-01-21T20:00:00Z">
              <w:r w:rsidRPr="0032705D" w:rsidDel="00E124BC">
                <w:delText>8. Support of DL PRS RSRP measurement quality metric</w:delText>
              </w:r>
            </w:del>
          </w:p>
          <w:p w14:paraId="79C2C66C" w14:textId="299F3A08" w:rsidR="006839D2" w:rsidDel="00E124BC" w:rsidRDefault="006839D2" w:rsidP="002B7A57">
            <w:pPr>
              <w:pStyle w:val="TAL"/>
              <w:ind w:left="181" w:hanging="270"/>
              <w:rPr>
                <w:ins w:id="2407" w:author="Qualcomm" w:date="2019-11-08T11:16:00Z"/>
                <w:del w:id="2408" w:author="Peter Gaal" w:date="2020-01-21T20:00:00Z"/>
              </w:rPr>
            </w:pPr>
          </w:p>
          <w:p w14:paraId="3AF1E796" w14:textId="2F29BFF8" w:rsidR="006839D2" w:rsidRPr="0032705D" w:rsidDel="00E124BC" w:rsidRDefault="006839D2" w:rsidP="002B7A57">
            <w:pPr>
              <w:pStyle w:val="TAL"/>
              <w:ind w:left="181" w:hanging="270"/>
              <w:rPr>
                <w:ins w:id="2409" w:author="Qualcomm" w:date="2019-11-08T11:16:00Z"/>
                <w:del w:id="2410" w:author="Peter Gaal" w:date="2020-01-21T20:00:00Z"/>
              </w:rPr>
            </w:pPr>
            <w:ins w:id="2411" w:author="Qualcomm" w:date="2019-11-08T11:17:00Z">
              <w:del w:id="2412" w:author="Peter Gaal" w:date="2020-01-21T20:00:00Z">
                <w:r w:rsidDel="00E124BC">
                  <w:delText>9</w:delText>
                </w:r>
              </w:del>
            </w:ins>
            <w:ins w:id="2413" w:author="Qualcomm" w:date="2019-11-08T11:16:00Z">
              <w:del w:id="2414" w:author="Peter Gaal" w:date="2020-01-21T20:00:00Z">
                <w:r w:rsidRPr="0032705D" w:rsidDel="00E124BC">
                  <w:delText xml:space="preserve">. Support of SSB </w:delText>
                </w:r>
                <w:r w:rsidDel="00E124BC">
                  <w:delText>from</w:delText>
                </w:r>
                <w:r w:rsidRPr="0032705D" w:rsidDel="00E124BC">
                  <w:delText xml:space="preserve"> neighbor cell </w:delText>
                </w:r>
                <w:r w:rsidDel="00E124BC">
                  <w:delText>as QCL Ty</w:delText>
                </w:r>
              </w:del>
            </w:ins>
            <w:ins w:id="2415" w:author="Qualcomm" w:date="2019-11-08T11:17:00Z">
              <w:del w:id="2416" w:author="Peter Gaal" w:date="2020-01-21T20:00:00Z">
                <w:r w:rsidDel="00E124BC">
                  <w:delText xml:space="preserve">pe C source of a DL PRS resource </w:delText>
                </w:r>
              </w:del>
            </w:ins>
          </w:p>
          <w:p w14:paraId="6D4E34FD" w14:textId="6FB6583F" w:rsidR="006839D2" w:rsidRPr="0032705D" w:rsidDel="00E124BC" w:rsidRDefault="006839D2" w:rsidP="002B7A57">
            <w:pPr>
              <w:pStyle w:val="TAL"/>
              <w:ind w:left="181" w:hanging="270"/>
              <w:rPr>
                <w:ins w:id="2417" w:author="Qualcomm" w:date="2019-11-08T11:16:00Z"/>
                <w:del w:id="2418" w:author="Peter Gaal" w:date="2020-01-21T20:00:00Z"/>
              </w:rPr>
            </w:pPr>
          </w:p>
          <w:p w14:paraId="638A012F" w14:textId="07CED60E" w:rsidR="006839D2" w:rsidRPr="0032705D" w:rsidDel="00E124BC" w:rsidRDefault="006839D2" w:rsidP="002B7A57">
            <w:pPr>
              <w:pStyle w:val="TAL"/>
              <w:ind w:left="181" w:hanging="270"/>
              <w:rPr>
                <w:ins w:id="2419" w:author="Qualcomm" w:date="2019-11-08T11:17:00Z"/>
                <w:del w:id="2420" w:author="Peter Gaal" w:date="2020-01-21T20:00:00Z"/>
              </w:rPr>
            </w:pPr>
            <w:ins w:id="2421" w:author="Qualcomm" w:date="2019-11-08T11:17:00Z">
              <w:del w:id="2422" w:author="Peter Gaal" w:date="2020-01-21T20:00:00Z">
                <w:r w:rsidDel="00E124BC">
                  <w:delText>10</w:delText>
                </w:r>
                <w:r w:rsidRPr="0032705D" w:rsidDel="00E124BC">
                  <w:delText xml:space="preserve">. Support of SSB </w:delText>
                </w:r>
                <w:r w:rsidDel="00E124BC">
                  <w:delText>from</w:delText>
                </w:r>
                <w:r w:rsidRPr="0032705D" w:rsidDel="00E124BC">
                  <w:delText xml:space="preserve"> neighbor cell </w:delText>
                </w:r>
                <w:r w:rsidDel="00E124BC">
                  <w:delText xml:space="preserve">as QCL Type D source of a DL PRS resource </w:delText>
                </w:r>
              </w:del>
            </w:ins>
          </w:p>
          <w:p w14:paraId="29CF2114" w14:textId="4932BFB9" w:rsidR="006839D2" w:rsidRPr="0032705D" w:rsidRDefault="006839D2" w:rsidP="002B7A57">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A34C1BA" w14:textId="77777777" w:rsidR="006839D2" w:rsidRPr="0032705D"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3B5885F" w14:textId="0F14C584"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99797" w14:textId="7D43049C" w:rsidR="006839D2" w:rsidRPr="0032705D" w:rsidRDefault="006839D2" w:rsidP="002B7A57">
            <w:pPr>
              <w:pStyle w:val="TAL"/>
              <w:rPr>
                <w:i/>
              </w:rPr>
            </w:pPr>
            <w:del w:id="2423"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61951597"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714CF" w14:textId="54272DE1" w:rsidR="006839D2" w:rsidRPr="0032705D" w:rsidDel="00E124BC" w:rsidRDefault="006839D2" w:rsidP="002B7A57">
            <w:pPr>
              <w:pStyle w:val="TAL"/>
              <w:rPr>
                <w:del w:id="2424" w:author="Peter Gaal" w:date="2020-01-21T20:00:00Z"/>
                <w:lang w:eastAsia="ja-JP"/>
              </w:rPr>
            </w:pPr>
            <w:del w:id="2425" w:author="Peter Gaal" w:date="2020-01-21T20:00:00Z">
              <w:r w:rsidRPr="0032705D" w:rsidDel="00E124BC">
                <w:rPr>
                  <w:lang w:eastAsia="ja-JP"/>
                </w:rPr>
                <w:delText>[</w:delText>
              </w:r>
            </w:del>
          </w:p>
          <w:p w14:paraId="0BA64AFB" w14:textId="78410DE8" w:rsidR="006839D2" w:rsidRPr="0032705D" w:rsidDel="00E124BC" w:rsidRDefault="006839D2" w:rsidP="002B7A57">
            <w:pPr>
              <w:pStyle w:val="TAL"/>
              <w:rPr>
                <w:del w:id="2426" w:author="Peter Gaal" w:date="2020-01-21T20:00:00Z"/>
                <w:lang w:eastAsia="ja-JP"/>
              </w:rPr>
            </w:pPr>
            <w:del w:id="2427" w:author="Peter Gaal" w:date="2020-01-21T20:00:00Z">
              <w:r w:rsidRPr="0032705D" w:rsidDel="00E124BC">
                <w:rPr>
                  <w:lang w:eastAsia="ja-JP"/>
                </w:rPr>
                <w:delText>#1 – per UE (FFS FR1/FR2 differentiation)</w:delText>
              </w:r>
            </w:del>
          </w:p>
          <w:p w14:paraId="05972361" w14:textId="72BF74A4" w:rsidR="006839D2" w:rsidRPr="0032705D" w:rsidDel="00E124BC" w:rsidRDefault="006839D2" w:rsidP="002B7A57">
            <w:pPr>
              <w:pStyle w:val="TAL"/>
              <w:rPr>
                <w:del w:id="2428" w:author="Peter Gaal" w:date="2020-01-21T20:00:00Z"/>
                <w:lang w:eastAsia="ja-JP"/>
              </w:rPr>
            </w:pPr>
          </w:p>
          <w:p w14:paraId="1234E974" w14:textId="04E4B016" w:rsidR="006839D2" w:rsidRPr="0032705D" w:rsidDel="00E124BC" w:rsidRDefault="006839D2" w:rsidP="002B7A57">
            <w:pPr>
              <w:pStyle w:val="TAL"/>
              <w:rPr>
                <w:del w:id="2429" w:author="Peter Gaal" w:date="2020-01-21T20:00:00Z"/>
                <w:lang w:eastAsia="ja-JP"/>
              </w:rPr>
            </w:pPr>
            <w:del w:id="2430" w:author="Peter Gaal" w:date="2020-01-21T20:00:00Z">
              <w:r w:rsidRPr="0032705D" w:rsidDel="00E124BC">
                <w:rPr>
                  <w:lang w:eastAsia="ja-JP"/>
                </w:rPr>
                <w:delText>#2 – per UE (FFS FR1/FR2 differentiation)</w:delText>
              </w:r>
            </w:del>
          </w:p>
          <w:p w14:paraId="12ECB6DF" w14:textId="5443E0DB" w:rsidR="006839D2" w:rsidRPr="0032705D" w:rsidDel="00E124BC" w:rsidRDefault="006839D2" w:rsidP="002B7A57">
            <w:pPr>
              <w:pStyle w:val="TAL"/>
              <w:rPr>
                <w:del w:id="2431" w:author="Peter Gaal" w:date="2020-01-21T20:00:00Z"/>
                <w:lang w:eastAsia="ja-JP"/>
              </w:rPr>
            </w:pPr>
          </w:p>
          <w:p w14:paraId="1E30578A" w14:textId="29DC816A" w:rsidR="006839D2" w:rsidRPr="0032705D" w:rsidDel="00E124BC" w:rsidRDefault="006839D2" w:rsidP="002B7A57">
            <w:pPr>
              <w:pStyle w:val="TAL"/>
              <w:rPr>
                <w:del w:id="2432" w:author="Peter Gaal" w:date="2020-01-21T20:00:00Z"/>
                <w:lang w:eastAsia="ja-JP"/>
              </w:rPr>
            </w:pPr>
            <w:del w:id="2433" w:author="Peter Gaal" w:date="2020-01-21T20:00:00Z">
              <w:r w:rsidRPr="0032705D" w:rsidDel="00E124BC">
                <w:rPr>
                  <w:lang w:eastAsia="ja-JP"/>
                </w:rPr>
                <w:delText>#3 – per UE (FFS FR1/FR2 differentiation)</w:delText>
              </w:r>
            </w:del>
          </w:p>
          <w:p w14:paraId="3F9B0A65" w14:textId="0B5D9168" w:rsidR="006839D2" w:rsidRPr="0032705D" w:rsidDel="00E124BC" w:rsidRDefault="006839D2" w:rsidP="002B7A57">
            <w:pPr>
              <w:pStyle w:val="TAL"/>
              <w:rPr>
                <w:del w:id="2434" w:author="Peter Gaal" w:date="2020-01-21T20:00:00Z"/>
                <w:lang w:eastAsia="ja-JP"/>
              </w:rPr>
            </w:pPr>
          </w:p>
          <w:p w14:paraId="39EAA68C" w14:textId="61908CD8" w:rsidR="006839D2" w:rsidRPr="0032705D" w:rsidDel="00E124BC" w:rsidRDefault="006839D2" w:rsidP="002B7A57">
            <w:pPr>
              <w:pStyle w:val="TAL"/>
              <w:rPr>
                <w:del w:id="2435" w:author="Peter Gaal" w:date="2020-01-21T20:00:00Z"/>
                <w:lang w:eastAsia="ja-JP"/>
              </w:rPr>
            </w:pPr>
            <w:del w:id="2436" w:author="Peter Gaal" w:date="2020-01-21T20:00:00Z">
              <w:r w:rsidRPr="0032705D" w:rsidDel="00E124BC">
                <w:rPr>
                  <w:lang w:eastAsia="ja-JP"/>
                </w:rPr>
                <w:lastRenderedPageBreak/>
                <w:delText>#4 – per UE (FFS FR1/FR2 differentiation)</w:delText>
              </w:r>
            </w:del>
          </w:p>
          <w:p w14:paraId="7A042B3D" w14:textId="01782240" w:rsidR="006839D2" w:rsidRPr="0032705D" w:rsidDel="00E124BC" w:rsidRDefault="006839D2" w:rsidP="002B7A57">
            <w:pPr>
              <w:pStyle w:val="TAL"/>
              <w:rPr>
                <w:del w:id="2437" w:author="Peter Gaal" w:date="2020-01-21T20:00:00Z"/>
                <w:lang w:eastAsia="ja-JP"/>
              </w:rPr>
            </w:pPr>
          </w:p>
          <w:p w14:paraId="0CFBAFF6" w14:textId="7534C190" w:rsidR="006839D2" w:rsidRPr="0032705D" w:rsidDel="00E124BC" w:rsidRDefault="006839D2" w:rsidP="002B7A57">
            <w:pPr>
              <w:pStyle w:val="TAL"/>
              <w:rPr>
                <w:del w:id="2438" w:author="Peter Gaal" w:date="2020-01-21T20:00:00Z"/>
                <w:lang w:eastAsia="ja-JP"/>
              </w:rPr>
            </w:pPr>
            <w:del w:id="2439" w:author="Peter Gaal" w:date="2020-01-21T20:00:00Z">
              <w:r w:rsidRPr="0032705D" w:rsidDel="00E124BC">
                <w:rPr>
                  <w:lang w:eastAsia="ja-JP"/>
                </w:rPr>
                <w:delText>#5 – per UE (FFS FR1/FR2 differentiation)</w:delText>
              </w:r>
            </w:del>
          </w:p>
          <w:p w14:paraId="2E9A19F4" w14:textId="03F2AA7A" w:rsidR="006839D2" w:rsidRPr="0032705D" w:rsidDel="00E124BC" w:rsidRDefault="006839D2" w:rsidP="002B7A57">
            <w:pPr>
              <w:pStyle w:val="TAL"/>
              <w:rPr>
                <w:del w:id="2440" w:author="Peter Gaal" w:date="2020-01-21T20:00:00Z"/>
                <w:lang w:eastAsia="ja-JP"/>
              </w:rPr>
            </w:pPr>
          </w:p>
          <w:p w14:paraId="68E27836" w14:textId="24145FAA" w:rsidR="006839D2" w:rsidRPr="0032705D" w:rsidDel="00E124BC" w:rsidRDefault="006839D2" w:rsidP="002B7A57">
            <w:pPr>
              <w:pStyle w:val="TAL"/>
              <w:rPr>
                <w:del w:id="2441" w:author="Peter Gaal" w:date="2020-01-21T20:00:00Z"/>
                <w:lang w:eastAsia="ja-JP"/>
              </w:rPr>
            </w:pPr>
            <w:del w:id="2442" w:author="Peter Gaal" w:date="2020-01-21T20:00:00Z">
              <w:r w:rsidRPr="0032705D" w:rsidDel="00E124BC">
                <w:rPr>
                  <w:lang w:eastAsia="ja-JP"/>
                </w:rPr>
                <w:delText>#6 – per UE (FFS FR1/FR2 differentiation)</w:delText>
              </w:r>
            </w:del>
          </w:p>
          <w:p w14:paraId="532A8FE6" w14:textId="3CA6CA02" w:rsidR="006839D2" w:rsidRPr="0032705D" w:rsidDel="00E124BC" w:rsidRDefault="006839D2" w:rsidP="002B7A57">
            <w:pPr>
              <w:pStyle w:val="TAL"/>
              <w:rPr>
                <w:del w:id="2443" w:author="Peter Gaal" w:date="2020-01-21T20:00:00Z"/>
                <w:lang w:eastAsia="ja-JP"/>
              </w:rPr>
            </w:pPr>
          </w:p>
          <w:p w14:paraId="22DF540E" w14:textId="5C33825F" w:rsidR="006839D2" w:rsidRPr="0032705D" w:rsidDel="00E124BC" w:rsidRDefault="006839D2" w:rsidP="002B7A57">
            <w:pPr>
              <w:pStyle w:val="TAL"/>
              <w:rPr>
                <w:del w:id="2444" w:author="Peter Gaal" w:date="2020-01-21T20:00:00Z"/>
                <w:lang w:eastAsia="ja-JP"/>
              </w:rPr>
            </w:pPr>
            <w:del w:id="2445" w:author="Peter Gaal" w:date="2020-01-21T20:00:00Z">
              <w:r w:rsidRPr="0032705D" w:rsidDel="00E124BC">
                <w:rPr>
                  <w:lang w:eastAsia="ja-JP"/>
                </w:rPr>
                <w:delText>#7 – per UE</w:delText>
              </w:r>
            </w:del>
          </w:p>
          <w:p w14:paraId="6CA86D55" w14:textId="3F1D5286" w:rsidR="006839D2" w:rsidRPr="0032705D" w:rsidDel="00E124BC" w:rsidRDefault="006839D2" w:rsidP="002B7A57">
            <w:pPr>
              <w:pStyle w:val="TAL"/>
              <w:rPr>
                <w:del w:id="2446" w:author="Peter Gaal" w:date="2020-01-21T20:00:00Z"/>
                <w:lang w:eastAsia="ja-JP"/>
              </w:rPr>
            </w:pPr>
          </w:p>
          <w:p w14:paraId="14774454" w14:textId="3B4B145E" w:rsidR="006839D2" w:rsidRPr="0032705D" w:rsidDel="00E124BC" w:rsidRDefault="006839D2" w:rsidP="002B7A57">
            <w:pPr>
              <w:pStyle w:val="TAL"/>
              <w:rPr>
                <w:del w:id="2447" w:author="Peter Gaal" w:date="2020-01-21T20:00:00Z"/>
                <w:lang w:eastAsia="ja-JP"/>
              </w:rPr>
            </w:pPr>
            <w:del w:id="2448" w:author="Peter Gaal" w:date="2020-01-21T20:00:00Z">
              <w:r w:rsidRPr="0032705D" w:rsidDel="00E124BC">
                <w:rPr>
                  <w:lang w:eastAsia="ja-JP"/>
                </w:rPr>
                <w:delText>#8 – per UE</w:delText>
              </w:r>
            </w:del>
          </w:p>
          <w:p w14:paraId="3E84F41A" w14:textId="5B0F83E0" w:rsidR="006839D2" w:rsidRPr="0032705D" w:rsidDel="00E124BC" w:rsidRDefault="006839D2" w:rsidP="002B7A57">
            <w:pPr>
              <w:pStyle w:val="TAL"/>
              <w:rPr>
                <w:del w:id="2449" w:author="Peter Gaal" w:date="2020-01-21T20:00:00Z"/>
                <w:lang w:eastAsia="ja-JP"/>
              </w:rPr>
            </w:pPr>
            <w:del w:id="2450" w:author="Peter Gaal" w:date="2020-01-21T20:00:00Z">
              <w:r w:rsidRPr="0032705D" w:rsidDel="00E124BC">
                <w:rPr>
                  <w:lang w:eastAsia="ja-JP"/>
                </w:rPr>
                <w:delText>]</w:delText>
              </w:r>
            </w:del>
          </w:p>
          <w:p w14:paraId="0D955C05" w14:textId="77777777" w:rsidR="006839D2" w:rsidRPr="0032705D"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7E5BD" w14:textId="1CED56FA" w:rsidR="006839D2" w:rsidRPr="0032705D" w:rsidRDefault="006839D2" w:rsidP="002B7A57">
            <w:pPr>
              <w:pStyle w:val="TAL"/>
              <w:rPr>
                <w:lang w:eastAsia="ja-JP"/>
              </w:rPr>
            </w:pPr>
            <w:del w:id="2451" w:author="Peter Gaal" w:date="2019-11-01T15:57:00Z">
              <w:r w:rsidRPr="0032705D" w:rsidDel="007D6C84">
                <w:rPr>
                  <w:lang w:eastAsia="ja-JP"/>
                </w:rPr>
                <w:lastRenderedPageBreak/>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3546CD" w14:textId="593337B7" w:rsidR="006839D2" w:rsidRPr="0032705D" w:rsidRDefault="006839D2" w:rsidP="002B7A57">
            <w:pPr>
              <w:pStyle w:val="TAL"/>
              <w:rPr>
                <w:lang w:eastAsia="ja-JP"/>
              </w:rPr>
            </w:pPr>
            <w:del w:id="2452" w:author="Peter Gaal" w:date="2019-11-01T15:57:00Z">
              <w:r w:rsidRPr="0032705D" w:rsidDel="007D6C84">
                <w:rPr>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tcPr>
          <w:p w14:paraId="116AEB11"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E9D05B" w14:textId="354ACB6D"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B2182" w14:textId="66D6CAE9" w:rsidR="006839D2" w:rsidRPr="0032705D" w:rsidRDefault="006839D2" w:rsidP="002B7A57">
            <w:pPr>
              <w:pStyle w:val="TAL"/>
              <w:rPr>
                <w:lang w:eastAsia="ja-JP"/>
              </w:rPr>
            </w:pPr>
            <w:del w:id="2453" w:author="Peter Gaal" w:date="2020-01-21T20:00:00Z">
              <w:r w:rsidRPr="0032705D" w:rsidDel="00E124BC">
                <w:rPr>
                  <w:lang w:eastAsia="ja-JP"/>
                </w:rPr>
                <w:delText>Optional with capability signaling</w:delText>
              </w:r>
            </w:del>
          </w:p>
        </w:tc>
      </w:tr>
      <w:tr w:rsidR="006839D2" w:rsidRPr="00962270" w14:paraId="3205C1B1" w14:textId="7D9A78D3" w:rsidTr="002B7A57">
        <w:trPr>
          <w:trHeight w:val="20"/>
        </w:trPr>
        <w:tc>
          <w:tcPr>
            <w:tcW w:w="1129" w:type="dxa"/>
            <w:vMerge/>
            <w:tcBorders>
              <w:left w:val="single" w:sz="4" w:space="0" w:color="auto"/>
              <w:right w:val="single" w:sz="4" w:space="0" w:color="auto"/>
            </w:tcBorders>
            <w:shd w:val="clear" w:color="auto" w:fill="auto"/>
          </w:tcPr>
          <w:p w14:paraId="0197B3B1" w14:textId="77777777" w:rsidR="006839D2" w:rsidRPr="0032705D"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5504A" w14:textId="406A2214" w:rsidR="006839D2" w:rsidRPr="0032705D" w:rsidRDefault="006839D2" w:rsidP="002B7A57">
            <w:pPr>
              <w:pStyle w:val="TAL"/>
              <w:rPr>
                <w:lang w:eastAsia="ja-JP"/>
              </w:rPr>
            </w:pPr>
            <w:del w:id="2454" w:author="Peter Gaal" w:date="2020-01-21T20:00:00Z">
              <w:r w:rsidDel="00E124BC">
                <w:rPr>
                  <w:lang w:eastAsia="ja-JP"/>
                </w:rPr>
                <w:delText>13</w:delText>
              </w:r>
              <w:r w:rsidRPr="0032705D" w:rsidDel="00E124BC">
                <w:rPr>
                  <w:lang w:eastAsia="ja-JP"/>
                </w:rPr>
                <w:delText>-2</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975E933" w14:textId="6F0781F2" w:rsidR="006839D2" w:rsidRPr="0032705D" w:rsidRDefault="006839D2" w:rsidP="002B7A57">
            <w:pPr>
              <w:pStyle w:val="TAL"/>
            </w:pPr>
            <w:del w:id="2455" w:author="Peter Gaal" w:date="2020-01-21T20:00:00Z">
              <w:r w:rsidRPr="0032705D" w:rsidDel="00E124BC">
                <w:delText>DL PRS RSTD Measurement and Reporting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B7FFEFD" w14:textId="7355725E" w:rsidR="006839D2" w:rsidRPr="0032705D" w:rsidDel="00E124BC" w:rsidRDefault="006839D2" w:rsidP="002B7A57">
            <w:pPr>
              <w:pStyle w:val="TAL"/>
              <w:ind w:left="181" w:hanging="270"/>
              <w:rPr>
                <w:del w:id="2456" w:author="Peter Gaal" w:date="2020-01-21T20:00:00Z"/>
              </w:rPr>
            </w:pPr>
            <w:del w:id="2457" w:author="Peter Gaal" w:date="2020-01-21T20:00:00Z">
              <w:r w:rsidRPr="0032705D" w:rsidDel="00E124BC">
                <w:delText xml:space="preserve">1. Max # of positioning frequency layers supported by UE for DL PRS RSTD measurement and report </w:delText>
              </w:r>
            </w:del>
          </w:p>
          <w:p w14:paraId="58660D9B" w14:textId="301165D4" w:rsidR="006839D2" w:rsidRPr="0032705D" w:rsidDel="00E124BC" w:rsidRDefault="006839D2" w:rsidP="002B7A57">
            <w:pPr>
              <w:pStyle w:val="TAL"/>
              <w:ind w:left="181" w:hanging="270"/>
              <w:rPr>
                <w:del w:id="2458" w:author="Peter Gaal" w:date="2020-01-21T20:00:00Z"/>
              </w:rPr>
            </w:pPr>
          </w:p>
          <w:p w14:paraId="5E24E5CC" w14:textId="53B88F78" w:rsidR="006839D2" w:rsidRPr="0032705D" w:rsidDel="00E124BC" w:rsidRDefault="006839D2" w:rsidP="002B7A57">
            <w:pPr>
              <w:pStyle w:val="TAL"/>
              <w:ind w:left="181" w:hanging="270"/>
              <w:rPr>
                <w:del w:id="2459" w:author="Peter Gaal" w:date="2020-01-21T20:00:00Z"/>
              </w:rPr>
            </w:pPr>
            <w:del w:id="2460" w:author="Peter Gaal" w:date="2020-01-21T20:00:00Z">
              <w:r w:rsidRPr="0032705D" w:rsidDel="00E124BC">
                <w:delText>2. Max number of TRPs per positioning frequency layer a UE can be configured for DL PRS RSTD measurement and report</w:delText>
              </w:r>
            </w:del>
          </w:p>
          <w:p w14:paraId="4890B1EE" w14:textId="6A64CDC0" w:rsidR="006839D2" w:rsidRPr="0032705D" w:rsidDel="00E124BC" w:rsidRDefault="006839D2" w:rsidP="002B7A57">
            <w:pPr>
              <w:pStyle w:val="TAL"/>
              <w:ind w:left="181" w:hanging="270"/>
              <w:rPr>
                <w:del w:id="2461" w:author="Peter Gaal" w:date="2020-01-21T20:00:00Z"/>
              </w:rPr>
            </w:pPr>
          </w:p>
          <w:p w14:paraId="7206C3BC" w14:textId="0D3C5585" w:rsidR="006839D2" w:rsidRPr="0032705D" w:rsidDel="00E124BC" w:rsidRDefault="006839D2" w:rsidP="002B7A57">
            <w:pPr>
              <w:pStyle w:val="TAL"/>
              <w:ind w:left="181" w:hanging="270"/>
              <w:rPr>
                <w:del w:id="2462" w:author="Peter Gaal" w:date="2020-01-21T20:00:00Z"/>
              </w:rPr>
            </w:pPr>
            <w:del w:id="2463" w:author="Peter Gaal" w:date="2020-01-21T20:00:00Z">
              <w:r w:rsidRPr="0032705D" w:rsidDel="00E124BC">
                <w:delText xml:space="preserve">3. Max # of DL PRS resource sets per TRP supported by UE for DL PRS RSTD measurement and report </w:delText>
              </w:r>
            </w:del>
          </w:p>
          <w:p w14:paraId="0890000E" w14:textId="5EA99646" w:rsidR="006839D2" w:rsidRPr="0032705D" w:rsidDel="00E124BC" w:rsidRDefault="006839D2" w:rsidP="002B7A57">
            <w:pPr>
              <w:pStyle w:val="TAL"/>
              <w:ind w:left="181" w:hanging="270"/>
              <w:rPr>
                <w:del w:id="2464" w:author="Peter Gaal" w:date="2020-01-21T20:00:00Z"/>
              </w:rPr>
            </w:pPr>
          </w:p>
          <w:p w14:paraId="175EDD33" w14:textId="487DD649" w:rsidR="006839D2" w:rsidRPr="0032705D" w:rsidDel="00E124BC" w:rsidRDefault="006839D2" w:rsidP="002B7A57">
            <w:pPr>
              <w:pStyle w:val="TAL"/>
              <w:ind w:left="181" w:hanging="270"/>
              <w:rPr>
                <w:del w:id="2465" w:author="Peter Gaal" w:date="2020-01-21T20:00:00Z"/>
              </w:rPr>
            </w:pPr>
            <w:del w:id="2466" w:author="Peter Gaal" w:date="2020-01-21T20:00:00Z">
              <w:r w:rsidRPr="0032705D" w:rsidDel="00E124BC">
                <w:delText>4. Max number of DL PRS resources per TRP a UE can be configured for DL PRS RSTD measurement and report</w:delText>
              </w:r>
            </w:del>
          </w:p>
          <w:p w14:paraId="2D58A547" w14:textId="1E927F5F" w:rsidR="006839D2" w:rsidRPr="0032705D" w:rsidDel="00E124BC" w:rsidRDefault="006839D2" w:rsidP="002B7A57">
            <w:pPr>
              <w:pStyle w:val="TAL"/>
              <w:ind w:left="181" w:hanging="270"/>
              <w:rPr>
                <w:del w:id="2467" w:author="Peter Gaal" w:date="2020-01-21T20:00:00Z"/>
              </w:rPr>
            </w:pPr>
          </w:p>
          <w:p w14:paraId="3CC94DAA" w14:textId="5006CF4B" w:rsidR="006839D2" w:rsidRPr="0032705D" w:rsidDel="00E124BC" w:rsidRDefault="006839D2" w:rsidP="002B7A57">
            <w:pPr>
              <w:pStyle w:val="TAL"/>
              <w:ind w:left="181" w:hanging="270"/>
              <w:rPr>
                <w:del w:id="2468" w:author="Peter Gaal" w:date="2020-01-21T20:00:00Z"/>
              </w:rPr>
            </w:pPr>
            <w:del w:id="2469" w:author="Peter Gaal" w:date="2020-01-21T20:00:00Z">
              <w:r w:rsidRPr="0032705D" w:rsidDel="00E124BC">
                <w:delText>5. Max # of DL PRS resources supported by UE for DL PRS RSTD measurement and report (A limit on the maximum number of DL PRS resources configured to the UE for all TRPs within a measurement window is defined)</w:delText>
              </w:r>
            </w:del>
          </w:p>
          <w:p w14:paraId="11B5476E" w14:textId="304B56E6" w:rsidR="006839D2" w:rsidRPr="0032705D" w:rsidDel="00E124BC" w:rsidRDefault="006839D2" w:rsidP="002B7A57">
            <w:pPr>
              <w:pStyle w:val="TAL"/>
              <w:ind w:left="181" w:hanging="270"/>
              <w:rPr>
                <w:del w:id="2470" w:author="Peter Gaal" w:date="2020-01-21T20:00:00Z"/>
              </w:rPr>
            </w:pPr>
          </w:p>
          <w:p w14:paraId="7282042D" w14:textId="65A270B3" w:rsidR="006839D2" w:rsidRPr="0032705D" w:rsidDel="00E124BC" w:rsidRDefault="006839D2" w:rsidP="002B7A57">
            <w:pPr>
              <w:pStyle w:val="TAL"/>
              <w:ind w:left="181" w:hanging="270"/>
              <w:rPr>
                <w:del w:id="2471" w:author="Peter Gaal" w:date="2020-01-21T20:00:00Z"/>
              </w:rPr>
            </w:pPr>
            <w:del w:id="2472" w:author="Peter Gaal" w:date="2020-01-21T20:00:00Z">
              <w:r w:rsidRPr="0032705D" w:rsidDel="00E124BC">
                <w:delText>6. Total number of DL PRS Resources that UE can be configured for DL PRS- RSTD measurements across all positioning frequency layers, TRPs and resource sets</w:delText>
              </w:r>
            </w:del>
          </w:p>
          <w:p w14:paraId="00E71B8D" w14:textId="23CA80C2" w:rsidR="006839D2" w:rsidRPr="0032705D" w:rsidDel="00E124BC" w:rsidRDefault="006839D2" w:rsidP="002B7A57">
            <w:pPr>
              <w:pStyle w:val="TAL"/>
              <w:ind w:left="181" w:hanging="270"/>
              <w:rPr>
                <w:del w:id="2473" w:author="Peter Gaal" w:date="2020-01-21T20:00:00Z"/>
              </w:rPr>
            </w:pPr>
          </w:p>
          <w:p w14:paraId="3D18A499" w14:textId="40728D10" w:rsidR="006839D2" w:rsidRPr="0032705D" w:rsidDel="00E124BC" w:rsidRDefault="006839D2" w:rsidP="002B7A57">
            <w:pPr>
              <w:pStyle w:val="TAL"/>
              <w:ind w:left="181" w:hanging="270"/>
              <w:rPr>
                <w:del w:id="2474" w:author="Peter Gaal" w:date="2020-01-21T20:00:00Z"/>
              </w:rPr>
            </w:pPr>
            <w:del w:id="2475" w:author="Peter Gaal" w:date="2020-01-21T20:00:00Z">
              <w:r w:rsidRPr="0032705D" w:rsidDel="00E124BC">
                <w:delText>7. Support of inter-frequency DL PRS RSTD measurement and report</w:delText>
              </w:r>
            </w:del>
          </w:p>
          <w:p w14:paraId="756F5A25" w14:textId="059A6BB1" w:rsidR="006839D2" w:rsidRPr="0032705D" w:rsidDel="00E124BC" w:rsidRDefault="006839D2" w:rsidP="002B7A57">
            <w:pPr>
              <w:pStyle w:val="TAL"/>
              <w:ind w:left="181" w:hanging="270"/>
              <w:rPr>
                <w:del w:id="2476" w:author="Peter Gaal" w:date="2020-01-21T20:00:00Z"/>
              </w:rPr>
            </w:pPr>
          </w:p>
          <w:p w14:paraId="1FE7599E" w14:textId="093403EA" w:rsidR="006839D2" w:rsidDel="00E124BC" w:rsidRDefault="006839D2" w:rsidP="002B7A57">
            <w:pPr>
              <w:pStyle w:val="TAL"/>
              <w:ind w:left="181" w:hanging="270"/>
              <w:rPr>
                <w:ins w:id="2477" w:author="Qualcomm" w:date="2019-11-08T11:17:00Z"/>
                <w:del w:id="2478" w:author="Peter Gaal" w:date="2020-01-21T20:00:00Z"/>
              </w:rPr>
            </w:pPr>
            <w:del w:id="2479" w:author="Peter Gaal" w:date="2020-01-21T20:00:00Z">
              <w:r w:rsidRPr="0032705D" w:rsidDel="00E124BC">
                <w:delText>8. Support of DL PRS RSTD measurement quality metric</w:delText>
              </w:r>
            </w:del>
          </w:p>
          <w:p w14:paraId="22F88AC2" w14:textId="2B86DBC9" w:rsidR="006839D2" w:rsidDel="00E124BC" w:rsidRDefault="006839D2" w:rsidP="002B7A57">
            <w:pPr>
              <w:pStyle w:val="TAL"/>
              <w:ind w:left="181" w:hanging="270"/>
              <w:rPr>
                <w:ins w:id="2480" w:author="Qualcomm" w:date="2019-11-08T11:17:00Z"/>
                <w:del w:id="2481" w:author="Peter Gaal" w:date="2020-01-21T20:00:00Z"/>
              </w:rPr>
            </w:pPr>
          </w:p>
          <w:p w14:paraId="33EFF750" w14:textId="19A4FEC0" w:rsidR="006839D2" w:rsidRPr="0032705D" w:rsidDel="00E124BC" w:rsidRDefault="006839D2" w:rsidP="002B7A57">
            <w:pPr>
              <w:pStyle w:val="TAL"/>
              <w:ind w:left="181" w:hanging="270"/>
              <w:rPr>
                <w:ins w:id="2482" w:author="Qualcomm" w:date="2019-11-08T11:17:00Z"/>
                <w:del w:id="2483" w:author="Peter Gaal" w:date="2020-01-21T20:00:00Z"/>
              </w:rPr>
            </w:pPr>
            <w:ins w:id="2484" w:author="Qualcomm" w:date="2019-11-08T11:17:00Z">
              <w:del w:id="2485" w:author="Peter Gaal" w:date="2020-01-21T20:00:00Z">
                <w:r w:rsidDel="00E124BC">
                  <w:delText>9</w:delText>
                </w:r>
                <w:r w:rsidRPr="0032705D" w:rsidDel="00E124BC">
                  <w:delText xml:space="preserve">. Support of SSB </w:delText>
                </w:r>
                <w:r w:rsidDel="00E124BC">
                  <w:delText>from</w:delText>
                </w:r>
                <w:r w:rsidRPr="0032705D" w:rsidDel="00E124BC">
                  <w:delText xml:space="preserve"> </w:delText>
                </w:r>
              </w:del>
            </w:ins>
            <w:ins w:id="2486" w:author="Qualcomm" w:date="2019-11-08T11:34:00Z">
              <w:del w:id="2487" w:author="Peter Gaal" w:date="2020-01-21T20:00:00Z">
                <w:r w:rsidRPr="0032705D" w:rsidDel="00E124BC">
                  <w:delText>neighbour</w:delText>
                </w:r>
              </w:del>
            </w:ins>
            <w:ins w:id="2488" w:author="Qualcomm" w:date="2019-11-08T11:17:00Z">
              <w:del w:id="2489" w:author="Peter Gaal" w:date="2020-01-21T20:00:00Z">
                <w:r w:rsidRPr="0032705D" w:rsidDel="00E124BC">
                  <w:delText xml:space="preserve"> cell </w:delText>
                </w:r>
                <w:r w:rsidDel="00E124BC">
                  <w:delText xml:space="preserve">as QCL Type C source of a DL PRS resource </w:delText>
                </w:r>
              </w:del>
            </w:ins>
          </w:p>
          <w:p w14:paraId="17EF92CE" w14:textId="69CDBF13" w:rsidR="006839D2" w:rsidRPr="0032705D" w:rsidDel="00E124BC" w:rsidRDefault="006839D2" w:rsidP="002B7A57">
            <w:pPr>
              <w:pStyle w:val="TAL"/>
              <w:ind w:left="181" w:hanging="270"/>
              <w:rPr>
                <w:ins w:id="2490" w:author="Qualcomm" w:date="2019-11-08T11:17:00Z"/>
                <w:del w:id="2491" w:author="Peter Gaal" w:date="2020-01-21T20:00:00Z"/>
              </w:rPr>
            </w:pPr>
          </w:p>
          <w:p w14:paraId="5CDF9B09" w14:textId="4D06626A" w:rsidR="006839D2" w:rsidRPr="0032705D" w:rsidDel="00E124BC" w:rsidRDefault="006839D2" w:rsidP="002B7A57">
            <w:pPr>
              <w:pStyle w:val="TAL"/>
              <w:ind w:left="181" w:hanging="270"/>
              <w:rPr>
                <w:ins w:id="2492" w:author="Qualcomm" w:date="2019-11-08T11:17:00Z"/>
                <w:del w:id="2493" w:author="Peter Gaal" w:date="2020-01-21T20:00:00Z"/>
              </w:rPr>
            </w:pPr>
            <w:ins w:id="2494" w:author="Qualcomm" w:date="2019-11-08T11:17:00Z">
              <w:del w:id="2495" w:author="Peter Gaal" w:date="2020-01-21T20:00:00Z">
                <w:r w:rsidDel="00E124BC">
                  <w:delText>10</w:delText>
                </w:r>
                <w:r w:rsidRPr="0032705D" w:rsidDel="00E124BC">
                  <w:delText xml:space="preserve">. Support of SSB </w:delText>
                </w:r>
                <w:r w:rsidDel="00E124BC">
                  <w:delText>from</w:delText>
                </w:r>
                <w:r w:rsidRPr="0032705D" w:rsidDel="00E124BC">
                  <w:delText xml:space="preserve"> </w:delText>
                </w:r>
              </w:del>
            </w:ins>
            <w:ins w:id="2496" w:author="Qualcomm" w:date="2019-11-08T11:34:00Z">
              <w:del w:id="2497" w:author="Peter Gaal" w:date="2020-01-21T20:00:00Z">
                <w:r w:rsidRPr="0032705D" w:rsidDel="00E124BC">
                  <w:delText>neighbour</w:delText>
                </w:r>
              </w:del>
            </w:ins>
            <w:ins w:id="2498" w:author="Qualcomm" w:date="2019-11-08T11:17:00Z">
              <w:del w:id="2499" w:author="Peter Gaal" w:date="2020-01-21T20:00:00Z">
                <w:r w:rsidRPr="0032705D" w:rsidDel="00E124BC">
                  <w:delText xml:space="preserve"> cell </w:delText>
                </w:r>
                <w:r w:rsidDel="00E124BC">
                  <w:delText xml:space="preserve">as QCL Type D source of a DL PRS resource </w:delText>
                </w:r>
              </w:del>
            </w:ins>
          </w:p>
          <w:p w14:paraId="63D629A7" w14:textId="08FA5886" w:rsidR="006839D2" w:rsidDel="00E124BC" w:rsidRDefault="006839D2" w:rsidP="002B7A57">
            <w:pPr>
              <w:pStyle w:val="TAL"/>
              <w:ind w:left="181" w:hanging="270"/>
              <w:rPr>
                <w:ins w:id="2500" w:author="Qualcomm" w:date="2019-11-08T11:33:00Z"/>
                <w:del w:id="2501" w:author="Peter Gaal" w:date="2020-01-21T20:00:00Z"/>
              </w:rPr>
            </w:pPr>
          </w:p>
          <w:p w14:paraId="2A08EA39" w14:textId="42C6B198" w:rsidR="006839D2" w:rsidRPr="0032705D" w:rsidDel="00E124BC" w:rsidRDefault="006839D2" w:rsidP="002B7A57">
            <w:pPr>
              <w:pStyle w:val="TAL"/>
              <w:ind w:left="181" w:hanging="270"/>
              <w:rPr>
                <w:ins w:id="2502" w:author="Qualcomm" w:date="2019-11-08T11:33:00Z"/>
                <w:del w:id="2503" w:author="Peter Gaal" w:date="2020-01-21T20:00:00Z"/>
              </w:rPr>
            </w:pPr>
            <w:ins w:id="2504" w:author="Qualcomm" w:date="2019-11-08T11:33:00Z">
              <w:del w:id="2505" w:author="Peter Gaal" w:date="2020-01-21T20:00:00Z">
                <w:r w:rsidDel="00E124BC">
                  <w:delText>11</w:delText>
                </w:r>
                <w:r w:rsidRPr="0032705D" w:rsidDel="00E124BC">
                  <w:delText>. Support of</w:delText>
                </w:r>
              </w:del>
            </w:ins>
            <w:ins w:id="2506" w:author="Qualcomm" w:date="2019-11-08T11:34:00Z">
              <w:del w:id="2507" w:author="Peter Gaal" w:date="2020-01-21T20:00:00Z">
                <w:r w:rsidDel="00E124BC">
                  <w:delText xml:space="preserve"> a</w:delText>
                </w:r>
              </w:del>
            </w:ins>
            <w:ins w:id="2508" w:author="Qualcomm" w:date="2019-11-08T11:33:00Z">
              <w:del w:id="2509" w:author="Peter Gaal" w:date="2020-01-21T20:00:00Z">
                <w:r w:rsidRPr="0032705D" w:rsidDel="00E124BC">
                  <w:delText xml:space="preserve"> </w:delText>
                </w:r>
                <w:r w:rsidDel="00E124BC">
                  <w:delText>DL PRS</w:delText>
                </w:r>
              </w:del>
            </w:ins>
            <w:ins w:id="2510" w:author="Qualcomm" w:date="2019-11-08T11:34:00Z">
              <w:del w:id="2511" w:author="Peter Gaal" w:date="2020-01-21T20:00:00Z">
                <w:r w:rsidDel="00E124BC">
                  <w:delText xml:space="preserve"> resource</w:delText>
                </w:r>
              </w:del>
            </w:ins>
            <w:ins w:id="2512" w:author="Qualcomm" w:date="2019-11-08T11:33:00Z">
              <w:del w:id="2513" w:author="Peter Gaal" w:date="2020-01-21T20:00:00Z">
                <w:r w:rsidRPr="0032705D" w:rsidDel="00E124BC">
                  <w:delText xml:space="preserve"> </w:delText>
                </w:r>
                <w:r w:rsidDel="00E124BC">
                  <w:delText>as QCL Type D source of a</w:delText>
                </w:r>
              </w:del>
            </w:ins>
            <w:ins w:id="2514" w:author="Qualcomm" w:date="2019-11-08T11:34:00Z">
              <w:del w:id="2515" w:author="Peter Gaal" w:date="2020-01-21T20:00:00Z">
                <w:r w:rsidDel="00E124BC">
                  <w:delText>nother</w:delText>
                </w:r>
              </w:del>
            </w:ins>
            <w:ins w:id="2516" w:author="Qualcomm" w:date="2019-11-08T11:33:00Z">
              <w:del w:id="2517" w:author="Peter Gaal" w:date="2020-01-21T20:00:00Z">
                <w:r w:rsidDel="00E124BC">
                  <w:delText xml:space="preserve"> DL PRS resource </w:delText>
                </w:r>
              </w:del>
            </w:ins>
          </w:p>
          <w:p w14:paraId="4BE23D92" w14:textId="4F82B13C" w:rsidR="006839D2" w:rsidRPr="0032705D" w:rsidRDefault="006839D2" w:rsidP="002B7A57">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160D4E5" w14:textId="2EBE5CF3" w:rsidR="006839D2" w:rsidRPr="0032705D" w:rsidRDefault="006839D2" w:rsidP="002B7A57">
            <w:pPr>
              <w:pStyle w:val="TAL"/>
              <w:rPr>
                <w:i/>
              </w:rPr>
            </w:pPr>
            <w:del w:id="2518" w:author="Peter Gaal" w:date="2020-01-21T20:00:00Z">
              <w:r w:rsidDel="00E124BC">
                <w:rPr>
                  <w:i/>
                </w:rPr>
                <w:delText>13</w:delText>
              </w:r>
              <w:r w:rsidRPr="0032705D" w:rsidDel="00E124BC">
                <w:rPr>
                  <w:i/>
                </w:rPr>
                <w:delText>-1</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75653D" w14:textId="2E98C44E"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D16DC" w14:textId="46726BA7" w:rsidR="006839D2" w:rsidRPr="0032705D" w:rsidRDefault="006839D2" w:rsidP="002B7A57">
            <w:pPr>
              <w:pStyle w:val="TAL"/>
              <w:rPr>
                <w:i/>
              </w:rPr>
            </w:pPr>
            <w:del w:id="2519"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5398764"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0DB66" w14:textId="5CC43291" w:rsidR="006839D2" w:rsidRPr="0032705D" w:rsidDel="00E124BC" w:rsidRDefault="006839D2" w:rsidP="002B7A57">
            <w:pPr>
              <w:pStyle w:val="TAL"/>
              <w:rPr>
                <w:del w:id="2520" w:author="Peter Gaal" w:date="2020-01-21T20:00:00Z"/>
                <w:lang w:eastAsia="ja-JP"/>
              </w:rPr>
            </w:pPr>
            <w:del w:id="2521" w:author="Peter Gaal" w:date="2020-01-21T20:00:00Z">
              <w:r w:rsidRPr="0032705D" w:rsidDel="00E124BC">
                <w:rPr>
                  <w:lang w:eastAsia="ja-JP"/>
                </w:rPr>
                <w:delText>[</w:delText>
              </w:r>
            </w:del>
          </w:p>
          <w:p w14:paraId="19EDCE72" w14:textId="18975D5B" w:rsidR="006839D2" w:rsidRPr="0032705D" w:rsidDel="00E124BC" w:rsidRDefault="006839D2" w:rsidP="002B7A57">
            <w:pPr>
              <w:pStyle w:val="TAL"/>
              <w:rPr>
                <w:del w:id="2522" w:author="Peter Gaal" w:date="2020-01-21T20:00:00Z"/>
                <w:lang w:eastAsia="ja-JP"/>
              </w:rPr>
            </w:pPr>
            <w:del w:id="2523" w:author="Peter Gaal" w:date="2020-01-21T20:00:00Z">
              <w:r w:rsidRPr="0032705D" w:rsidDel="00E124BC">
                <w:rPr>
                  <w:lang w:eastAsia="ja-JP"/>
                </w:rPr>
                <w:delText>#1 – per UE (FFS FR1/FR2 differentiation)</w:delText>
              </w:r>
            </w:del>
          </w:p>
          <w:p w14:paraId="53159E97" w14:textId="01E5339F" w:rsidR="006839D2" w:rsidRPr="0032705D" w:rsidDel="00E124BC" w:rsidRDefault="006839D2" w:rsidP="002B7A57">
            <w:pPr>
              <w:pStyle w:val="TAL"/>
              <w:rPr>
                <w:del w:id="2524" w:author="Peter Gaal" w:date="2020-01-21T20:00:00Z"/>
                <w:lang w:eastAsia="ja-JP"/>
              </w:rPr>
            </w:pPr>
          </w:p>
          <w:p w14:paraId="7F71E304" w14:textId="20F04F24" w:rsidR="006839D2" w:rsidRPr="0032705D" w:rsidDel="00E124BC" w:rsidRDefault="006839D2" w:rsidP="002B7A57">
            <w:pPr>
              <w:pStyle w:val="TAL"/>
              <w:rPr>
                <w:del w:id="2525" w:author="Peter Gaal" w:date="2020-01-21T20:00:00Z"/>
                <w:lang w:eastAsia="ja-JP"/>
              </w:rPr>
            </w:pPr>
            <w:del w:id="2526" w:author="Peter Gaal" w:date="2020-01-21T20:00:00Z">
              <w:r w:rsidRPr="0032705D" w:rsidDel="00E124BC">
                <w:rPr>
                  <w:lang w:eastAsia="ja-JP"/>
                </w:rPr>
                <w:delText>#2 – per UE (FFS FR1/FR2 differentiation)</w:delText>
              </w:r>
            </w:del>
          </w:p>
          <w:p w14:paraId="4F1EFA54" w14:textId="3E18EE9F" w:rsidR="006839D2" w:rsidRPr="0032705D" w:rsidDel="00E124BC" w:rsidRDefault="006839D2" w:rsidP="002B7A57">
            <w:pPr>
              <w:pStyle w:val="TAL"/>
              <w:rPr>
                <w:del w:id="2527" w:author="Peter Gaal" w:date="2020-01-21T20:00:00Z"/>
                <w:lang w:eastAsia="ja-JP"/>
              </w:rPr>
            </w:pPr>
          </w:p>
          <w:p w14:paraId="72763550" w14:textId="613CC444" w:rsidR="006839D2" w:rsidRPr="0032705D" w:rsidDel="00E124BC" w:rsidRDefault="006839D2" w:rsidP="002B7A57">
            <w:pPr>
              <w:pStyle w:val="TAL"/>
              <w:rPr>
                <w:del w:id="2528" w:author="Peter Gaal" w:date="2020-01-21T20:00:00Z"/>
                <w:lang w:eastAsia="ja-JP"/>
              </w:rPr>
            </w:pPr>
            <w:del w:id="2529" w:author="Peter Gaal" w:date="2020-01-21T20:00:00Z">
              <w:r w:rsidRPr="0032705D" w:rsidDel="00E124BC">
                <w:rPr>
                  <w:lang w:eastAsia="ja-JP"/>
                </w:rPr>
                <w:delText>#3 – per UE (FFS FR1/FR2 differentiation)</w:delText>
              </w:r>
            </w:del>
          </w:p>
          <w:p w14:paraId="3BE8453C" w14:textId="73425851" w:rsidR="006839D2" w:rsidRPr="0032705D" w:rsidDel="00E124BC" w:rsidRDefault="006839D2" w:rsidP="002B7A57">
            <w:pPr>
              <w:pStyle w:val="TAL"/>
              <w:rPr>
                <w:del w:id="2530" w:author="Peter Gaal" w:date="2020-01-21T20:00:00Z"/>
                <w:lang w:eastAsia="ja-JP"/>
              </w:rPr>
            </w:pPr>
          </w:p>
          <w:p w14:paraId="58B4DC59" w14:textId="4C57918C" w:rsidR="006839D2" w:rsidRPr="0032705D" w:rsidDel="00E124BC" w:rsidRDefault="006839D2" w:rsidP="002B7A57">
            <w:pPr>
              <w:pStyle w:val="TAL"/>
              <w:rPr>
                <w:del w:id="2531" w:author="Peter Gaal" w:date="2020-01-21T20:00:00Z"/>
                <w:lang w:eastAsia="ja-JP"/>
              </w:rPr>
            </w:pPr>
            <w:del w:id="2532" w:author="Peter Gaal" w:date="2020-01-21T20:00:00Z">
              <w:r w:rsidRPr="0032705D" w:rsidDel="00E124BC">
                <w:rPr>
                  <w:lang w:eastAsia="ja-JP"/>
                </w:rPr>
                <w:delText>#4 – per UE (FFS FR1/FR2 differentiation)</w:delText>
              </w:r>
            </w:del>
          </w:p>
          <w:p w14:paraId="2D761C19" w14:textId="567791CF" w:rsidR="006839D2" w:rsidRPr="0032705D" w:rsidDel="00E124BC" w:rsidRDefault="006839D2" w:rsidP="002B7A57">
            <w:pPr>
              <w:pStyle w:val="TAL"/>
              <w:rPr>
                <w:del w:id="2533" w:author="Peter Gaal" w:date="2020-01-21T20:00:00Z"/>
                <w:lang w:eastAsia="ja-JP"/>
              </w:rPr>
            </w:pPr>
          </w:p>
          <w:p w14:paraId="2720B5CA" w14:textId="551A77E9" w:rsidR="006839D2" w:rsidRPr="0032705D" w:rsidDel="00E124BC" w:rsidRDefault="006839D2" w:rsidP="002B7A57">
            <w:pPr>
              <w:pStyle w:val="TAL"/>
              <w:rPr>
                <w:del w:id="2534" w:author="Peter Gaal" w:date="2020-01-21T20:00:00Z"/>
                <w:lang w:eastAsia="ja-JP"/>
              </w:rPr>
            </w:pPr>
            <w:del w:id="2535" w:author="Peter Gaal" w:date="2020-01-21T20:00:00Z">
              <w:r w:rsidRPr="0032705D" w:rsidDel="00E124BC">
                <w:rPr>
                  <w:lang w:eastAsia="ja-JP"/>
                </w:rPr>
                <w:delText>#5 – per UE (FFS FR1/FR2 differentiation)</w:delText>
              </w:r>
            </w:del>
          </w:p>
          <w:p w14:paraId="2CEABD88" w14:textId="7376F7B0" w:rsidR="006839D2" w:rsidRPr="0032705D" w:rsidDel="00E124BC" w:rsidRDefault="006839D2" w:rsidP="002B7A57">
            <w:pPr>
              <w:pStyle w:val="TAL"/>
              <w:rPr>
                <w:del w:id="2536" w:author="Peter Gaal" w:date="2020-01-21T20:00:00Z"/>
                <w:lang w:eastAsia="ja-JP"/>
              </w:rPr>
            </w:pPr>
          </w:p>
          <w:p w14:paraId="4475D842" w14:textId="15CAACC2" w:rsidR="006839D2" w:rsidRPr="0032705D" w:rsidDel="00E124BC" w:rsidRDefault="006839D2" w:rsidP="002B7A57">
            <w:pPr>
              <w:pStyle w:val="TAL"/>
              <w:rPr>
                <w:del w:id="2537" w:author="Peter Gaal" w:date="2020-01-21T20:00:00Z"/>
                <w:lang w:eastAsia="ja-JP"/>
              </w:rPr>
            </w:pPr>
            <w:del w:id="2538" w:author="Peter Gaal" w:date="2020-01-21T20:00:00Z">
              <w:r w:rsidRPr="0032705D" w:rsidDel="00E124BC">
                <w:rPr>
                  <w:lang w:eastAsia="ja-JP"/>
                </w:rPr>
                <w:delText>#6 – per UE (FFS FR1/FR2 differentiation)</w:delText>
              </w:r>
            </w:del>
          </w:p>
          <w:p w14:paraId="77F62B3F" w14:textId="1B5243AE" w:rsidR="006839D2" w:rsidRPr="0032705D" w:rsidDel="00E124BC" w:rsidRDefault="006839D2" w:rsidP="002B7A57">
            <w:pPr>
              <w:pStyle w:val="TAL"/>
              <w:rPr>
                <w:del w:id="2539" w:author="Peter Gaal" w:date="2020-01-21T20:00:00Z"/>
                <w:lang w:eastAsia="ja-JP"/>
              </w:rPr>
            </w:pPr>
          </w:p>
          <w:p w14:paraId="39E616D5" w14:textId="657AFCEF" w:rsidR="006839D2" w:rsidRPr="0032705D" w:rsidDel="00E124BC" w:rsidRDefault="006839D2" w:rsidP="002B7A57">
            <w:pPr>
              <w:pStyle w:val="TAL"/>
              <w:rPr>
                <w:del w:id="2540" w:author="Peter Gaal" w:date="2020-01-21T20:00:00Z"/>
                <w:lang w:eastAsia="ja-JP"/>
              </w:rPr>
            </w:pPr>
            <w:del w:id="2541" w:author="Peter Gaal" w:date="2020-01-21T20:00:00Z">
              <w:r w:rsidRPr="0032705D" w:rsidDel="00E124BC">
                <w:rPr>
                  <w:lang w:eastAsia="ja-JP"/>
                </w:rPr>
                <w:delText>#7 – per UE</w:delText>
              </w:r>
            </w:del>
          </w:p>
          <w:p w14:paraId="4B06C876" w14:textId="3A465A08" w:rsidR="006839D2" w:rsidRPr="0032705D" w:rsidDel="00E124BC" w:rsidRDefault="006839D2" w:rsidP="002B7A57">
            <w:pPr>
              <w:pStyle w:val="TAL"/>
              <w:rPr>
                <w:del w:id="2542" w:author="Peter Gaal" w:date="2020-01-21T20:00:00Z"/>
                <w:lang w:eastAsia="ja-JP"/>
              </w:rPr>
            </w:pPr>
          </w:p>
          <w:p w14:paraId="5E4543F6" w14:textId="59FA36BE" w:rsidR="006839D2" w:rsidRPr="0032705D" w:rsidDel="00E124BC" w:rsidRDefault="006839D2" w:rsidP="002B7A57">
            <w:pPr>
              <w:pStyle w:val="TAL"/>
              <w:rPr>
                <w:del w:id="2543" w:author="Peter Gaal" w:date="2020-01-21T20:00:00Z"/>
                <w:lang w:eastAsia="ja-JP"/>
              </w:rPr>
            </w:pPr>
            <w:del w:id="2544" w:author="Peter Gaal" w:date="2020-01-21T20:00:00Z">
              <w:r w:rsidRPr="0032705D" w:rsidDel="00E124BC">
                <w:rPr>
                  <w:lang w:eastAsia="ja-JP"/>
                </w:rPr>
                <w:delText>#8 – per UE</w:delText>
              </w:r>
            </w:del>
          </w:p>
          <w:p w14:paraId="224D2031" w14:textId="6F12FCA0" w:rsidR="006839D2" w:rsidRPr="0032705D" w:rsidRDefault="006839D2" w:rsidP="002B7A57">
            <w:pPr>
              <w:pStyle w:val="TAL"/>
              <w:rPr>
                <w:lang w:eastAsia="ja-JP"/>
              </w:rPr>
            </w:pPr>
            <w:del w:id="2545" w:author="Peter Gaal" w:date="2020-01-21T20:00:00Z">
              <w:r w:rsidRPr="0032705D" w:rsidDel="00E124BC">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8B9E4" w14:textId="22EAD312" w:rsidR="006839D2" w:rsidRPr="0032705D" w:rsidRDefault="006839D2" w:rsidP="002B7A57">
            <w:pPr>
              <w:pStyle w:val="TAL"/>
              <w:rPr>
                <w:lang w:eastAsia="ja-JP"/>
              </w:rPr>
            </w:pPr>
            <w:del w:id="2546" w:author="Peter Gaal" w:date="2019-11-01T15:59:00Z">
              <w:r w:rsidRPr="0032705D" w:rsidDel="007D6C84">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01B3F" w14:textId="355BEEF4" w:rsidR="006839D2" w:rsidRPr="0032705D" w:rsidRDefault="006839D2" w:rsidP="002B7A57">
            <w:pPr>
              <w:pStyle w:val="TAL"/>
              <w:rPr>
                <w:lang w:eastAsia="ja-JP"/>
              </w:rPr>
            </w:pPr>
            <w:del w:id="2547" w:author="Peter Gaal" w:date="2019-11-01T15:59:00Z">
              <w:r w:rsidRPr="0032705D" w:rsidDel="007D6C84">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2801D5BC"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021B4C" w14:textId="4DC8B62E"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E2387" w14:textId="4AEE5C68" w:rsidR="006839D2" w:rsidRPr="0032705D" w:rsidRDefault="006839D2" w:rsidP="002B7A57">
            <w:pPr>
              <w:pStyle w:val="TAL"/>
              <w:rPr>
                <w:lang w:eastAsia="ja-JP"/>
              </w:rPr>
            </w:pPr>
            <w:del w:id="2548" w:author="Peter Gaal" w:date="2020-01-21T20:00:00Z">
              <w:r w:rsidRPr="0032705D" w:rsidDel="00E124BC">
                <w:rPr>
                  <w:lang w:eastAsia="ja-JP"/>
                </w:rPr>
                <w:delText>Optional with capability signaling</w:delText>
              </w:r>
            </w:del>
          </w:p>
        </w:tc>
      </w:tr>
      <w:tr w:rsidR="006839D2" w:rsidRPr="00962270" w14:paraId="123624D2" w14:textId="0F592411" w:rsidTr="002B7A57">
        <w:trPr>
          <w:trHeight w:val="20"/>
        </w:trPr>
        <w:tc>
          <w:tcPr>
            <w:tcW w:w="1129" w:type="dxa"/>
            <w:vMerge/>
            <w:tcBorders>
              <w:left w:val="single" w:sz="4" w:space="0" w:color="auto"/>
              <w:right w:val="single" w:sz="4" w:space="0" w:color="auto"/>
            </w:tcBorders>
            <w:shd w:val="clear" w:color="auto" w:fill="auto"/>
          </w:tcPr>
          <w:p w14:paraId="21E4805D" w14:textId="77777777" w:rsidR="006839D2" w:rsidRPr="0032705D"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1D3A30" w14:textId="663DFF43" w:rsidR="006839D2" w:rsidRPr="0032705D" w:rsidRDefault="006839D2" w:rsidP="002B7A57">
            <w:pPr>
              <w:pStyle w:val="TAL"/>
              <w:rPr>
                <w:lang w:eastAsia="ja-JP"/>
              </w:rPr>
            </w:pPr>
            <w:del w:id="2549" w:author="Peter Gaal" w:date="2020-01-21T20:00:00Z">
              <w:r w:rsidDel="00E124BC">
                <w:rPr>
                  <w:lang w:eastAsia="ja-JP"/>
                </w:rPr>
                <w:delText>13</w:delText>
              </w:r>
              <w:r w:rsidRPr="0032705D" w:rsidDel="00E124BC">
                <w:rPr>
                  <w:lang w:eastAsia="ja-JP"/>
                </w:rPr>
                <w:delText>-</w:delText>
              </w:r>
            </w:del>
            <w:ins w:id="2550" w:author="Qualcomm" w:date="2019-11-08T11:25:00Z">
              <w:del w:id="2551" w:author="Peter Gaal" w:date="2020-01-21T20:00:00Z">
                <w:r w:rsidDel="00E124BC">
                  <w:rPr>
                    <w:lang w:eastAsia="ja-JP"/>
                  </w:rPr>
                  <w:delText>5</w:delText>
                </w:r>
              </w:del>
            </w:ins>
            <w:del w:id="2552" w:author="Peter Gaal" w:date="2020-01-21T20:00:00Z">
              <w:r w:rsidRPr="0032705D" w:rsidDel="00E124BC">
                <w:rPr>
                  <w:lang w:eastAsia="ja-JP"/>
                </w:rPr>
                <w:delText>3</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A4E2B70" w14:textId="19426B48" w:rsidR="006839D2" w:rsidRPr="0032705D" w:rsidRDefault="006839D2" w:rsidP="002B7A57">
            <w:pPr>
              <w:pStyle w:val="TAL"/>
            </w:pPr>
            <w:del w:id="2553" w:author="Peter Gaal" w:date="2020-01-21T20:00:00Z">
              <w:r w:rsidRPr="0032705D" w:rsidDel="00E124BC">
                <w:delText>DL SSB RRM measurements for NR Positioning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3E54605" w14:textId="199329B6" w:rsidR="006839D2" w:rsidRPr="0032705D" w:rsidDel="00E124BC" w:rsidRDefault="006839D2" w:rsidP="002B7A57">
            <w:pPr>
              <w:pStyle w:val="TAL"/>
              <w:ind w:left="181" w:hanging="270"/>
              <w:rPr>
                <w:del w:id="2554" w:author="Peter Gaal" w:date="2020-01-21T20:00:00Z"/>
              </w:rPr>
            </w:pPr>
            <w:del w:id="2555" w:author="Peter Gaal" w:date="2020-01-21T20:00:00Z">
              <w:r w:rsidRPr="0032705D" w:rsidDel="00E124BC">
                <w:delText>Prerequisite – support of SSB measurements for RRM (SS-RSRP, SS-RSRQ, SS-RSRPB) based on Rel.15 for NR Positioning in Rel.16</w:delText>
              </w:r>
            </w:del>
          </w:p>
          <w:p w14:paraId="6DBC21F4" w14:textId="3DB3E6FC" w:rsidR="006839D2" w:rsidRPr="0032705D" w:rsidDel="00E124BC" w:rsidRDefault="006839D2" w:rsidP="002B7A57">
            <w:pPr>
              <w:pStyle w:val="TAL"/>
              <w:ind w:left="181" w:hanging="270"/>
              <w:rPr>
                <w:del w:id="2556" w:author="Peter Gaal" w:date="2020-01-21T20:00:00Z"/>
              </w:rPr>
            </w:pPr>
          </w:p>
          <w:p w14:paraId="656F7C4F" w14:textId="5D9ADDF8" w:rsidR="006839D2" w:rsidRPr="0032705D" w:rsidRDefault="006839D2" w:rsidP="002B7A57">
            <w:pPr>
              <w:pStyle w:val="TAL"/>
              <w:ind w:left="181" w:hanging="270"/>
            </w:pPr>
            <w:del w:id="2557" w:author="Peter Gaal" w:date="2020-01-21T20:00:00Z">
              <w:r w:rsidRPr="0032705D" w:rsidDel="00E124BC">
                <w:delText>Configuration and reporting of SSB RRM measurements (SS-RSRP, SS-RSRQ, SS-RSRPB) based on Rel.15 for NR Positioning in Rel.16</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100C77B" w14:textId="77777777" w:rsidR="006839D2" w:rsidRPr="0032705D"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E288AF5" w14:textId="72958898"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3078B" w14:textId="28843297" w:rsidR="006839D2" w:rsidRPr="0032705D" w:rsidRDefault="006839D2" w:rsidP="002B7A57">
            <w:pPr>
              <w:pStyle w:val="TAL"/>
              <w:rPr>
                <w:i/>
              </w:rPr>
            </w:pPr>
            <w:del w:id="2558"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6C4F3F67"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8DB43" w14:textId="22015770" w:rsidR="006839D2" w:rsidRPr="0032705D"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08367" w14:textId="21D275E3" w:rsidR="006839D2" w:rsidRPr="0032705D" w:rsidRDefault="006839D2" w:rsidP="002B7A57">
            <w:pPr>
              <w:pStyle w:val="TAL"/>
              <w:rPr>
                <w:lang w:eastAsia="ja-JP"/>
              </w:rPr>
            </w:pPr>
            <w:del w:id="2559" w:author="Peter Gaal" w:date="2019-11-01T16:04:00Z">
              <w:r w:rsidRPr="0032705D" w:rsidDel="00360C82">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7DD16C" w14:textId="2A087738" w:rsidR="006839D2" w:rsidRPr="0032705D" w:rsidRDefault="006839D2" w:rsidP="002B7A57">
            <w:pPr>
              <w:pStyle w:val="TAL"/>
              <w:rPr>
                <w:lang w:eastAsia="ja-JP"/>
              </w:rPr>
            </w:pPr>
            <w:del w:id="2560" w:author="Peter Gaal" w:date="2019-11-01T16:04:00Z">
              <w:r w:rsidRPr="0032705D" w:rsidDel="00360C82">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3A4A2C88"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D7EF41" w14:textId="69714AA9"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27457" w14:textId="40918783" w:rsidR="006839D2" w:rsidRPr="0032705D" w:rsidRDefault="006839D2" w:rsidP="002B7A57">
            <w:pPr>
              <w:pStyle w:val="TAL"/>
              <w:rPr>
                <w:lang w:eastAsia="ja-JP"/>
              </w:rPr>
            </w:pPr>
            <w:del w:id="2561" w:author="Peter Gaal" w:date="2020-01-21T20:00:00Z">
              <w:r w:rsidRPr="0032705D" w:rsidDel="00E124BC">
                <w:rPr>
                  <w:lang w:eastAsia="ja-JP"/>
                </w:rPr>
                <w:delText>Optional with capability signaling</w:delText>
              </w:r>
            </w:del>
          </w:p>
        </w:tc>
      </w:tr>
      <w:tr w:rsidR="006839D2" w:rsidRPr="00962270" w14:paraId="5F793E08" w14:textId="6EF9588A" w:rsidTr="002B7A57">
        <w:trPr>
          <w:trHeight w:val="20"/>
        </w:trPr>
        <w:tc>
          <w:tcPr>
            <w:tcW w:w="1129" w:type="dxa"/>
            <w:vMerge/>
            <w:tcBorders>
              <w:left w:val="single" w:sz="4" w:space="0" w:color="auto"/>
              <w:right w:val="single" w:sz="4" w:space="0" w:color="auto"/>
            </w:tcBorders>
            <w:shd w:val="clear" w:color="auto" w:fill="auto"/>
          </w:tcPr>
          <w:p w14:paraId="422F3F77" w14:textId="77777777" w:rsidR="006839D2" w:rsidRPr="0032705D"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29465" w14:textId="16C36260" w:rsidR="006839D2" w:rsidRPr="0032705D" w:rsidRDefault="006839D2" w:rsidP="002B7A57">
            <w:pPr>
              <w:pStyle w:val="TAL"/>
              <w:rPr>
                <w:lang w:eastAsia="ja-JP"/>
              </w:rPr>
            </w:pPr>
            <w:del w:id="2562" w:author="Peter Gaal" w:date="2020-01-21T20:00:00Z">
              <w:r w:rsidDel="00E124BC">
                <w:rPr>
                  <w:lang w:eastAsia="ja-JP"/>
                </w:rPr>
                <w:delText>13</w:delText>
              </w:r>
              <w:r w:rsidRPr="0032705D" w:rsidDel="00E124BC">
                <w:rPr>
                  <w:lang w:eastAsia="ja-JP"/>
                </w:rPr>
                <w:delText>-</w:delText>
              </w:r>
            </w:del>
            <w:ins w:id="2563" w:author="Qualcomm" w:date="2019-11-08T11:25:00Z">
              <w:del w:id="2564" w:author="Peter Gaal" w:date="2020-01-21T20:00:00Z">
                <w:r w:rsidDel="00E124BC">
                  <w:rPr>
                    <w:lang w:eastAsia="ja-JP"/>
                  </w:rPr>
                  <w:delText>6</w:delText>
                </w:r>
              </w:del>
            </w:ins>
            <w:del w:id="2565" w:author="Peter Gaal" w:date="2020-01-21T20:00:00Z">
              <w:r w:rsidRPr="0032705D" w:rsidDel="00E124BC">
                <w:rPr>
                  <w:lang w:eastAsia="ja-JP"/>
                </w:rPr>
                <w:delText>4</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D23AA33" w14:textId="7874E9BD" w:rsidR="006839D2" w:rsidRPr="0032705D" w:rsidRDefault="006839D2" w:rsidP="002B7A57">
            <w:pPr>
              <w:pStyle w:val="TAL"/>
            </w:pPr>
            <w:del w:id="2566" w:author="Peter Gaal" w:date="2020-01-21T20:00:00Z">
              <w:r w:rsidRPr="0032705D" w:rsidDel="00E124BC">
                <w:delText>CSI-RS RRM measurements for NR Positioning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C45599E" w14:textId="6C6AAD8B" w:rsidR="006839D2" w:rsidRPr="0032705D" w:rsidDel="00E124BC" w:rsidRDefault="006839D2" w:rsidP="002B7A57">
            <w:pPr>
              <w:pStyle w:val="TAL"/>
              <w:ind w:left="181" w:hanging="270"/>
              <w:rPr>
                <w:del w:id="2567" w:author="Peter Gaal" w:date="2020-01-21T20:00:00Z"/>
              </w:rPr>
            </w:pPr>
            <w:del w:id="2568" w:author="Peter Gaal" w:date="2020-01-21T20:00:00Z">
              <w:r w:rsidRPr="0032705D" w:rsidDel="00E124BC">
                <w:delText>Prerequisite – support CSI-RS for RRM (CSI-RSRP, CSI-RSRQ) based on Rel.15 for NR Positioning in Rel.16</w:delText>
              </w:r>
            </w:del>
          </w:p>
          <w:p w14:paraId="4B8BDC3D" w14:textId="539091F9" w:rsidR="006839D2" w:rsidRPr="0032705D" w:rsidDel="00E124BC" w:rsidRDefault="006839D2" w:rsidP="002B7A57">
            <w:pPr>
              <w:pStyle w:val="TAL"/>
              <w:ind w:left="181" w:hanging="270"/>
              <w:rPr>
                <w:del w:id="2569" w:author="Peter Gaal" w:date="2020-01-21T20:00:00Z"/>
              </w:rPr>
            </w:pPr>
          </w:p>
          <w:p w14:paraId="4F8CE1D5" w14:textId="6C3CED9F" w:rsidR="006839D2" w:rsidRPr="0032705D" w:rsidRDefault="006839D2" w:rsidP="002B7A57">
            <w:pPr>
              <w:pStyle w:val="TAL"/>
              <w:ind w:left="181" w:hanging="270"/>
            </w:pPr>
            <w:del w:id="2570" w:author="Peter Gaal" w:date="2020-01-21T20:00:00Z">
              <w:r w:rsidRPr="0032705D" w:rsidDel="00E124BC">
                <w:delText>Configuration and reporting of CSI-RS for RRM (CSI-RSRP, CSI-RSRQ) for NR Positioning in Rel.16</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AC081C4" w14:textId="77777777" w:rsidR="006839D2" w:rsidRPr="0032705D"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24EAA52" w14:textId="1CF03300"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548CF" w14:textId="399825D5" w:rsidR="006839D2" w:rsidRPr="0032705D" w:rsidRDefault="006839D2" w:rsidP="002B7A57">
            <w:pPr>
              <w:pStyle w:val="TAL"/>
              <w:rPr>
                <w:i/>
              </w:rPr>
            </w:pPr>
            <w:del w:id="2571"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A5691"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FA77F" w14:textId="30F81DB3" w:rsidR="006839D2" w:rsidRPr="0032705D"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09A58E" w14:textId="7CBB1A97" w:rsidR="006839D2" w:rsidRPr="0032705D" w:rsidRDefault="006839D2" w:rsidP="002B7A57">
            <w:pPr>
              <w:pStyle w:val="TAL"/>
              <w:rPr>
                <w:lang w:eastAsia="ja-JP"/>
              </w:rPr>
            </w:pPr>
            <w:del w:id="2572" w:author="Peter Gaal" w:date="2019-11-01T16:05:00Z">
              <w:r w:rsidRPr="0032705D" w:rsidDel="00360C82">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20FA26" w14:textId="606AD004" w:rsidR="006839D2" w:rsidRPr="0032705D" w:rsidRDefault="006839D2" w:rsidP="002B7A57">
            <w:pPr>
              <w:pStyle w:val="TAL"/>
              <w:rPr>
                <w:lang w:eastAsia="ja-JP"/>
              </w:rPr>
            </w:pPr>
            <w:del w:id="2573" w:author="Peter Gaal" w:date="2019-11-01T16:05:00Z">
              <w:r w:rsidRPr="0032705D" w:rsidDel="00360C82">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3E898A3C"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295B2D" w14:textId="4A9B2FE7"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B78E1" w14:textId="25CDBA24" w:rsidR="006839D2" w:rsidRPr="0032705D" w:rsidRDefault="006839D2" w:rsidP="002B7A57">
            <w:pPr>
              <w:pStyle w:val="TAL"/>
              <w:rPr>
                <w:lang w:eastAsia="ja-JP"/>
              </w:rPr>
            </w:pPr>
          </w:p>
        </w:tc>
      </w:tr>
      <w:tr w:rsidR="006839D2" w:rsidRPr="00962270" w14:paraId="3C60790A" w14:textId="548952C4" w:rsidTr="002B7A57">
        <w:trPr>
          <w:trHeight w:val="20"/>
        </w:trPr>
        <w:tc>
          <w:tcPr>
            <w:tcW w:w="1129" w:type="dxa"/>
            <w:vMerge/>
            <w:tcBorders>
              <w:left w:val="single" w:sz="4" w:space="0" w:color="auto"/>
              <w:bottom w:val="single" w:sz="4" w:space="0" w:color="auto"/>
              <w:right w:val="single" w:sz="4" w:space="0" w:color="auto"/>
            </w:tcBorders>
            <w:shd w:val="clear" w:color="auto" w:fill="auto"/>
          </w:tcPr>
          <w:p w14:paraId="494DA122" w14:textId="77777777" w:rsidR="006839D2" w:rsidRPr="0032705D"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B623A" w14:textId="7CAC2B1A" w:rsidR="006839D2" w:rsidRPr="0032705D" w:rsidRDefault="006839D2" w:rsidP="002B7A57">
            <w:pPr>
              <w:pStyle w:val="TAL"/>
              <w:rPr>
                <w:lang w:eastAsia="ja-JP"/>
              </w:rPr>
            </w:pPr>
            <w:del w:id="2574" w:author="Peter Gaal" w:date="2020-01-21T20:00:00Z">
              <w:r w:rsidDel="00E124BC">
                <w:rPr>
                  <w:lang w:eastAsia="ja-JP"/>
                </w:rPr>
                <w:delText>13</w:delText>
              </w:r>
              <w:r w:rsidRPr="0032705D" w:rsidDel="00E124BC">
                <w:rPr>
                  <w:lang w:eastAsia="ja-JP"/>
                </w:rPr>
                <w:delText>-</w:delText>
              </w:r>
            </w:del>
            <w:ins w:id="2575" w:author="Qualcomm" w:date="2019-11-08T11:25:00Z">
              <w:del w:id="2576" w:author="Peter Gaal" w:date="2020-01-21T20:00:00Z">
                <w:r w:rsidDel="00E124BC">
                  <w:rPr>
                    <w:lang w:eastAsia="ja-JP"/>
                  </w:rPr>
                  <w:delText>7</w:delText>
                </w:r>
              </w:del>
            </w:ins>
            <w:del w:id="2577" w:author="Peter Gaal" w:date="2020-01-21T20:00:00Z">
              <w:r w:rsidRPr="0032705D" w:rsidDel="00E124BC">
                <w:rPr>
                  <w:lang w:eastAsia="ja-JP"/>
                </w:rPr>
                <w:delText>5</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56432D9" w14:textId="39831837" w:rsidR="006839D2" w:rsidRPr="0032705D" w:rsidRDefault="006839D2" w:rsidP="002B7A57">
            <w:pPr>
              <w:pStyle w:val="TAL"/>
            </w:pPr>
            <w:del w:id="2578" w:author="Peter Gaal" w:date="2020-01-21T20:00:00Z">
              <w:r w:rsidRPr="0032705D" w:rsidDel="00E124BC">
                <w:delText>UE Based Positioning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FFF7843" w14:textId="0A79B441" w:rsidR="006839D2" w:rsidRPr="0032705D" w:rsidDel="00E124BC" w:rsidRDefault="006839D2" w:rsidP="002B7A57">
            <w:pPr>
              <w:pStyle w:val="TAL"/>
              <w:ind w:left="181" w:hanging="270"/>
              <w:rPr>
                <w:del w:id="2579" w:author="Peter Gaal" w:date="2020-01-21T20:00:00Z"/>
              </w:rPr>
            </w:pPr>
            <w:del w:id="2580" w:author="Peter Gaal" w:date="2020-01-21T20:00:00Z">
              <w:r w:rsidRPr="0032705D" w:rsidDel="00E124BC">
                <w:delText>TBD specific content in RAN2 WG</w:delText>
              </w:r>
            </w:del>
          </w:p>
          <w:p w14:paraId="46B57C7A" w14:textId="7A04DF47" w:rsidR="006839D2" w:rsidRPr="0032705D" w:rsidDel="00E124BC" w:rsidRDefault="006839D2" w:rsidP="002B7A57">
            <w:pPr>
              <w:pStyle w:val="TAL"/>
              <w:ind w:left="181" w:hanging="270"/>
              <w:rPr>
                <w:del w:id="2581" w:author="Peter Gaal" w:date="2020-01-21T20:00:00Z"/>
              </w:rPr>
            </w:pPr>
          </w:p>
          <w:p w14:paraId="3B7541DE" w14:textId="27F69371" w:rsidR="006839D2" w:rsidRPr="0032705D" w:rsidRDefault="006839D2" w:rsidP="002B7A57">
            <w:pPr>
              <w:pStyle w:val="TAL"/>
              <w:ind w:left="181" w:hanging="270"/>
            </w:pPr>
            <w:del w:id="2582" w:author="Peter Gaal" w:date="2020-01-21T20:00:00Z">
              <w:r w:rsidRPr="0032705D" w:rsidDel="00E124BC">
                <w:delText>Estimation of location coordinate at UE side and support of corresponding signaling for DL PRS configuration / measurements</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C6CAA8E" w14:textId="4A7ECEDA" w:rsidR="006839D2" w:rsidRPr="001D22CA" w:rsidRDefault="006839D2" w:rsidP="002B7A57">
            <w:pPr>
              <w:pStyle w:val="TAL"/>
            </w:pPr>
            <w:del w:id="2583" w:author="Peter Gaal" w:date="2020-01-21T20:00:00Z">
              <w:r w:rsidRPr="001D22CA" w:rsidDel="00E124BC">
                <w:delText>13-2</w:delText>
              </w:r>
            </w:del>
            <w:ins w:id="2584" w:author="Qualcomm" w:date="2019-11-08T11:35:00Z">
              <w:del w:id="2585" w:author="Peter Gaal" w:date="2020-01-21T20:00:00Z">
                <w:r w:rsidDel="00E124BC">
                  <w:delText>, 13-3</w:delText>
                </w:r>
              </w:del>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B223C1B" w14:textId="18129E14"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4BE31" w14:textId="79F3C67D" w:rsidR="006839D2" w:rsidRPr="0032705D" w:rsidRDefault="006839D2" w:rsidP="002B7A57">
            <w:pPr>
              <w:pStyle w:val="TAL"/>
              <w:rPr>
                <w:i/>
              </w:rPr>
            </w:pPr>
            <w:del w:id="2586"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4247DD5C"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88FBA" w14:textId="7F8A5BE1" w:rsidR="006839D2" w:rsidRPr="0032705D" w:rsidRDefault="006839D2" w:rsidP="002B7A57">
            <w:pPr>
              <w:pStyle w:val="TAL"/>
              <w:rPr>
                <w:lang w:eastAsia="ja-JP"/>
              </w:rPr>
            </w:pPr>
            <w:del w:id="2587" w:author="Peter Gaal" w:date="2019-11-01T16:02:00Z">
              <w:r w:rsidRPr="0032705D" w:rsidDel="00360C82">
                <w:rPr>
                  <w:lang w:eastAsia="ja-JP"/>
                </w:rPr>
                <w:delText>[</w:delText>
              </w:r>
            </w:del>
            <w:del w:id="2588" w:author="Peter Gaal" w:date="2020-01-21T20:00:00Z">
              <w:r w:rsidRPr="0032705D" w:rsidDel="00E124BC">
                <w:rPr>
                  <w:lang w:eastAsia="ja-JP"/>
                </w:rPr>
                <w:delText>per UE</w:delText>
              </w:r>
            </w:del>
            <w:del w:id="2589" w:author="Peter Gaal" w:date="2019-11-01T16:01:00Z">
              <w:r w:rsidRPr="0032705D" w:rsidDel="00360C8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EBF37" w14:textId="07EBE3AF" w:rsidR="006839D2" w:rsidRPr="0032705D" w:rsidRDefault="006839D2" w:rsidP="002B7A57">
            <w:pPr>
              <w:pStyle w:val="TAL"/>
              <w:rPr>
                <w:lang w:eastAsia="ja-JP"/>
              </w:rPr>
            </w:pPr>
            <w:del w:id="2590" w:author="Peter Gaal" w:date="2019-11-01T16:02:00Z">
              <w:r w:rsidRPr="0032705D" w:rsidDel="00360C82">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AA895C" w14:textId="17EA05C4" w:rsidR="006839D2" w:rsidRPr="0032705D" w:rsidRDefault="006839D2" w:rsidP="002B7A57">
            <w:pPr>
              <w:pStyle w:val="TAL"/>
              <w:rPr>
                <w:lang w:eastAsia="ja-JP"/>
              </w:rPr>
            </w:pPr>
            <w:del w:id="2591" w:author="Peter Gaal" w:date="2019-11-01T16:02:00Z">
              <w:r w:rsidRPr="0032705D" w:rsidDel="00360C82">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4814D3F6" w14:textId="05DD5A9E"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6442DF" w14:textId="5D93B04C"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6448C" w14:textId="3A3E6D18" w:rsidR="006839D2" w:rsidRPr="0032705D" w:rsidRDefault="006839D2" w:rsidP="002B7A57">
            <w:pPr>
              <w:pStyle w:val="TAL"/>
              <w:rPr>
                <w:lang w:eastAsia="ja-JP"/>
              </w:rPr>
            </w:pPr>
            <w:del w:id="2592" w:author="Peter Gaal" w:date="2020-01-21T20:00:00Z">
              <w:r w:rsidRPr="0032705D" w:rsidDel="00E124BC">
                <w:rPr>
                  <w:lang w:eastAsia="ja-JP"/>
                </w:rPr>
                <w:delText xml:space="preserve">Optional with capability </w:delText>
              </w:r>
            </w:del>
            <w:del w:id="2593" w:author="Peter Gaal" w:date="2020-01-09T22:23:00Z">
              <w:r w:rsidRPr="0032705D" w:rsidDel="000C3FF1">
                <w:rPr>
                  <w:lang w:eastAsia="ja-JP"/>
                </w:rPr>
                <w:delText>signaling</w:delText>
              </w:r>
            </w:del>
          </w:p>
        </w:tc>
      </w:tr>
      <w:tr w:rsidR="006839D2" w:rsidRPr="00962270" w14:paraId="5F2ABC99" w14:textId="2ECEBC4E" w:rsidTr="002B7A5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D1744B8" w14:textId="781FA9A5" w:rsidR="006839D2" w:rsidRPr="0032705D" w:rsidRDefault="006839D2" w:rsidP="002B7A57">
            <w:pPr>
              <w:pStyle w:val="TAL"/>
              <w:rPr>
                <w:lang w:eastAsia="ja-JP"/>
              </w:rPr>
            </w:pPr>
            <w:del w:id="2594" w:author="Peter Gaal" w:date="2020-01-21T20:00:00Z">
              <w:r w:rsidDel="00E124BC">
                <w:rPr>
                  <w:lang w:eastAsia="ja-JP"/>
                </w:rPr>
                <w:delText xml:space="preserve">13a. </w:delText>
              </w:r>
              <w:r w:rsidRPr="0032705D" w:rsidDel="00E124BC">
                <w:rPr>
                  <w:lang w:eastAsia="ja-JP"/>
                </w:rPr>
                <w:delText>NR UL positioning</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419CB" w14:textId="3E06A834" w:rsidR="006839D2" w:rsidRPr="0032705D" w:rsidRDefault="006839D2" w:rsidP="002B7A57">
            <w:pPr>
              <w:pStyle w:val="TAL"/>
              <w:rPr>
                <w:lang w:eastAsia="ja-JP"/>
              </w:rPr>
            </w:pPr>
            <w:del w:id="2595" w:author="Peter Gaal" w:date="2020-01-21T20:00:00Z">
              <w:r w:rsidDel="00E124BC">
                <w:rPr>
                  <w:lang w:eastAsia="ja-JP"/>
                </w:rPr>
                <w:delText>13a</w:delText>
              </w:r>
              <w:r w:rsidRPr="0032705D" w:rsidDel="00E124BC">
                <w:rPr>
                  <w:lang w:eastAsia="ja-JP"/>
                </w:rPr>
                <w:delText>-1</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84E3724" w14:textId="7A769CEB" w:rsidR="006839D2" w:rsidRPr="0032705D" w:rsidRDefault="006839D2" w:rsidP="002B7A57">
            <w:pPr>
              <w:pStyle w:val="TAL"/>
            </w:pPr>
            <w:del w:id="2596" w:author="Peter Gaal" w:date="2020-01-21T20:00:00Z">
              <w:r w:rsidRPr="0032705D" w:rsidDel="00E124BC">
                <w:delText>Transmission of SRS for NR positioning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BA65B56" w14:textId="62DA4917" w:rsidR="006839D2" w:rsidRPr="0032705D" w:rsidDel="00E124BC" w:rsidRDefault="006839D2" w:rsidP="002B7A57">
            <w:pPr>
              <w:pStyle w:val="TAL"/>
              <w:ind w:left="181" w:hanging="270"/>
              <w:rPr>
                <w:del w:id="2597" w:author="Peter Gaal" w:date="2020-01-21T20:00:00Z"/>
              </w:rPr>
            </w:pPr>
            <w:del w:id="2598" w:author="Peter Gaal" w:date="2020-01-21T20:00:00Z">
              <w:r w:rsidRPr="0032705D" w:rsidDel="00E124BC">
                <w:delText>1. Max # of SRS Resource Sets for positioning supported by UE</w:delText>
              </w:r>
            </w:del>
          </w:p>
          <w:p w14:paraId="580AC45D" w14:textId="6B32EA5E" w:rsidR="006839D2" w:rsidRPr="0032705D" w:rsidDel="00E124BC" w:rsidRDefault="006839D2" w:rsidP="002B7A57">
            <w:pPr>
              <w:pStyle w:val="TAL"/>
              <w:ind w:left="181" w:hanging="270"/>
              <w:rPr>
                <w:del w:id="2599" w:author="Peter Gaal" w:date="2020-01-21T20:00:00Z"/>
              </w:rPr>
            </w:pPr>
          </w:p>
          <w:p w14:paraId="301C009F" w14:textId="0409407D" w:rsidR="006839D2" w:rsidDel="00E124BC" w:rsidRDefault="006839D2" w:rsidP="002B7A57">
            <w:pPr>
              <w:pStyle w:val="TAL"/>
              <w:ind w:left="181" w:hanging="270"/>
              <w:rPr>
                <w:ins w:id="2600" w:author="Qualcomm" w:date="2019-11-08T11:20:00Z"/>
                <w:del w:id="2601" w:author="Peter Gaal" w:date="2020-01-21T20:00:00Z"/>
              </w:rPr>
            </w:pPr>
            <w:del w:id="2602" w:author="Peter Gaal" w:date="2020-01-21T20:00:00Z">
              <w:r w:rsidRPr="0032705D" w:rsidDel="00E124BC">
                <w:delText>2</w:delText>
              </w:r>
            </w:del>
            <w:ins w:id="2603" w:author="Qualcomm" w:date="2019-11-08T11:20:00Z">
              <w:del w:id="2604" w:author="Peter Gaal" w:date="2020-01-21T20:00:00Z">
                <w:r w:rsidDel="00E124BC">
                  <w:delText>a</w:delText>
                </w:r>
              </w:del>
            </w:ins>
            <w:del w:id="2605" w:author="Peter Gaal" w:date="2020-01-21T20:00:00Z">
              <w:r w:rsidRPr="0032705D" w:rsidDel="00E124BC">
                <w:delText xml:space="preserve">. Max # of </w:delText>
              </w:r>
            </w:del>
            <w:ins w:id="2606" w:author="Qualcomm" w:date="2019-11-08T11:19:00Z">
              <w:del w:id="2607" w:author="Peter Gaal" w:date="2020-01-21T20:00:00Z">
                <w:r w:rsidDel="00E124BC">
                  <w:delText xml:space="preserve">aperiodic </w:delText>
                </w:r>
              </w:del>
            </w:ins>
            <w:del w:id="2608" w:author="Peter Gaal" w:date="2020-01-21T20:00:00Z">
              <w:r w:rsidRPr="0032705D" w:rsidDel="00E124BC">
                <w:delText>SRS Resources for positioning supported by UE across all SRS Resource Sets</w:delText>
              </w:r>
            </w:del>
            <w:ins w:id="2609" w:author="Qualcomm" w:date="2019-11-08T11:20:00Z">
              <w:del w:id="2610" w:author="Peter Gaal" w:date="2020-01-21T20:00:00Z">
                <w:r w:rsidDel="00E124BC">
                  <w:delText xml:space="preserve"> per BWP</w:delText>
                </w:r>
              </w:del>
            </w:ins>
          </w:p>
          <w:p w14:paraId="005B5338" w14:textId="71FBA13F" w:rsidR="006839D2" w:rsidDel="00E124BC" w:rsidRDefault="006839D2" w:rsidP="002B7A57">
            <w:pPr>
              <w:pStyle w:val="TAL"/>
              <w:ind w:left="181" w:hanging="270"/>
              <w:rPr>
                <w:ins w:id="2611" w:author="Qualcomm" w:date="2019-11-08T11:20:00Z"/>
                <w:del w:id="2612" w:author="Peter Gaal" w:date="2020-01-21T20:00:00Z"/>
              </w:rPr>
            </w:pPr>
          </w:p>
          <w:p w14:paraId="3201A992" w14:textId="4DE8A306" w:rsidR="006839D2" w:rsidDel="00E124BC" w:rsidRDefault="006839D2" w:rsidP="002B7A57">
            <w:pPr>
              <w:pStyle w:val="TAL"/>
              <w:ind w:left="181" w:hanging="270"/>
              <w:rPr>
                <w:ins w:id="2613" w:author="Qualcomm" w:date="2019-11-08T11:19:00Z"/>
                <w:del w:id="2614" w:author="Peter Gaal" w:date="2020-01-21T20:00:00Z"/>
              </w:rPr>
            </w:pPr>
            <w:ins w:id="2615" w:author="Qualcomm" w:date="2019-11-08T11:20:00Z">
              <w:del w:id="2616" w:author="Peter Gaal" w:date="2020-01-21T20:00:00Z">
                <w:r w:rsidRPr="0032705D" w:rsidDel="00E124BC">
                  <w:delText>2</w:delText>
                </w:r>
                <w:r w:rsidDel="00E124BC">
                  <w:delText>b</w:delText>
                </w:r>
                <w:r w:rsidRPr="0032705D" w:rsidDel="00E124BC">
                  <w:delText xml:space="preserve">. Max # of </w:delText>
                </w:r>
                <w:r w:rsidDel="00E124BC">
                  <w:delText xml:space="preserve">aperiodic </w:delText>
                </w:r>
                <w:r w:rsidRPr="0032705D" w:rsidDel="00E124BC">
                  <w:delText>SRS Resources for positioning supported by UE across all SRS Resource Sets</w:delText>
                </w:r>
                <w:r w:rsidDel="00E124BC">
                  <w:delText xml:space="preserve"> per BWP per slot</w:delText>
                </w:r>
              </w:del>
            </w:ins>
          </w:p>
          <w:p w14:paraId="7101C8CC" w14:textId="70C2E9FB" w:rsidR="006839D2" w:rsidDel="00E124BC" w:rsidRDefault="006839D2" w:rsidP="002B7A57">
            <w:pPr>
              <w:pStyle w:val="TAL"/>
              <w:ind w:left="181" w:hanging="270"/>
              <w:rPr>
                <w:ins w:id="2617" w:author="Qualcomm" w:date="2019-11-08T11:19:00Z"/>
                <w:del w:id="2618" w:author="Peter Gaal" w:date="2020-01-21T20:00:00Z"/>
              </w:rPr>
            </w:pPr>
          </w:p>
          <w:p w14:paraId="05558231" w14:textId="292AA5F3" w:rsidR="006839D2" w:rsidRPr="0032705D" w:rsidDel="00E124BC" w:rsidRDefault="006839D2" w:rsidP="002B7A57">
            <w:pPr>
              <w:pStyle w:val="TAL"/>
              <w:ind w:left="181" w:hanging="270"/>
              <w:rPr>
                <w:ins w:id="2619" w:author="Qualcomm" w:date="2019-11-08T11:19:00Z"/>
                <w:del w:id="2620" w:author="Peter Gaal" w:date="2020-01-21T20:00:00Z"/>
              </w:rPr>
            </w:pPr>
            <w:ins w:id="2621" w:author="Qualcomm" w:date="2019-11-08T11:20:00Z">
              <w:del w:id="2622" w:author="Peter Gaal" w:date="2020-01-21T20:00:00Z">
                <w:r w:rsidDel="00E124BC">
                  <w:delText>3a</w:delText>
                </w:r>
              </w:del>
            </w:ins>
            <w:ins w:id="2623" w:author="Qualcomm" w:date="2019-11-08T11:19:00Z">
              <w:del w:id="2624" w:author="Peter Gaal" w:date="2020-01-21T20:00:00Z">
                <w:r w:rsidRPr="0032705D" w:rsidDel="00E124BC">
                  <w:delText xml:space="preserve">. Max # of </w:delText>
                </w:r>
                <w:r w:rsidDel="00E124BC">
                  <w:delText xml:space="preserve">semi-persistent </w:delText>
                </w:r>
                <w:r w:rsidRPr="0032705D" w:rsidDel="00E124BC">
                  <w:delText>SRS Resources for positioning supported by UE across all SRS Resource Sets</w:delText>
                </w:r>
              </w:del>
            </w:ins>
            <w:ins w:id="2625" w:author="Qualcomm" w:date="2019-11-08T11:20:00Z">
              <w:del w:id="2626" w:author="Peter Gaal" w:date="2020-01-21T20:00:00Z">
                <w:r w:rsidDel="00E124BC">
                  <w:delText xml:space="preserve"> per BWP</w:delText>
                </w:r>
              </w:del>
            </w:ins>
          </w:p>
          <w:p w14:paraId="328A7920" w14:textId="642D15DF" w:rsidR="006839D2" w:rsidDel="00E124BC" w:rsidRDefault="006839D2" w:rsidP="002B7A57">
            <w:pPr>
              <w:pStyle w:val="TAL"/>
              <w:ind w:left="181" w:hanging="270"/>
              <w:rPr>
                <w:ins w:id="2627" w:author="Qualcomm" w:date="2019-11-08T11:19:00Z"/>
                <w:del w:id="2628" w:author="Peter Gaal" w:date="2020-01-21T20:00:00Z"/>
              </w:rPr>
            </w:pPr>
          </w:p>
          <w:p w14:paraId="4FAAF8CA" w14:textId="2177E188" w:rsidR="006839D2" w:rsidRPr="0032705D" w:rsidDel="00E124BC" w:rsidRDefault="006839D2" w:rsidP="002B7A57">
            <w:pPr>
              <w:pStyle w:val="TAL"/>
              <w:ind w:left="181" w:hanging="270"/>
              <w:rPr>
                <w:ins w:id="2629" w:author="Qualcomm" w:date="2019-11-08T11:20:00Z"/>
                <w:del w:id="2630" w:author="Peter Gaal" w:date="2020-01-21T20:00:00Z"/>
              </w:rPr>
            </w:pPr>
            <w:ins w:id="2631" w:author="Qualcomm" w:date="2019-11-08T11:20:00Z">
              <w:del w:id="2632" w:author="Peter Gaal" w:date="2020-01-21T20:00:00Z">
                <w:r w:rsidDel="00E124BC">
                  <w:delText>3b</w:delText>
                </w:r>
                <w:r w:rsidRPr="0032705D" w:rsidDel="00E124BC">
                  <w:delText xml:space="preserve">. Max # of </w:delText>
                </w:r>
                <w:r w:rsidDel="00E124BC">
                  <w:delText xml:space="preserve">semi-persistent </w:delText>
                </w:r>
                <w:r w:rsidRPr="0032705D" w:rsidDel="00E124BC">
                  <w:delText>SRS Resources for positioning supported by UE across all SRS Resource Sets</w:delText>
                </w:r>
                <w:r w:rsidDel="00E124BC">
                  <w:delText xml:space="preserve"> per BWP per slot</w:delText>
                </w:r>
              </w:del>
            </w:ins>
          </w:p>
          <w:p w14:paraId="599BF8F7" w14:textId="0F13D808" w:rsidR="006839D2" w:rsidDel="00E124BC" w:rsidRDefault="006839D2" w:rsidP="002B7A57">
            <w:pPr>
              <w:pStyle w:val="TAL"/>
              <w:ind w:left="181" w:hanging="270"/>
              <w:rPr>
                <w:ins w:id="2633" w:author="Qualcomm" w:date="2019-11-08T11:20:00Z"/>
                <w:del w:id="2634" w:author="Peter Gaal" w:date="2020-01-21T20:00:00Z"/>
              </w:rPr>
            </w:pPr>
          </w:p>
          <w:p w14:paraId="0905B63B" w14:textId="4E59B3FB" w:rsidR="006839D2" w:rsidDel="00E124BC" w:rsidRDefault="006839D2" w:rsidP="002B7A57">
            <w:pPr>
              <w:pStyle w:val="TAL"/>
              <w:ind w:left="181" w:hanging="270"/>
              <w:rPr>
                <w:del w:id="2635" w:author="Peter Gaal" w:date="2020-01-21T20:00:00Z"/>
              </w:rPr>
            </w:pPr>
            <w:ins w:id="2636" w:author="Qualcomm" w:date="2019-11-08T11:21:00Z">
              <w:del w:id="2637" w:author="Peter Gaal" w:date="2020-01-21T20:00:00Z">
                <w:r w:rsidDel="00E124BC">
                  <w:delText>4a</w:delText>
                </w:r>
              </w:del>
            </w:ins>
            <w:ins w:id="2638" w:author="Qualcomm" w:date="2019-11-08T11:19:00Z">
              <w:del w:id="2639" w:author="Peter Gaal" w:date="2020-01-21T20:00:00Z">
                <w:r w:rsidRPr="0032705D" w:rsidDel="00E124BC">
                  <w:delText xml:space="preserve">. Max # of </w:delText>
                </w:r>
                <w:r w:rsidDel="00E124BC">
                  <w:delText xml:space="preserve">periodic </w:delText>
                </w:r>
                <w:r w:rsidRPr="0032705D" w:rsidDel="00E124BC">
                  <w:delText>SRS Resources for positioning supported by UE across all SRS Resource Sets</w:delText>
                </w:r>
              </w:del>
            </w:ins>
            <w:ins w:id="2640" w:author="Qualcomm" w:date="2019-11-08T11:20:00Z">
              <w:del w:id="2641" w:author="Peter Gaal" w:date="2020-01-21T20:00:00Z">
                <w:r w:rsidDel="00E124BC">
                  <w:delText xml:space="preserve"> per BWP</w:delText>
                </w:r>
              </w:del>
            </w:ins>
          </w:p>
          <w:p w14:paraId="6F3EFDFA" w14:textId="625A86A3" w:rsidR="006839D2" w:rsidDel="00E124BC" w:rsidRDefault="006839D2" w:rsidP="002B7A57">
            <w:pPr>
              <w:pStyle w:val="TAL"/>
              <w:ind w:left="181" w:hanging="270"/>
              <w:rPr>
                <w:ins w:id="2642" w:author="Qualcomm" w:date="2019-11-08T11:53:00Z"/>
                <w:del w:id="2643" w:author="Peter Gaal" w:date="2020-01-21T20:00:00Z"/>
              </w:rPr>
            </w:pPr>
          </w:p>
          <w:p w14:paraId="0DF76380" w14:textId="45EC0EFB" w:rsidR="006839D2" w:rsidDel="00E124BC" w:rsidRDefault="006839D2" w:rsidP="002B7A57">
            <w:pPr>
              <w:pStyle w:val="TAL"/>
              <w:ind w:left="181" w:hanging="270"/>
              <w:rPr>
                <w:ins w:id="2644" w:author="Qualcomm" w:date="2019-11-08T11:21:00Z"/>
                <w:del w:id="2645" w:author="Peter Gaal" w:date="2020-01-21T20:00:00Z"/>
              </w:rPr>
            </w:pPr>
          </w:p>
          <w:p w14:paraId="27C3348A" w14:textId="1F1A50F3" w:rsidR="006839D2" w:rsidRPr="0032705D" w:rsidDel="00E124BC" w:rsidRDefault="006839D2" w:rsidP="002B7A57">
            <w:pPr>
              <w:pStyle w:val="TAL"/>
              <w:ind w:left="181" w:hanging="270"/>
              <w:rPr>
                <w:ins w:id="2646" w:author="Qualcomm" w:date="2019-11-08T11:21:00Z"/>
                <w:del w:id="2647" w:author="Peter Gaal" w:date="2020-01-21T20:00:00Z"/>
              </w:rPr>
            </w:pPr>
            <w:ins w:id="2648" w:author="Qualcomm" w:date="2019-11-08T11:21:00Z">
              <w:del w:id="2649" w:author="Peter Gaal" w:date="2020-01-21T20:00:00Z">
                <w:r w:rsidDel="00E124BC">
                  <w:delText>4b</w:delText>
                </w:r>
                <w:r w:rsidRPr="0032705D" w:rsidDel="00E124BC">
                  <w:delText xml:space="preserve">. Max # of </w:delText>
                </w:r>
                <w:r w:rsidDel="00E124BC">
                  <w:delText xml:space="preserve">periodic </w:delText>
                </w:r>
                <w:r w:rsidRPr="0032705D" w:rsidDel="00E124BC">
                  <w:delText>SRS Resources for positioning supported by UE across all SRS Resource Sets</w:delText>
                </w:r>
                <w:r w:rsidDel="00E124BC">
                  <w:delText xml:space="preserve"> per BWP per slot</w:delText>
                </w:r>
              </w:del>
            </w:ins>
          </w:p>
          <w:p w14:paraId="3D50AFA0" w14:textId="4FA04847" w:rsidR="006839D2" w:rsidRPr="0032705D" w:rsidDel="00E124BC" w:rsidRDefault="006839D2" w:rsidP="002B7A57">
            <w:pPr>
              <w:pStyle w:val="TAL"/>
              <w:rPr>
                <w:del w:id="2650" w:author="Peter Gaal" w:date="2020-01-21T20:00:00Z"/>
              </w:rPr>
            </w:pPr>
          </w:p>
          <w:p w14:paraId="5B6E5B20" w14:textId="23D37866" w:rsidR="006839D2" w:rsidRPr="0032705D" w:rsidDel="00E124BC" w:rsidRDefault="006839D2" w:rsidP="002B7A57">
            <w:pPr>
              <w:pStyle w:val="TAL"/>
              <w:ind w:left="181" w:hanging="270"/>
              <w:rPr>
                <w:del w:id="2651" w:author="Peter Gaal" w:date="2020-01-21T20:00:00Z"/>
              </w:rPr>
            </w:pPr>
            <w:ins w:id="2652" w:author="Qualcomm" w:date="2019-11-08T11:21:00Z">
              <w:del w:id="2653" w:author="Peter Gaal" w:date="2020-01-21T20:00:00Z">
                <w:r w:rsidDel="00E124BC">
                  <w:delText>5</w:delText>
                </w:r>
              </w:del>
            </w:ins>
            <w:del w:id="2654" w:author="Peter Gaal" w:date="2020-01-21T20:00:00Z">
              <w:r w:rsidRPr="0032705D" w:rsidDel="00E124BC">
                <w:delText>3. Support of SSB for neighbor</w:delText>
              </w:r>
            </w:del>
            <w:ins w:id="2655" w:author="Qualcomm" w:date="2019-11-08T11:35:00Z">
              <w:del w:id="2656" w:author="Peter Gaal" w:date="2020-01-21T20:00:00Z">
                <w:r w:rsidRPr="0032705D" w:rsidDel="00E124BC">
                  <w:delText>neighbour</w:delText>
                </w:r>
              </w:del>
            </w:ins>
            <w:del w:id="2657" w:author="Peter Gaal" w:date="2020-01-21T20:00:00Z">
              <w:r w:rsidRPr="0032705D" w:rsidDel="00E124BC">
                <w:delText xml:space="preserve"> cell DL pathloss estimation and SRS for positioning OLPC</w:delText>
              </w:r>
            </w:del>
          </w:p>
          <w:p w14:paraId="33AAB7D6" w14:textId="02BE9F40" w:rsidR="006839D2" w:rsidRPr="0032705D" w:rsidDel="00E124BC" w:rsidRDefault="006839D2" w:rsidP="002B7A57">
            <w:pPr>
              <w:pStyle w:val="TAL"/>
              <w:ind w:left="181" w:hanging="270"/>
              <w:rPr>
                <w:del w:id="2658" w:author="Peter Gaal" w:date="2020-01-21T20:00:00Z"/>
              </w:rPr>
            </w:pPr>
          </w:p>
          <w:p w14:paraId="375B6515" w14:textId="0253D787" w:rsidR="006839D2" w:rsidRPr="0032705D" w:rsidDel="00E124BC" w:rsidRDefault="006839D2" w:rsidP="002B7A57">
            <w:pPr>
              <w:pStyle w:val="TAL"/>
              <w:ind w:left="181" w:hanging="270"/>
              <w:rPr>
                <w:del w:id="2659" w:author="Peter Gaal" w:date="2020-01-21T20:00:00Z"/>
              </w:rPr>
            </w:pPr>
            <w:ins w:id="2660" w:author="Qualcomm" w:date="2019-11-08T11:21:00Z">
              <w:del w:id="2661" w:author="Peter Gaal" w:date="2020-01-21T20:00:00Z">
                <w:r w:rsidDel="00E124BC">
                  <w:delText>6</w:delText>
                </w:r>
              </w:del>
            </w:ins>
            <w:del w:id="2662" w:author="Peter Gaal" w:date="2020-01-21T20:00:00Z">
              <w:r w:rsidRPr="0032705D" w:rsidDel="00E124BC">
                <w:delText>4. Support of DL PRS for neighbor</w:delText>
              </w:r>
            </w:del>
            <w:ins w:id="2663" w:author="Qualcomm" w:date="2019-11-08T11:35:00Z">
              <w:del w:id="2664" w:author="Peter Gaal" w:date="2020-01-21T20:00:00Z">
                <w:r w:rsidRPr="0032705D" w:rsidDel="00E124BC">
                  <w:delText>neighbour</w:delText>
                </w:r>
              </w:del>
            </w:ins>
            <w:del w:id="2665" w:author="Peter Gaal" w:date="2020-01-21T20:00:00Z">
              <w:r w:rsidRPr="0032705D" w:rsidDel="00E124BC">
                <w:delText xml:space="preserve"> cell DL pathloss estimation and SRS for positioning OLPC</w:delText>
              </w:r>
            </w:del>
          </w:p>
          <w:p w14:paraId="4841B663" w14:textId="658019DA" w:rsidR="006839D2" w:rsidRPr="0032705D" w:rsidDel="00E124BC" w:rsidRDefault="006839D2" w:rsidP="002B7A57">
            <w:pPr>
              <w:pStyle w:val="TAL"/>
              <w:ind w:left="181" w:hanging="270"/>
              <w:rPr>
                <w:del w:id="2666" w:author="Peter Gaal" w:date="2020-01-21T20:00:00Z"/>
              </w:rPr>
            </w:pPr>
          </w:p>
          <w:p w14:paraId="1BFED30D" w14:textId="503EB9E5" w:rsidR="006839D2" w:rsidRPr="0032705D" w:rsidDel="00E124BC" w:rsidRDefault="006839D2" w:rsidP="002B7A57">
            <w:pPr>
              <w:pStyle w:val="TAL"/>
              <w:ind w:left="181" w:hanging="270"/>
              <w:rPr>
                <w:del w:id="2667" w:author="Peter Gaal" w:date="2020-01-21T20:00:00Z"/>
              </w:rPr>
            </w:pPr>
            <w:ins w:id="2668" w:author="Qualcomm" w:date="2019-11-08T11:21:00Z">
              <w:del w:id="2669" w:author="Peter Gaal" w:date="2020-01-21T20:00:00Z">
                <w:r w:rsidDel="00E124BC">
                  <w:delText>7</w:delText>
                </w:r>
              </w:del>
            </w:ins>
            <w:del w:id="2670" w:author="Peter Gaal" w:date="2020-01-21T20:00:00Z">
              <w:r w:rsidRPr="0032705D" w:rsidDel="00E124BC">
                <w:delText>5. Spatial Relation of SRS Resources for positioning with DL PRS / SSB</w:delText>
              </w:r>
            </w:del>
          </w:p>
          <w:p w14:paraId="19F36075" w14:textId="116E6CC5" w:rsidR="006839D2" w:rsidRPr="0032705D" w:rsidDel="00E124BC" w:rsidRDefault="006839D2" w:rsidP="002B7A57">
            <w:pPr>
              <w:pStyle w:val="TAL"/>
              <w:ind w:left="181" w:hanging="270"/>
              <w:rPr>
                <w:del w:id="2671" w:author="Peter Gaal" w:date="2020-01-21T20:00:00Z"/>
              </w:rPr>
            </w:pPr>
          </w:p>
          <w:p w14:paraId="28C82DF7" w14:textId="6FE2F1F5" w:rsidR="006839D2" w:rsidRPr="0032705D" w:rsidDel="00E124BC" w:rsidRDefault="006839D2" w:rsidP="002B7A57">
            <w:pPr>
              <w:pStyle w:val="TAL"/>
              <w:ind w:left="181" w:hanging="270"/>
              <w:rPr>
                <w:del w:id="2672" w:author="Peter Gaal" w:date="2020-01-21T20:00:00Z"/>
              </w:rPr>
            </w:pPr>
            <w:ins w:id="2673" w:author="Qualcomm" w:date="2019-11-08T11:21:00Z">
              <w:del w:id="2674" w:author="Peter Gaal" w:date="2020-01-21T20:00:00Z">
                <w:r w:rsidDel="00E124BC">
                  <w:delText>8</w:delText>
                </w:r>
              </w:del>
            </w:ins>
            <w:del w:id="2675" w:author="Peter Gaal" w:date="2020-01-21T20:00:00Z">
              <w:r w:rsidRPr="0032705D" w:rsidDel="00E124BC">
                <w:delText>6. Spatial Relation of SRS Resources for positioning with other SRS resources for positioning</w:delText>
              </w:r>
            </w:del>
          </w:p>
          <w:p w14:paraId="22981ED2" w14:textId="70692A81" w:rsidR="006839D2" w:rsidDel="00E124BC" w:rsidRDefault="006839D2" w:rsidP="002B7A57">
            <w:pPr>
              <w:pStyle w:val="TAL"/>
              <w:ind w:left="181" w:hanging="270"/>
              <w:rPr>
                <w:ins w:id="2676" w:author="Qualcomm" w:date="2019-11-08T11:30:00Z"/>
                <w:del w:id="2677" w:author="Peter Gaal" w:date="2020-01-21T20:00:00Z"/>
              </w:rPr>
            </w:pPr>
          </w:p>
          <w:p w14:paraId="3F27D68A" w14:textId="4568563A" w:rsidR="006839D2" w:rsidRPr="00CD6B94" w:rsidDel="00E124BC" w:rsidRDefault="006839D2" w:rsidP="002B7A57">
            <w:pPr>
              <w:pStyle w:val="3GPPAgreements"/>
              <w:numPr>
                <w:ilvl w:val="0"/>
                <w:numId w:val="0"/>
              </w:numPr>
              <w:rPr>
                <w:ins w:id="2678" w:author="Qualcomm" w:date="2019-11-08T11:31:00Z"/>
                <w:del w:id="2679" w:author="Peter Gaal" w:date="2020-01-21T20:00:00Z"/>
                <w:rFonts w:ascii="Arial" w:eastAsiaTheme="minorEastAsia" w:hAnsi="Arial"/>
                <w:sz w:val="18"/>
                <w:lang w:val="en-GB" w:eastAsia="en-US"/>
              </w:rPr>
            </w:pPr>
            <w:ins w:id="2680" w:author="Qualcomm" w:date="2019-11-08T11:30:00Z">
              <w:del w:id="2681" w:author="Peter Gaal" w:date="2020-01-21T20:00:00Z">
                <w:r w:rsidRPr="00CD6B94" w:rsidDel="00E124BC">
                  <w:rPr>
                    <w:rFonts w:ascii="Arial" w:eastAsiaTheme="minorEastAsia" w:hAnsi="Arial"/>
                    <w:sz w:val="18"/>
                    <w:lang w:val="en-GB" w:eastAsia="en-US"/>
                  </w:rPr>
                  <w:delText xml:space="preserve">9. </w:delText>
                </w:r>
              </w:del>
            </w:ins>
            <w:ins w:id="2682" w:author="Qualcomm" w:date="2019-11-08T11:31:00Z">
              <w:del w:id="2683" w:author="Peter Gaal" w:date="2020-01-21T20:00:00Z">
                <w:r w:rsidDel="00E124BC">
                  <w:rPr>
                    <w:rFonts w:ascii="Arial" w:eastAsiaTheme="minorEastAsia" w:hAnsi="Arial"/>
                    <w:sz w:val="18"/>
                    <w:lang w:val="en-GB" w:eastAsia="en-US"/>
                  </w:rPr>
                  <w:delText xml:space="preserve">Number of additional </w:delText>
                </w:r>
                <w:r w:rsidRPr="00CD6B94" w:rsidDel="00E124BC">
                  <w:rPr>
                    <w:rFonts w:ascii="Arial" w:eastAsiaTheme="minorEastAsia" w:hAnsi="Arial"/>
                    <w:sz w:val="18"/>
                    <w:lang w:val="en-GB" w:eastAsia="en-US"/>
                  </w:rPr>
                  <w:delText>pathloss estimates across all SRS resource sets for positioning</w:delText>
                </w:r>
                <w:r w:rsidDel="00E124BC">
                  <w:rPr>
                    <w:rFonts w:ascii="Arial" w:eastAsiaTheme="minorEastAsia" w:hAnsi="Arial"/>
                    <w:sz w:val="18"/>
                    <w:lang w:val="en-GB" w:eastAsia="en-US"/>
                  </w:rPr>
                  <w:delText xml:space="preserve"> that the UE is </w:delText>
                </w:r>
              </w:del>
            </w:ins>
            <w:ins w:id="2684" w:author="Qualcomm" w:date="2019-11-08T11:32:00Z">
              <w:del w:id="2685" w:author="Peter Gaal" w:date="2020-01-21T20:00:00Z">
                <w:r w:rsidDel="00E124BC">
                  <w:rPr>
                    <w:rFonts w:ascii="Arial" w:eastAsiaTheme="minorEastAsia" w:hAnsi="Arial"/>
                    <w:sz w:val="18"/>
                    <w:lang w:val="en-GB" w:eastAsia="en-US"/>
                  </w:rPr>
                  <w:delText>expected to simultaneously maintain,</w:delText>
                </w:r>
              </w:del>
            </w:ins>
            <w:ins w:id="2686" w:author="Qualcomm" w:date="2019-11-08T11:31:00Z">
              <w:del w:id="2687" w:author="Peter Gaal" w:date="2020-01-21T20:00:00Z">
                <w:r w:rsidRPr="00CD6B94" w:rsidDel="00E124BC">
                  <w:rPr>
                    <w:rFonts w:ascii="Arial" w:eastAsiaTheme="minorEastAsia" w:hAnsi="Arial"/>
                    <w:sz w:val="18"/>
                    <w:lang w:val="en-GB" w:eastAsia="en-US"/>
                  </w:rPr>
                  <w:delText xml:space="preserve"> in addition to the up to four pathloss estimates per serving cell specified for PUSCH/PUCCH/SRS transmissions</w:delText>
                </w:r>
              </w:del>
            </w:ins>
            <w:ins w:id="2688" w:author="Qualcomm" w:date="2019-11-08T11:32:00Z">
              <w:del w:id="2689" w:author="Peter Gaal" w:date="2020-01-21T20:00:00Z">
                <w:r w:rsidDel="00E124BC">
                  <w:rPr>
                    <w:rFonts w:ascii="Arial" w:eastAsiaTheme="minorEastAsia" w:hAnsi="Arial"/>
                    <w:sz w:val="18"/>
                    <w:lang w:val="en-GB" w:eastAsia="en-US"/>
                  </w:rPr>
                  <w:delText>.</w:delText>
                </w:r>
              </w:del>
            </w:ins>
          </w:p>
          <w:p w14:paraId="4C624724" w14:textId="4EC0B8B9" w:rsidR="006839D2" w:rsidRPr="00CD6B94" w:rsidDel="00E124BC" w:rsidRDefault="006839D2" w:rsidP="002B7A57">
            <w:pPr>
              <w:pStyle w:val="TAL"/>
              <w:ind w:left="181" w:hanging="270"/>
              <w:rPr>
                <w:del w:id="2690" w:author="Peter Gaal" w:date="2020-01-21T20:00:00Z"/>
              </w:rPr>
            </w:pPr>
          </w:p>
          <w:p w14:paraId="40E319B5" w14:textId="4E785C38" w:rsidR="006839D2" w:rsidRPr="0032705D" w:rsidDel="00E124BC" w:rsidRDefault="006839D2" w:rsidP="002B7A57">
            <w:pPr>
              <w:pStyle w:val="TAL"/>
              <w:ind w:left="181" w:hanging="270"/>
              <w:rPr>
                <w:del w:id="2691" w:author="Peter Gaal" w:date="2020-01-21T20:00:00Z"/>
              </w:rPr>
            </w:pPr>
            <w:del w:id="2692" w:author="Peter Gaal" w:date="2020-01-21T20:00:00Z">
              <w:r w:rsidRPr="0032705D" w:rsidDel="00E124BC">
                <w:delText>7. Support of different SRS resource types for positioning (periodic, semi-persistent, aperiodic)</w:delText>
              </w:r>
            </w:del>
          </w:p>
          <w:p w14:paraId="635E102A" w14:textId="77777777" w:rsidR="006839D2" w:rsidRPr="0032705D" w:rsidRDefault="006839D2" w:rsidP="002B7A57">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A9F0C2D" w14:textId="77777777" w:rsidR="006839D2" w:rsidRPr="0032705D"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7D91CFA" w14:textId="16BEFBC6"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42754" w14:textId="410FD083" w:rsidR="006839D2" w:rsidRPr="0032705D" w:rsidRDefault="006839D2" w:rsidP="002B7A57">
            <w:pPr>
              <w:pStyle w:val="TAL"/>
              <w:rPr>
                <w:i/>
              </w:rPr>
            </w:pPr>
            <w:del w:id="2693"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65A51FD3"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F4D8D4" w14:textId="2EC92B37" w:rsidR="006839D2" w:rsidRPr="0032705D" w:rsidDel="00E124BC" w:rsidRDefault="006839D2" w:rsidP="002B7A57">
            <w:pPr>
              <w:pStyle w:val="TAL"/>
              <w:rPr>
                <w:del w:id="2694" w:author="Peter Gaal" w:date="2020-01-21T20:00:00Z"/>
                <w:lang w:eastAsia="ja-JP"/>
              </w:rPr>
            </w:pPr>
            <w:del w:id="2695" w:author="Peter Gaal" w:date="2020-01-21T20:00:00Z">
              <w:r w:rsidRPr="0032705D" w:rsidDel="00E124BC">
                <w:rPr>
                  <w:lang w:eastAsia="ja-JP"/>
                </w:rPr>
                <w:delText>[</w:delText>
              </w:r>
            </w:del>
          </w:p>
          <w:p w14:paraId="022F0B8B" w14:textId="6733DC01" w:rsidR="006839D2" w:rsidRPr="0032705D" w:rsidDel="00E124BC" w:rsidRDefault="006839D2" w:rsidP="002B7A57">
            <w:pPr>
              <w:pStyle w:val="TAL"/>
              <w:rPr>
                <w:del w:id="2696" w:author="Peter Gaal" w:date="2020-01-21T20:00:00Z"/>
                <w:lang w:eastAsia="ja-JP"/>
              </w:rPr>
            </w:pPr>
            <w:del w:id="2697" w:author="Peter Gaal" w:date="2020-01-21T20:00:00Z">
              <w:r w:rsidRPr="0032705D" w:rsidDel="00E124BC">
                <w:rPr>
                  <w:lang w:eastAsia="ja-JP"/>
                </w:rPr>
                <w:delText>#1 – per UE</w:delText>
              </w:r>
            </w:del>
          </w:p>
          <w:p w14:paraId="61DA94C2" w14:textId="55A02E25" w:rsidR="006839D2" w:rsidRPr="0032705D" w:rsidDel="00E124BC" w:rsidRDefault="006839D2" w:rsidP="002B7A57">
            <w:pPr>
              <w:pStyle w:val="TAL"/>
              <w:rPr>
                <w:del w:id="2698" w:author="Peter Gaal" w:date="2020-01-21T20:00:00Z"/>
                <w:lang w:eastAsia="ja-JP"/>
              </w:rPr>
            </w:pPr>
            <w:del w:id="2699" w:author="Peter Gaal" w:date="2020-01-21T20:00:00Z">
              <w:r w:rsidRPr="0032705D" w:rsidDel="00E124BC">
                <w:rPr>
                  <w:lang w:eastAsia="ja-JP"/>
                </w:rPr>
                <w:delText>#2 – per UE</w:delText>
              </w:r>
            </w:del>
          </w:p>
          <w:p w14:paraId="1989B857" w14:textId="79143B1F" w:rsidR="006839D2" w:rsidRPr="0032705D" w:rsidDel="00E124BC" w:rsidRDefault="006839D2" w:rsidP="002B7A57">
            <w:pPr>
              <w:pStyle w:val="TAL"/>
              <w:rPr>
                <w:del w:id="2700" w:author="Peter Gaal" w:date="2020-01-21T20:00:00Z"/>
                <w:lang w:eastAsia="ja-JP"/>
              </w:rPr>
            </w:pPr>
            <w:del w:id="2701" w:author="Peter Gaal" w:date="2020-01-21T20:00:00Z">
              <w:r w:rsidRPr="0032705D" w:rsidDel="00E124BC">
                <w:rPr>
                  <w:lang w:eastAsia="ja-JP"/>
                </w:rPr>
                <w:delText>#3 – per UE</w:delText>
              </w:r>
            </w:del>
          </w:p>
          <w:p w14:paraId="53718E43" w14:textId="11B98A89" w:rsidR="006839D2" w:rsidRPr="0032705D" w:rsidDel="00E124BC" w:rsidRDefault="006839D2" w:rsidP="002B7A57">
            <w:pPr>
              <w:pStyle w:val="TAL"/>
              <w:rPr>
                <w:del w:id="2702" w:author="Peter Gaal" w:date="2020-01-21T20:00:00Z"/>
                <w:lang w:eastAsia="ja-JP"/>
              </w:rPr>
            </w:pPr>
            <w:del w:id="2703" w:author="Peter Gaal" w:date="2020-01-21T20:00:00Z">
              <w:r w:rsidRPr="0032705D" w:rsidDel="00E124BC">
                <w:rPr>
                  <w:lang w:eastAsia="ja-JP"/>
                </w:rPr>
                <w:delText>#4 – per UE</w:delText>
              </w:r>
            </w:del>
          </w:p>
          <w:p w14:paraId="466B8412" w14:textId="42AA9257" w:rsidR="006839D2" w:rsidRPr="0032705D" w:rsidDel="00E124BC" w:rsidRDefault="006839D2" w:rsidP="002B7A57">
            <w:pPr>
              <w:pStyle w:val="TAL"/>
              <w:rPr>
                <w:del w:id="2704" w:author="Peter Gaal" w:date="2020-01-21T20:00:00Z"/>
                <w:lang w:eastAsia="ja-JP"/>
              </w:rPr>
            </w:pPr>
            <w:del w:id="2705" w:author="Peter Gaal" w:date="2020-01-21T20:00:00Z">
              <w:r w:rsidRPr="0032705D" w:rsidDel="00E124BC">
                <w:rPr>
                  <w:lang w:eastAsia="ja-JP"/>
                </w:rPr>
                <w:delText>#5 – per UE</w:delText>
              </w:r>
            </w:del>
          </w:p>
          <w:p w14:paraId="25B67750" w14:textId="7F2A5D5E" w:rsidR="006839D2" w:rsidRPr="0032705D" w:rsidDel="00E124BC" w:rsidRDefault="006839D2" w:rsidP="002B7A57">
            <w:pPr>
              <w:pStyle w:val="TAL"/>
              <w:rPr>
                <w:del w:id="2706" w:author="Peter Gaal" w:date="2020-01-21T20:00:00Z"/>
                <w:lang w:eastAsia="ja-JP"/>
              </w:rPr>
            </w:pPr>
            <w:del w:id="2707" w:author="Peter Gaal" w:date="2020-01-21T20:00:00Z">
              <w:r w:rsidRPr="0032705D" w:rsidDel="00E124BC">
                <w:rPr>
                  <w:lang w:eastAsia="ja-JP"/>
                </w:rPr>
                <w:delText>#6 – per UE</w:delText>
              </w:r>
            </w:del>
          </w:p>
          <w:p w14:paraId="640C0A8F" w14:textId="7997833B" w:rsidR="006839D2" w:rsidRPr="0032705D" w:rsidDel="00E124BC" w:rsidRDefault="006839D2" w:rsidP="002B7A57">
            <w:pPr>
              <w:pStyle w:val="TAL"/>
              <w:rPr>
                <w:del w:id="2708" w:author="Peter Gaal" w:date="2020-01-21T20:00:00Z"/>
                <w:lang w:eastAsia="ja-JP"/>
              </w:rPr>
            </w:pPr>
            <w:del w:id="2709" w:author="Peter Gaal" w:date="2020-01-21T20:00:00Z">
              <w:r w:rsidRPr="0032705D" w:rsidDel="00E124BC">
                <w:rPr>
                  <w:lang w:eastAsia="ja-JP"/>
                </w:rPr>
                <w:delText>#7 – per UE</w:delText>
              </w:r>
            </w:del>
          </w:p>
          <w:p w14:paraId="3CFDE944" w14:textId="44927142" w:rsidR="006839D2" w:rsidRPr="0032705D" w:rsidRDefault="006839D2" w:rsidP="002B7A57">
            <w:pPr>
              <w:pStyle w:val="TAL"/>
              <w:rPr>
                <w:lang w:eastAsia="ja-JP"/>
              </w:rPr>
            </w:pPr>
            <w:del w:id="2710" w:author="Peter Gaal" w:date="2020-01-21T20:00:00Z">
              <w:r w:rsidRPr="0032705D" w:rsidDel="00E124BC">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A9CF5" w14:textId="303C275F" w:rsidR="006839D2" w:rsidRPr="0032705D" w:rsidRDefault="006839D2" w:rsidP="002B7A57">
            <w:pPr>
              <w:pStyle w:val="TAL"/>
              <w:rPr>
                <w:lang w:eastAsia="ja-JP"/>
              </w:rPr>
            </w:pPr>
            <w:del w:id="2711" w:author="Peter Gaal" w:date="2019-11-01T16:01:00Z">
              <w:r w:rsidRPr="0032705D" w:rsidDel="00360C82">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4593F" w14:textId="62C4BAB9" w:rsidR="006839D2" w:rsidRPr="0032705D" w:rsidRDefault="006839D2" w:rsidP="002B7A57">
            <w:pPr>
              <w:pStyle w:val="TAL"/>
              <w:rPr>
                <w:lang w:eastAsia="ja-JP"/>
              </w:rPr>
            </w:pPr>
            <w:del w:id="2712" w:author="Peter Gaal" w:date="2019-11-01T16:01:00Z">
              <w:r w:rsidRPr="0032705D" w:rsidDel="00360C82">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404CC17F"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306B46" w14:textId="62144FF8"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904EC4" w14:textId="07AF14FC" w:rsidR="006839D2" w:rsidRPr="0032705D" w:rsidRDefault="006839D2" w:rsidP="002B7A57">
            <w:pPr>
              <w:pStyle w:val="TAL"/>
              <w:rPr>
                <w:lang w:eastAsia="ja-JP"/>
              </w:rPr>
            </w:pPr>
            <w:del w:id="2713" w:author="Peter Gaal" w:date="2020-01-21T20:00:00Z">
              <w:r w:rsidRPr="0032705D" w:rsidDel="00E124BC">
                <w:rPr>
                  <w:lang w:eastAsia="ja-JP"/>
                </w:rPr>
                <w:delText xml:space="preserve">Optional with capability </w:delText>
              </w:r>
            </w:del>
            <w:del w:id="2714" w:author="Peter Gaal" w:date="2020-01-09T22:23:00Z">
              <w:r w:rsidRPr="0032705D" w:rsidDel="000C3FF1">
                <w:rPr>
                  <w:lang w:eastAsia="ja-JP"/>
                </w:rPr>
                <w:delText>signaling</w:delText>
              </w:r>
            </w:del>
          </w:p>
        </w:tc>
      </w:tr>
      <w:tr w:rsidR="006839D2" w:rsidRPr="00962270" w14:paraId="4615C4CD" w14:textId="3B105F9C" w:rsidTr="002B7A5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F5883FD" w14:textId="4E86CE07" w:rsidR="006839D2" w:rsidRPr="0032705D" w:rsidRDefault="006839D2" w:rsidP="002B7A57">
            <w:pPr>
              <w:pStyle w:val="TAL"/>
              <w:rPr>
                <w:lang w:eastAsia="ja-JP"/>
              </w:rPr>
            </w:pPr>
            <w:del w:id="2715" w:author="Peter Gaal" w:date="2020-01-21T20:00:00Z">
              <w:r w:rsidDel="00E124BC">
                <w:rPr>
                  <w:lang w:eastAsia="ja-JP"/>
                </w:rPr>
                <w:delText xml:space="preserve">13b. </w:delText>
              </w:r>
              <w:r w:rsidRPr="0032705D" w:rsidDel="00E124BC">
                <w:rPr>
                  <w:lang w:eastAsia="ja-JP"/>
                </w:rPr>
                <w:delText>NR DL and UL positioning</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C543C" w14:textId="37630212" w:rsidR="006839D2" w:rsidRPr="0032705D" w:rsidRDefault="006839D2" w:rsidP="002B7A57">
            <w:pPr>
              <w:pStyle w:val="TAL"/>
              <w:rPr>
                <w:lang w:eastAsia="ja-JP"/>
              </w:rPr>
            </w:pPr>
            <w:del w:id="2716" w:author="Peter Gaal" w:date="2020-01-21T20:00:00Z">
              <w:r w:rsidDel="00E124BC">
                <w:rPr>
                  <w:lang w:eastAsia="ja-JP"/>
                </w:rPr>
                <w:delText>13b-1</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6C834AD" w14:textId="08E0E94E" w:rsidR="006839D2" w:rsidRPr="0032705D" w:rsidRDefault="006839D2" w:rsidP="002B7A57">
            <w:pPr>
              <w:pStyle w:val="TAL"/>
            </w:pPr>
            <w:del w:id="2717" w:author="Peter Gaal" w:date="2020-01-21T20:00:00Z">
              <w:r w:rsidRPr="0032705D" w:rsidDel="00E124BC">
                <w:delText>UE Rx-Tx Time Difference Measurement and Reporting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9999123" w14:textId="2A979D23" w:rsidR="006839D2" w:rsidRPr="0032705D" w:rsidDel="00E124BC" w:rsidRDefault="006839D2" w:rsidP="002B7A57">
            <w:pPr>
              <w:pStyle w:val="TAL"/>
              <w:ind w:left="181" w:hanging="270"/>
              <w:rPr>
                <w:del w:id="2718" w:author="Peter Gaal" w:date="2020-01-21T20:00:00Z"/>
              </w:rPr>
            </w:pPr>
            <w:del w:id="2719" w:author="Peter Gaal" w:date="2020-01-21T20:00:00Z">
              <w:r w:rsidRPr="0032705D" w:rsidDel="00E124BC">
                <w:delText>1. Support of UE Rx-Tx time difference measurement with serving cell</w:delText>
              </w:r>
            </w:del>
          </w:p>
          <w:p w14:paraId="5361BFB5" w14:textId="1574121F" w:rsidR="006839D2" w:rsidRPr="0032705D" w:rsidDel="00E124BC" w:rsidRDefault="006839D2" w:rsidP="002B7A57">
            <w:pPr>
              <w:pStyle w:val="TAL"/>
              <w:ind w:left="181" w:hanging="270"/>
              <w:rPr>
                <w:del w:id="2720" w:author="Peter Gaal" w:date="2020-01-21T20:00:00Z"/>
              </w:rPr>
            </w:pPr>
          </w:p>
          <w:p w14:paraId="68047458" w14:textId="244A499B" w:rsidR="006839D2" w:rsidRPr="0032705D" w:rsidDel="00E124BC" w:rsidRDefault="006839D2" w:rsidP="002B7A57">
            <w:pPr>
              <w:pStyle w:val="TAL"/>
              <w:ind w:left="181" w:hanging="270"/>
              <w:rPr>
                <w:del w:id="2721" w:author="Peter Gaal" w:date="2020-01-21T20:00:00Z"/>
              </w:rPr>
            </w:pPr>
            <w:del w:id="2722" w:author="Peter Gaal" w:date="2020-01-21T20:00:00Z">
              <w:r w:rsidRPr="0032705D" w:rsidDel="00E124BC">
                <w:delText xml:space="preserve">2. </w:delText>
              </w:r>
            </w:del>
            <w:del w:id="2723" w:author="Peter Gaal" w:date="2019-11-01T20:27:00Z">
              <w:r w:rsidRPr="0032705D" w:rsidDel="00BB6962">
                <w:delText>[</w:delText>
              </w:r>
            </w:del>
            <w:del w:id="2724" w:author="Peter Gaal" w:date="2020-01-21T20:00:00Z">
              <w:r w:rsidRPr="0032705D" w:rsidDel="00E124BC">
                <w:delText>Support of UE Rx-Tx time difference measurement with serving cell and neighbor cells</w:delText>
              </w:r>
            </w:del>
            <w:del w:id="2725" w:author="Peter Gaal" w:date="2019-11-01T20:27:00Z">
              <w:r w:rsidRPr="0032705D" w:rsidDel="00BB6962">
                <w:delText>]</w:delText>
              </w:r>
            </w:del>
          </w:p>
          <w:p w14:paraId="0DF03BE6" w14:textId="50F687C3" w:rsidR="006839D2" w:rsidRPr="0032705D" w:rsidDel="00E124BC" w:rsidRDefault="006839D2" w:rsidP="002B7A57">
            <w:pPr>
              <w:pStyle w:val="TAL"/>
              <w:ind w:left="181" w:hanging="270"/>
              <w:rPr>
                <w:del w:id="2726" w:author="Peter Gaal" w:date="2020-01-21T20:00:00Z"/>
              </w:rPr>
            </w:pPr>
          </w:p>
          <w:p w14:paraId="4AB93C53" w14:textId="17CD3A4E" w:rsidR="006839D2" w:rsidDel="00E124BC" w:rsidRDefault="006839D2" w:rsidP="002B7A57">
            <w:pPr>
              <w:pStyle w:val="TAL"/>
              <w:ind w:left="181" w:hanging="270"/>
              <w:rPr>
                <w:ins w:id="2727" w:author="Qualcomm" w:date="2019-11-08T11:36:00Z"/>
                <w:del w:id="2728" w:author="Peter Gaal" w:date="2020-01-21T20:00:00Z"/>
              </w:rPr>
            </w:pPr>
            <w:del w:id="2729" w:author="Peter Gaal" w:date="2020-01-21T20:00:00Z">
              <w:r w:rsidRPr="0032705D" w:rsidDel="00E124BC">
                <w:delText xml:space="preserve">3. Support of inter-frequency UE Rx-Tx time difference measurements </w:delText>
              </w:r>
            </w:del>
          </w:p>
          <w:p w14:paraId="0C7D2FC6" w14:textId="3742731D" w:rsidR="006839D2" w:rsidDel="00E124BC" w:rsidRDefault="006839D2" w:rsidP="002B7A57">
            <w:pPr>
              <w:pStyle w:val="TAL"/>
              <w:ind w:left="181" w:hanging="270"/>
              <w:rPr>
                <w:ins w:id="2730" w:author="Qualcomm" w:date="2019-11-08T11:36:00Z"/>
                <w:del w:id="2731" w:author="Peter Gaal" w:date="2020-01-21T20:00:00Z"/>
              </w:rPr>
            </w:pPr>
          </w:p>
          <w:p w14:paraId="5436978F" w14:textId="3D018914" w:rsidR="006839D2" w:rsidRPr="0032705D" w:rsidRDefault="006839D2" w:rsidP="002B7A57">
            <w:pPr>
              <w:pStyle w:val="3GPPAgreements"/>
              <w:numPr>
                <w:ilvl w:val="0"/>
                <w:numId w:val="23"/>
              </w:numPr>
              <w:rPr>
                <w:lang w:eastAsia="x-none"/>
              </w:rPr>
            </w:pPr>
            <w:ins w:id="2732" w:author="Qualcomm" w:date="2019-11-08T11:37:00Z">
              <w:del w:id="2733" w:author="Peter Gaal" w:date="2020-01-21T20:00:00Z">
                <w:r w:rsidRPr="00992B44" w:rsidDel="00E124BC">
                  <w:rPr>
                    <w:rFonts w:ascii="Arial" w:eastAsiaTheme="minorEastAsia" w:hAnsi="Arial"/>
                    <w:sz w:val="18"/>
                    <w:lang w:val="en-GB" w:eastAsia="en-US"/>
                  </w:rPr>
                  <w:delText>Number of</w:delText>
                </w:r>
              </w:del>
            </w:ins>
            <w:ins w:id="2734" w:author="Qualcomm" w:date="2019-11-08T11:36:00Z">
              <w:del w:id="2735" w:author="Peter Gaal" w:date="2020-01-21T20:00:00Z">
                <w:r w:rsidRPr="00992B44" w:rsidDel="00E124BC">
                  <w:rPr>
                    <w:rFonts w:ascii="Arial" w:eastAsiaTheme="minorEastAsia" w:hAnsi="Arial"/>
                    <w:sz w:val="18"/>
                    <w:lang w:val="en-GB" w:eastAsia="en-US"/>
                  </w:rPr>
                  <w:delText xml:space="preserve"> Rx–Tx time difference measurements corresponding to a single SRS resource/resource set for positioning with each measurement corresponding to a single DL PRS resource/resource set</w:delText>
                </w:r>
              </w:del>
            </w:ins>
            <w:ins w:id="2736" w:author="Qualcomm" w:date="2019-11-08T11:45:00Z">
              <w:del w:id="2737" w:author="Peter Gaal" w:date="2020-01-21T20:00:00Z">
                <w:r w:rsidRPr="00992B44" w:rsidDel="00E124BC">
                  <w:rPr>
                    <w:rFonts w:ascii="Arial" w:eastAsiaTheme="minorEastAsia" w:hAnsi="Arial"/>
                    <w:sz w:val="18"/>
                    <w:lang w:val="en-GB" w:eastAsia="en-US"/>
                  </w:rPr>
                  <w:delText xml:space="preserve"> of </w:delText>
                </w:r>
              </w:del>
            </w:ins>
            <w:ins w:id="2738" w:author="Qualcomm" w:date="2019-11-08T11:51:00Z">
              <w:del w:id="2739" w:author="Peter Gaal" w:date="2020-01-21T20:00:00Z">
                <w:r w:rsidRPr="00992B44" w:rsidDel="00E124BC">
                  <w:rPr>
                    <w:rFonts w:ascii="Arial" w:eastAsiaTheme="minorEastAsia" w:hAnsi="Arial"/>
                    <w:sz w:val="18"/>
                    <w:lang w:val="en-GB" w:eastAsia="en-US"/>
                  </w:rPr>
                  <w:delText>the same</w:delText>
                </w:r>
              </w:del>
            </w:ins>
            <w:ins w:id="2740" w:author="Qualcomm" w:date="2019-11-08T11:45:00Z">
              <w:del w:id="2741" w:author="Peter Gaal" w:date="2020-01-21T20:00:00Z">
                <w:r w:rsidRPr="00992B44" w:rsidDel="00E124BC">
                  <w:rPr>
                    <w:rFonts w:ascii="Arial" w:eastAsiaTheme="minorEastAsia" w:hAnsi="Arial"/>
                    <w:sz w:val="18"/>
                    <w:lang w:val="en-GB" w:eastAsia="en-US"/>
                  </w:rPr>
                  <w:delText xml:space="preserve"> </w:delText>
                </w:r>
              </w:del>
            </w:ins>
            <w:ins w:id="2742" w:author="Qualcomm" w:date="2019-11-08T11:46:00Z">
              <w:del w:id="2743" w:author="Peter Gaal" w:date="2020-01-21T20:00:00Z">
                <w:r w:rsidRPr="00992B44" w:rsidDel="00E124BC">
                  <w:rPr>
                    <w:rFonts w:ascii="Arial" w:eastAsiaTheme="minorEastAsia" w:hAnsi="Arial"/>
                    <w:sz w:val="18"/>
                    <w:lang w:val="en-GB" w:eastAsia="en-US"/>
                  </w:rPr>
                  <w:delText>cell</w:delText>
                </w:r>
              </w:del>
            </w:ins>
            <w:ins w:id="2744" w:author="Qualcomm" w:date="2019-11-08T11:36:00Z">
              <w:del w:id="2745" w:author="Peter Gaal" w:date="2020-01-21T20:00:00Z">
                <w:r w:rsidRPr="00992B44" w:rsidDel="00E124BC">
                  <w:rPr>
                    <w:rFonts w:ascii="Arial" w:eastAsiaTheme="minorEastAsia" w:hAnsi="Arial"/>
                    <w:sz w:val="18"/>
                    <w:lang w:val="en-GB" w:eastAsia="en-US"/>
                  </w:rPr>
                  <w:delText>. Note: The DL PRS resource/resource sets can be in different positioning frequency layers</w:delText>
                </w:r>
              </w:del>
            </w:ins>
            <w:ins w:id="2746" w:author="Qualcomm" w:date="2019-11-08T11:51:00Z">
              <w:del w:id="2747" w:author="Peter Gaal" w:date="2020-01-21T20:00:00Z">
                <w:r w:rsidRPr="00992B44" w:rsidDel="00E124BC">
                  <w:rPr>
                    <w:rFonts w:ascii="Arial" w:eastAsiaTheme="minorEastAsia" w:hAnsi="Arial"/>
                    <w:sz w:val="18"/>
                    <w:lang w:val="en-GB" w:eastAsia="en-US"/>
                  </w:rPr>
                  <w:delText xml:space="preserve"> if the UE supports inter-frequency UE Rx-Tx time difference measurements.</w:delText>
                </w:r>
                <w:r w:rsidDel="00E124BC">
                  <w:rPr>
                    <w:lang w:eastAsia="x-none"/>
                  </w:rPr>
                  <w:delText xml:space="preserve"> </w:delText>
                </w:r>
              </w:del>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D611AD8" w14:textId="004E3646" w:rsidR="006839D2" w:rsidRPr="001D22CA" w:rsidDel="00E124BC" w:rsidRDefault="006839D2" w:rsidP="002B7A57">
            <w:pPr>
              <w:pStyle w:val="TAL"/>
              <w:rPr>
                <w:del w:id="2748" w:author="Peter Gaal" w:date="2020-01-21T20:00:00Z"/>
              </w:rPr>
            </w:pPr>
            <w:del w:id="2749" w:author="Peter Gaal" w:date="2020-01-21T20:00:00Z">
              <w:r w:rsidRPr="001D22CA" w:rsidDel="00E124BC">
                <w:delText>13-2</w:delText>
              </w:r>
            </w:del>
          </w:p>
          <w:p w14:paraId="214FBEC4" w14:textId="2AC5B7A7" w:rsidR="006839D2" w:rsidRPr="0032705D" w:rsidRDefault="006839D2" w:rsidP="002B7A57">
            <w:pPr>
              <w:pStyle w:val="TAL"/>
              <w:rPr>
                <w:i/>
              </w:rPr>
            </w:pPr>
            <w:del w:id="2750" w:author="Peter Gaal" w:date="2020-01-21T20:00:00Z">
              <w:r w:rsidDel="00E124BC">
                <w:delText>13a</w:delText>
              </w:r>
              <w:r w:rsidRPr="001D22CA" w:rsidDel="00E124BC">
                <w:delText>-1</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0ABB4CD" w14:textId="77777777"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F6241" w14:textId="2C4094D7" w:rsidR="006839D2" w:rsidRPr="0032705D" w:rsidRDefault="006839D2" w:rsidP="002B7A57">
            <w:pPr>
              <w:pStyle w:val="TAL"/>
              <w:rPr>
                <w:i/>
              </w:rPr>
            </w:pPr>
            <w:del w:id="2751"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0CCC6D3"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5840E" w14:textId="4660D436" w:rsidR="006839D2" w:rsidRPr="0032705D" w:rsidDel="00E124BC" w:rsidRDefault="006839D2" w:rsidP="002B7A57">
            <w:pPr>
              <w:pStyle w:val="TAL"/>
              <w:rPr>
                <w:del w:id="2752" w:author="Peter Gaal" w:date="2020-01-21T20:00:00Z"/>
                <w:lang w:eastAsia="ja-JP"/>
              </w:rPr>
            </w:pPr>
            <w:del w:id="2753" w:author="Peter Gaal" w:date="2020-01-21T20:00:00Z">
              <w:r w:rsidRPr="0032705D" w:rsidDel="00E124BC">
                <w:rPr>
                  <w:lang w:eastAsia="ja-JP"/>
                </w:rPr>
                <w:delText>[</w:delText>
              </w:r>
            </w:del>
          </w:p>
          <w:p w14:paraId="5147CE7F" w14:textId="79B987C6" w:rsidR="006839D2" w:rsidRPr="0032705D" w:rsidDel="00E124BC" w:rsidRDefault="006839D2" w:rsidP="002B7A57">
            <w:pPr>
              <w:pStyle w:val="TAL"/>
              <w:rPr>
                <w:del w:id="2754" w:author="Peter Gaal" w:date="2020-01-21T20:00:00Z"/>
                <w:lang w:eastAsia="ja-JP"/>
              </w:rPr>
            </w:pPr>
            <w:del w:id="2755" w:author="Peter Gaal" w:date="2020-01-21T20:00:00Z">
              <w:r w:rsidRPr="0032705D" w:rsidDel="00E124BC">
                <w:rPr>
                  <w:lang w:eastAsia="ja-JP"/>
                </w:rPr>
                <w:delText>#1 - per UE</w:delText>
              </w:r>
            </w:del>
          </w:p>
          <w:p w14:paraId="4AC9CDEF" w14:textId="12B86D61" w:rsidR="006839D2" w:rsidRPr="0032705D" w:rsidDel="00E124BC" w:rsidRDefault="006839D2" w:rsidP="002B7A57">
            <w:pPr>
              <w:pStyle w:val="TAL"/>
              <w:rPr>
                <w:del w:id="2756" w:author="Peter Gaal" w:date="2020-01-21T20:00:00Z"/>
                <w:lang w:eastAsia="ja-JP"/>
              </w:rPr>
            </w:pPr>
            <w:del w:id="2757" w:author="Peter Gaal" w:date="2020-01-21T20:00:00Z">
              <w:r w:rsidRPr="0032705D" w:rsidDel="00E124BC">
                <w:rPr>
                  <w:lang w:eastAsia="ja-JP"/>
                </w:rPr>
                <w:delText xml:space="preserve">#2 - FFS </w:delText>
              </w:r>
            </w:del>
          </w:p>
          <w:p w14:paraId="3AEE149A" w14:textId="2D7DBC2E" w:rsidR="006839D2" w:rsidRPr="0032705D" w:rsidDel="00E124BC" w:rsidRDefault="006839D2" w:rsidP="002B7A57">
            <w:pPr>
              <w:pStyle w:val="TAL"/>
              <w:rPr>
                <w:del w:id="2758" w:author="Peter Gaal" w:date="2020-01-21T20:00:00Z"/>
                <w:lang w:eastAsia="ja-JP"/>
              </w:rPr>
            </w:pPr>
            <w:del w:id="2759" w:author="Peter Gaal" w:date="2020-01-21T20:00:00Z">
              <w:r w:rsidRPr="0032705D" w:rsidDel="00E124BC">
                <w:rPr>
                  <w:lang w:eastAsia="ja-JP"/>
                </w:rPr>
                <w:delText>#3 - per UE</w:delText>
              </w:r>
            </w:del>
          </w:p>
          <w:p w14:paraId="5A993C6C" w14:textId="4BA8F80B" w:rsidR="006839D2" w:rsidRPr="0032705D" w:rsidRDefault="006839D2" w:rsidP="002B7A57">
            <w:pPr>
              <w:pStyle w:val="TAL"/>
              <w:rPr>
                <w:lang w:eastAsia="ja-JP"/>
              </w:rPr>
            </w:pPr>
            <w:del w:id="2760" w:author="Peter Gaal" w:date="2020-01-21T20:00:00Z">
              <w:r w:rsidRPr="0032705D" w:rsidDel="00E124BC">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EB54" w14:textId="6D040592" w:rsidR="006839D2" w:rsidRPr="0032705D" w:rsidRDefault="006839D2" w:rsidP="002B7A57">
            <w:pPr>
              <w:pStyle w:val="TAL"/>
              <w:rPr>
                <w:lang w:eastAsia="ja-JP"/>
              </w:rPr>
            </w:pPr>
            <w:del w:id="2761" w:author="Peter Gaal" w:date="2020-01-21T20:00:00Z">
              <w:r w:rsidRPr="0032705D" w:rsidDel="00E124BC">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E3C52A" w14:textId="05461799" w:rsidR="006839D2" w:rsidRPr="0032705D" w:rsidRDefault="006839D2" w:rsidP="002B7A57">
            <w:pPr>
              <w:pStyle w:val="TAL"/>
              <w:rPr>
                <w:lang w:eastAsia="ja-JP"/>
              </w:rPr>
            </w:pPr>
            <w:del w:id="2762" w:author="Peter Gaal" w:date="2020-01-21T20:00:00Z">
              <w:r w:rsidRPr="0032705D" w:rsidDel="00E124BC">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5937F41C"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FB952" w14:textId="5BA80E42"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454931" w14:textId="5762D304" w:rsidR="006839D2" w:rsidRPr="0032705D" w:rsidRDefault="006839D2" w:rsidP="002B7A57">
            <w:pPr>
              <w:pStyle w:val="TAL"/>
              <w:rPr>
                <w:lang w:eastAsia="ja-JP"/>
              </w:rPr>
            </w:pPr>
            <w:del w:id="2763" w:author="Peter Gaal" w:date="2020-01-21T20:00:00Z">
              <w:r w:rsidRPr="0032705D" w:rsidDel="00E124BC">
                <w:rPr>
                  <w:lang w:eastAsia="ja-JP"/>
                </w:rPr>
                <w:delText xml:space="preserve">Optional with capability </w:delText>
              </w:r>
            </w:del>
            <w:del w:id="2764" w:author="Peter Gaal" w:date="2020-01-09T22:23:00Z">
              <w:r w:rsidRPr="0032705D" w:rsidDel="000C3FF1">
                <w:rPr>
                  <w:lang w:eastAsia="ja-JP"/>
                </w:rPr>
                <w:delText>signaling</w:delText>
              </w:r>
            </w:del>
          </w:p>
        </w:tc>
      </w:tr>
      <w:tr w:rsidR="006839D2" w:rsidRPr="00962270" w14:paraId="78292941" w14:textId="2C92F6E8" w:rsidTr="002B7A5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3CD2320" w14:textId="4290FA54" w:rsidR="006839D2" w:rsidRPr="0032705D" w:rsidRDefault="006839D2" w:rsidP="002B7A57">
            <w:pPr>
              <w:pStyle w:val="TAL"/>
              <w:rPr>
                <w:lang w:eastAsia="ja-JP"/>
              </w:rPr>
            </w:pPr>
            <w:del w:id="2765" w:author="Peter Gaal" w:date="2020-01-21T20:00:00Z">
              <w:r w:rsidDel="00E124BC">
                <w:rPr>
                  <w:lang w:eastAsia="ja-JP"/>
                </w:rPr>
                <w:delText xml:space="preserve">13c. </w:delText>
              </w:r>
              <w:r w:rsidRPr="0032705D" w:rsidDel="00E124BC">
                <w:rPr>
                  <w:lang w:eastAsia="ja-JP"/>
                </w:rPr>
                <w:delText>NR RAT Independent Positioning</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6753" w14:textId="1CFD58A9" w:rsidR="006839D2" w:rsidRPr="0032705D" w:rsidRDefault="006839D2" w:rsidP="002B7A57">
            <w:pPr>
              <w:pStyle w:val="TAL"/>
              <w:rPr>
                <w:lang w:eastAsia="ja-JP"/>
              </w:rPr>
            </w:pPr>
            <w:del w:id="2766" w:author="Peter Gaal" w:date="2020-01-21T20:00:00Z">
              <w:r w:rsidDel="00E124BC">
                <w:rPr>
                  <w:lang w:eastAsia="ja-JP"/>
                </w:rPr>
                <w:delText>13c</w:delText>
              </w:r>
              <w:r w:rsidRPr="0032705D" w:rsidDel="00E124BC">
                <w:rPr>
                  <w:lang w:eastAsia="ja-JP"/>
                </w:rPr>
                <w:delText>-1</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C8DE026" w14:textId="3373FF9B" w:rsidR="006839D2" w:rsidRPr="0032705D" w:rsidRDefault="006839D2" w:rsidP="002B7A57">
            <w:pPr>
              <w:pStyle w:val="TAL"/>
            </w:pPr>
            <w:del w:id="2767" w:author="Peter Gaal" w:date="2020-01-21T20:00:00Z">
              <w:r w:rsidRPr="0032705D" w:rsidDel="00E124BC">
                <w:delText>TBD in RAN2 WG</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9DCFB88" w14:textId="4AD04857" w:rsidR="006839D2" w:rsidRPr="0032705D" w:rsidRDefault="006839D2" w:rsidP="002B7A57">
            <w:pPr>
              <w:pStyle w:val="TAL"/>
              <w:ind w:left="181" w:hanging="270"/>
            </w:pPr>
            <w:del w:id="2768" w:author="Peter Gaal" w:date="2020-01-21T20:00:00Z">
              <w:r w:rsidRPr="0032705D" w:rsidDel="00E124BC">
                <w:delText>[TBD in RAN2 WG]</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DAA4F45" w14:textId="77777777" w:rsidR="006839D2" w:rsidRPr="0032705D"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7E5B164" w14:textId="77777777"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6F6C87" w14:textId="4FE622C2" w:rsidR="006839D2" w:rsidRPr="0032705D" w:rsidRDefault="006839D2" w:rsidP="002B7A57">
            <w:pPr>
              <w:pStyle w:val="TAL"/>
              <w:rPr>
                <w:i/>
              </w:rPr>
            </w:pPr>
            <w:del w:id="2769" w:author="Peter Gaal" w:date="2020-01-21T20:00:00Z">
              <w:r w:rsidDel="00E124BC">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FBBC2B1"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E92B4" w14:textId="7AF47865" w:rsidR="006839D2" w:rsidRPr="0032705D"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EBDD5" w14:textId="1DB8A6DD" w:rsidR="006839D2" w:rsidRPr="0032705D" w:rsidRDefault="006839D2" w:rsidP="002B7A57">
            <w:pPr>
              <w:pStyle w:val="TAL"/>
              <w:rPr>
                <w:lang w:eastAsia="ja-JP"/>
              </w:rPr>
            </w:pPr>
            <w:del w:id="2770" w:author="Peter Gaal" w:date="2020-01-21T20:00:00Z">
              <w:r w:rsidRPr="0032705D" w:rsidDel="00E124BC">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5884C" w14:textId="2636C1E1" w:rsidR="006839D2" w:rsidRPr="0032705D" w:rsidRDefault="006839D2" w:rsidP="002B7A57">
            <w:pPr>
              <w:pStyle w:val="TAL"/>
              <w:rPr>
                <w:lang w:eastAsia="ja-JP"/>
              </w:rPr>
            </w:pPr>
            <w:del w:id="2771" w:author="Peter Gaal" w:date="2020-01-21T20:00:00Z">
              <w:r w:rsidRPr="0032705D" w:rsidDel="00E124BC">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60866FD8"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2A7F02" w14:textId="529CB2DB"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760CC" w14:textId="5E31592B" w:rsidR="006839D2" w:rsidRPr="0032705D" w:rsidRDefault="006839D2" w:rsidP="002B7A57">
            <w:pPr>
              <w:pStyle w:val="TAL"/>
              <w:rPr>
                <w:lang w:eastAsia="ja-JP"/>
              </w:rPr>
            </w:pPr>
            <w:del w:id="2772" w:author="Peter Gaal" w:date="2020-01-21T20:00:00Z">
              <w:r w:rsidRPr="0032705D" w:rsidDel="00E124BC">
                <w:rPr>
                  <w:lang w:eastAsia="ja-JP"/>
                </w:rPr>
                <w:delText xml:space="preserve">Optional with capability </w:delText>
              </w:r>
            </w:del>
            <w:del w:id="2773" w:author="Peter Gaal" w:date="2020-01-09T22:23:00Z">
              <w:r w:rsidRPr="0032705D" w:rsidDel="000C3FF1">
                <w:rPr>
                  <w:lang w:eastAsia="ja-JP"/>
                </w:rPr>
                <w:delText>signaling</w:delText>
              </w:r>
            </w:del>
          </w:p>
        </w:tc>
      </w:tr>
      <w:tr w:rsidR="006839D2" w:rsidRPr="00962270" w14:paraId="11D2D5AB" w14:textId="77777777" w:rsidTr="002B7A57">
        <w:trPr>
          <w:trHeight w:val="20"/>
          <w:ins w:id="2774" w:author="Peter Gaal" w:date="2020-02-11T18:44:00Z"/>
        </w:trPr>
        <w:tc>
          <w:tcPr>
            <w:tcW w:w="1129" w:type="dxa"/>
            <w:vMerge w:val="restart"/>
            <w:tcBorders>
              <w:top w:val="single" w:sz="4" w:space="0" w:color="auto"/>
              <w:left w:val="single" w:sz="4" w:space="0" w:color="auto"/>
              <w:right w:val="single" w:sz="4" w:space="0" w:color="auto"/>
            </w:tcBorders>
            <w:shd w:val="clear" w:color="auto" w:fill="auto"/>
          </w:tcPr>
          <w:p w14:paraId="3E4A85DD" w14:textId="538729BD" w:rsidR="006839D2" w:rsidRPr="00166C40" w:rsidRDefault="006839D2" w:rsidP="002B7A57">
            <w:pPr>
              <w:pStyle w:val="TAL"/>
              <w:rPr>
                <w:ins w:id="2775" w:author="Peter Gaal" w:date="2020-02-11T18:44:00Z"/>
                <w:rFonts w:asciiTheme="majorHAnsi" w:hAnsiTheme="majorHAnsi" w:cstheme="majorHAnsi"/>
                <w:szCs w:val="18"/>
                <w:lang w:eastAsia="ja-JP"/>
              </w:rPr>
            </w:pPr>
            <w:ins w:id="2776" w:author="Peter Gaal" w:date="2020-02-11T18:44:00Z">
              <w:r w:rsidRPr="00166C40">
                <w:rPr>
                  <w:rFonts w:asciiTheme="majorHAnsi" w:hAnsiTheme="majorHAnsi" w:cstheme="majorHAnsi"/>
                  <w:szCs w:val="18"/>
                </w:rPr>
                <w:lastRenderedPageBreak/>
                <w:t>13. NR Positioning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E35B8" w14:textId="035907EA" w:rsidR="006839D2" w:rsidRPr="00166C40" w:rsidRDefault="006839D2" w:rsidP="002B7A57">
            <w:pPr>
              <w:pStyle w:val="TAL"/>
              <w:rPr>
                <w:ins w:id="2777" w:author="Peter Gaal" w:date="2020-02-11T18:44:00Z"/>
                <w:rFonts w:asciiTheme="majorHAnsi" w:hAnsiTheme="majorHAnsi" w:cstheme="majorHAnsi"/>
                <w:szCs w:val="18"/>
                <w:lang w:eastAsia="ja-JP"/>
              </w:rPr>
            </w:pPr>
            <w:ins w:id="2778" w:author="Peter Gaal" w:date="2020-02-11T18:44:00Z">
              <w:r w:rsidRPr="00166C40">
                <w:rPr>
                  <w:rFonts w:asciiTheme="majorHAnsi" w:hAnsiTheme="majorHAnsi" w:cstheme="majorHAnsi"/>
                  <w:szCs w:val="18"/>
                  <w:lang w:eastAsia="ja-JP"/>
                </w:rPr>
                <w:t>13-1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25FB22D" w14:textId="09913DBB" w:rsidR="006839D2" w:rsidRPr="00166C40" w:rsidRDefault="006839D2" w:rsidP="002B7A57">
            <w:pPr>
              <w:pStyle w:val="TAL"/>
              <w:rPr>
                <w:ins w:id="2779" w:author="Peter Gaal" w:date="2020-02-11T18:44:00Z"/>
                <w:rFonts w:asciiTheme="majorHAnsi" w:hAnsiTheme="majorHAnsi" w:cstheme="majorHAnsi"/>
                <w:szCs w:val="18"/>
                <w:lang w:eastAsia="ja-JP"/>
              </w:rPr>
            </w:pPr>
            <w:ins w:id="2780" w:author="Peter Gaal" w:date="2020-02-11T18:44:00Z">
              <w:r w:rsidRPr="00166C40">
                <w:rPr>
                  <w:rFonts w:asciiTheme="majorHAnsi" w:hAnsiTheme="majorHAnsi" w:cstheme="majorHAnsi"/>
                  <w:szCs w:val="18"/>
                  <w:lang w:eastAsia="ja-JP"/>
                </w:rPr>
                <w:t xml:space="preserve">Concurrent support of DL-TDOA, </w:t>
              </w:r>
              <w:proofErr w:type="spellStart"/>
              <w:r w:rsidRPr="00166C40">
                <w:rPr>
                  <w:rFonts w:asciiTheme="majorHAnsi" w:hAnsiTheme="majorHAnsi" w:cstheme="majorHAnsi"/>
                  <w:szCs w:val="18"/>
                  <w:lang w:eastAsia="ja-JP"/>
                </w:rPr>
                <w:t>AoD</w:t>
              </w:r>
              <w:proofErr w:type="spellEnd"/>
              <w:r w:rsidRPr="00166C40">
                <w:rPr>
                  <w:rFonts w:asciiTheme="majorHAnsi" w:hAnsiTheme="majorHAnsi" w:cstheme="majorHAnsi"/>
                  <w:szCs w:val="18"/>
                  <w:lang w:eastAsia="ja-JP"/>
                </w:rPr>
                <w:t>, multi-RTT Positioning Methods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3F9D85F" w14:textId="77777777" w:rsidR="006839D2" w:rsidRPr="00166C40" w:rsidRDefault="006839D2" w:rsidP="002B7A57">
            <w:pPr>
              <w:pStyle w:val="TAL"/>
              <w:rPr>
                <w:ins w:id="2781" w:author="Peter Gaal" w:date="2020-02-11T18:44:00Z"/>
                <w:rFonts w:asciiTheme="majorHAnsi" w:hAnsiTheme="majorHAnsi" w:cstheme="majorHAnsi"/>
                <w:szCs w:val="18"/>
                <w:lang w:eastAsia="ja-JP"/>
              </w:rPr>
            </w:pPr>
            <w:ins w:id="2782" w:author="Peter Gaal" w:date="2020-02-11T18:44:00Z">
              <w:r w:rsidRPr="00166C40">
                <w:rPr>
                  <w:rFonts w:asciiTheme="majorHAnsi" w:hAnsiTheme="majorHAnsi" w:cstheme="majorHAnsi"/>
                  <w:szCs w:val="18"/>
                  <w:lang w:eastAsia="ja-JP"/>
                </w:rPr>
                <w:t xml:space="preserve">Support of concurrent configuration of DL-TDOA, </w:t>
              </w:r>
              <w:proofErr w:type="spellStart"/>
              <w:r w:rsidRPr="00166C40">
                <w:rPr>
                  <w:rFonts w:asciiTheme="majorHAnsi" w:hAnsiTheme="majorHAnsi" w:cstheme="majorHAnsi"/>
                  <w:szCs w:val="18"/>
                  <w:lang w:eastAsia="ja-JP"/>
                </w:rPr>
                <w:t>AoD</w:t>
              </w:r>
              <w:proofErr w:type="spellEnd"/>
              <w:r w:rsidRPr="00166C40">
                <w:rPr>
                  <w:rFonts w:asciiTheme="majorHAnsi" w:hAnsiTheme="majorHAnsi" w:cstheme="majorHAnsi"/>
                  <w:szCs w:val="18"/>
                  <w:lang w:eastAsia="ja-JP"/>
                </w:rPr>
                <w:t xml:space="preserve">, multi-RTT Positioning methods. </w:t>
              </w:r>
            </w:ins>
          </w:p>
          <w:p w14:paraId="42EE7925" w14:textId="77777777" w:rsidR="006839D2" w:rsidRPr="00166C40" w:rsidRDefault="006839D2" w:rsidP="002B7A57">
            <w:pPr>
              <w:pStyle w:val="TAL"/>
              <w:ind w:left="271"/>
              <w:rPr>
                <w:ins w:id="2783" w:author="Peter Gaal" w:date="2020-02-11T18:44:00Z"/>
                <w:rFonts w:asciiTheme="majorHAnsi" w:hAnsiTheme="majorHAnsi" w:cstheme="majorHAnsi"/>
                <w:szCs w:val="18"/>
                <w:lang w:eastAsia="ja-JP"/>
              </w:rPr>
            </w:pPr>
          </w:p>
          <w:p w14:paraId="5C435C7C" w14:textId="77777777" w:rsidR="006839D2" w:rsidRPr="00166C40" w:rsidRDefault="006839D2" w:rsidP="002B7A57">
            <w:pPr>
              <w:pStyle w:val="TAL"/>
              <w:ind w:left="181" w:hanging="270"/>
              <w:rPr>
                <w:ins w:id="2784" w:author="Peter Gaal" w:date="2020-02-11T18:44:00Z"/>
                <w:rFonts w:asciiTheme="majorHAnsi" w:hAnsiTheme="majorHAnsi" w:cstheme="majorHAnsi"/>
                <w:szCs w:val="18"/>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F3FEFDE" w14:textId="77777777" w:rsidR="006839D2" w:rsidRPr="00166C40" w:rsidRDefault="006839D2" w:rsidP="002B7A57">
            <w:pPr>
              <w:pStyle w:val="TAL"/>
              <w:rPr>
                <w:ins w:id="2785" w:author="Peter Gaal" w:date="2020-02-11T18:44:00Z"/>
                <w:rFonts w:asciiTheme="majorHAnsi" w:hAnsiTheme="majorHAnsi" w:cstheme="majorHAnsi"/>
                <w:iCs/>
                <w:szCs w:val="18"/>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2E1E3EC" w14:textId="51AA68F7" w:rsidR="006839D2" w:rsidRPr="00166C40" w:rsidRDefault="006839D2" w:rsidP="002B7A57">
            <w:pPr>
              <w:pStyle w:val="TAL"/>
              <w:rPr>
                <w:ins w:id="2786" w:author="Peter Gaal" w:date="2020-02-11T18:44:00Z"/>
                <w:rFonts w:asciiTheme="majorHAnsi" w:hAnsiTheme="majorHAnsi" w:cstheme="majorHAnsi"/>
                <w:iCs/>
                <w:szCs w:val="18"/>
                <w:lang w:eastAsia="ja-JP"/>
              </w:rPr>
            </w:pPr>
            <w:ins w:id="2787" w:author="Peter Gaal" w:date="2020-02-11T18:44: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1D17D" w14:textId="1189B47C" w:rsidR="006839D2" w:rsidRPr="00166C40" w:rsidRDefault="006839D2" w:rsidP="002B7A57">
            <w:pPr>
              <w:pStyle w:val="TAL"/>
              <w:rPr>
                <w:ins w:id="2788" w:author="Peter Gaal" w:date="2020-02-11T18:44:00Z"/>
                <w:rFonts w:asciiTheme="majorHAnsi" w:hAnsiTheme="majorHAnsi" w:cstheme="majorHAnsi"/>
                <w:szCs w:val="18"/>
                <w:lang w:eastAsia="ja-JP"/>
              </w:rPr>
            </w:pPr>
            <w:ins w:id="2789" w:author="Peter Gaal" w:date="2020-02-11T18:44: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DFE92E1" w14:textId="77777777" w:rsidR="006839D2" w:rsidRPr="00166C40" w:rsidRDefault="006839D2" w:rsidP="002B7A57">
            <w:pPr>
              <w:pStyle w:val="TAL"/>
              <w:rPr>
                <w:ins w:id="2790" w:author="Peter Gaal" w:date="2020-02-11T18: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DA9F9" w14:textId="77777777" w:rsidR="006839D2" w:rsidRPr="00166C40" w:rsidRDefault="006839D2" w:rsidP="002B7A57">
            <w:pPr>
              <w:pStyle w:val="TAL"/>
              <w:rPr>
                <w:ins w:id="2791" w:author="Peter Gaal" w:date="2020-02-11T18:44:00Z"/>
                <w:rFonts w:asciiTheme="majorHAnsi" w:hAnsiTheme="majorHAnsi" w:cstheme="majorHAnsi"/>
                <w:szCs w:val="18"/>
                <w:lang w:eastAsia="ja-JP"/>
              </w:rPr>
            </w:pPr>
            <w:ins w:id="2792" w:author="Peter Gaal" w:date="2020-02-11T18:44:00Z">
              <w:r w:rsidRPr="00166C40">
                <w:rPr>
                  <w:rFonts w:asciiTheme="majorHAnsi" w:hAnsiTheme="majorHAnsi" w:cstheme="majorHAnsi"/>
                  <w:szCs w:val="18"/>
                  <w:lang w:eastAsia="ja-JP"/>
                </w:rPr>
                <w:t>Per UE</w:t>
              </w:r>
            </w:ins>
          </w:p>
          <w:p w14:paraId="2A55C637" w14:textId="77777777" w:rsidR="006839D2" w:rsidRPr="00166C40" w:rsidRDefault="006839D2" w:rsidP="002B7A57">
            <w:pPr>
              <w:pStyle w:val="TAL"/>
              <w:rPr>
                <w:ins w:id="2793" w:author="Peter Gaal" w:date="2020-02-11T18:44: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1E4DA" w14:textId="54CEA6BF" w:rsidR="006839D2" w:rsidRPr="00166C40" w:rsidRDefault="006839D2" w:rsidP="002B7A57">
            <w:pPr>
              <w:pStyle w:val="TAL"/>
              <w:rPr>
                <w:ins w:id="2794" w:author="Peter Gaal" w:date="2020-02-11T18:44:00Z"/>
                <w:rFonts w:asciiTheme="majorHAnsi" w:hAnsiTheme="majorHAnsi" w:cstheme="majorHAnsi"/>
                <w:szCs w:val="18"/>
                <w:lang w:eastAsia="ja-JP"/>
              </w:rPr>
            </w:pPr>
            <w:ins w:id="2795" w:author="Peter Gaal" w:date="2020-02-11T18:44:00Z">
              <w:r w:rsidRPr="00166C40">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553DD" w14:textId="16DFDFCE" w:rsidR="006839D2" w:rsidRPr="00166C40" w:rsidRDefault="006839D2" w:rsidP="002B7A57">
            <w:pPr>
              <w:pStyle w:val="TAL"/>
              <w:rPr>
                <w:ins w:id="2796" w:author="Peter Gaal" w:date="2020-02-11T18:44:00Z"/>
                <w:rFonts w:asciiTheme="majorHAnsi" w:hAnsiTheme="majorHAnsi" w:cstheme="majorHAnsi"/>
                <w:szCs w:val="18"/>
                <w:lang w:eastAsia="ja-JP"/>
              </w:rPr>
            </w:pPr>
            <w:ins w:id="2797" w:author="Peter Gaal" w:date="2020-02-11T18:44:00Z">
              <w:r w:rsidRPr="00166C40">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AFF28DE" w14:textId="41578BED" w:rsidR="006839D2" w:rsidRPr="00166C40" w:rsidRDefault="006839D2" w:rsidP="002B7A57">
            <w:pPr>
              <w:pStyle w:val="TAL"/>
              <w:rPr>
                <w:ins w:id="2798" w:author="Peter Gaal" w:date="2020-02-11T18:4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B778E" w14:textId="61CD5C2F" w:rsidR="006839D2" w:rsidRDefault="006839D2" w:rsidP="002B7A57">
            <w:pPr>
              <w:rPr>
                <w:ins w:id="2799" w:author="Peter Gaal" w:date="2020-02-11T19:22:00Z"/>
                <w:rFonts w:asciiTheme="majorHAnsi" w:hAnsiTheme="majorHAnsi" w:cstheme="majorHAnsi"/>
                <w:sz w:val="18"/>
                <w:szCs w:val="18"/>
              </w:rPr>
            </w:pPr>
            <w:ins w:id="2800" w:author="Peter Gaal" w:date="2020-02-11T18:44:00Z">
              <w:r w:rsidRPr="00166C40">
                <w:rPr>
                  <w:rFonts w:asciiTheme="majorHAnsi" w:hAnsiTheme="majorHAnsi" w:cstheme="majorHAnsi"/>
                  <w:sz w:val="18"/>
                  <w:szCs w:val="18"/>
                </w:rPr>
                <w:t>Component-1 candidate value set: Up to 8 strings with values {000, …, 111}</w:t>
              </w:r>
            </w:ins>
          </w:p>
          <w:p w14:paraId="1E566D50" w14:textId="74AC61AA" w:rsidR="0065060D" w:rsidRDefault="0065060D" w:rsidP="002B7A57">
            <w:pPr>
              <w:rPr>
                <w:ins w:id="2801" w:author="Peter Gaal" w:date="2020-02-11T19:22:00Z"/>
                <w:rFonts w:asciiTheme="majorHAnsi" w:hAnsiTheme="majorHAnsi" w:cstheme="majorHAnsi"/>
                <w:sz w:val="18"/>
                <w:szCs w:val="18"/>
              </w:rPr>
            </w:pPr>
          </w:p>
          <w:p w14:paraId="142B9B2A" w14:textId="09DA1915" w:rsidR="0065060D" w:rsidRPr="00166C40" w:rsidRDefault="0065060D" w:rsidP="002B7A57">
            <w:pPr>
              <w:rPr>
                <w:ins w:id="2802" w:author="Peter Gaal" w:date="2020-02-11T18:44:00Z"/>
                <w:rFonts w:asciiTheme="majorHAnsi" w:hAnsiTheme="majorHAnsi" w:cstheme="majorHAnsi"/>
                <w:sz w:val="18"/>
                <w:szCs w:val="18"/>
              </w:rPr>
            </w:pPr>
            <w:ins w:id="2803" w:author="Peter Gaal" w:date="2020-02-11T19:22:00Z">
              <w:r w:rsidRPr="00166C40">
                <w:rPr>
                  <w:rFonts w:asciiTheme="majorHAnsi" w:hAnsiTheme="majorHAnsi" w:cstheme="majorHAnsi"/>
                  <w:sz w:val="18"/>
                  <w:szCs w:val="18"/>
                </w:rPr>
                <w:t xml:space="preserve">A 3-bit string in which each bit corresponds to the concurrent support of the DL-TDOA, </w:t>
              </w:r>
              <w:proofErr w:type="spellStart"/>
              <w:r w:rsidRPr="00166C40">
                <w:rPr>
                  <w:rFonts w:asciiTheme="majorHAnsi" w:hAnsiTheme="majorHAnsi" w:cstheme="majorHAnsi"/>
                  <w:sz w:val="18"/>
                  <w:szCs w:val="18"/>
                </w:rPr>
                <w:t>AoD</w:t>
              </w:r>
              <w:proofErr w:type="spellEnd"/>
              <w:r w:rsidRPr="00166C40">
                <w:rPr>
                  <w:rFonts w:asciiTheme="majorHAnsi" w:hAnsiTheme="majorHAnsi" w:cstheme="majorHAnsi"/>
                  <w:sz w:val="18"/>
                  <w:szCs w:val="18"/>
                </w:rPr>
                <w:t>, multi-RTT respectively, where 0 means “no support” and 1 means “support”</w:t>
              </w:r>
            </w:ins>
          </w:p>
          <w:p w14:paraId="79CF8F7B" w14:textId="77777777" w:rsidR="006839D2" w:rsidRPr="00166C40" w:rsidRDefault="006839D2" w:rsidP="002B7A57">
            <w:pPr>
              <w:rPr>
                <w:ins w:id="2804" w:author="Peter Gaal" w:date="2020-02-11T18:44:00Z"/>
                <w:rFonts w:asciiTheme="majorHAns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062C9" w14:textId="42C6323E" w:rsidR="006839D2" w:rsidRPr="00166C40" w:rsidRDefault="006839D2" w:rsidP="002B7A57">
            <w:pPr>
              <w:pStyle w:val="TAL"/>
              <w:rPr>
                <w:ins w:id="2805" w:author="Peter Gaal" w:date="2020-02-11T18:44:00Z"/>
                <w:rFonts w:asciiTheme="majorHAnsi" w:hAnsiTheme="majorHAnsi" w:cstheme="majorHAnsi"/>
                <w:szCs w:val="18"/>
                <w:lang w:eastAsia="ja-JP"/>
              </w:rPr>
            </w:pPr>
            <w:ins w:id="2806" w:author="Peter Gaal" w:date="2020-02-11T18:44:00Z">
              <w:r w:rsidRPr="00166C40">
                <w:rPr>
                  <w:rFonts w:asciiTheme="majorHAnsi" w:hAnsiTheme="majorHAnsi" w:cstheme="majorHAnsi"/>
                  <w:szCs w:val="18"/>
                  <w:lang w:eastAsia="ja-JP"/>
                </w:rPr>
                <w:t>Optional with capability signalling</w:t>
              </w:r>
            </w:ins>
          </w:p>
        </w:tc>
      </w:tr>
      <w:tr w:rsidR="006839D2" w:rsidRPr="00962270" w14:paraId="666731DA" w14:textId="77777777" w:rsidTr="002B7A57">
        <w:trPr>
          <w:trHeight w:val="20"/>
          <w:ins w:id="2807" w:author="Peter Gaal" w:date="2020-02-11T18:44:00Z"/>
        </w:trPr>
        <w:tc>
          <w:tcPr>
            <w:tcW w:w="1129" w:type="dxa"/>
            <w:vMerge/>
            <w:tcBorders>
              <w:left w:val="single" w:sz="4" w:space="0" w:color="auto"/>
              <w:right w:val="single" w:sz="4" w:space="0" w:color="auto"/>
            </w:tcBorders>
            <w:shd w:val="clear" w:color="auto" w:fill="auto"/>
          </w:tcPr>
          <w:p w14:paraId="12C99B1F" w14:textId="77777777" w:rsidR="006839D2" w:rsidRPr="00166C40" w:rsidRDefault="006839D2" w:rsidP="002B7A57">
            <w:pPr>
              <w:pStyle w:val="TAL"/>
              <w:rPr>
                <w:ins w:id="2808" w:author="Peter Gaal" w:date="2020-02-11T18:44: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0A304" w14:textId="48823C14" w:rsidR="006839D2" w:rsidRPr="00166C40" w:rsidRDefault="006839D2" w:rsidP="002B7A57">
            <w:pPr>
              <w:pStyle w:val="TAL"/>
              <w:rPr>
                <w:ins w:id="2809" w:author="Peter Gaal" w:date="2020-02-11T18:44:00Z"/>
                <w:rFonts w:asciiTheme="majorHAnsi" w:hAnsiTheme="majorHAnsi" w:cstheme="majorHAnsi"/>
                <w:szCs w:val="18"/>
                <w:lang w:eastAsia="ja-JP"/>
              </w:rPr>
            </w:pPr>
            <w:ins w:id="2810" w:author="Peter Gaal" w:date="2020-02-11T18:44:00Z">
              <w:r w:rsidRPr="00166C40">
                <w:rPr>
                  <w:rFonts w:asciiTheme="majorHAnsi" w:hAnsiTheme="majorHAnsi" w:cstheme="majorHAnsi"/>
                  <w:szCs w:val="18"/>
                  <w:lang w:eastAsia="ja-JP"/>
                </w:rPr>
                <w:t>13-2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F8AB77B" w14:textId="4747B703" w:rsidR="006839D2" w:rsidRPr="00166C40" w:rsidRDefault="006839D2" w:rsidP="002B7A57">
            <w:pPr>
              <w:pStyle w:val="TAL"/>
              <w:rPr>
                <w:ins w:id="2811" w:author="Peter Gaal" w:date="2020-02-11T18:44:00Z"/>
                <w:rFonts w:asciiTheme="majorHAnsi" w:hAnsiTheme="majorHAnsi" w:cstheme="majorHAnsi"/>
                <w:szCs w:val="18"/>
                <w:lang w:eastAsia="ja-JP"/>
              </w:rPr>
            </w:pPr>
            <w:ins w:id="2812" w:author="Peter Gaal" w:date="2020-02-11T18:44:00Z">
              <w:r w:rsidRPr="00166C40">
                <w:rPr>
                  <w:rFonts w:asciiTheme="majorHAnsi" w:hAnsiTheme="majorHAnsi" w:cstheme="majorHAnsi"/>
                  <w:szCs w:val="18"/>
                  <w:lang w:eastAsia="ja-JP"/>
                </w:rPr>
                <w:t xml:space="preserve">support of DL-TDOA, </w:t>
              </w:r>
              <w:proofErr w:type="spellStart"/>
              <w:r w:rsidRPr="00166C40">
                <w:rPr>
                  <w:rFonts w:asciiTheme="majorHAnsi" w:hAnsiTheme="majorHAnsi" w:cstheme="majorHAnsi"/>
                  <w:szCs w:val="18"/>
                  <w:lang w:eastAsia="ja-JP"/>
                </w:rPr>
                <w:t>AoD</w:t>
              </w:r>
              <w:proofErr w:type="spellEnd"/>
              <w:r w:rsidRPr="00166C40">
                <w:rPr>
                  <w:rFonts w:asciiTheme="majorHAnsi" w:hAnsiTheme="majorHAnsi" w:cstheme="majorHAnsi"/>
                  <w:szCs w:val="18"/>
                  <w:lang w:eastAsia="ja-JP"/>
                </w:rPr>
                <w:t>, multi-RTT Positioning Methods per supported CA Band Combination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7ADBA28" w14:textId="2544CF93" w:rsidR="006839D2" w:rsidRPr="00166C40" w:rsidRDefault="006839D2" w:rsidP="002B7A57">
            <w:pPr>
              <w:pStyle w:val="TAL"/>
              <w:ind w:left="-24"/>
              <w:rPr>
                <w:ins w:id="2813" w:author="Peter Gaal" w:date="2020-02-11T18:44:00Z"/>
                <w:rFonts w:asciiTheme="majorHAnsi" w:hAnsiTheme="majorHAnsi" w:cstheme="majorHAnsi"/>
                <w:szCs w:val="18"/>
                <w:lang w:eastAsia="ja-JP"/>
              </w:rPr>
            </w:pPr>
            <w:ins w:id="2814" w:author="Peter Gaal" w:date="2020-02-11T18:44:00Z">
              <w:r w:rsidRPr="00166C40">
                <w:rPr>
                  <w:rFonts w:asciiTheme="majorHAnsi" w:hAnsiTheme="majorHAnsi" w:cstheme="majorHAnsi"/>
                  <w:szCs w:val="18"/>
                  <w:lang w:eastAsia="ja-JP"/>
                </w:rPr>
                <w:t xml:space="preserve">For each supported CA Band Combination in the </w:t>
              </w:r>
              <w:proofErr w:type="spellStart"/>
              <w:r w:rsidRPr="00166C40">
                <w:rPr>
                  <w:rFonts w:asciiTheme="majorHAnsi" w:hAnsiTheme="majorHAnsi" w:cstheme="majorHAnsi"/>
                  <w:i/>
                  <w:iCs/>
                  <w:szCs w:val="18"/>
                  <w:lang w:eastAsia="ja-JP"/>
                </w:rPr>
                <w:t>BandCombinationList</w:t>
              </w:r>
              <w:proofErr w:type="spellEnd"/>
              <w:r w:rsidRPr="00166C40">
                <w:rPr>
                  <w:rFonts w:asciiTheme="majorHAnsi" w:hAnsiTheme="majorHAnsi" w:cstheme="majorHAnsi"/>
                  <w:szCs w:val="18"/>
                  <w:lang w:eastAsia="ja-JP"/>
                </w:rPr>
                <w:t xml:space="preserve">, indication of concurrent configuration of a list of the DL-TDOA, </w:t>
              </w:r>
              <w:proofErr w:type="spellStart"/>
              <w:r w:rsidRPr="00166C40">
                <w:rPr>
                  <w:rFonts w:asciiTheme="majorHAnsi" w:hAnsiTheme="majorHAnsi" w:cstheme="majorHAnsi"/>
                  <w:szCs w:val="18"/>
                  <w:lang w:eastAsia="ja-JP"/>
                </w:rPr>
                <w:t>AoD</w:t>
              </w:r>
              <w:proofErr w:type="spellEnd"/>
              <w:r w:rsidRPr="00166C40">
                <w:rPr>
                  <w:rFonts w:asciiTheme="majorHAnsi" w:hAnsiTheme="majorHAnsi" w:cstheme="majorHAnsi"/>
                  <w:szCs w:val="18"/>
                  <w:lang w:eastAsia="ja-JP"/>
                </w:rPr>
                <w:t>, multi-RTT Positioning methods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ECB6D84" w14:textId="77777777" w:rsidR="006839D2" w:rsidRPr="00166C40" w:rsidRDefault="006839D2" w:rsidP="002B7A57">
            <w:pPr>
              <w:pStyle w:val="TAL"/>
              <w:rPr>
                <w:ins w:id="2815" w:author="Peter Gaal" w:date="2020-02-11T18:44:00Z"/>
                <w:rFonts w:asciiTheme="majorHAnsi" w:hAnsiTheme="majorHAnsi" w:cstheme="majorHAnsi"/>
                <w:iCs/>
                <w:szCs w:val="18"/>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D354AC1" w14:textId="5BDBF9F1" w:rsidR="006839D2" w:rsidRPr="00166C40" w:rsidRDefault="006839D2" w:rsidP="002B7A57">
            <w:pPr>
              <w:pStyle w:val="TAL"/>
              <w:rPr>
                <w:ins w:id="2816" w:author="Peter Gaal" w:date="2020-02-11T18:44:00Z"/>
                <w:rFonts w:asciiTheme="majorHAnsi" w:hAnsiTheme="majorHAnsi" w:cstheme="majorHAnsi"/>
                <w:iCs/>
                <w:szCs w:val="18"/>
                <w:lang w:eastAsia="ja-JP"/>
              </w:rPr>
            </w:pPr>
            <w:ins w:id="2817" w:author="Peter Gaal" w:date="2020-02-11T18:44: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193DF" w14:textId="21106D97" w:rsidR="006839D2" w:rsidRPr="00166C40" w:rsidRDefault="006839D2" w:rsidP="002B7A57">
            <w:pPr>
              <w:pStyle w:val="TAL"/>
              <w:rPr>
                <w:ins w:id="2818" w:author="Peter Gaal" w:date="2020-02-11T18:44:00Z"/>
                <w:rFonts w:asciiTheme="majorHAnsi" w:hAnsiTheme="majorHAnsi" w:cstheme="majorHAnsi"/>
                <w:szCs w:val="18"/>
                <w:lang w:eastAsia="ja-JP"/>
              </w:rPr>
            </w:pPr>
            <w:ins w:id="2819" w:author="Peter Gaal" w:date="2020-02-11T18:44: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612AFFA" w14:textId="77777777" w:rsidR="006839D2" w:rsidRPr="00166C40" w:rsidRDefault="006839D2" w:rsidP="002B7A57">
            <w:pPr>
              <w:pStyle w:val="TAL"/>
              <w:rPr>
                <w:ins w:id="2820" w:author="Peter Gaal" w:date="2020-02-11T18: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5B4C1" w14:textId="0C5FC07C" w:rsidR="006839D2" w:rsidRPr="00166C40" w:rsidRDefault="006839D2" w:rsidP="002B7A57">
            <w:pPr>
              <w:pStyle w:val="TAL"/>
              <w:rPr>
                <w:ins w:id="2821" w:author="Peter Gaal" w:date="2020-02-11T18:44:00Z"/>
                <w:rFonts w:asciiTheme="majorHAnsi" w:hAnsiTheme="majorHAnsi" w:cstheme="majorHAnsi"/>
                <w:szCs w:val="18"/>
                <w:lang w:eastAsia="ja-JP"/>
              </w:rPr>
            </w:pPr>
            <w:ins w:id="2822" w:author="Peter Gaal" w:date="2020-02-11T18:44:00Z">
              <w:r w:rsidRPr="00166C40">
                <w:rPr>
                  <w:rFonts w:asciiTheme="majorHAnsi" w:hAnsiTheme="majorHAnsi" w:cstheme="majorHAnsi"/>
                  <w:szCs w:val="18"/>
                  <w:lang w:eastAsia="ja-JP"/>
                </w:rPr>
                <w:t>Per band comb</w:t>
              </w:r>
            </w:ins>
            <w:ins w:id="2823" w:author="Peter Gaal" w:date="2020-02-11T19:22:00Z">
              <w:r w:rsidR="000208E8">
                <w:rPr>
                  <w:rFonts w:asciiTheme="majorHAnsi" w:hAnsiTheme="majorHAnsi" w:cstheme="majorHAnsi"/>
                  <w:szCs w:val="18"/>
                  <w:lang w:eastAsia="ja-JP"/>
                </w:rPr>
                <w:t>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42D07" w14:textId="22C219A4" w:rsidR="006839D2" w:rsidRPr="00166C40" w:rsidRDefault="006839D2" w:rsidP="002B7A57">
            <w:pPr>
              <w:pStyle w:val="TAL"/>
              <w:rPr>
                <w:ins w:id="2824" w:author="Peter Gaal" w:date="2020-02-11T18:44:00Z"/>
                <w:rFonts w:asciiTheme="majorHAnsi" w:hAnsiTheme="majorHAnsi" w:cstheme="majorHAnsi"/>
                <w:szCs w:val="18"/>
                <w:lang w:eastAsia="ja-JP"/>
              </w:rPr>
            </w:pPr>
            <w:ins w:id="2825" w:author="Peter Gaal" w:date="2020-02-11T18:44:00Z">
              <w:r w:rsidRPr="00166C40">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E02202" w14:textId="0B5E7CCD" w:rsidR="006839D2" w:rsidRPr="00166C40" w:rsidRDefault="006839D2" w:rsidP="002B7A57">
            <w:pPr>
              <w:pStyle w:val="TAL"/>
              <w:rPr>
                <w:ins w:id="2826" w:author="Peter Gaal" w:date="2020-02-11T18:44:00Z"/>
                <w:rFonts w:asciiTheme="majorHAnsi" w:hAnsiTheme="majorHAnsi" w:cstheme="majorHAnsi"/>
                <w:szCs w:val="18"/>
                <w:lang w:eastAsia="ja-JP"/>
              </w:rPr>
            </w:pPr>
            <w:ins w:id="2827" w:author="Peter Gaal" w:date="2020-02-11T18:44:00Z">
              <w:r w:rsidRPr="00166C40">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D8596F7" w14:textId="57C7066B" w:rsidR="006839D2" w:rsidRPr="00166C40" w:rsidRDefault="006839D2" w:rsidP="002B7A57">
            <w:pPr>
              <w:pStyle w:val="TAL"/>
              <w:rPr>
                <w:ins w:id="2828" w:author="Peter Gaal" w:date="2020-02-11T18:4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85EC17" w14:textId="094E1536" w:rsidR="006839D2" w:rsidRDefault="006839D2" w:rsidP="002B7A57">
            <w:pPr>
              <w:rPr>
                <w:ins w:id="2829" w:author="Peter Gaal" w:date="2020-02-11T19:23:00Z"/>
                <w:rFonts w:asciiTheme="majorHAnsi" w:hAnsiTheme="majorHAnsi" w:cstheme="majorHAnsi"/>
                <w:sz w:val="18"/>
                <w:szCs w:val="18"/>
              </w:rPr>
            </w:pPr>
            <w:ins w:id="2830" w:author="Peter Gaal" w:date="2020-02-11T18:44:00Z">
              <w:r w:rsidRPr="00166C40">
                <w:rPr>
                  <w:rFonts w:asciiTheme="majorHAnsi" w:hAnsiTheme="majorHAnsi" w:cstheme="majorHAnsi"/>
                  <w:sz w:val="18"/>
                  <w:szCs w:val="18"/>
                </w:rPr>
                <w:t>Component-1 candidate value set: Up to 8 strings with values {000, …, 111}</w:t>
              </w:r>
            </w:ins>
          </w:p>
          <w:p w14:paraId="13906008" w14:textId="24C0DB37" w:rsidR="00A87B5F" w:rsidRDefault="00A87B5F" w:rsidP="002B7A57">
            <w:pPr>
              <w:rPr>
                <w:ins w:id="2831" w:author="Peter Gaal" w:date="2020-02-11T19:23:00Z"/>
                <w:rFonts w:asciiTheme="majorHAnsi" w:hAnsiTheme="majorHAnsi" w:cstheme="majorHAnsi"/>
                <w:sz w:val="18"/>
                <w:szCs w:val="18"/>
              </w:rPr>
            </w:pPr>
          </w:p>
          <w:p w14:paraId="38FD85D4" w14:textId="666A73B7" w:rsidR="006839D2" w:rsidRPr="00166C40" w:rsidRDefault="00A87B5F" w:rsidP="002B7A57">
            <w:pPr>
              <w:rPr>
                <w:ins w:id="2832" w:author="Peter Gaal" w:date="2020-02-11T18:44:00Z"/>
                <w:rFonts w:asciiTheme="majorHAnsi" w:hAnsiTheme="majorHAnsi" w:cstheme="majorHAnsi"/>
                <w:sz w:val="18"/>
                <w:szCs w:val="18"/>
              </w:rPr>
            </w:pPr>
            <w:ins w:id="2833" w:author="Peter Gaal" w:date="2020-02-11T19:23:00Z">
              <w:r w:rsidRPr="00166C40">
                <w:rPr>
                  <w:rFonts w:asciiTheme="majorHAnsi" w:hAnsiTheme="majorHAnsi" w:cstheme="majorHAnsi"/>
                  <w:sz w:val="18"/>
                  <w:szCs w:val="18"/>
                </w:rPr>
                <w:t xml:space="preserve">A 3-bit string in which each bit corresponds to the concurrent support of the DL-TDOA, </w:t>
              </w:r>
              <w:proofErr w:type="spellStart"/>
              <w:r w:rsidRPr="00166C40">
                <w:rPr>
                  <w:rFonts w:asciiTheme="majorHAnsi" w:hAnsiTheme="majorHAnsi" w:cstheme="majorHAnsi"/>
                  <w:sz w:val="18"/>
                  <w:szCs w:val="18"/>
                </w:rPr>
                <w:t>AoD</w:t>
              </w:r>
              <w:proofErr w:type="spellEnd"/>
              <w:r w:rsidRPr="00166C40">
                <w:rPr>
                  <w:rFonts w:asciiTheme="majorHAnsi" w:hAnsiTheme="majorHAnsi" w:cstheme="majorHAnsi"/>
                  <w:sz w:val="18"/>
                  <w:szCs w:val="18"/>
                </w:rPr>
                <w:t>, multi-RTT respectively, where 0 means “no support” and 1 means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03F8D8" w14:textId="6FBEE07B" w:rsidR="006839D2" w:rsidRPr="00166C40" w:rsidRDefault="006839D2" w:rsidP="002B7A57">
            <w:pPr>
              <w:pStyle w:val="TAL"/>
              <w:rPr>
                <w:ins w:id="2834" w:author="Peter Gaal" w:date="2020-02-11T18:44:00Z"/>
                <w:rFonts w:asciiTheme="majorHAnsi" w:hAnsiTheme="majorHAnsi" w:cstheme="majorHAnsi"/>
                <w:szCs w:val="18"/>
                <w:lang w:eastAsia="ja-JP"/>
              </w:rPr>
            </w:pPr>
            <w:ins w:id="2835" w:author="Peter Gaal" w:date="2020-02-11T18:44:00Z">
              <w:r w:rsidRPr="00166C40">
                <w:rPr>
                  <w:rFonts w:asciiTheme="majorHAnsi" w:hAnsiTheme="majorHAnsi" w:cstheme="majorHAnsi"/>
                  <w:szCs w:val="18"/>
                  <w:lang w:eastAsia="ja-JP"/>
                </w:rPr>
                <w:t>Optional with capability signalling</w:t>
              </w:r>
            </w:ins>
          </w:p>
        </w:tc>
      </w:tr>
      <w:tr w:rsidR="006839D2" w:rsidRPr="00962270" w14:paraId="0CF22CD6" w14:textId="77777777" w:rsidTr="002B7A57">
        <w:trPr>
          <w:trHeight w:val="20"/>
          <w:ins w:id="2836" w:author="Peter Gaal" w:date="2020-02-11T18:44:00Z"/>
        </w:trPr>
        <w:tc>
          <w:tcPr>
            <w:tcW w:w="1129" w:type="dxa"/>
            <w:vMerge/>
            <w:tcBorders>
              <w:left w:val="single" w:sz="4" w:space="0" w:color="auto"/>
              <w:right w:val="single" w:sz="4" w:space="0" w:color="auto"/>
            </w:tcBorders>
            <w:shd w:val="clear" w:color="auto" w:fill="auto"/>
          </w:tcPr>
          <w:p w14:paraId="691929A1" w14:textId="77777777" w:rsidR="006839D2" w:rsidRPr="00166C40" w:rsidRDefault="006839D2" w:rsidP="002B7A57">
            <w:pPr>
              <w:pStyle w:val="TAL"/>
              <w:rPr>
                <w:ins w:id="2837" w:author="Peter Gaal" w:date="2020-02-11T18:44: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EE540" w14:textId="08B6BC62" w:rsidR="006839D2" w:rsidRPr="00166C40" w:rsidRDefault="006839D2" w:rsidP="002B7A57">
            <w:pPr>
              <w:pStyle w:val="TAL"/>
              <w:rPr>
                <w:ins w:id="2838" w:author="Peter Gaal" w:date="2020-02-11T18:44:00Z"/>
                <w:rFonts w:asciiTheme="majorHAnsi" w:hAnsiTheme="majorHAnsi" w:cstheme="majorHAnsi"/>
                <w:szCs w:val="18"/>
                <w:lang w:eastAsia="ja-JP"/>
              </w:rPr>
            </w:pPr>
            <w:ins w:id="2839" w:author="Peter Gaal" w:date="2020-02-11T18:44:00Z">
              <w:r w:rsidRPr="00166C40">
                <w:rPr>
                  <w:rFonts w:asciiTheme="majorHAnsi" w:hAnsiTheme="majorHAnsi" w:cstheme="majorHAnsi"/>
                  <w:szCs w:val="18"/>
                  <w:lang w:eastAsia="ja-JP"/>
                </w:rPr>
                <w:t>13-3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48D80F9" w14:textId="6565AC14" w:rsidR="006839D2" w:rsidRPr="00166C40" w:rsidRDefault="006839D2" w:rsidP="002B7A57">
            <w:pPr>
              <w:pStyle w:val="TAL"/>
              <w:rPr>
                <w:ins w:id="2840" w:author="Peter Gaal" w:date="2020-02-11T18:44:00Z"/>
                <w:rFonts w:asciiTheme="majorHAnsi" w:hAnsiTheme="majorHAnsi" w:cstheme="majorHAnsi"/>
                <w:szCs w:val="18"/>
                <w:lang w:eastAsia="ja-JP"/>
              </w:rPr>
            </w:pPr>
            <w:ins w:id="2841" w:author="Peter Gaal" w:date="2020-02-11T18:44:00Z">
              <w:r w:rsidRPr="00166C40">
                <w:rPr>
                  <w:rFonts w:asciiTheme="majorHAnsi" w:hAnsiTheme="majorHAnsi" w:cstheme="majorHAnsi"/>
                  <w:szCs w:val="18"/>
                  <w:lang w:eastAsia="ja-JP"/>
                </w:rPr>
                <w:t>DL PRS processing across all positioning methods per measurement window when measurement gaps are configured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887691D" w14:textId="77777777" w:rsidR="006839D2" w:rsidRPr="00166C40" w:rsidRDefault="006839D2" w:rsidP="002B7A57">
            <w:pPr>
              <w:pStyle w:val="TAL"/>
              <w:numPr>
                <w:ilvl w:val="0"/>
                <w:numId w:val="52"/>
              </w:numPr>
              <w:rPr>
                <w:ins w:id="2842" w:author="Peter Gaal" w:date="2020-02-11T18:44:00Z"/>
                <w:rFonts w:asciiTheme="majorHAnsi" w:hAnsiTheme="majorHAnsi" w:cstheme="majorHAnsi"/>
                <w:szCs w:val="18"/>
                <w:lang w:eastAsia="ja-JP"/>
              </w:rPr>
            </w:pPr>
            <w:ins w:id="2843" w:author="Peter Gaal" w:date="2020-02-11T18:44:00Z">
              <w:r w:rsidRPr="00166C40">
                <w:rPr>
                  <w:rFonts w:asciiTheme="majorHAnsi" w:hAnsiTheme="majorHAnsi" w:cstheme="majorHAnsi"/>
                  <w:szCs w:val="18"/>
                  <w:lang w:eastAsia="ja-JP"/>
                </w:rPr>
                <w:t>Max # of frequency layers (X1) that can be supported by the UE across all positioning methods</w:t>
              </w:r>
            </w:ins>
          </w:p>
          <w:p w14:paraId="4DD83BF3" w14:textId="77777777" w:rsidR="006839D2" w:rsidRPr="00166C40" w:rsidRDefault="006839D2" w:rsidP="002B7A57">
            <w:pPr>
              <w:pStyle w:val="TAL"/>
              <w:ind w:left="271"/>
              <w:rPr>
                <w:ins w:id="2844" w:author="Peter Gaal" w:date="2020-02-11T18:44:00Z"/>
                <w:rFonts w:asciiTheme="majorHAnsi" w:hAnsiTheme="majorHAnsi" w:cstheme="majorHAnsi"/>
                <w:szCs w:val="18"/>
                <w:lang w:eastAsia="ja-JP"/>
              </w:rPr>
            </w:pPr>
          </w:p>
          <w:p w14:paraId="7B80BEE0" w14:textId="77777777" w:rsidR="006839D2" w:rsidRPr="00166C40" w:rsidRDefault="006839D2" w:rsidP="002B7A57">
            <w:pPr>
              <w:pStyle w:val="TAL"/>
              <w:numPr>
                <w:ilvl w:val="0"/>
                <w:numId w:val="52"/>
              </w:numPr>
              <w:rPr>
                <w:ins w:id="2845" w:author="Peter Gaal" w:date="2020-02-11T18:44:00Z"/>
                <w:rFonts w:asciiTheme="majorHAnsi" w:hAnsiTheme="majorHAnsi" w:cstheme="majorHAnsi"/>
                <w:szCs w:val="18"/>
                <w:lang w:eastAsia="ja-JP"/>
              </w:rPr>
            </w:pPr>
            <w:ins w:id="2846" w:author="Peter Gaal" w:date="2020-02-11T18:44:00Z">
              <w:r w:rsidRPr="00166C40">
                <w:rPr>
                  <w:rFonts w:asciiTheme="majorHAnsi" w:hAnsiTheme="majorHAnsi" w:cstheme="majorHAnsi"/>
                  <w:szCs w:val="18"/>
                  <w:lang w:eastAsia="ja-JP"/>
                </w:rPr>
                <w:t xml:space="preserve">A limit on the maximum number N1 of DL PRS resources the UE is expected to measure across all TRPs and frequency layers within a measurement window of T1 </w:t>
              </w:r>
              <w:proofErr w:type="spellStart"/>
              <w:r w:rsidRPr="00166C40">
                <w:rPr>
                  <w:rFonts w:asciiTheme="majorHAnsi" w:hAnsiTheme="majorHAnsi" w:cstheme="majorHAnsi"/>
                  <w:szCs w:val="18"/>
                  <w:lang w:eastAsia="ja-JP"/>
                </w:rPr>
                <w:t>msec</w:t>
              </w:r>
              <w:proofErr w:type="spellEnd"/>
              <w:r w:rsidRPr="00166C40">
                <w:rPr>
                  <w:rFonts w:asciiTheme="majorHAnsi" w:hAnsiTheme="majorHAnsi" w:cstheme="majorHAnsi"/>
                  <w:szCs w:val="18"/>
                  <w:lang w:eastAsia="ja-JP"/>
                </w:rPr>
                <w:t xml:space="preserve"> reported as a list of tuples {N1, T1} when measurement gaps are configured</w:t>
              </w:r>
            </w:ins>
          </w:p>
          <w:p w14:paraId="1527A345" w14:textId="77777777" w:rsidR="006839D2" w:rsidRPr="00166C40" w:rsidRDefault="006839D2" w:rsidP="002B7A57">
            <w:pPr>
              <w:pStyle w:val="TAL"/>
              <w:rPr>
                <w:ins w:id="2847" w:author="Peter Gaal" w:date="2020-02-11T18:44:00Z"/>
                <w:rFonts w:asciiTheme="majorHAnsi" w:hAnsiTheme="majorHAnsi" w:cstheme="majorHAnsi"/>
                <w:szCs w:val="18"/>
                <w:lang w:eastAsia="ja-JP"/>
              </w:rPr>
            </w:pPr>
          </w:p>
          <w:p w14:paraId="2CAF4657" w14:textId="77777777" w:rsidR="006839D2" w:rsidRPr="00166C40" w:rsidRDefault="006839D2" w:rsidP="002B7A57">
            <w:pPr>
              <w:pStyle w:val="TAL"/>
              <w:numPr>
                <w:ilvl w:val="0"/>
                <w:numId w:val="52"/>
              </w:numPr>
              <w:rPr>
                <w:ins w:id="2848" w:author="Peter Gaal" w:date="2020-02-11T18:44:00Z"/>
                <w:rFonts w:asciiTheme="majorHAnsi" w:hAnsiTheme="majorHAnsi" w:cstheme="majorHAnsi"/>
                <w:szCs w:val="18"/>
                <w:lang w:eastAsia="ja-JP"/>
              </w:rPr>
            </w:pPr>
            <w:ins w:id="2849" w:author="Peter Gaal" w:date="2020-02-11T18:44:00Z">
              <w:r w:rsidRPr="00166C40">
                <w:rPr>
                  <w:rFonts w:asciiTheme="majorHAnsi" w:hAnsiTheme="majorHAnsi" w:cstheme="majorHAnsi"/>
                  <w:szCs w:val="18"/>
                  <w:lang w:eastAsia="ja-JP"/>
                </w:rPr>
                <w:t xml:space="preserve">A limit on the maximum number of symbols N2 containing PRS resources of maximum bandwidth the UE is expected to measure within a measurement window of T2 </w:t>
              </w:r>
              <w:proofErr w:type="spellStart"/>
              <w:r w:rsidRPr="00166C40">
                <w:rPr>
                  <w:rFonts w:asciiTheme="majorHAnsi" w:hAnsiTheme="majorHAnsi" w:cstheme="majorHAnsi"/>
                  <w:szCs w:val="18"/>
                  <w:lang w:eastAsia="ja-JP"/>
                </w:rPr>
                <w:t>msec</w:t>
              </w:r>
              <w:proofErr w:type="spellEnd"/>
              <w:r w:rsidRPr="00166C40">
                <w:rPr>
                  <w:rFonts w:asciiTheme="majorHAnsi" w:hAnsiTheme="majorHAnsi" w:cstheme="majorHAnsi"/>
                  <w:szCs w:val="18"/>
                  <w:lang w:eastAsia="ja-JP"/>
                </w:rPr>
                <w:t xml:space="preserve"> reported as a list of tuples {N2, T2} when measurement gaps are configured</w:t>
              </w:r>
            </w:ins>
          </w:p>
          <w:p w14:paraId="5B2A3AE4" w14:textId="77777777" w:rsidR="006839D2" w:rsidRPr="00166C40" w:rsidRDefault="006839D2" w:rsidP="002B7A57">
            <w:pPr>
              <w:pStyle w:val="TAL"/>
              <w:rPr>
                <w:ins w:id="2850" w:author="Peter Gaal" w:date="2020-02-11T18:44:00Z"/>
                <w:rFonts w:asciiTheme="majorHAnsi" w:hAnsiTheme="majorHAnsi" w:cstheme="majorHAnsi"/>
                <w:szCs w:val="18"/>
                <w:lang w:eastAsia="ja-JP"/>
              </w:rPr>
            </w:pPr>
          </w:p>
          <w:p w14:paraId="63999730" w14:textId="7E221B02" w:rsidR="006839D2" w:rsidRPr="00166C40" w:rsidRDefault="006839D2" w:rsidP="002B7A57">
            <w:pPr>
              <w:pStyle w:val="TAL"/>
              <w:ind w:left="181" w:hanging="270"/>
              <w:rPr>
                <w:ins w:id="2851" w:author="Peter Gaal" w:date="2020-02-11T18:44:00Z"/>
                <w:rFonts w:asciiTheme="majorHAnsi" w:hAnsiTheme="majorHAnsi" w:cstheme="majorHAnsi"/>
                <w:szCs w:val="18"/>
                <w:lang w:eastAsia="ja-JP"/>
              </w:rPr>
            </w:pPr>
            <w:ins w:id="2852" w:author="Peter Gaal" w:date="2020-02-11T18:44:00Z">
              <w:r w:rsidRPr="00166C40">
                <w:rPr>
                  <w:rFonts w:asciiTheme="majorHAnsi" w:hAnsiTheme="majorHAnsi" w:cstheme="majorHAnsi"/>
                  <w:szCs w:val="18"/>
                  <w:lang w:eastAsia="ja-JP"/>
                </w:rPr>
                <w:t xml:space="preserve">The values T1, T2 in </w:t>
              </w:r>
              <w:proofErr w:type="spellStart"/>
              <w:r w:rsidRPr="00166C40">
                <w:rPr>
                  <w:rFonts w:asciiTheme="majorHAnsi" w:hAnsiTheme="majorHAnsi" w:cstheme="majorHAnsi"/>
                  <w:szCs w:val="18"/>
                  <w:lang w:eastAsia="ja-JP"/>
                </w:rPr>
                <w:t>msec</w:t>
              </w:r>
              <w:proofErr w:type="spellEnd"/>
              <w:r w:rsidRPr="00166C40">
                <w:rPr>
                  <w:rFonts w:asciiTheme="majorHAnsi" w:hAnsiTheme="majorHAnsi" w:cstheme="majorHAnsi"/>
                  <w:szCs w:val="18"/>
                  <w:lang w:eastAsia="ja-JP"/>
                </w:rPr>
                <w:t xml:space="preserve"> of the two measurement windows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649F843" w14:textId="77777777" w:rsidR="006839D2" w:rsidRPr="00166C40" w:rsidRDefault="006839D2" w:rsidP="002B7A57">
            <w:pPr>
              <w:pStyle w:val="TAL"/>
              <w:rPr>
                <w:ins w:id="2853" w:author="Peter Gaal" w:date="2020-02-11T18:44:00Z"/>
                <w:rFonts w:asciiTheme="majorHAnsi" w:hAnsiTheme="majorHAnsi" w:cstheme="majorHAnsi"/>
                <w:iCs/>
                <w:szCs w:val="18"/>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EC5E46E" w14:textId="7D73284A" w:rsidR="006839D2" w:rsidRPr="00166C40" w:rsidRDefault="006839D2" w:rsidP="002B7A57">
            <w:pPr>
              <w:pStyle w:val="TAL"/>
              <w:rPr>
                <w:ins w:id="2854" w:author="Peter Gaal" w:date="2020-02-11T18:44:00Z"/>
                <w:rFonts w:asciiTheme="majorHAnsi" w:hAnsiTheme="majorHAnsi" w:cstheme="majorHAnsi"/>
                <w:iCs/>
                <w:szCs w:val="18"/>
                <w:lang w:eastAsia="ja-JP"/>
              </w:rPr>
            </w:pPr>
            <w:ins w:id="2855" w:author="Peter Gaal" w:date="2020-02-11T18:44: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90B60" w14:textId="45DD95CB" w:rsidR="006839D2" w:rsidRPr="00166C40" w:rsidRDefault="006839D2" w:rsidP="002B7A57">
            <w:pPr>
              <w:pStyle w:val="TAL"/>
              <w:rPr>
                <w:ins w:id="2856" w:author="Peter Gaal" w:date="2020-02-11T18:44:00Z"/>
                <w:rFonts w:asciiTheme="majorHAnsi" w:hAnsiTheme="majorHAnsi" w:cstheme="majorHAnsi"/>
                <w:szCs w:val="18"/>
                <w:lang w:eastAsia="ja-JP"/>
              </w:rPr>
            </w:pPr>
            <w:ins w:id="2857" w:author="Peter Gaal" w:date="2020-02-11T18:44: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99663A7" w14:textId="77777777" w:rsidR="006839D2" w:rsidRPr="00166C40" w:rsidRDefault="006839D2" w:rsidP="002B7A57">
            <w:pPr>
              <w:pStyle w:val="TAL"/>
              <w:rPr>
                <w:ins w:id="2858" w:author="Peter Gaal" w:date="2020-02-11T18: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C870C6" w14:textId="77777777" w:rsidR="006839D2" w:rsidRPr="00166C40" w:rsidRDefault="006839D2" w:rsidP="002B7A57">
            <w:pPr>
              <w:pStyle w:val="TAL"/>
              <w:rPr>
                <w:ins w:id="2859" w:author="Peter Gaal" w:date="2020-02-11T18:44:00Z"/>
                <w:rFonts w:asciiTheme="majorHAnsi" w:hAnsiTheme="majorHAnsi" w:cstheme="majorHAnsi"/>
                <w:szCs w:val="18"/>
                <w:lang w:eastAsia="ja-JP"/>
              </w:rPr>
            </w:pPr>
            <w:ins w:id="2860" w:author="Peter Gaal" w:date="2020-02-11T18:44:00Z">
              <w:r w:rsidRPr="00166C40">
                <w:rPr>
                  <w:rFonts w:asciiTheme="majorHAnsi" w:hAnsiTheme="majorHAnsi" w:cstheme="majorHAnsi"/>
                  <w:szCs w:val="18"/>
                  <w:lang w:eastAsia="ja-JP"/>
                </w:rPr>
                <w:t>Per band</w:t>
              </w:r>
            </w:ins>
          </w:p>
          <w:p w14:paraId="5979C838" w14:textId="77777777" w:rsidR="006839D2" w:rsidRPr="00166C40" w:rsidRDefault="006839D2" w:rsidP="002B7A57">
            <w:pPr>
              <w:pStyle w:val="TAL"/>
              <w:rPr>
                <w:ins w:id="2861" w:author="Peter Gaal" w:date="2020-02-11T18:44: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30248" w14:textId="049B4894" w:rsidR="006839D2" w:rsidRPr="00166C40" w:rsidRDefault="006839D2" w:rsidP="002B7A57">
            <w:pPr>
              <w:pStyle w:val="TAL"/>
              <w:rPr>
                <w:ins w:id="2862" w:author="Peter Gaal" w:date="2020-02-11T18:44:00Z"/>
                <w:rFonts w:asciiTheme="majorHAnsi" w:hAnsiTheme="majorHAnsi" w:cstheme="majorHAnsi"/>
                <w:szCs w:val="18"/>
                <w:lang w:eastAsia="ja-JP"/>
              </w:rPr>
            </w:pPr>
            <w:ins w:id="2863" w:author="Peter Gaal" w:date="2020-02-11T18:44:00Z">
              <w:r w:rsidRPr="00166C40">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7B5A3F" w14:textId="543C17C7" w:rsidR="006839D2" w:rsidRPr="00166C40" w:rsidRDefault="006839D2" w:rsidP="002B7A57">
            <w:pPr>
              <w:pStyle w:val="TAL"/>
              <w:rPr>
                <w:ins w:id="2864" w:author="Peter Gaal" w:date="2020-02-11T18:44:00Z"/>
                <w:rFonts w:asciiTheme="majorHAnsi" w:hAnsiTheme="majorHAnsi" w:cstheme="majorHAnsi"/>
                <w:szCs w:val="18"/>
                <w:lang w:eastAsia="ja-JP"/>
              </w:rPr>
            </w:pPr>
            <w:ins w:id="2865" w:author="Peter Gaal" w:date="2020-02-11T18:44:00Z">
              <w:r w:rsidRPr="00166C40">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D4217C6" w14:textId="77777777" w:rsidR="006839D2" w:rsidRPr="00166C40" w:rsidRDefault="006839D2" w:rsidP="002B7A57">
            <w:pPr>
              <w:pStyle w:val="TAL"/>
              <w:rPr>
                <w:ins w:id="2866" w:author="Peter Gaal" w:date="2020-02-11T18:4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69081C" w14:textId="77777777" w:rsidR="006839D2" w:rsidRPr="00A01DAE" w:rsidRDefault="006839D2" w:rsidP="002B7A57">
            <w:pPr>
              <w:pStyle w:val="TAL"/>
              <w:rPr>
                <w:ins w:id="2867" w:author="Peter Gaal" w:date="2020-02-11T18:44:00Z"/>
                <w:rFonts w:asciiTheme="majorHAnsi" w:hAnsiTheme="majorHAnsi" w:cstheme="majorHAnsi"/>
                <w:szCs w:val="18"/>
                <w:lang w:eastAsia="ja-JP"/>
              </w:rPr>
            </w:pPr>
            <w:ins w:id="2868" w:author="Peter Gaal" w:date="2020-02-11T18:44:00Z">
              <w:r w:rsidRPr="00A01DAE">
                <w:rPr>
                  <w:rFonts w:asciiTheme="majorHAnsi" w:hAnsiTheme="majorHAnsi" w:cstheme="majorHAnsi"/>
                  <w:szCs w:val="18"/>
                  <w:lang w:eastAsia="ja-JP"/>
                </w:rPr>
                <w:t>Component-1 candidate value set:</w:t>
              </w:r>
            </w:ins>
          </w:p>
          <w:p w14:paraId="7868D357" w14:textId="77777777" w:rsidR="006839D2" w:rsidRPr="00A01DAE" w:rsidRDefault="006839D2" w:rsidP="002B7A57">
            <w:pPr>
              <w:pStyle w:val="TAL"/>
              <w:rPr>
                <w:ins w:id="2869" w:author="Peter Gaal" w:date="2020-02-11T18:44:00Z"/>
                <w:rFonts w:asciiTheme="majorHAnsi" w:hAnsiTheme="majorHAnsi" w:cstheme="majorHAnsi"/>
                <w:szCs w:val="18"/>
                <w:lang w:eastAsia="ja-JP"/>
              </w:rPr>
            </w:pPr>
            <w:ins w:id="2870" w:author="Peter Gaal" w:date="2020-02-11T18:44:00Z">
              <w:r w:rsidRPr="00A01DAE">
                <w:rPr>
                  <w:rFonts w:asciiTheme="majorHAnsi" w:hAnsiTheme="majorHAnsi" w:cstheme="majorHAnsi"/>
                  <w:szCs w:val="18"/>
                  <w:lang w:eastAsia="ja-JP"/>
                </w:rPr>
                <w:t>{1,4}</w:t>
              </w:r>
            </w:ins>
          </w:p>
          <w:p w14:paraId="6880A125" w14:textId="77777777" w:rsidR="006839D2" w:rsidRPr="00A01DAE" w:rsidRDefault="006839D2" w:rsidP="002B7A57">
            <w:pPr>
              <w:pStyle w:val="TAL"/>
              <w:rPr>
                <w:ins w:id="2871" w:author="Peter Gaal" w:date="2020-02-11T18:44:00Z"/>
                <w:rFonts w:asciiTheme="majorHAnsi" w:hAnsiTheme="majorHAnsi" w:cstheme="majorHAnsi"/>
                <w:szCs w:val="18"/>
                <w:lang w:eastAsia="ja-JP"/>
              </w:rPr>
            </w:pPr>
          </w:p>
          <w:p w14:paraId="29B3020D" w14:textId="77777777" w:rsidR="006839D2" w:rsidRPr="00A01DAE" w:rsidRDefault="006839D2" w:rsidP="002B7A57">
            <w:pPr>
              <w:pStyle w:val="TAL"/>
              <w:rPr>
                <w:ins w:id="2872" w:author="Peter Gaal" w:date="2020-02-11T18:44:00Z"/>
                <w:rFonts w:asciiTheme="majorHAnsi" w:hAnsiTheme="majorHAnsi" w:cstheme="majorHAnsi"/>
                <w:szCs w:val="18"/>
                <w:lang w:eastAsia="ja-JP"/>
              </w:rPr>
            </w:pPr>
            <w:ins w:id="2873" w:author="Peter Gaal" w:date="2020-02-11T18:44:00Z">
              <w:r w:rsidRPr="00A01DAE">
                <w:rPr>
                  <w:rFonts w:asciiTheme="majorHAnsi" w:hAnsiTheme="majorHAnsi" w:cstheme="majorHAnsi"/>
                  <w:szCs w:val="18"/>
                  <w:lang w:eastAsia="ja-JP"/>
                </w:rPr>
                <w:t>Component-2</w:t>
              </w:r>
            </w:ins>
          </w:p>
          <w:p w14:paraId="53627EFE" w14:textId="77777777" w:rsidR="006839D2" w:rsidRPr="00A01DAE" w:rsidRDefault="006839D2" w:rsidP="002B7A57">
            <w:pPr>
              <w:pStyle w:val="TAL"/>
              <w:rPr>
                <w:ins w:id="2874" w:author="Peter Gaal" w:date="2020-02-11T18:44:00Z"/>
                <w:rFonts w:asciiTheme="majorHAnsi" w:hAnsiTheme="majorHAnsi" w:cstheme="majorHAnsi"/>
                <w:szCs w:val="18"/>
                <w:lang w:eastAsia="ja-JP"/>
              </w:rPr>
            </w:pPr>
            <w:ins w:id="2875" w:author="Peter Gaal" w:date="2020-02-11T18:44:00Z">
              <w:r w:rsidRPr="00A01DAE">
                <w:rPr>
                  <w:rFonts w:asciiTheme="majorHAnsi" w:hAnsiTheme="majorHAnsi" w:cstheme="majorHAnsi"/>
                  <w:szCs w:val="18"/>
                  <w:lang w:eastAsia="ja-JP"/>
                </w:rPr>
                <w:t>candidate value set:</w:t>
              </w:r>
            </w:ins>
          </w:p>
          <w:p w14:paraId="04AEC10D" w14:textId="77777777" w:rsidR="006839D2" w:rsidRPr="00A01DAE" w:rsidRDefault="006839D2" w:rsidP="002B7A57">
            <w:pPr>
              <w:pStyle w:val="TAL"/>
              <w:rPr>
                <w:ins w:id="2876" w:author="Peter Gaal" w:date="2020-02-11T18:44:00Z"/>
                <w:rFonts w:asciiTheme="majorHAnsi" w:hAnsiTheme="majorHAnsi" w:cstheme="majorHAnsi"/>
                <w:szCs w:val="18"/>
                <w:lang w:eastAsia="ja-JP"/>
              </w:rPr>
            </w:pPr>
            <w:ins w:id="2877" w:author="Peter Gaal" w:date="2020-02-11T18:44:00Z">
              <w:r w:rsidRPr="00A01DAE">
                <w:rPr>
                  <w:rFonts w:asciiTheme="majorHAnsi" w:hAnsiTheme="majorHAnsi" w:cstheme="majorHAnsi"/>
                  <w:szCs w:val="18"/>
                  <w:lang w:eastAsia="ja-JP"/>
                </w:rPr>
                <w:t>N1 = FFS</w:t>
              </w:r>
            </w:ins>
          </w:p>
          <w:p w14:paraId="3F30BCFB" w14:textId="77777777" w:rsidR="006839D2" w:rsidRPr="00A01DAE" w:rsidRDefault="006839D2" w:rsidP="002B7A57">
            <w:pPr>
              <w:pStyle w:val="TAL"/>
              <w:rPr>
                <w:ins w:id="2878" w:author="Peter Gaal" w:date="2020-02-11T18:44:00Z"/>
                <w:rFonts w:asciiTheme="majorHAnsi" w:hAnsiTheme="majorHAnsi" w:cstheme="majorHAnsi"/>
                <w:szCs w:val="18"/>
                <w:lang w:eastAsia="ja-JP"/>
              </w:rPr>
            </w:pPr>
            <w:ins w:id="2879" w:author="Peter Gaal" w:date="2020-02-11T18:44:00Z">
              <w:r w:rsidRPr="00A01DAE">
                <w:rPr>
                  <w:rFonts w:asciiTheme="majorHAnsi" w:hAnsiTheme="majorHAnsi" w:cstheme="majorHAnsi"/>
                  <w:szCs w:val="18"/>
                  <w:lang w:eastAsia="ja-JP"/>
                </w:rPr>
                <w:t>T1 = {0.125,0.25,0.5,1,40,80,160,320, 640,1280}</w:t>
              </w:r>
            </w:ins>
          </w:p>
          <w:p w14:paraId="4BCEB7EF" w14:textId="77777777" w:rsidR="006839D2" w:rsidRPr="00A01DAE" w:rsidRDefault="006839D2" w:rsidP="002B7A57">
            <w:pPr>
              <w:pStyle w:val="TAL"/>
              <w:rPr>
                <w:ins w:id="2880" w:author="Peter Gaal" w:date="2020-02-11T18:44:00Z"/>
                <w:rFonts w:asciiTheme="majorHAnsi" w:hAnsiTheme="majorHAnsi" w:cstheme="majorHAnsi"/>
                <w:szCs w:val="18"/>
                <w:lang w:eastAsia="ja-JP"/>
              </w:rPr>
            </w:pPr>
          </w:p>
          <w:p w14:paraId="547321FE" w14:textId="77777777" w:rsidR="006839D2" w:rsidRPr="00A01DAE" w:rsidRDefault="006839D2" w:rsidP="002B7A57">
            <w:pPr>
              <w:pStyle w:val="TAL"/>
              <w:rPr>
                <w:ins w:id="2881" w:author="Peter Gaal" w:date="2020-02-11T18:44:00Z"/>
                <w:rFonts w:asciiTheme="majorHAnsi" w:hAnsiTheme="majorHAnsi" w:cstheme="majorHAnsi"/>
                <w:szCs w:val="18"/>
                <w:lang w:eastAsia="ja-JP"/>
              </w:rPr>
            </w:pPr>
            <w:ins w:id="2882" w:author="Peter Gaal" w:date="2020-02-11T18:44:00Z">
              <w:r w:rsidRPr="00A01DAE">
                <w:rPr>
                  <w:rFonts w:asciiTheme="majorHAnsi" w:hAnsiTheme="majorHAnsi" w:cstheme="majorHAnsi"/>
                  <w:szCs w:val="18"/>
                  <w:lang w:eastAsia="ja-JP"/>
                </w:rPr>
                <w:t>Component-3</w:t>
              </w:r>
            </w:ins>
          </w:p>
          <w:p w14:paraId="5FEBE2C4" w14:textId="77777777" w:rsidR="006839D2" w:rsidRPr="00A01DAE" w:rsidRDefault="006839D2" w:rsidP="002B7A57">
            <w:pPr>
              <w:pStyle w:val="TAL"/>
              <w:rPr>
                <w:ins w:id="2883" w:author="Peter Gaal" w:date="2020-02-11T18:44:00Z"/>
                <w:rFonts w:asciiTheme="majorHAnsi" w:hAnsiTheme="majorHAnsi" w:cstheme="majorHAnsi"/>
                <w:szCs w:val="18"/>
                <w:lang w:eastAsia="ja-JP"/>
              </w:rPr>
            </w:pPr>
            <w:ins w:id="2884" w:author="Peter Gaal" w:date="2020-02-11T18:44:00Z">
              <w:r w:rsidRPr="00A01DAE">
                <w:rPr>
                  <w:rFonts w:asciiTheme="majorHAnsi" w:hAnsiTheme="majorHAnsi" w:cstheme="majorHAnsi"/>
                  <w:szCs w:val="18"/>
                  <w:lang w:eastAsia="ja-JP"/>
                </w:rPr>
                <w:t>candidate value set:</w:t>
              </w:r>
            </w:ins>
          </w:p>
          <w:p w14:paraId="77675CB4" w14:textId="77777777" w:rsidR="006839D2" w:rsidRPr="00A01DAE" w:rsidRDefault="006839D2" w:rsidP="002B7A57">
            <w:pPr>
              <w:pStyle w:val="TAL"/>
              <w:rPr>
                <w:ins w:id="2885" w:author="Peter Gaal" w:date="2020-02-11T18:44:00Z"/>
                <w:rFonts w:asciiTheme="majorHAnsi" w:hAnsiTheme="majorHAnsi" w:cstheme="majorHAnsi"/>
                <w:szCs w:val="18"/>
                <w:lang w:eastAsia="ja-JP"/>
              </w:rPr>
            </w:pPr>
            <w:ins w:id="2886" w:author="Peter Gaal" w:date="2020-02-11T18:44:00Z">
              <w:r w:rsidRPr="00A01DAE">
                <w:rPr>
                  <w:rFonts w:asciiTheme="majorHAnsi" w:hAnsiTheme="majorHAnsi" w:cstheme="majorHAnsi"/>
                  <w:szCs w:val="18"/>
                  <w:lang w:eastAsia="ja-JP"/>
                </w:rPr>
                <w:t>N2 = FFS</w:t>
              </w:r>
            </w:ins>
          </w:p>
          <w:p w14:paraId="4B96EE8E" w14:textId="535C6DFC" w:rsidR="006839D2" w:rsidRPr="00A01DAE" w:rsidRDefault="006839D2" w:rsidP="002B7A57">
            <w:pPr>
              <w:rPr>
                <w:ins w:id="2887" w:author="Peter Gaal" w:date="2020-02-11T18:44:00Z"/>
                <w:rFonts w:asciiTheme="majorHAnsi" w:hAnsiTheme="majorHAnsi" w:cstheme="majorHAnsi"/>
                <w:sz w:val="18"/>
                <w:szCs w:val="18"/>
              </w:rPr>
            </w:pPr>
            <w:ins w:id="2888" w:author="Peter Gaal" w:date="2020-02-11T18:44:00Z">
              <w:r w:rsidRPr="00A01DAE">
                <w:rPr>
                  <w:rFonts w:asciiTheme="majorHAnsi" w:hAnsiTheme="majorHAnsi" w:cstheme="majorHAnsi"/>
                  <w:sz w:val="18"/>
                  <w:szCs w:val="18"/>
                </w:rPr>
                <w:t>T2 = {0.125,0.25,0.5,1,40,80,160,320, 640,1280}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A9F70" w14:textId="1BF43B7C" w:rsidR="006839D2" w:rsidRPr="00166C40" w:rsidRDefault="006839D2" w:rsidP="002B7A57">
            <w:pPr>
              <w:pStyle w:val="TAL"/>
              <w:rPr>
                <w:ins w:id="2889" w:author="Peter Gaal" w:date="2020-02-11T18:44:00Z"/>
                <w:rFonts w:asciiTheme="majorHAnsi" w:hAnsiTheme="majorHAnsi" w:cstheme="majorHAnsi"/>
                <w:szCs w:val="18"/>
                <w:lang w:eastAsia="ja-JP"/>
              </w:rPr>
            </w:pPr>
            <w:ins w:id="2890" w:author="Peter Gaal" w:date="2020-02-11T18:44:00Z">
              <w:r w:rsidRPr="00166C40">
                <w:rPr>
                  <w:rFonts w:asciiTheme="majorHAnsi" w:hAnsiTheme="majorHAnsi" w:cstheme="majorHAnsi"/>
                  <w:szCs w:val="18"/>
                  <w:lang w:eastAsia="ja-JP"/>
                </w:rPr>
                <w:t>Optional with capability signalling</w:t>
              </w:r>
            </w:ins>
          </w:p>
        </w:tc>
      </w:tr>
      <w:tr w:rsidR="006839D2" w:rsidRPr="00962270" w14:paraId="10F0C68C" w14:textId="77777777" w:rsidTr="002B7A57">
        <w:trPr>
          <w:trHeight w:val="20"/>
          <w:ins w:id="2891" w:author="Peter Gaal" w:date="2020-02-11T18:44:00Z"/>
        </w:trPr>
        <w:tc>
          <w:tcPr>
            <w:tcW w:w="1129" w:type="dxa"/>
            <w:vMerge/>
            <w:tcBorders>
              <w:left w:val="single" w:sz="4" w:space="0" w:color="auto"/>
              <w:bottom w:val="single" w:sz="4" w:space="0" w:color="auto"/>
              <w:right w:val="single" w:sz="4" w:space="0" w:color="auto"/>
            </w:tcBorders>
            <w:shd w:val="clear" w:color="auto" w:fill="auto"/>
          </w:tcPr>
          <w:p w14:paraId="2DEE7166" w14:textId="77777777" w:rsidR="006839D2" w:rsidRPr="00166C40" w:rsidRDefault="006839D2" w:rsidP="002B7A57">
            <w:pPr>
              <w:pStyle w:val="TAL"/>
              <w:rPr>
                <w:ins w:id="2892" w:author="Peter Gaal" w:date="2020-02-11T18:44: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126C1" w14:textId="039ABCD9" w:rsidR="006839D2" w:rsidRPr="00166C40" w:rsidRDefault="006839D2" w:rsidP="002B7A57">
            <w:pPr>
              <w:pStyle w:val="TAL"/>
              <w:rPr>
                <w:ins w:id="2893" w:author="Peter Gaal" w:date="2020-02-11T18:44:00Z"/>
                <w:rFonts w:asciiTheme="majorHAnsi" w:hAnsiTheme="majorHAnsi" w:cstheme="majorHAnsi"/>
                <w:szCs w:val="18"/>
                <w:lang w:eastAsia="ja-JP"/>
              </w:rPr>
            </w:pPr>
            <w:ins w:id="2894" w:author="Peter Gaal" w:date="2020-02-11T18:44:00Z">
              <w:r w:rsidRPr="00166C40">
                <w:rPr>
                  <w:rFonts w:asciiTheme="majorHAnsi" w:hAnsiTheme="majorHAnsi" w:cstheme="majorHAnsi"/>
                  <w:szCs w:val="18"/>
                  <w:lang w:eastAsia="ja-JP"/>
                </w:rPr>
                <w:t>13-4</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8B885A5" w14:textId="624B782B" w:rsidR="006839D2" w:rsidRPr="00166C40" w:rsidRDefault="006839D2" w:rsidP="002B7A57">
            <w:pPr>
              <w:pStyle w:val="TAL"/>
              <w:rPr>
                <w:ins w:id="2895" w:author="Peter Gaal" w:date="2020-02-11T18:44:00Z"/>
                <w:rFonts w:asciiTheme="majorHAnsi" w:hAnsiTheme="majorHAnsi" w:cstheme="majorHAnsi"/>
                <w:szCs w:val="18"/>
                <w:lang w:eastAsia="ja-JP"/>
              </w:rPr>
            </w:pPr>
            <w:ins w:id="2896" w:author="Peter Gaal" w:date="2020-02-11T18:44:00Z">
              <w:r w:rsidRPr="00166C40">
                <w:rPr>
                  <w:rFonts w:asciiTheme="majorHAnsi" w:hAnsiTheme="majorHAnsi" w:cstheme="majorHAnsi"/>
                  <w:szCs w:val="18"/>
                  <w:lang w:eastAsia="ja-JP"/>
                </w:rPr>
                <w:t>DL PRS processing across all positioning methods per measurement window when measurement gaps are not configured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44DF153" w14:textId="77777777" w:rsidR="006839D2" w:rsidRPr="00166C40" w:rsidRDefault="006839D2" w:rsidP="002B7A57">
            <w:pPr>
              <w:pStyle w:val="TAL"/>
              <w:numPr>
                <w:ilvl w:val="0"/>
                <w:numId w:val="60"/>
              </w:numPr>
              <w:rPr>
                <w:ins w:id="2897" w:author="Peter Gaal" w:date="2020-02-11T18:44:00Z"/>
                <w:rFonts w:asciiTheme="majorHAnsi" w:hAnsiTheme="majorHAnsi" w:cstheme="majorHAnsi"/>
                <w:szCs w:val="18"/>
                <w:lang w:eastAsia="ja-JP"/>
              </w:rPr>
            </w:pPr>
            <w:ins w:id="2898" w:author="Peter Gaal" w:date="2020-02-11T18:44:00Z">
              <w:r w:rsidRPr="00166C40">
                <w:rPr>
                  <w:rFonts w:asciiTheme="majorHAnsi" w:hAnsiTheme="majorHAnsi" w:cstheme="majorHAnsi"/>
                  <w:szCs w:val="18"/>
                  <w:lang w:eastAsia="ja-JP"/>
                </w:rPr>
                <w:t>Max # of frequency layers (X1) that can be supported by the UE across all positioning methods</w:t>
              </w:r>
            </w:ins>
          </w:p>
          <w:p w14:paraId="3D2FBF9D" w14:textId="77777777" w:rsidR="006839D2" w:rsidRPr="00166C40" w:rsidRDefault="006839D2" w:rsidP="002B7A57">
            <w:pPr>
              <w:rPr>
                <w:ins w:id="2899" w:author="Peter Gaal" w:date="2020-02-11T18:44:00Z"/>
                <w:rFonts w:asciiTheme="majorHAnsi" w:hAnsiTheme="majorHAnsi" w:cstheme="majorHAnsi"/>
                <w:sz w:val="18"/>
                <w:szCs w:val="18"/>
              </w:rPr>
            </w:pPr>
          </w:p>
          <w:p w14:paraId="6BD6C84B" w14:textId="77777777" w:rsidR="006839D2" w:rsidRPr="00166C40" w:rsidRDefault="006839D2" w:rsidP="002B7A57">
            <w:pPr>
              <w:pStyle w:val="TAL"/>
              <w:numPr>
                <w:ilvl w:val="0"/>
                <w:numId w:val="60"/>
              </w:numPr>
              <w:rPr>
                <w:ins w:id="2900" w:author="Peter Gaal" w:date="2020-02-11T18:44:00Z"/>
                <w:rFonts w:asciiTheme="majorHAnsi" w:hAnsiTheme="majorHAnsi" w:cstheme="majorHAnsi"/>
                <w:szCs w:val="18"/>
                <w:lang w:eastAsia="ja-JP"/>
              </w:rPr>
            </w:pPr>
            <w:ins w:id="2901" w:author="Peter Gaal" w:date="2020-02-11T18:44:00Z">
              <w:r w:rsidRPr="00166C40">
                <w:rPr>
                  <w:rFonts w:asciiTheme="majorHAnsi" w:hAnsiTheme="majorHAnsi" w:cstheme="majorHAnsi"/>
                  <w:szCs w:val="18"/>
                  <w:lang w:eastAsia="ja-JP"/>
                </w:rPr>
                <w:t xml:space="preserve">A limit on the maximum number N3 of DL PRS resources the UE is expected to measure across all TRPs and frequency layers within a measurement window of T3 </w:t>
              </w:r>
              <w:proofErr w:type="spellStart"/>
              <w:r w:rsidRPr="00166C40">
                <w:rPr>
                  <w:rFonts w:asciiTheme="majorHAnsi" w:hAnsiTheme="majorHAnsi" w:cstheme="majorHAnsi"/>
                  <w:szCs w:val="18"/>
                  <w:lang w:eastAsia="ja-JP"/>
                </w:rPr>
                <w:t>msec</w:t>
              </w:r>
              <w:proofErr w:type="spellEnd"/>
              <w:r w:rsidRPr="00166C40">
                <w:rPr>
                  <w:rFonts w:asciiTheme="majorHAnsi" w:hAnsiTheme="majorHAnsi" w:cstheme="majorHAnsi"/>
                  <w:szCs w:val="18"/>
                  <w:lang w:eastAsia="ja-JP"/>
                </w:rPr>
                <w:t xml:space="preserve"> reported as a list of tuples {N3, T3} when measurement gaps are not configured</w:t>
              </w:r>
            </w:ins>
          </w:p>
          <w:p w14:paraId="29CED26B" w14:textId="77777777" w:rsidR="006839D2" w:rsidRPr="00166C40" w:rsidRDefault="006839D2" w:rsidP="002B7A57">
            <w:pPr>
              <w:pStyle w:val="TAL"/>
              <w:rPr>
                <w:ins w:id="2902" w:author="Peter Gaal" w:date="2020-02-11T18:44:00Z"/>
                <w:rFonts w:asciiTheme="majorHAnsi" w:hAnsiTheme="majorHAnsi" w:cstheme="majorHAnsi"/>
                <w:szCs w:val="18"/>
                <w:lang w:eastAsia="ja-JP"/>
              </w:rPr>
            </w:pPr>
          </w:p>
          <w:p w14:paraId="7E6B1F5F" w14:textId="77777777" w:rsidR="006839D2" w:rsidRPr="00166C40" w:rsidRDefault="006839D2" w:rsidP="002B7A57">
            <w:pPr>
              <w:pStyle w:val="TAL"/>
              <w:numPr>
                <w:ilvl w:val="0"/>
                <w:numId w:val="60"/>
              </w:numPr>
              <w:rPr>
                <w:ins w:id="2903" w:author="Peter Gaal" w:date="2020-02-11T18:44:00Z"/>
                <w:rFonts w:asciiTheme="majorHAnsi" w:hAnsiTheme="majorHAnsi" w:cstheme="majorHAnsi"/>
                <w:szCs w:val="18"/>
                <w:lang w:eastAsia="ja-JP"/>
              </w:rPr>
            </w:pPr>
            <w:ins w:id="2904" w:author="Peter Gaal" w:date="2020-02-11T18:44:00Z">
              <w:r w:rsidRPr="00166C40">
                <w:rPr>
                  <w:rFonts w:asciiTheme="majorHAnsi" w:hAnsiTheme="majorHAnsi" w:cstheme="majorHAnsi"/>
                  <w:szCs w:val="18"/>
                  <w:lang w:eastAsia="ja-JP"/>
                </w:rPr>
                <w:t xml:space="preserve">A limit on the maximum number of symbols N4 containing PRS resources of maximum bandwidth the UE is expected to measure within a measurement window of T4 </w:t>
              </w:r>
              <w:proofErr w:type="spellStart"/>
              <w:r w:rsidRPr="00166C40">
                <w:rPr>
                  <w:rFonts w:asciiTheme="majorHAnsi" w:hAnsiTheme="majorHAnsi" w:cstheme="majorHAnsi"/>
                  <w:szCs w:val="18"/>
                  <w:lang w:eastAsia="ja-JP"/>
                </w:rPr>
                <w:t>msec</w:t>
              </w:r>
              <w:proofErr w:type="spellEnd"/>
              <w:r w:rsidRPr="00166C40">
                <w:rPr>
                  <w:rFonts w:asciiTheme="majorHAnsi" w:hAnsiTheme="majorHAnsi" w:cstheme="majorHAnsi"/>
                  <w:szCs w:val="18"/>
                  <w:lang w:eastAsia="ja-JP"/>
                </w:rPr>
                <w:t xml:space="preserve"> reported as a list of tuples {N4, T4} when measurement gaps are not configured</w:t>
              </w:r>
            </w:ins>
          </w:p>
          <w:p w14:paraId="6E9F6ACE" w14:textId="77777777" w:rsidR="006839D2" w:rsidRPr="00166C40" w:rsidRDefault="006839D2" w:rsidP="002B7A57">
            <w:pPr>
              <w:pStyle w:val="TAL"/>
              <w:rPr>
                <w:ins w:id="2905" w:author="Peter Gaal" w:date="2020-02-11T18:44:00Z"/>
                <w:rFonts w:asciiTheme="majorHAnsi" w:hAnsiTheme="majorHAnsi" w:cstheme="majorHAnsi"/>
                <w:szCs w:val="18"/>
                <w:lang w:eastAsia="ja-JP"/>
              </w:rPr>
            </w:pPr>
          </w:p>
          <w:p w14:paraId="29EBC204" w14:textId="74D1653B" w:rsidR="006839D2" w:rsidRPr="00166C40" w:rsidRDefault="006839D2" w:rsidP="002B7A57">
            <w:pPr>
              <w:pStyle w:val="TAL"/>
              <w:ind w:left="181" w:hanging="270"/>
              <w:rPr>
                <w:ins w:id="2906" w:author="Peter Gaal" w:date="2020-02-11T18:44:00Z"/>
                <w:rFonts w:asciiTheme="majorHAnsi" w:hAnsiTheme="majorHAnsi" w:cstheme="majorHAnsi"/>
                <w:szCs w:val="18"/>
                <w:lang w:eastAsia="ja-JP"/>
              </w:rPr>
            </w:pPr>
            <w:ins w:id="2907" w:author="Peter Gaal" w:date="2020-02-11T18:44:00Z">
              <w:r w:rsidRPr="00166C40">
                <w:rPr>
                  <w:rFonts w:asciiTheme="majorHAnsi" w:hAnsiTheme="majorHAnsi" w:cstheme="majorHAnsi"/>
                  <w:szCs w:val="18"/>
                  <w:lang w:eastAsia="ja-JP"/>
                </w:rPr>
                <w:t xml:space="preserve">The values T3, T4 in </w:t>
              </w:r>
              <w:proofErr w:type="spellStart"/>
              <w:r w:rsidRPr="00166C40">
                <w:rPr>
                  <w:rFonts w:asciiTheme="majorHAnsi" w:hAnsiTheme="majorHAnsi" w:cstheme="majorHAnsi"/>
                  <w:szCs w:val="18"/>
                  <w:lang w:eastAsia="ja-JP"/>
                </w:rPr>
                <w:t>msec</w:t>
              </w:r>
              <w:proofErr w:type="spellEnd"/>
              <w:r w:rsidRPr="00166C40">
                <w:rPr>
                  <w:rFonts w:asciiTheme="majorHAnsi" w:hAnsiTheme="majorHAnsi" w:cstheme="majorHAnsi"/>
                  <w:szCs w:val="18"/>
                  <w:lang w:eastAsia="ja-JP"/>
                </w:rPr>
                <w:t xml:space="preserve"> of the two measurement windows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47EDA56" w14:textId="77777777" w:rsidR="006839D2" w:rsidRPr="00166C40" w:rsidRDefault="006839D2" w:rsidP="002B7A57">
            <w:pPr>
              <w:pStyle w:val="TAL"/>
              <w:rPr>
                <w:ins w:id="2908" w:author="Peter Gaal" w:date="2020-02-11T18:44:00Z"/>
                <w:rFonts w:asciiTheme="majorHAnsi" w:hAnsiTheme="majorHAnsi" w:cstheme="majorHAnsi"/>
                <w:iCs/>
                <w:szCs w:val="18"/>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18AE8A4" w14:textId="20258724" w:rsidR="006839D2" w:rsidRPr="00166C40" w:rsidRDefault="006839D2" w:rsidP="002B7A57">
            <w:pPr>
              <w:pStyle w:val="TAL"/>
              <w:rPr>
                <w:ins w:id="2909" w:author="Peter Gaal" w:date="2020-02-11T18:44:00Z"/>
                <w:rFonts w:asciiTheme="majorHAnsi" w:hAnsiTheme="majorHAnsi" w:cstheme="majorHAnsi"/>
                <w:iCs/>
                <w:szCs w:val="18"/>
                <w:lang w:eastAsia="ja-JP"/>
              </w:rPr>
            </w:pPr>
            <w:ins w:id="2910" w:author="Peter Gaal" w:date="2020-02-11T18:44: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B956C" w14:textId="5ABE298C" w:rsidR="006839D2" w:rsidRPr="00166C40" w:rsidRDefault="006839D2" w:rsidP="002B7A57">
            <w:pPr>
              <w:pStyle w:val="TAL"/>
              <w:rPr>
                <w:ins w:id="2911" w:author="Peter Gaal" w:date="2020-02-11T18:44:00Z"/>
                <w:rFonts w:asciiTheme="majorHAnsi" w:hAnsiTheme="majorHAnsi" w:cstheme="majorHAnsi"/>
                <w:szCs w:val="18"/>
                <w:lang w:eastAsia="ja-JP"/>
              </w:rPr>
            </w:pPr>
            <w:ins w:id="2912" w:author="Peter Gaal" w:date="2020-02-11T18:44: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C7032C3" w14:textId="4C4CC5E9" w:rsidR="006839D2" w:rsidRPr="00166C40" w:rsidRDefault="006839D2" w:rsidP="002B7A57">
            <w:pPr>
              <w:pStyle w:val="TAL"/>
              <w:rPr>
                <w:ins w:id="2913" w:author="Peter Gaal" w:date="2020-02-11T18:44:00Z"/>
                <w:rFonts w:asciiTheme="majorHAnsi" w:hAnsiTheme="majorHAnsi" w:cstheme="majorHAnsi"/>
                <w:szCs w:val="18"/>
                <w:lang w:eastAsia="ja-JP"/>
              </w:rPr>
            </w:pPr>
            <w:ins w:id="2914" w:author="Peter Gaal" w:date="2020-02-11T18:44:00Z">
              <w:r w:rsidRPr="00166C40">
                <w:rPr>
                  <w:rFonts w:asciiTheme="majorHAnsi" w:eastAsia="MS Gothic" w:hAnsiTheme="majorHAnsi" w:cstheme="majorHAnsi"/>
                  <w:szCs w:val="18"/>
                  <w:lang w:eastAsia="ja-JP"/>
                </w:rPr>
                <w:t>When the UE does not support this feature, the UE does not support DL PRS processing outside measurement gaps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1649F" w14:textId="77777777" w:rsidR="006839D2" w:rsidRPr="00166C40" w:rsidRDefault="006839D2" w:rsidP="002B7A57">
            <w:pPr>
              <w:pStyle w:val="TAL"/>
              <w:rPr>
                <w:ins w:id="2915" w:author="Peter Gaal" w:date="2020-02-11T18:44:00Z"/>
                <w:rFonts w:asciiTheme="majorHAnsi" w:hAnsiTheme="majorHAnsi" w:cstheme="majorHAnsi"/>
                <w:szCs w:val="18"/>
                <w:lang w:eastAsia="ja-JP"/>
              </w:rPr>
            </w:pPr>
            <w:ins w:id="2916" w:author="Peter Gaal" w:date="2020-02-11T18:44:00Z">
              <w:r w:rsidRPr="00166C40">
                <w:rPr>
                  <w:rFonts w:asciiTheme="majorHAnsi" w:hAnsiTheme="majorHAnsi" w:cstheme="majorHAnsi"/>
                  <w:szCs w:val="18"/>
                  <w:lang w:eastAsia="ja-JP"/>
                </w:rPr>
                <w:t>Per band</w:t>
              </w:r>
            </w:ins>
          </w:p>
          <w:p w14:paraId="77585D92" w14:textId="77777777" w:rsidR="006839D2" w:rsidRPr="00166C40" w:rsidRDefault="006839D2" w:rsidP="002B7A57">
            <w:pPr>
              <w:pStyle w:val="TAL"/>
              <w:rPr>
                <w:ins w:id="2917" w:author="Peter Gaal" w:date="2020-02-11T18:44: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A9843" w14:textId="258DED99" w:rsidR="006839D2" w:rsidRPr="00166C40" w:rsidRDefault="006839D2" w:rsidP="002B7A57">
            <w:pPr>
              <w:pStyle w:val="TAL"/>
              <w:rPr>
                <w:ins w:id="2918" w:author="Peter Gaal" w:date="2020-02-11T18:44:00Z"/>
                <w:rFonts w:asciiTheme="majorHAnsi" w:hAnsiTheme="majorHAnsi" w:cstheme="majorHAnsi"/>
                <w:szCs w:val="18"/>
                <w:lang w:eastAsia="ja-JP"/>
              </w:rPr>
            </w:pPr>
            <w:ins w:id="2919" w:author="Peter Gaal" w:date="2020-02-11T18:44:00Z">
              <w:r w:rsidRPr="00166C40">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FFD4E" w14:textId="50E0C525" w:rsidR="006839D2" w:rsidRPr="00166C40" w:rsidRDefault="006839D2" w:rsidP="002B7A57">
            <w:pPr>
              <w:pStyle w:val="TAL"/>
              <w:rPr>
                <w:ins w:id="2920" w:author="Peter Gaal" w:date="2020-02-11T18:44:00Z"/>
                <w:rFonts w:asciiTheme="majorHAnsi" w:hAnsiTheme="majorHAnsi" w:cstheme="majorHAnsi"/>
                <w:szCs w:val="18"/>
                <w:lang w:eastAsia="ja-JP"/>
              </w:rPr>
            </w:pPr>
            <w:ins w:id="2921" w:author="Peter Gaal" w:date="2020-02-11T18:44:00Z">
              <w:r w:rsidRPr="00166C40">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A2597AA" w14:textId="77777777" w:rsidR="006839D2" w:rsidRPr="00166C40" w:rsidRDefault="006839D2" w:rsidP="002B7A57">
            <w:pPr>
              <w:pStyle w:val="TAL"/>
              <w:rPr>
                <w:ins w:id="2922" w:author="Peter Gaal" w:date="2020-02-11T18:4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F80FFB" w14:textId="77777777" w:rsidR="006839D2" w:rsidRPr="00A01DAE" w:rsidRDefault="006839D2" w:rsidP="002B7A57">
            <w:pPr>
              <w:pStyle w:val="TAL"/>
              <w:rPr>
                <w:ins w:id="2923" w:author="Peter Gaal" w:date="2020-02-11T18:44:00Z"/>
                <w:rFonts w:asciiTheme="majorHAnsi" w:hAnsiTheme="majorHAnsi" w:cstheme="majorHAnsi"/>
                <w:szCs w:val="18"/>
                <w:lang w:eastAsia="ja-JP"/>
              </w:rPr>
            </w:pPr>
            <w:ins w:id="2924" w:author="Peter Gaal" w:date="2020-02-11T18:44:00Z">
              <w:r w:rsidRPr="00A01DAE">
                <w:rPr>
                  <w:rFonts w:asciiTheme="majorHAnsi" w:hAnsiTheme="majorHAnsi" w:cstheme="majorHAnsi"/>
                  <w:szCs w:val="18"/>
                  <w:lang w:eastAsia="ja-JP"/>
                </w:rPr>
                <w:t>Component-1 candidate value set:</w:t>
              </w:r>
            </w:ins>
          </w:p>
          <w:p w14:paraId="1C89ED79" w14:textId="77777777" w:rsidR="006839D2" w:rsidRPr="00A01DAE" w:rsidRDefault="006839D2" w:rsidP="002B7A57">
            <w:pPr>
              <w:pStyle w:val="TAL"/>
              <w:rPr>
                <w:ins w:id="2925" w:author="Peter Gaal" w:date="2020-02-11T18:44:00Z"/>
                <w:rFonts w:asciiTheme="majorHAnsi" w:hAnsiTheme="majorHAnsi" w:cstheme="majorHAnsi"/>
                <w:szCs w:val="18"/>
                <w:lang w:eastAsia="ja-JP"/>
              </w:rPr>
            </w:pPr>
            <w:ins w:id="2926" w:author="Peter Gaal" w:date="2020-02-11T18:44:00Z">
              <w:r w:rsidRPr="00A01DAE">
                <w:rPr>
                  <w:rFonts w:asciiTheme="majorHAnsi" w:hAnsiTheme="majorHAnsi" w:cstheme="majorHAnsi"/>
                  <w:szCs w:val="18"/>
                  <w:lang w:eastAsia="ja-JP"/>
                </w:rPr>
                <w:t>{1,4}</w:t>
              </w:r>
            </w:ins>
          </w:p>
          <w:p w14:paraId="7267F3E6" w14:textId="77777777" w:rsidR="006839D2" w:rsidRPr="00A01DAE" w:rsidRDefault="006839D2" w:rsidP="002B7A57">
            <w:pPr>
              <w:rPr>
                <w:ins w:id="2927" w:author="Peter Gaal" w:date="2020-02-11T18:44:00Z"/>
                <w:rFonts w:asciiTheme="majorHAnsi" w:eastAsiaTheme="minorEastAsia" w:hAnsiTheme="majorHAnsi" w:cstheme="majorHAnsi"/>
                <w:sz w:val="18"/>
                <w:szCs w:val="18"/>
              </w:rPr>
            </w:pPr>
          </w:p>
          <w:p w14:paraId="1904C08F" w14:textId="77777777" w:rsidR="006839D2" w:rsidRPr="00A01DAE" w:rsidRDefault="006839D2" w:rsidP="002B7A57">
            <w:pPr>
              <w:pStyle w:val="TAL"/>
              <w:rPr>
                <w:ins w:id="2928" w:author="Peter Gaal" w:date="2020-02-11T18:44:00Z"/>
                <w:rFonts w:asciiTheme="majorHAnsi" w:hAnsiTheme="majorHAnsi" w:cstheme="majorHAnsi"/>
                <w:szCs w:val="18"/>
                <w:lang w:eastAsia="ja-JP"/>
              </w:rPr>
            </w:pPr>
            <w:ins w:id="2929" w:author="Peter Gaal" w:date="2020-02-11T18:44:00Z">
              <w:r w:rsidRPr="00A01DAE">
                <w:rPr>
                  <w:rFonts w:asciiTheme="majorHAnsi" w:hAnsiTheme="majorHAnsi" w:cstheme="majorHAnsi"/>
                  <w:szCs w:val="18"/>
                  <w:lang w:eastAsia="ja-JP"/>
                </w:rPr>
                <w:t>Component-2</w:t>
              </w:r>
            </w:ins>
          </w:p>
          <w:p w14:paraId="665BE71E" w14:textId="77777777" w:rsidR="006839D2" w:rsidRPr="00A01DAE" w:rsidRDefault="006839D2" w:rsidP="002B7A57">
            <w:pPr>
              <w:pStyle w:val="TAL"/>
              <w:rPr>
                <w:ins w:id="2930" w:author="Peter Gaal" w:date="2020-02-11T18:44:00Z"/>
                <w:rFonts w:asciiTheme="majorHAnsi" w:hAnsiTheme="majorHAnsi" w:cstheme="majorHAnsi"/>
                <w:szCs w:val="18"/>
                <w:lang w:eastAsia="ja-JP"/>
              </w:rPr>
            </w:pPr>
            <w:ins w:id="2931" w:author="Peter Gaal" w:date="2020-02-11T18:44:00Z">
              <w:r w:rsidRPr="00A01DAE">
                <w:rPr>
                  <w:rFonts w:asciiTheme="majorHAnsi" w:hAnsiTheme="majorHAnsi" w:cstheme="majorHAnsi"/>
                  <w:szCs w:val="18"/>
                  <w:lang w:eastAsia="ja-JP"/>
                </w:rPr>
                <w:t>candidate value set:</w:t>
              </w:r>
            </w:ins>
          </w:p>
          <w:p w14:paraId="6EBE5A70" w14:textId="77777777" w:rsidR="006839D2" w:rsidRPr="00A01DAE" w:rsidRDefault="006839D2" w:rsidP="002B7A57">
            <w:pPr>
              <w:pStyle w:val="TAL"/>
              <w:rPr>
                <w:ins w:id="2932" w:author="Peter Gaal" w:date="2020-02-11T18:44:00Z"/>
                <w:rFonts w:asciiTheme="majorHAnsi" w:hAnsiTheme="majorHAnsi" w:cstheme="majorHAnsi"/>
                <w:szCs w:val="18"/>
                <w:lang w:eastAsia="ja-JP"/>
              </w:rPr>
            </w:pPr>
            <w:ins w:id="2933" w:author="Peter Gaal" w:date="2020-02-11T18:44:00Z">
              <w:r w:rsidRPr="00A01DAE">
                <w:rPr>
                  <w:rFonts w:asciiTheme="majorHAnsi" w:hAnsiTheme="majorHAnsi" w:cstheme="majorHAnsi"/>
                  <w:szCs w:val="18"/>
                  <w:lang w:eastAsia="ja-JP"/>
                </w:rPr>
                <w:t>N3 = FFS</w:t>
              </w:r>
            </w:ins>
          </w:p>
          <w:p w14:paraId="17A07426" w14:textId="77777777" w:rsidR="006839D2" w:rsidRPr="00A01DAE" w:rsidRDefault="006839D2" w:rsidP="002B7A57">
            <w:pPr>
              <w:pStyle w:val="TAL"/>
              <w:rPr>
                <w:ins w:id="2934" w:author="Peter Gaal" w:date="2020-02-11T18:44:00Z"/>
                <w:rFonts w:asciiTheme="majorHAnsi" w:hAnsiTheme="majorHAnsi" w:cstheme="majorHAnsi"/>
                <w:szCs w:val="18"/>
                <w:lang w:eastAsia="ja-JP"/>
              </w:rPr>
            </w:pPr>
            <w:ins w:id="2935" w:author="Peter Gaal" w:date="2020-02-11T18:44:00Z">
              <w:r w:rsidRPr="00A01DAE">
                <w:rPr>
                  <w:rFonts w:asciiTheme="majorHAnsi" w:hAnsiTheme="majorHAnsi" w:cstheme="majorHAnsi"/>
                  <w:szCs w:val="18"/>
                  <w:lang w:eastAsia="ja-JP"/>
                </w:rPr>
                <w:t>T3 = {0.125,0.25,0.5,1,40,80,160,320, 640,1280}</w:t>
              </w:r>
            </w:ins>
          </w:p>
          <w:p w14:paraId="01949A38" w14:textId="77777777" w:rsidR="006839D2" w:rsidRPr="00A01DAE" w:rsidRDefault="006839D2" w:rsidP="002B7A57">
            <w:pPr>
              <w:pStyle w:val="TAL"/>
              <w:rPr>
                <w:ins w:id="2936" w:author="Peter Gaal" w:date="2020-02-11T18:44:00Z"/>
                <w:rFonts w:asciiTheme="majorHAnsi" w:hAnsiTheme="majorHAnsi" w:cstheme="majorHAnsi"/>
                <w:szCs w:val="18"/>
                <w:lang w:eastAsia="ja-JP"/>
              </w:rPr>
            </w:pPr>
          </w:p>
          <w:p w14:paraId="3CED039A" w14:textId="77777777" w:rsidR="006839D2" w:rsidRPr="00A01DAE" w:rsidRDefault="006839D2" w:rsidP="002B7A57">
            <w:pPr>
              <w:pStyle w:val="TAL"/>
              <w:rPr>
                <w:ins w:id="2937" w:author="Peter Gaal" w:date="2020-02-11T18:44:00Z"/>
                <w:rFonts w:asciiTheme="majorHAnsi" w:hAnsiTheme="majorHAnsi" w:cstheme="majorHAnsi"/>
                <w:szCs w:val="18"/>
                <w:lang w:eastAsia="ja-JP"/>
              </w:rPr>
            </w:pPr>
            <w:ins w:id="2938" w:author="Peter Gaal" w:date="2020-02-11T18:44:00Z">
              <w:r w:rsidRPr="00A01DAE">
                <w:rPr>
                  <w:rFonts w:asciiTheme="majorHAnsi" w:hAnsiTheme="majorHAnsi" w:cstheme="majorHAnsi"/>
                  <w:szCs w:val="18"/>
                  <w:lang w:eastAsia="ja-JP"/>
                </w:rPr>
                <w:t>Component-3</w:t>
              </w:r>
            </w:ins>
          </w:p>
          <w:p w14:paraId="6BAFF9B2" w14:textId="77777777" w:rsidR="006839D2" w:rsidRPr="00A01DAE" w:rsidRDefault="006839D2" w:rsidP="002B7A57">
            <w:pPr>
              <w:pStyle w:val="TAL"/>
              <w:rPr>
                <w:ins w:id="2939" w:author="Peter Gaal" w:date="2020-02-11T18:44:00Z"/>
                <w:rFonts w:asciiTheme="majorHAnsi" w:hAnsiTheme="majorHAnsi" w:cstheme="majorHAnsi"/>
                <w:szCs w:val="18"/>
                <w:lang w:eastAsia="ja-JP"/>
              </w:rPr>
            </w:pPr>
            <w:ins w:id="2940" w:author="Peter Gaal" w:date="2020-02-11T18:44:00Z">
              <w:r w:rsidRPr="00A01DAE">
                <w:rPr>
                  <w:rFonts w:asciiTheme="majorHAnsi" w:hAnsiTheme="majorHAnsi" w:cstheme="majorHAnsi"/>
                  <w:szCs w:val="18"/>
                  <w:lang w:eastAsia="ja-JP"/>
                </w:rPr>
                <w:t>candidate value set:</w:t>
              </w:r>
            </w:ins>
          </w:p>
          <w:p w14:paraId="590B034B" w14:textId="77777777" w:rsidR="006839D2" w:rsidRPr="00A01DAE" w:rsidRDefault="006839D2" w:rsidP="002B7A57">
            <w:pPr>
              <w:pStyle w:val="TAL"/>
              <w:rPr>
                <w:ins w:id="2941" w:author="Peter Gaal" w:date="2020-02-11T18:44:00Z"/>
                <w:rFonts w:asciiTheme="majorHAnsi" w:hAnsiTheme="majorHAnsi" w:cstheme="majorHAnsi"/>
                <w:szCs w:val="18"/>
                <w:lang w:eastAsia="ja-JP"/>
              </w:rPr>
            </w:pPr>
            <w:ins w:id="2942" w:author="Peter Gaal" w:date="2020-02-11T18:44:00Z">
              <w:r w:rsidRPr="00A01DAE">
                <w:rPr>
                  <w:rFonts w:asciiTheme="majorHAnsi" w:hAnsiTheme="majorHAnsi" w:cstheme="majorHAnsi"/>
                  <w:szCs w:val="18"/>
                  <w:lang w:eastAsia="ja-JP"/>
                </w:rPr>
                <w:t>N4 = FFS</w:t>
              </w:r>
            </w:ins>
          </w:p>
          <w:p w14:paraId="1F383831" w14:textId="168A482A" w:rsidR="006839D2" w:rsidRPr="00A01DAE" w:rsidRDefault="006839D2" w:rsidP="002B7A57">
            <w:pPr>
              <w:rPr>
                <w:ins w:id="2943" w:author="Peter Gaal" w:date="2020-02-11T18:44:00Z"/>
                <w:rFonts w:asciiTheme="majorHAnsi" w:hAnsiTheme="majorHAnsi" w:cstheme="majorHAnsi"/>
                <w:sz w:val="18"/>
                <w:szCs w:val="18"/>
              </w:rPr>
            </w:pPr>
            <w:ins w:id="2944" w:author="Peter Gaal" w:date="2020-02-11T18:44:00Z">
              <w:r w:rsidRPr="00A01DAE">
                <w:rPr>
                  <w:rFonts w:asciiTheme="majorHAnsi" w:hAnsiTheme="majorHAnsi" w:cstheme="majorHAnsi"/>
                  <w:sz w:val="18"/>
                  <w:szCs w:val="18"/>
                </w:rPr>
                <w:t>T4 = {0.125,0.25,0.5,1,40</w:t>
              </w:r>
              <w:r w:rsidRPr="00A01DAE">
                <w:rPr>
                  <w:rFonts w:asciiTheme="majorHAnsi" w:hAnsiTheme="majorHAnsi" w:cstheme="majorHAnsi"/>
                  <w:sz w:val="18"/>
                  <w:szCs w:val="18"/>
                </w:rPr>
                <w:lastRenderedPageBreak/>
                <w:t>,80,160,320, 640,1280}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D064B3" w14:textId="51FF26A8" w:rsidR="006839D2" w:rsidRPr="00166C40" w:rsidRDefault="006839D2" w:rsidP="002B7A57">
            <w:pPr>
              <w:pStyle w:val="TAL"/>
              <w:rPr>
                <w:ins w:id="2945" w:author="Peter Gaal" w:date="2020-02-11T18:44:00Z"/>
                <w:rFonts w:asciiTheme="majorHAnsi" w:hAnsiTheme="majorHAnsi" w:cstheme="majorHAnsi"/>
                <w:szCs w:val="18"/>
                <w:lang w:eastAsia="ja-JP"/>
              </w:rPr>
            </w:pPr>
            <w:ins w:id="2946" w:author="Peter Gaal" w:date="2020-02-11T18:44:00Z">
              <w:r w:rsidRPr="00166C40">
                <w:rPr>
                  <w:rFonts w:asciiTheme="majorHAnsi" w:hAnsiTheme="majorHAnsi" w:cstheme="majorHAnsi"/>
                  <w:szCs w:val="18"/>
                  <w:lang w:eastAsia="ja-JP"/>
                </w:rPr>
                <w:lastRenderedPageBreak/>
                <w:t>Optional with capability signalling</w:t>
              </w:r>
            </w:ins>
          </w:p>
        </w:tc>
      </w:tr>
      <w:tr w:rsidR="006839D2" w:rsidRPr="00962270" w14:paraId="0798E4E7" w14:textId="77777777" w:rsidTr="002B7A57">
        <w:trPr>
          <w:trHeight w:val="20"/>
          <w:ins w:id="2947" w:author="Peter Gaal" w:date="2020-01-21T19:43:00Z"/>
        </w:trPr>
        <w:tc>
          <w:tcPr>
            <w:tcW w:w="1129" w:type="dxa"/>
            <w:vMerge w:val="restart"/>
            <w:tcBorders>
              <w:top w:val="single" w:sz="4" w:space="0" w:color="auto"/>
              <w:left w:val="single" w:sz="4" w:space="0" w:color="auto"/>
              <w:right w:val="single" w:sz="4" w:space="0" w:color="auto"/>
            </w:tcBorders>
            <w:shd w:val="clear" w:color="auto" w:fill="auto"/>
          </w:tcPr>
          <w:p w14:paraId="03D3444A" w14:textId="7A271220" w:rsidR="006839D2" w:rsidRPr="00166C40" w:rsidRDefault="006839D2" w:rsidP="002B7A57">
            <w:pPr>
              <w:pStyle w:val="TAL"/>
              <w:rPr>
                <w:ins w:id="2948" w:author="Peter Gaal" w:date="2020-01-21T19:43:00Z"/>
                <w:rFonts w:asciiTheme="majorHAnsi" w:hAnsiTheme="majorHAnsi" w:cstheme="majorHAnsi"/>
                <w:szCs w:val="18"/>
                <w:lang w:eastAsia="ja-JP"/>
              </w:rPr>
            </w:pPr>
            <w:ins w:id="2949" w:author="Peter Gaal" w:date="2020-02-11T18:28:00Z">
              <w:r w:rsidRPr="00166C40">
                <w:rPr>
                  <w:rFonts w:asciiTheme="majorHAnsi" w:hAnsiTheme="majorHAnsi" w:cstheme="majorHAnsi"/>
                  <w:szCs w:val="18"/>
                  <w:lang w:eastAsia="ja-JP"/>
                </w:rPr>
                <w:t>13a. DL-TDOA positioning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F7C8F" w14:textId="41E239D4" w:rsidR="006839D2" w:rsidRPr="00166C40" w:rsidRDefault="006839D2" w:rsidP="002B7A57">
            <w:pPr>
              <w:pStyle w:val="TAL"/>
              <w:rPr>
                <w:ins w:id="2950" w:author="Peter Gaal" w:date="2020-01-21T19:43:00Z"/>
                <w:rFonts w:asciiTheme="majorHAnsi" w:hAnsiTheme="majorHAnsi" w:cstheme="majorHAnsi"/>
                <w:szCs w:val="18"/>
                <w:lang w:eastAsia="ja-JP"/>
              </w:rPr>
            </w:pPr>
            <w:ins w:id="2951" w:author="Peter Gaal" w:date="2020-02-11T18:42:00Z">
              <w:r w:rsidRPr="00166C40">
                <w:rPr>
                  <w:rFonts w:asciiTheme="majorHAnsi" w:hAnsiTheme="majorHAnsi" w:cstheme="majorHAnsi"/>
                  <w:szCs w:val="18"/>
                  <w:lang w:eastAsia="ja-JP"/>
                </w:rPr>
                <w:t>13a-1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08A6433" w14:textId="5DB63F4F" w:rsidR="006839D2" w:rsidRPr="00166C40" w:rsidRDefault="006839D2" w:rsidP="002B7A57">
            <w:pPr>
              <w:pStyle w:val="TAL"/>
              <w:rPr>
                <w:ins w:id="2952" w:author="Peter Gaal" w:date="2020-01-21T19:43:00Z"/>
                <w:rFonts w:asciiTheme="majorHAnsi" w:hAnsiTheme="majorHAnsi" w:cstheme="majorHAnsi"/>
                <w:szCs w:val="18"/>
              </w:rPr>
            </w:pPr>
            <w:ins w:id="2953" w:author="Peter Gaal" w:date="2020-02-11T18:42:00Z">
              <w:r w:rsidRPr="00166C40">
                <w:rPr>
                  <w:rFonts w:asciiTheme="majorHAnsi" w:hAnsiTheme="majorHAnsi" w:cstheme="majorHAnsi"/>
                  <w:szCs w:val="18"/>
                  <w:lang w:eastAsia="ja-JP"/>
                </w:rPr>
                <w:t xml:space="preserve">DL PRS RSTD Measurement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E7BE44C" w14:textId="77777777" w:rsidR="006839D2" w:rsidRPr="00166C40" w:rsidRDefault="006839D2" w:rsidP="002B7A57">
            <w:pPr>
              <w:pStyle w:val="TAL"/>
              <w:ind w:left="181" w:hanging="270"/>
              <w:rPr>
                <w:ins w:id="2954" w:author="Peter Gaal" w:date="2020-02-11T18:42:00Z"/>
                <w:rFonts w:asciiTheme="majorHAnsi" w:hAnsiTheme="majorHAnsi" w:cstheme="majorHAnsi"/>
                <w:szCs w:val="18"/>
                <w:lang w:eastAsia="ja-JP"/>
              </w:rPr>
            </w:pPr>
            <w:ins w:id="2955" w:author="Peter Gaal" w:date="2020-02-11T18:42:00Z">
              <w:r w:rsidRPr="00166C40">
                <w:rPr>
                  <w:rFonts w:asciiTheme="majorHAnsi" w:hAnsiTheme="majorHAnsi" w:cstheme="majorHAnsi"/>
                  <w:szCs w:val="18"/>
                  <w:lang w:eastAsia="ja-JP"/>
                </w:rPr>
                <w:t>1. Max # of frequency layers (X1) that can be configured</w:t>
              </w:r>
            </w:ins>
          </w:p>
          <w:p w14:paraId="21F2380A" w14:textId="77777777" w:rsidR="006839D2" w:rsidRPr="00166C40" w:rsidRDefault="006839D2" w:rsidP="002B7A57">
            <w:pPr>
              <w:pStyle w:val="TAL"/>
              <w:ind w:left="181" w:hanging="270"/>
              <w:rPr>
                <w:ins w:id="2956" w:author="Peter Gaal" w:date="2020-02-11T18:42:00Z"/>
                <w:rFonts w:asciiTheme="majorHAnsi" w:hAnsiTheme="majorHAnsi" w:cstheme="majorHAnsi"/>
                <w:szCs w:val="18"/>
                <w:lang w:eastAsia="ja-JP"/>
              </w:rPr>
            </w:pPr>
          </w:p>
          <w:p w14:paraId="645C97FF" w14:textId="77777777" w:rsidR="006839D2" w:rsidRPr="00166C40" w:rsidRDefault="006839D2" w:rsidP="002B7A57">
            <w:pPr>
              <w:pStyle w:val="TAL"/>
              <w:ind w:left="181" w:hanging="270"/>
              <w:rPr>
                <w:ins w:id="2957" w:author="Peter Gaal" w:date="2020-02-11T18:42:00Z"/>
                <w:rFonts w:asciiTheme="majorHAnsi" w:hAnsiTheme="majorHAnsi" w:cstheme="majorHAnsi"/>
                <w:szCs w:val="18"/>
                <w:lang w:eastAsia="ja-JP"/>
              </w:rPr>
            </w:pPr>
            <w:ins w:id="2958" w:author="Peter Gaal" w:date="2020-02-11T18:42:00Z">
              <w:r w:rsidRPr="00166C40">
                <w:rPr>
                  <w:rFonts w:asciiTheme="majorHAnsi" w:hAnsiTheme="majorHAnsi" w:cstheme="majorHAnsi"/>
                  <w:szCs w:val="18"/>
                  <w:lang w:eastAsia="ja-JP"/>
                </w:rPr>
                <w:t>2. Max number of TRPs per frequency layer a UE can be configured (X2)</w:t>
              </w:r>
            </w:ins>
          </w:p>
          <w:p w14:paraId="4F3FEC99" w14:textId="77777777" w:rsidR="006839D2" w:rsidRPr="00166C40" w:rsidRDefault="006839D2" w:rsidP="002B7A57">
            <w:pPr>
              <w:pStyle w:val="TAL"/>
              <w:ind w:left="181" w:hanging="270"/>
              <w:rPr>
                <w:ins w:id="2959" w:author="Peter Gaal" w:date="2020-02-11T18:42:00Z"/>
                <w:rFonts w:asciiTheme="majorHAnsi" w:hAnsiTheme="majorHAnsi" w:cstheme="majorHAnsi"/>
                <w:szCs w:val="18"/>
                <w:lang w:eastAsia="ja-JP"/>
              </w:rPr>
            </w:pPr>
          </w:p>
          <w:p w14:paraId="6264970D" w14:textId="77777777" w:rsidR="006839D2" w:rsidRPr="00166C40" w:rsidRDefault="006839D2" w:rsidP="002B7A57">
            <w:pPr>
              <w:pStyle w:val="TAL"/>
              <w:ind w:left="181" w:hanging="270"/>
              <w:rPr>
                <w:ins w:id="2960" w:author="Peter Gaal" w:date="2020-02-11T18:42:00Z"/>
                <w:rFonts w:asciiTheme="majorHAnsi" w:hAnsiTheme="majorHAnsi" w:cstheme="majorHAnsi"/>
                <w:szCs w:val="18"/>
                <w:lang w:eastAsia="ja-JP"/>
              </w:rPr>
            </w:pPr>
            <w:ins w:id="2961" w:author="Peter Gaal" w:date="2020-02-11T18:42:00Z">
              <w:r w:rsidRPr="00166C40">
                <w:rPr>
                  <w:rFonts w:asciiTheme="majorHAnsi" w:hAnsiTheme="majorHAnsi" w:cstheme="majorHAnsi"/>
                  <w:szCs w:val="18"/>
                  <w:lang w:eastAsia="ja-JP"/>
                </w:rPr>
                <w:t>3. Max # of DL PRS resource sets per TRP per frequency layer supported by UE (X3)</w:t>
              </w:r>
            </w:ins>
          </w:p>
          <w:p w14:paraId="4803B606" w14:textId="77777777" w:rsidR="006839D2" w:rsidRPr="00166C40" w:rsidRDefault="006839D2" w:rsidP="002B7A57">
            <w:pPr>
              <w:pStyle w:val="TAL"/>
              <w:ind w:left="181" w:hanging="270"/>
              <w:rPr>
                <w:ins w:id="2962" w:author="Peter Gaal" w:date="2020-02-11T18:42:00Z"/>
                <w:rFonts w:asciiTheme="majorHAnsi" w:hAnsiTheme="majorHAnsi" w:cstheme="majorHAnsi"/>
                <w:szCs w:val="18"/>
                <w:lang w:eastAsia="ja-JP"/>
              </w:rPr>
            </w:pPr>
          </w:p>
          <w:p w14:paraId="516AD806" w14:textId="77777777" w:rsidR="006839D2" w:rsidRPr="00166C40" w:rsidRDefault="006839D2" w:rsidP="002B7A57">
            <w:pPr>
              <w:pStyle w:val="TAL"/>
              <w:ind w:left="181" w:hanging="270"/>
              <w:rPr>
                <w:ins w:id="2963" w:author="Peter Gaal" w:date="2020-02-11T18:42:00Z"/>
                <w:rFonts w:asciiTheme="majorHAnsi" w:hAnsiTheme="majorHAnsi" w:cstheme="majorHAnsi"/>
                <w:szCs w:val="18"/>
                <w:lang w:eastAsia="ja-JP"/>
              </w:rPr>
            </w:pPr>
            <w:ins w:id="2964" w:author="Peter Gaal" w:date="2020-02-11T18:42:00Z">
              <w:r w:rsidRPr="00166C40">
                <w:rPr>
                  <w:rFonts w:asciiTheme="majorHAnsi" w:hAnsiTheme="majorHAnsi" w:cstheme="majorHAnsi"/>
                  <w:szCs w:val="18"/>
                  <w:lang w:eastAsia="ja-JP"/>
                </w:rPr>
                <w:t>4. Max number of Resources per PRS resource set (X4) that can be configured</w:t>
              </w:r>
            </w:ins>
          </w:p>
          <w:p w14:paraId="0AEE41D6" w14:textId="77777777" w:rsidR="006839D2" w:rsidRPr="00166C40" w:rsidRDefault="006839D2" w:rsidP="002B7A57">
            <w:pPr>
              <w:pStyle w:val="TAL"/>
              <w:ind w:left="-89"/>
              <w:rPr>
                <w:ins w:id="2965" w:author="Peter Gaal" w:date="2020-02-11T18:42:00Z"/>
                <w:rFonts w:asciiTheme="majorHAnsi" w:hAnsiTheme="majorHAnsi" w:cstheme="majorHAnsi"/>
                <w:szCs w:val="18"/>
                <w:lang w:eastAsia="ja-JP"/>
              </w:rPr>
            </w:pPr>
          </w:p>
          <w:p w14:paraId="7160788B" w14:textId="77777777" w:rsidR="006839D2" w:rsidRPr="00166C40" w:rsidRDefault="006839D2" w:rsidP="002B7A57">
            <w:pPr>
              <w:pStyle w:val="TAL"/>
              <w:ind w:left="181" w:hanging="270"/>
              <w:rPr>
                <w:ins w:id="2966" w:author="Peter Gaal" w:date="2020-02-11T18:42:00Z"/>
                <w:rFonts w:asciiTheme="majorHAnsi" w:hAnsiTheme="majorHAnsi" w:cstheme="majorHAnsi"/>
                <w:szCs w:val="18"/>
                <w:lang w:eastAsia="ja-JP"/>
              </w:rPr>
            </w:pPr>
            <w:ins w:id="2967" w:author="Peter Gaal" w:date="2020-02-11T18:42:00Z">
              <w:r w:rsidRPr="00166C40">
                <w:rPr>
                  <w:rFonts w:asciiTheme="majorHAnsi" w:hAnsiTheme="majorHAnsi" w:cstheme="majorHAnsi"/>
                  <w:szCs w:val="18"/>
                  <w:lang w:eastAsia="ja-JP"/>
                </w:rPr>
                <w:t>5. Max number of DL PRS Resources that UE can be configured (across all frequency layers, TRPs and resource sets) (X5)</w:t>
              </w:r>
            </w:ins>
          </w:p>
          <w:p w14:paraId="1CFD697B" w14:textId="77777777" w:rsidR="006839D2" w:rsidRPr="00166C40" w:rsidRDefault="006839D2" w:rsidP="002B7A57">
            <w:pPr>
              <w:pStyle w:val="TAL"/>
              <w:ind w:left="181" w:hanging="270"/>
              <w:rPr>
                <w:ins w:id="2968" w:author="Peter Gaal" w:date="2020-02-11T18:42:00Z"/>
                <w:rFonts w:asciiTheme="majorHAnsi" w:hAnsiTheme="majorHAnsi" w:cstheme="majorHAnsi"/>
                <w:szCs w:val="18"/>
                <w:lang w:eastAsia="ja-JP"/>
              </w:rPr>
            </w:pPr>
          </w:p>
          <w:p w14:paraId="40C44643" w14:textId="77777777" w:rsidR="006839D2" w:rsidRPr="00166C40" w:rsidRDefault="006839D2" w:rsidP="002B7A57">
            <w:pPr>
              <w:pStyle w:val="TAL"/>
              <w:ind w:left="181" w:hanging="270"/>
              <w:rPr>
                <w:ins w:id="2969" w:author="Peter Gaal" w:date="2020-02-11T18:42:00Z"/>
                <w:rFonts w:asciiTheme="majorHAnsi" w:hAnsiTheme="majorHAnsi" w:cstheme="majorHAnsi"/>
                <w:szCs w:val="18"/>
                <w:lang w:eastAsia="ja-JP"/>
              </w:rPr>
            </w:pPr>
            <w:ins w:id="2970" w:author="Peter Gaal" w:date="2020-02-11T18:42:00Z">
              <w:r w:rsidRPr="00166C40">
                <w:rPr>
                  <w:rFonts w:asciiTheme="majorHAnsi" w:hAnsiTheme="majorHAnsi" w:cstheme="majorHAnsi"/>
                  <w:szCs w:val="18"/>
                  <w:lang w:eastAsia="ja-JP"/>
                </w:rPr>
                <w:t>6. Max number of TRPs for all frequency layers that can be configured per UE (X6)</w:t>
              </w:r>
            </w:ins>
          </w:p>
          <w:p w14:paraId="44C8431E" w14:textId="77777777" w:rsidR="006839D2" w:rsidRPr="00166C40" w:rsidRDefault="006839D2" w:rsidP="002B7A57">
            <w:pPr>
              <w:pStyle w:val="TAL"/>
              <w:ind w:left="181" w:hanging="270"/>
              <w:rPr>
                <w:ins w:id="2971" w:author="Peter Gaal" w:date="2020-02-11T18:42:00Z"/>
                <w:rFonts w:asciiTheme="majorHAnsi" w:hAnsiTheme="majorHAnsi" w:cstheme="majorHAnsi"/>
                <w:szCs w:val="18"/>
                <w:lang w:eastAsia="ja-JP"/>
              </w:rPr>
            </w:pPr>
          </w:p>
          <w:p w14:paraId="51C3BA60" w14:textId="77777777" w:rsidR="006839D2" w:rsidRPr="00166C40" w:rsidRDefault="006839D2" w:rsidP="002B7A57">
            <w:pPr>
              <w:pStyle w:val="TAL"/>
              <w:ind w:left="181" w:hanging="270"/>
              <w:rPr>
                <w:ins w:id="2972" w:author="Peter Gaal" w:date="2020-02-11T18:42:00Z"/>
                <w:rFonts w:asciiTheme="majorHAnsi" w:hAnsiTheme="majorHAnsi" w:cstheme="majorHAnsi"/>
                <w:szCs w:val="18"/>
                <w:lang w:eastAsia="ja-JP"/>
              </w:rPr>
            </w:pPr>
            <w:ins w:id="2973" w:author="Peter Gaal" w:date="2020-02-11T18:42:00Z">
              <w:r w:rsidRPr="00166C40">
                <w:rPr>
                  <w:rFonts w:asciiTheme="majorHAnsi" w:hAnsiTheme="majorHAnsi" w:cstheme="majorHAnsi"/>
                  <w:szCs w:val="18"/>
                  <w:lang w:eastAsia="ja-JP"/>
                </w:rPr>
                <w:t>7. Max number of Resources that can be configured per frequency layer (X7)</w:t>
              </w:r>
            </w:ins>
          </w:p>
          <w:p w14:paraId="5CD1E4F7" w14:textId="77777777" w:rsidR="006839D2" w:rsidRPr="00166C40" w:rsidRDefault="006839D2" w:rsidP="002B7A57">
            <w:pPr>
              <w:pStyle w:val="TAL"/>
              <w:ind w:left="181" w:hanging="270"/>
              <w:rPr>
                <w:ins w:id="2974" w:author="Peter Gaal" w:date="2020-02-11T18:42:00Z"/>
                <w:rFonts w:asciiTheme="majorHAnsi" w:hAnsiTheme="majorHAnsi" w:cstheme="majorHAnsi"/>
                <w:szCs w:val="18"/>
                <w:lang w:eastAsia="ja-JP"/>
              </w:rPr>
            </w:pPr>
          </w:p>
          <w:p w14:paraId="7B49CDBD" w14:textId="77777777" w:rsidR="006839D2" w:rsidRPr="00166C40" w:rsidRDefault="006839D2" w:rsidP="002B7A57">
            <w:pPr>
              <w:pStyle w:val="TAL"/>
              <w:ind w:left="181" w:hanging="270"/>
              <w:rPr>
                <w:ins w:id="2975" w:author="Peter Gaal" w:date="2020-02-11T18:42:00Z"/>
                <w:rFonts w:asciiTheme="majorHAnsi" w:hAnsiTheme="majorHAnsi" w:cstheme="majorHAnsi"/>
                <w:szCs w:val="18"/>
                <w:lang w:eastAsia="ja-JP"/>
              </w:rPr>
            </w:pPr>
            <w:ins w:id="2976" w:author="Peter Gaal" w:date="2020-02-11T18:42:00Z">
              <w:r w:rsidRPr="00166C40">
                <w:rPr>
                  <w:rFonts w:asciiTheme="majorHAnsi" w:hAnsiTheme="majorHAnsi" w:cstheme="majorHAnsi"/>
                  <w:szCs w:val="18"/>
                  <w:lang w:eastAsia="ja-JP"/>
                </w:rPr>
                <w:t xml:space="preserve">8. Max number of DL PRS resources per TRP a UE can be configured </w:t>
              </w:r>
            </w:ins>
          </w:p>
          <w:p w14:paraId="5966CF15" w14:textId="77777777" w:rsidR="006839D2" w:rsidRPr="00166C40" w:rsidRDefault="006839D2" w:rsidP="002B7A57">
            <w:pPr>
              <w:pStyle w:val="TAL"/>
              <w:rPr>
                <w:ins w:id="2977" w:author="Peter Gaal" w:date="2020-02-11T18:42:00Z"/>
                <w:rFonts w:asciiTheme="majorHAnsi" w:hAnsiTheme="majorHAnsi" w:cstheme="majorHAnsi"/>
                <w:szCs w:val="18"/>
                <w:lang w:eastAsia="ja-JP"/>
              </w:rPr>
            </w:pPr>
          </w:p>
          <w:p w14:paraId="5823498B" w14:textId="77777777" w:rsidR="006839D2" w:rsidRPr="00166C40" w:rsidRDefault="006839D2" w:rsidP="002B7A57">
            <w:pPr>
              <w:pStyle w:val="TAL"/>
              <w:ind w:left="181" w:hanging="270"/>
              <w:rPr>
                <w:ins w:id="2978" w:author="Peter Gaal" w:date="2020-02-11T18:42:00Z"/>
                <w:rFonts w:asciiTheme="majorHAnsi" w:hAnsiTheme="majorHAnsi" w:cstheme="majorHAnsi"/>
                <w:szCs w:val="18"/>
                <w:lang w:eastAsia="ja-JP"/>
              </w:rPr>
            </w:pPr>
            <w:ins w:id="2979" w:author="Peter Gaal" w:date="2020-02-11T18:42:00Z">
              <w:r w:rsidRPr="00166C40">
                <w:rPr>
                  <w:rFonts w:asciiTheme="majorHAnsi" w:hAnsiTheme="majorHAnsi" w:cstheme="majorHAnsi"/>
                  <w:szCs w:val="18"/>
                  <w:lang w:eastAsia="ja-JP"/>
                </w:rPr>
                <w:t xml:space="preserve">9. Support of inter-frequency measurement </w:t>
              </w:r>
            </w:ins>
          </w:p>
          <w:p w14:paraId="5CC94F6F" w14:textId="77777777" w:rsidR="006839D2" w:rsidRPr="00166C40" w:rsidRDefault="006839D2" w:rsidP="002B7A57">
            <w:pPr>
              <w:pStyle w:val="TAL"/>
              <w:ind w:left="181" w:hanging="270"/>
              <w:rPr>
                <w:ins w:id="2980" w:author="Peter Gaal" w:date="2020-02-11T18:42:00Z"/>
                <w:rFonts w:asciiTheme="majorHAnsi" w:hAnsiTheme="majorHAnsi" w:cstheme="majorHAnsi"/>
                <w:szCs w:val="18"/>
                <w:lang w:eastAsia="ja-JP"/>
              </w:rPr>
            </w:pPr>
          </w:p>
          <w:p w14:paraId="31F92B6B" w14:textId="77777777" w:rsidR="006839D2" w:rsidRPr="00166C40" w:rsidRDefault="006839D2" w:rsidP="002B7A57">
            <w:pPr>
              <w:pStyle w:val="TAL"/>
              <w:ind w:left="181" w:hanging="270"/>
              <w:rPr>
                <w:ins w:id="2981" w:author="Peter Gaal" w:date="2020-02-11T18:42:00Z"/>
                <w:rFonts w:asciiTheme="majorHAnsi" w:hAnsiTheme="majorHAnsi" w:cstheme="majorHAnsi"/>
                <w:szCs w:val="18"/>
                <w:lang w:eastAsia="ja-JP"/>
              </w:rPr>
            </w:pPr>
            <w:ins w:id="2982" w:author="Peter Gaal" w:date="2020-02-11T18:42:00Z">
              <w:r w:rsidRPr="00166C40">
                <w:rPr>
                  <w:rFonts w:asciiTheme="majorHAnsi" w:hAnsiTheme="majorHAnsi" w:cstheme="majorHAnsi"/>
                  <w:szCs w:val="18"/>
                  <w:lang w:eastAsia="ja-JP"/>
                </w:rPr>
                <w:t>10. Support of measurement quality metric</w:t>
              </w:r>
            </w:ins>
          </w:p>
          <w:p w14:paraId="3F037665" w14:textId="77777777" w:rsidR="006839D2" w:rsidRPr="00166C40" w:rsidRDefault="006839D2" w:rsidP="002B7A57">
            <w:pPr>
              <w:pStyle w:val="TAL"/>
              <w:ind w:left="181" w:hanging="270"/>
              <w:rPr>
                <w:ins w:id="2983" w:author="Peter Gaal" w:date="2020-02-11T18:42:00Z"/>
                <w:rFonts w:asciiTheme="majorHAnsi" w:hAnsiTheme="majorHAnsi" w:cstheme="majorHAnsi"/>
                <w:szCs w:val="18"/>
                <w:lang w:eastAsia="ja-JP"/>
              </w:rPr>
            </w:pPr>
          </w:p>
          <w:p w14:paraId="02E1E852" w14:textId="77777777" w:rsidR="006839D2" w:rsidRPr="00166C40" w:rsidRDefault="006839D2" w:rsidP="002B7A57">
            <w:pPr>
              <w:pStyle w:val="TAL"/>
              <w:ind w:left="181" w:hanging="270"/>
              <w:rPr>
                <w:ins w:id="2984" w:author="Peter Gaal" w:date="2020-02-11T18:42:00Z"/>
                <w:rFonts w:asciiTheme="majorHAnsi" w:hAnsiTheme="majorHAnsi" w:cstheme="majorHAnsi"/>
                <w:szCs w:val="18"/>
                <w:lang w:eastAsia="ja-JP"/>
              </w:rPr>
            </w:pPr>
            <w:ins w:id="2985" w:author="Peter Gaal" w:date="2020-02-11T18:42:00Z">
              <w:r w:rsidRPr="00166C40">
                <w:rPr>
                  <w:rFonts w:asciiTheme="majorHAnsi" w:hAnsiTheme="majorHAnsi" w:cstheme="majorHAnsi"/>
                  <w:szCs w:val="18"/>
                  <w:lang w:eastAsia="ja-JP"/>
                </w:rPr>
                <w:t xml:space="preserve">11. Support of SSB from neighbour cell as QCL Type C source of a DL PRS resource </w:t>
              </w:r>
            </w:ins>
          </w:p>
          <w:p w14:paraId="2F9A4D49" w14:textId="77777777" w:rsidR="006839D2" w:rsidRPr="00166C40" w:rsidRDefault="006839D2" w:rsidP="002B7A57">
            <w:pPr>
              <w:pStyle w:val="TAL"/>
              <w:ind w:left="181" w:hanging="270"/>
              <w:rPr>
                <w:ins w:id="2986" w:author="Peter Gaal" w:date="2020-02-11T18:42:00Z"/>
                <w:rFonts w:asciiTheme="majorHAnsi" w:hAnsiTheme="majorHAnsi" w:cstheme="majorHAnsi"/>
                <w:szCs w:val="18"/>
                <w:lang w:eastAsia="ja-JP"/>
              </w:rPr>
            </w:pPr>
          </w:p>
          <w:p w14:paraId="4D93A58A" w14:textId="77777777" w:rsidR="006839D2" w:rsidRPr="00166C40" w:rsidRDefault="006839D2" w:rsidP="002B7A57">
            <w:pPr>
              <w:pStyle w:val="TAL"/>
              <w:ind w:left="181" w:hanging="270"/>
              <w:rPr>
                <w:ins w:id="2987" w:author="Peter Gaal" w:date="2020-02-11T18:42:00Z"/>
                <w:rFonts w:asciiTheme="majorHAnsi" w:hAnsiTheme="majorHAnsi" w:cstheme="majorHAnsi"/>
                <w:szCs w:val="18"/>
                <w:lang w:eastAsia="ja-JP"/>
              </w:rPr>
            </w:pPr>
            <w:ins w:id="2988" w:author="Peter Gaal" w:date="2020-02-11T18:42:00Z">
              <w:r w:rsidRPr="00166C40">
                <w:rPr>
                  <w:rFonts w:asciiTheme="majorHAnsi" w:hAnsiTheme="majorHAnsi" w:cstheme="majorHAnsi"/>
                  <w:szCs w:val="18"/>
                  <w:lang w:eastAsia="ja-JP"/>
                </w:rPr>
                <w:t xml:space="preserve">12. Support of SSB from neighbour cell as QCL Type D source of a DL PRS resource </w:t>
              </w:r>
            </w:ins>
          </w:p>
          <w:p w14:paraId="34427C92" w14:textId="77777777" w:rsidR="006839D2" w:rsidRPr="00166C40" w:rsidRDefault="006839D2" w:rsidP="002B7A57">
            <w:pPr>
              <w:pStyle w:val="TAL"/>
              <w:ind w:left="181" w:hanging="270"/>
              <w:rPr>
                <w:ins w:id="2989" w:author="Peter Gaal" w:date="2020-02-11T18:42:00Z"/>
                <w:rFonts w:asciiTheme="majorHAnsi" w:hAnsiTheme="majorHAnsi" w:cstheme="majorHAnsi"/>
                <w:szCs w:val="18"/>
                <w:lang w:eastAsia="ja-JP"/>
              </w:rPr>
            </w:pPr>
          </w:p>
          <w:p w14:paraId="75B1B3EB" w14:textId="77777777" w:rsidR="006839D2" w:rsidRPr="00166C40" w:rsidRDefault="006839D2" w:rsidP="002B7A57">
            <w:pPr>
              <w:pStyle w:val="TAL"/>
              <w:ind w:left="181" w:hanging="270"/>
              <w:rPr>
                <w:ins w:id="2990" w:author="Peter Gaal" w:date="2020-02-11T18:42:00Z"/>
                <w:rFonts w:asciiTheme="majorHAnsi" w:hAnsiTheme="majorHAnsi" w:cstheme="majorHAnsi"/>
                <w:szCs w:val="18"/>
                <w:lang w:eastAsia="ja-JP"/>
              </w:rPr>
            </w:pPr>
            <w:ins w:id="2991" w:author="Peter Gaal" w:date="2020-02-11T18:42:00Z">
              <w:r w:rsidRPr="00166C40">
                <w:rPr>
                  <w:rFonts w:asciiTheme="majorHAnsi" w:hAnsiTheme="majorHAnsi" w:cstheme="majorHAnsi"/>
                  <w:szCs w:val="18"/>
                  <w:lang w:eastAsia="ja-JP"/>
                </w:rPr>
                <w:t xml:space="preserve">13. Support of a DL PRS resource as QCL Type D source of another DL PRS resource </w:t>
              </w:r>
            </w:ins>
          </w:p>
          <w:p w14:paraId="4832C1BB" w14:textId="77777777" w:rsidR="006839D2" w:rsidRPr="00166C40" w:rsidRDefault="006839D2" w:rsidP="002B7A57">
            <w:pPr>
              <w:pStyle w:val="TAL"/>
              <w:ind w:left="181" w:hanging="270"/>
              <w:rPr>
                <w:ins w:id="2992" w:author="Peter Gaal" w:date="2020-01-21T19:43:00Z"/>
                <w:rFonts w:asciiTheme="majorHAnsi" w:hAnsiTheme="majorHAnsi" w:cstheme="majorHAnsi"/>
                <w:szCs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3F0E87" w14:textId="3D503821" w:rsidR="006839D2" w:rsidRPr="00166C40" w:rsidRDefault="006839D2" w:rsidP="002B7A57">
            <w:pPr>
              <w:pStyle w:val="TAL"/>
              <w:rPr>
                <w:ins w:id="2993" w:author="Peter Gaal" w:date="2020-01-21T19:43:00Z"/>
                <w:rFonts w:asciiTheme="majorHAnsi" w:hAnsiTheme="majorHAnsi" w:cstheme="majorHAnsi"/>
                <w:i/>
                <w:szCs w:val="18"/>
              </w:rPr>
            </w:pPr>
            <w:ins w:id="2994" w:author="Peter Gaal" w:date="2020-02-11T18:42:00Z">
              <w:r w:rsidRPr="00166C40">
                <w:rPr>
                  <w:rFonts w:asciiTheme="majorHAnsi" w:hAnsiTheme="majorHAnsi" w:cstheme="majorHAnsi"/>
                  <w:iCs/>
                  <w:szCs w:val="18"/>
                  <w:lang w:eastAsia="ja-JP"/>
                </w:rPr>
                <w:t>13-1,13-3,13-4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41D4AF4" w14:textId="3B108291" w:rsidR="006839D2" w:rsidRPr="00166C40" w:rsidRDefault="006839D2" w:rsidP="002B7A57">
            <w:pPr>
              <w:pStyle w:val="TAL"/>
              <w:rPr>
                <w:ins w:id="2995" w:author="Peter Gaal" w:date="2020-01-21T19:43:00Z"/>
                <w:rFonts w:asciiTheme="majorHAnsi" w:hAnsiTheme="majorHAnsi" w:cstheme="majorHAnsi"/>
                <w:iCs/>
                <w:szCs w:val="18"/>
              </w:rPr>
            </w:pPr>
            <w:ins w:id="2996" w:author="Peter Gaal" w:date="2020-02-11T18:42: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13A6C" w14:textId="2528802E" w:rsidR="006839D2" w:rsidRPr="00166C40" w:rsidRDefault="006839D2" w:rsidP="002B7A57">
            <w:pPr>
              <w:pStyle w:val="TAL"/>
              <w:rPr>
                <w:ins w:id="2997" w:author="Peter Gaal" w:date="2020-01-21T19:43:00Z"/>
                <w:rFonts w:asciiTheme="majorHAnsi" w:hAnsiTheme="majorHAnsi" w:cstheme="majorHAnsi"/>
                <w:szCs w:val="18"/>
                <w:lang w:eastAsia="ja-JP"/>
              </w:rPr>
            </w:pPr>
            <w:ins w:id="2998" w:author="Peter Gaal" w:date="2020-02-11T18:42: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FBB1B87" w14:textId="77777777" w:rsidR="006839D2" w:rsidRPr="00166C40" w:rsidRDefault="006839D2" w:rsidP="002B7A57">
            <w:pPr>
              <w:pStyle w:val="TAL"/>
              <w:rPr>
                <w:ins w:id="2999"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D4A39" w14:textId="77777777" w:rsidR="006839D2" w:rsidRPr="00166C40" w:rsidRDefault="006839D2" w:rsidP="002B7A57">
            <w:pPr>
              <w:pStyle w:val="TAL"/>
              <w:rPr>
                <w:ins w:id="3000" w:author="Peter Gaal" w:date="2020-02-11T18:42:00Z"/>
                <w:rFonts w:asciiTheme="majorHAnsi" w:hAnsiTheme="majorHAnsi" w:cstheme="majorHAnsi"/>
                <w:szCs w:val="18"/>
                <w:lang w:eastAsia="ja-JP"/>
              </w:rPr>
            </w:pPr>
            <w:ins w:id="3001" w:author="Peter Gaal" w:date="2020-02-11T18:42:00Z">
              <w:r w:rsidRPr="00166C40">
                <w:rPr>
                  <w:rFonts w:asciiTheme="majorHAnsi" w:hAnsiTheme="majorHAnsi" w:cstheme="majorHAnsi"/>
                  <w:szCs w:val="18"/>
                  <w:lang w:eastAsia="ja-JP"/>
                </w:rPr>
                <w:t xml:space="preserve">Per band </w:t>
              </w:r>
            </w:ins>
          </w:p>
          <w:p w14:paraId="181BB8CD" w14:textId="77777777" w:rsidR="006839D2" w:rsidRPr="00166C40" w:rsidRDefault="006839D2" w:rsidP="002B7A57">
            <w:pPr>
              <w:pStyle w:val="TAL"/>
              <w:rPr>
                <w:ins w:id="3002" w:author="Peter Gaal" w:date="2020-01-21T19:43: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D5122" w14:textId="5C43A142" w:rsidR="006839D2" w:rsidRPr="00166C40" w:rsidRDefault="006839D2" w:rsidP="002B7A57">
            <w:pPr>
              <w:pStyle w:val="TAL"/>
              <w:rPr>
                <w:ins w:id="3003" w:author="Peter Gaal" w:date="2020-01-21T19:43:00Z"/>
                <w:rFonts w:asciiTheme="majorHAnsi" w:hAnsiTheme="majorHAnsi" w:cstheme="majorHAnsi"/>
                <w:szCs w:val="18"/>
                <w:lang w:eastAsia="ja-JP"/>
              </w:rPr>
            </w:pPr>
            <w:ins w:id="3004" w:author="Peter Gaal" w:date="2020-02-11T18:42:00Z">
              <w:r w:rsidRPr="00166C40">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6E7C31" w14:textId="511CCDF7" w:rsidR="006839D2" w:rsidRPr="00166C40" w:rsidRDefault="006839D2" w:rsidP="002B7A57">
            <w:pPr>
              <w:pStyle w:val="TAL"/>
              <w:rPr>
                <w:ins w:id="3005" w:author="Peter Gaal" w:date="2020-01-21T19:43:00Z"/>
                <w:rFonts w:asciiTheme="majorHAnsi" w:hAnsiTheme="majorHAnsi" w:cstheme="majorHAnsi"/>
                <w:szCs w:val="18"/>
                <w:lang w:eastAsia="ja-JP"/>
              </w:rPr>
            </w:pPr>
            <w:ins w:id="3006" w:author="Peter Gaal" w:date="2020-02-11T18:42:00Z">
              <w:r w:rsidRPr="00166C40">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F95A4FE" w14:textId="77777777" w:rsidR="006839D2" w:rsidRPr="00166C40" w:rsidRDefault="006839D2" w:rsidP="002B7A57">
            <w:pPr>
              <w:pStyle w:val="TAL"/>
              <w:rPr>
                <w:ins w:id="3007" w:author="Peter Gaal" w:date="2020-02-11T18:42:00Z"/>
                <w:rFonts w:asciiTheme="majorHAnsi" w:hAnsiTheme="majorHAnsi" w:cstheme="majorHAnsi"/>
                <w:szCs w:val="18"/>
                <w:lang w:eastAsia="ja-JP"/>
              </w:rPr>
            </w:pPr>
          </w:p>
          <w:p w14:paraId="0AE7859C" w14:textId="77777777" w:rsidR="006839D2" w:rsidRPr="00166C40" w:rsidRDefault="006839D2" w:rsidP="002B7A57">
            <w:pPr>
              <w:pStyle w:val="TAL"/>
              <w:rPr>
                <w:ins w:id="3008" w:author="Peter Gaal" w:date="2020-02-11T18:42:00Z"/>
                <w:rFonts w:asciiTheme="majorHAnsi" w:hAnsiTheme="majorHAnsi" w:cstheme="majorHAnsi"/>
                <w:szCs w:val="18"/>
                <w:lang w:eastAsia="ja-JP"/>
              </w:rPr>
            </w:pPr>
          </w:p>
          <w:p w14:paraId="1B9F1A93" w14:textId="15CFCA6E" w:rsidR="006839D2" w:rsidRPr="00166C40" w:rsidRDefault="006839D2" w:rsidP="002B7A57">
            <w:pPr>
              <w:pStyle w:val="TAL"/>
              <w:rPr>
                <w:ins w:id="3009"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BD090C" w14:textId="77777777" w:rsidR="006839D2" w:rsidRPr="00166C40" w:rsidRDefault="006839D2" w:rsidP="002B7A57">
            <w:pPr>
              <w:rPr>
                <w:ins w:id="3010" w:author="Peter Gaal" w:date="2020-02-11T18:42:00Z"/>
                <w:rFonts w:asciiTheme="majorHAnsi" w:hAnsiTheme="majorHAnsi" w:cstheme="majorHAnsi"/>
                <w:sz w:val="18"/>
                <w:szCs w:val="18"/>
              </w:rPr>
            </w:pPr>
            <w:ins w:id="3011" w:author="Peter Gaal" w:date="2020-02-11T18:42:00Z">
              <w:r w:rsidRPr="00166C40">
                <w:rPr>
                  <w:rFonts w:asciiTheme="majorHAnsi" w:hAnsiTheme="majorHAnsi" w:cstheme="majorHAnsi"/>
                  <w:sz w:val="18"/>
                  <w:szCs w:val="18"/>
                </w:rPr>
                <w:t>Component-1 candidate value set: {0, 1, 4}</w:t>
              </w:r>
            </w:ins>
          </w:p>
          <w:p w14:paraId="7810C535" w14:textId="77777777" w:rsidR="006839D2" w:rsidRPr="00166C40" w:rsidRDefault="006839D2" w:rsidP="002B7A57">
            <w:pPr>
              <w:pStyle w:val="TAL"/>
              <w:rPr>
                <w:ins w:id="3012" w:author="Peter Gaal" w:date="2020-02-11T18:42:00Z"/>
                <w:rFonts w:asciiTheme="majorHAnsi" w:hAnsiTheme="majorHAnsi" w:cstheme="majorHAnsi"/>
                <w:szCs w:val="18"/>
                <w:lang w:eastAsia="ja-JP"/>
              </w:rPr>
            </w:pPr>
          </w:p>
          <w:p w14:paraId="366A76C5" w14:textId="77777777" w:rsidR="006839D2" w:rsidRPr="00166C40" w:rsidRDefault="006839D2" w:rsidP="002B7A57">
            <w:pPr>
              <w:pStyle w:val="TAL"/>
              <w:rPr>
                <w:ins w:id="3013" w:author="Peter Gaal" w:date="2020-02-11T18:42:00Z"/>
                <w:rFonts w:asciiTheme="majorHAnsi" w:hAnsiTheme="majorHAnsi" w:cstheme="majorHAnsi"/>
                <w:szCs w:val="18"/>
                <w:lang w:eastAsia="ja-JP"/>
              </w:rPr>
            </w:pPr>
            <w:ins w:id="3014" w:author="Peter Gaal" w:date="2020-02-11T18:42:00Z">
              <w:r w:rsidRPr="00166C40">
                <w:rPr>
                  <w:rFonts w:asciiTheme="majorHAnsi" w:hAnsiTheme="majorHAnsi" w:cstheme="majorHAnsi"/>
                  <w:szCs w:val="18"/>
                  <w:lang w:eastAsia="ja-JP"/>
                </w:rPr>
                <w:t>Component-2 is 64</w:t>
              </w:r>
            </w:ins>
          </w:p>
          <w:p w14:paraId="2D5B286D" w14:textId="77777777" w:rsidR="006839D2" w:rsidRPr="00166C40" w:rsidRDefault="006839D2" w:rsidP="002B7A57">
            <w:pPr>
              <w:pStyle w:val="TAL"/>
              <w:rPr>
                <w:ins w:id="3015" w:author="Peter Gaal" w:date="2020-02-11T18:42:00Z"/>
                <w:rFonts w:asciiTheme="majorHAnsi" w:hAnsiTheme="majorHAnsi" w:cstheme="majorHAnsi"/>
                <w:szCs w:val="18"/>
                <w:lang w:eastAsia="ja-JP"/>
              </w:rPr>
            </w:pPr>
          </w:p>
          <w:p w14:paraId="1D2AB4AB" w14:textId="77777777" w:rsidR="006839D2" w:rsidRPr="00166C40" w:rsidRDefault="006839D2" w:rsidP="002B7A57">
            <w:pPr>
              <w:pStyle w:val="TAL"/>
              <w:rPr>
                <w:ins w:id="3016" w:author="Peter Gaal" w:date="2020-02-11T18:42:00Z"/>
                <w:rFonts w:asciiTheme="majorHAnsi" w:hAnsiTheme="majorHAnsi" w:cstheme="majorHAnsi"/>
                <w:szCs w:val="18"/>
                <w:lang w:eastAsia="ja-JP"/>
              </w:rPr>
            </w:pPr>
            <w:ins w:id="3017" w:author="Peter Gaal" w:date="2020-02-11T18:42:00Z">
              <w:r w:rsidRPr="00166C40">
                <w:rPr>
                  <w:rFonts w:asciiTheme="majorHAnsi" w:hAnsiTheme="majorHAnsi" w:cstheme="majorHAnsi"/>
                  <w:szCs w:val="18"/>
                  <w:lang w:eastAsia="ja-JP"/>
                </w:rPr>
                <w:t>Component-3 candidate value set: {1, 2}</w:t>
              </w:r>
            </w:ins>
          </w:p>
          <w:p w14:paraId="0A61BA26" w14:textId="77777777" w:rsidR="006839D2" w:rsidRPr="00166C40" w:rsidRDefault="006839D2" w:rsidP="002B7A57">
            <w:pPr>
              <w:pStyle w:val="TAL"/>
              <w:rPr>
                <w:ins w:id="3018" w:author="Peter Gaal" w:date="2020-02-11T18:42:00Z"/>
                <w:rFonts w:asciiTheme="majorHAnsi" w:hAnsiTheme="majorHAnsi" w:cstheme="majorHAnsi"/>
                <w:szCs w:val="18"/>
                <w:lang w:eastAsia="ja-JP"/>
              </w:rPr>
            </w:pPr>
          </w:p>
          <w:p w14:paraId="622EF5DB" w14:textId="77777777" w:rsidR="006839D2" w:rsidRPr="00166C40" w:rsidRDefault="006839D2" w:rsidP="002B7A57">
            <w:pPr>
              <w:pStyle w:val="TAL"/>
              <w:rPr>
                <w:ins w:id="3019" w:author="Peter Gaal" w:date="2020-02-11T18:42:00Z"/>
                <w:rFonts w:asciiTheme="majorHAnsi" w:hAnsiTheme="majorHAnsi" w:cstheme="majorHAnsi"/>
                <w:szCs w:val="18"/>
                <w:lang w:eastAsia="ja-JP"/>
              </w:rPr>
            </w:pPr>
            <w:ins w:id="3020" w:author="Peter Gaal" w:date="2020-02-11T18:42:00Z">
              <w:r w:rsidRPr="00166C40">
                <w:rPr>
                  <w:rFonts w:asciiTheme="majorHAnsi" w:hAnsiTheme="majorHAnsi" w:cstheme="majorHAnsi"/>
                  <w:szCs w:val="18"/>
                  <w:lang w:eastAsia="ja-JP"/>
                </w:rPr>
                <w:t>Component-4 candidate value set: {4, 8, 64}</w:t>
              </w:r>
            </w:ins>
          </w:p>
          <w:p w14:paraId="3E9AB949" w14:textId="77777777" w:rsidR="006839D2" w:rsidRPr="00166C40" w:rsidRDefault="006839D2" w:rsidP="002B7A57">
            <w:pPr>
              <w:pStyle w:val="TAL"/>
              <w:rPr>
                <w:ins w:id="3021" w:author="Peter Gaal" w:date="2020-02-11T18:42:00Z"/>
                <w:rFonts w:asciiTheme="majorHAnsi" w:hAnsiTheme="majorHAnsi" w:cstheme="majorHAnsi"/>
                <w:szCs w:val="18"/>
                <w:lang w:eastAsia="ja-JP"/>
              </w:rPr>
            </w:pPr>
          </w:p>
          <w:p w14:paraId="50C3007B" w14:textId="77777777" w:rsidR="006839D2" w:rsidRPr="00166C40" w:rsidRDefault="006839D2" w:rsidP="002B7A57">
            <w:pPr>
              <w:pStyle w:val="TAL"/>
              <w:rPr>
                <w:ins w:id="3022" w:author="Peter Gaal" w:date="2020-02-11T18:42:00Z"/>
                <w:rFonts w:asciiTheme="majorHAnsi" w:hAnsiTheme="majorHAnsi" w:cstheme="majorHAnsi"/>
                <w:szCs w:val="18"/>
                <w:lang w:eastAsia="ja-JP"/>
              </w:rPr>
            </w:pPr>
            <w:ins w:id="3023" w:author="Peter Gaal" w:date="2020-02-11T18:42:00Z">
              <w:r w:rsidRPr="00166C40">
                <w:rPr>
                  <w:rFonts w:asciiTheme="majorHAnsi" w:hAnsiTheme="majorHAnsi" w:cstheme="majorHAnsi"/>
                  <w:szCs w:val="18"/>
                  <w:lang w:eastAsia="ja-JP"/>
                </w:rPr>
                <w:t>Component-5 candidate value set: {64, 128, 192, 256, 512, 1024, 2048}</w:t>
              </w:r>
            </w:ins>
          </w:p>
          <w:p w14:paraId="63F65C27" w14:textId="77777777" w:rsidR="006839D2" w:rsidRPr="00166C40" w:rsidRDefault="006839D2" w:rsidP="002B7A57">
            <w:pPr>
              <w:pStyle w:val="TAL"/>
              <w:rPr>
                <w:ins w:id="3024" w:author="Peter Gaal" w:date="2020-02-11T18:42:00Z"/>
                <w:rFonts w:asciiTheme="majorHAnsi" w:hAnsiTheme="majorHAnsi" w:cstheme="majorHAnsi"/>
                <w:szCs w:val="18"/>
                <w:lang w:eastAsia="ja-JP"/>
              </w:rPr>
            </w:pPr>
          </w:p>
          <w:p w14:paraId="7D3A2C77" w14:textId="77777777" w:rsidR="006839D2" w:rsidRPr="00166C40" w:rsidRDefault="006839D2" w:rsidP="002B7A57">
            <w:pPr>
              <w:pStyle w:val="TAL"/>
              <w:rPr>
                <w:ins w:id="3025" w:author="Peter Gaal" w:date="2020-02-11T18:42:00Z"/>
                <w:rFonts w:asciiTheme="majorHAnsi" w:hAnsiTheme="majorHAnsi" w:cstheme="majorHAnsi"/>
                <w:szCs w:val="18"/>
                <w:lang w:eastAsia="ja-JP"/>
              </w:rPr>
            </w:pPr>
            <w:ins w:id="3026" w:author="Peter Gaal" w:date="2020-02-11T18:42:00Z">
              <w:r w:rsidRPr="00166C40">
                <w:rPr>
                  <w:rFonts w:asciiTheme="majorHAnsi" w:hAnsiTheme="majorHAnsi" w:cstheme="majorHAnsi"/>
                  <w:szCs w:val="18"/>
                  <w:lang w:eastAsia="ja-JP"/>
                </w:rPr>
                <w:t xml:space="preserve">Component-6 candidate value set: {64, 128, </w:t>
              </w:r>
              <w:r w:rsidRPr="00166C40">
                <w:rPr>
                  <w:rFonts w:asciiTheme="majorHAnsi" w:hAnsiTheme="majorHAnsi" w:cstheme="majorHAnsi"/>
                  <w:bCs/>
                  <w:szCs w:val="18"/>
                  <w:lang w:eastAsia="ja-JP"/>
                </w:rPr>
                <w:t>256</w:t>
              </w:r>
              <w:r w:rsidRPr="00166C40">
                <w:rPr>
                  <w:rFonts w:asciiTheme="majorHAnsi" w:hAnsiTheme="majorHAnsi" w:cstheme="majorHAnsi"/>
                  <w:szCs w:val="18"/>
                  <w:lang w:eastAsia="ja-JP"/>
                </w:rPr>
                <w:t>}</w:t>
              </w:r>
            </w:ins>
          </w:p>
          <w:p w14:paraId="3BC8CB70" w14:textId="77777777" w:rsidR="006839D2" w:rsidRPr="00166C40" w:rsidRDefault="006839D2" w:rsidP="002B7A57">
            <w:pPr>
              <w:pStyle w:val="TAL"/>
              <w:rPr>
                <w:ins w:id="3027" w:author="Peter Gaal" w:date="2020-02-11T18:42:00Z"/>
                <w:rFonts w:asciiTheme="majorHAnsi" w:hAnsiTheme="majorHAnsi" w:cstheme="majorHAnsi"/>
                <w:szCs w:val="18"/>
                <w:lang w:eastAsia="ja-JP"/>
              </w:rPr>
            </w:pPr>
          </w:p>
          <w:p w14:paraId="21316B6B" w14:textId="77777777" w:rsidR="006839D2" w:rsidRPr="00166C40" w:rsidRDefault="006839D2" w:rsidP="002B7A57">
            <w:pPr>
              <w:pStyle w:val="TAL"/>
              <w:rPr>
                <w:ins w:id="3028" w:author="Peter Gaal" w:date="2020-02-11T18:42:00Z"/>
                <w:rFonts w:asciiTheme="majorHAnsi" w:hAnsiTheme="majorHAnsi" w:cstheme="majorHAnsi"/>
                <w:szCs w:val="18"/>
                <w:lang w:eastAsia="ja-JP"/>
              </w:rPr>
            </w:pPr>
            <w:ins w:id="3029" w:author="Peter Gaal" w:date="2020-02-11T18:42:00Z">
              <w:r w:rsidRPr="00166C40">
                <w:rPr>
                  <w:rFonts w:asciiTheme="majorHAnsi" w:hAnsiTheme="majorHAnsi" w:cstheme="majorHAnsi"/>
                  <w:szCs w:val="18"/>
                  <w:lang w:eastAsia="ja-JP"/>
                </w:rPr>
                <w:t>Component-7</w:t>
              </w:r>
            </w:ins>
          </w:p>
          <w:p w14:paraId="7FF2B8A4" w14:textId="77777777" w:rsidR="006839D2" w:rsidRPr="00166C40" w:rsidRDefault="006839D2" w:rsidP="002B7A57">
            <w:pPr>
              <w:pStyle w:val="TAL"/>
              <w:rPr>
                <w:ins w:id="3030" w:author="Peter Gaal" w:date="2020-02-11T18:42:00Z"/>
                <w:rFonts w:asciiTheme="majorHAnsi" w:hAnsiTheme="majorHAnsi" w:cstheme="majorHAnsi"/>
                <w:szCs w:val="18"/>
                <w:lang w:eastAsia="ja-JP"/>
              </w:rPr>
            </w:pPr>
            <w:ins w:id="3031" w:author="Peter Gaal" w:date="2020-02-11T18:42:00Z">
              <w:r w:rsidRPr="00166C40">
                <w:rPr>
                  <w:rFonts w:asciiTheme="majorHAnsi" w:hAnsiTheme="majorHAnsi" w:cstheme="majorHAnsi"/>
                  <w:szCs w:val="18"/>
                  <w:lang w:eastAsia="ja-JP"/>
                </w:rPr>
                <w:t>candidate value set: {24, 64, 128, 256, 512, 1024}</w:t>
              </w:r>
            </w:ins>
          </w:p>
          <w:p w14:paraId="1DA26471" w14:textId="77777777" w:rsidR="006839D2" w:rsidRPr="00166C40" w:rsidRDefault="006839D2" w:rsidP="002B7A57">
            <w:pPr>
              <w:pStyle w:val="TAL"/>
              <w:rPr>
                <w:ins w:id="3032" w:author="Peter Gaal" w:date="2020-02-11T18:42:00Z"/>
                <w:rFonts w:asciiTheme="majorHAnsi" w:hAnsiTheme="majorHAnsi" w:cstheme="majorHAnsi"/>
                <w:szCs w:val="18"/>
                <w:lang w:eastAsia="ja-JP"/>
              </w:rPr>
            </w:pPr>
          </w:p>
          <w:p w14:paraId="79F3F613" w14:textId="77777777" w:rsidR="006839D2" w:rsidRPr="00166C40" w:rsidRDefault="006839D2" w:rsidP="002B7A57">
            <w:pPr>
              <w:pStyle w:val="TAL"/>
              <w:rPr>
                <w:ins w:id="3033" w:author="Peter Gaal" w:date="2020-02-11T18:42:00Z"/>
                <w:rFonts w:asciiTheme="majorHAnsi" w:hAnsiTheme="majorHAnsi" w:cstheme="majorHAnsi"/>
                <w:szCs w:val="18"/>
                <w:lang w:eastAsia="ja-JP"/>
              </w:rPr>
            </w:pPr>
            <w:ins w:id="3034" w:author="Peter Gaal" w:date="2020-02-11T18:42:00Z">
              <w:r w:rsidRPr="00166C40">
                <w:rPr>
                  <w:rFonts w:asciiTheme="majorHAnsi" w:hAnsiTheme="majorHAnsi" w:cstheme="majorHAnsi"/>
                  <w:szCs w:val="18"/>
                  <w:lang w:eastAsia="ja-JP"/>
                </w:rPr>
                <w:t>Component-8</w:t>
              </w:r>
            </w:ins>
          </w:p>
          <w:p w14:paraId="1F342B7E" w14:textId="77777777" w:rsidR="006839D2" w:rsidRPr="00166C40" w:rsidRDefault="006839D2" w:rsidP="002B7A57">
            <w:pPr>
              <w:pStyle w:val="TAL"/>
              <w:rPr>
                <w:ins w:id="3035" w:author="Peter Gaal" w:date="2020-02-11T18:42:00Z"/>
                <w:rFonts w:asciiTheme="majorHAnsi" w:hAnsiTheme="majorHAnsi" w:cstheme="majorHAnsi"/>
                <w:szCs w:val="18"/>
                <w:lang w:eastAsia="ja-JP"/>
              </w:rPr>
            </w:pPr>
            <w:ins w:id="3036" w:author="Peter Gaal" w:date="2020-02-11T18:42:00Z">
              <w:r w:rsidRPr="00166C40">
                <w:rPr>
                  <w:rFonts w:asciiTheme="majorHAnsi" w:hAnsiTheme="majorHAnsi" w:cstheme="majorHAnsi"/>
                  <w:szCs w:val="18"/>
                  <w:lang w:eastAsia="ja-JP"/>
                </w:rPr>
                <w:t>candidate value set: {4, 8, 16, 32, 64, 128, 256, 512}</w:t>
              </w:r>
            </w:ins>
          </w:p>
          <w:p w14:paraId="41CB4AC6" w14:textId="1677EEE0" w:rsidR="006839D2" w:rsidRPr="00166C40" w:rsidRDefault="006839D2" w:rsidP="002B7A57">
            <w:pPr>
              <w:pStyle w:val="TAL"/>
              <w:rPr>
                <w:ins w:id="3037"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0071CF" w14:textId="4205A305" w:rsidR="006839D2" w:rsidRPr="00166C40" w:rsidRDefault="006839D2" w:rsidP="002B7A57">
            <w:pPr>
              <w:pStyle w:val="TAL"/>
              <w:rPr>
                <w:ins w:id="3038" w:author="Peter Gaal" w:date="2020-01-21T19:43:00Z"/>
                <w:rFonts w:asciiTheme="majorHAnsi" w:hAnsiTheme="majorHAnsi" w:cstheme="majorHAnsi"/>
                <w:szCs w:val="18"/>
                <w:lang w:eastAsia="ja-JP"/>
              </w:rPr>
            </w:pPr>
            <w:ins w:id="3039" w:author="Peter Gaal" w:date="2020-02-11T18:42:00Z">
              <w:r w:rsidRPr="00166C40">
                <w:rPr>
                  <w:rFonts w:asciiTheme="majorHAnsi" w:hAnsiTheme="majorHAnsi" w:cstheme="majorHAnsi"/>
                  <w:szCs w:val="18"/>
                  <w:lang w:eastAsia="ja-JP"/>
                </w:rPr>
                <w:t>Optional with capability signalling</w:t>
              </w:r>
            </w:ins>
          </w:p>
        </w:tc>
      </w:tr>
      <w:tr w:rsidR="006839D2" w:rsidRPr="00962270" w14:paraId="51D0F469" w14:textId="77777777" w:rsidTr="002B7A57">
        <w:trPr>
          <w:trHeight w:val="20"/>
          <w:ins w:id="3040" w:author="Peter Gaal" w:date="2020-01-21T19:43:00Z"/>
        </w:trPr>
        <w:tc>
          <w:tcPr>
            <w:tcW w:w="1129" w:type="dxa"/>
            <w:vMerge/>
            <w:tcBorders>
              <w:left w:val="single" w:sz="4" w:space="0" w:color="auto"/>
              <w:right w:val="single" w:sz="4" w:space="0" w:color="auto"/>
            </w:tcBorders>
            <w:shd w:val="clear" w:color="auto" w:fill="auto"/>
            <w:vAlign w:val="center"/>
          </w:tcPr>
          <w:p w14:paraId="32C2C51A" w14:textId="77777777" w:rsidR="006839D2" w:rsidRPr="00166C40" w:rsidRDefault="006839D2" w:rsidP="002B7A57">
            <w:pPr>
              <w:pStyle w:val="TAL"/>
              <w:rPr>
                <w:ins w:id="3041"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03349" w14:textId="119EC28D" w:rsidR="006839D2" w:rsidRPr="00166C40" w:rsidRDefault="006839D2" w:rsidP="002B7A57">
            <w:pPr>
              <w:pStyle w:val="TAL"/>
              <w:rPr>
                <w:ins w:id="3042" w:author="Peter Gaal" w:date="2020-01-21T19:43:00Z"/>
                <w:rFonts w:asciiTheme="majorHAnsi" w:hAnsiTheme="majorHAnsi" w:cstheme="majorHAnsi"/>
                <w:szCs w:val="18"/>
                <w:lang w:eastAsia="ja-JP"/>
              </w:rPr>
            </w:pPr>
            <w:ins w:id="3043" w:author="Peter Gaal" w:date="2020-02-11T18:42:00Z">
              <w:r w:rsidRPr="00166C40">
                <w:rPr>
                  <w:rFonts w:asciiTheme="majorHAnsi" w:hAnsiTheme="majorHAnsi" w:cstheme="majorHAnsi"/>
                  <w:szCs w:val="18"/>
                  <w:lang w:eastAsia="ja-JP"/>
                </w:rPr>
                <w:t>13a-2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98C643E" w14:textId="442901F1" w:rsidR="006839D2" w:rsidRPr="00166C40" w:rsidRDefault="006839D2" w:rsidP="002B7A57">
            <w:pPr>
              <w:pStyle w:val="TAL"/>
              <w:rPr>
                <w:ins w:id="3044" w:author="Peter Gaal" w:date="2020-01-21T19:43:00Z"/>
                <w:rFonts w:asciiTheme="majorHAnsi" w:hAnsiTheme="majorHAnsi" w:cstheme="majorHAnsi"/>
                <w:szCs w:val="18"/>
              </w:rPr>
            </w:pPr>
            <w:ins w:id="3045" w:author="Peter Gaal" w:date="2020-02-11T18:42:00Z">
              <w:r w:rsidRPr="00166C40">
                <w:rPr>
                  <w:rFonts w:asciiTheme="majorHAnsi" w:hAnsiTheme="majorHAnsi" w:cstheme="majorHAnsi"/>
                  <w:szCs w:val="18"/>
                  <w:lang w:eastAsia="ja-JP"/>
                </w:rPr>
                <w:t xml:space="preserve">DL PRS RSRP Measurement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045FF5D" w14:textId="77777777" w:rsidR="006839D2" w:rsidRPr="00166C40" w:rsidRDefault="006839D2" w:rsidP="002B7A57">
            <w:pPr>
              <w:pStyle w:val="TAL"/>
              <w:ind w:left="181" w:hanging="270"/>
              <w:rPr>
                <w:ins w:id="3046" w:author="Peter Gaal" w:date="2020-02-11T18:42:00Z"/>
                <w:rFonts w:asciiTheme="majorHAnsi" w:hAnsiTheme="majorHAnsi" w:cstheme="majorHAnsi"/>
                <w:szCs w:val="18"/>
                <w:lang w:eastAsia="ja-JP"/>
              </w:rPr>
            </w:pPr>
            <w:ins w:id="3047" w:author="Peter Gaal" w:date="2020-02-11T18:42:00Z">
              <w:r w:rsidRPr="00166C40">
                <w:rPr>
                  <w:rFonts w:asciiTheme="majorHAnsi" w:hAnsiTheme="majorHAnsi" w:cstheme="majorHAnsi"/>
                  <w:szCs w:val="18"/>
                  <w:lang w:eastAsia="ja-JP"/>
                </w:rPr>
                <w:t>1. Max # of frequency layers (X1) that can be configured</w:t>
              </w:r>
            </w:ins>
          </w:p>
          <w:p w14:paraId="5862741E" w14:textId="77777777" w:rsidR="006839D2" w:rsidRPr="00166C40" w:rsidRDefault="006839D2" w:rsidP="002B7A57">
            <w:pPr>
              <w:pStyle w:val="TAL"/>
              <w:ind w:left="181" w:hanging="270"/>
              <w:rPr>
                <w:ins w:id="3048" w:author="Peter Gaal" w:date="2020-02-11T18:42:00Z"/>
                <w:rFonts w:asciiTheme="majorHAnsi" w:hAnsiTheme="majorHAnsi" w:cstheme="majorHAnsi"/>
                <w:szCs w:val="18"/>
                <w:lang w:eastAsia="ja-JP"/>
              </w:rPr>
            </w:pPr>
          </w:p>
          <w:p w14:paraId="540D7ADD" w14:textId="77777777" w:rsidR="006839D2" w:rsidRPr="00166C40" w:rsidRDefault="006839D2" w:rsidP="002B7A57">
            <w:pPr>
              <w:pStyle w:val="TAL"/>
              <w:ind w:left="181" w:hanging="270"/>
              <w:rPr>
                <w:ins w:id="3049" w:author="Peter Gaal" w:date="2020-02-11T18:42:00Z"/>
                <w:rFonts w:asciiTheme="majorHAnsi" w:hAnsiTheme="majorHAnsi" w:cstheme="majorHAnsi"/>
                <w:szCs w:val="18"/>
                <w:lang w:eastAsia="ja-JP"/>
              </w:rPr>
            </w:pPr>
            <w:ins w:id="3050" w:author="Peter Gaal" w:date="2020-02-11T18:42:00Z">
              <w:r w:rsidRPr="00166C40">
                <w:rPr>
                  <w:rFonts w:asciiTheme="majorHAnsi" w:hAnsiTheme="majorHAnsi" w:cstheme="majorHAnsi"/>
                  <w:szCs w:val="18"/>
                  <w:lang w:eastAsia="ja-JP"/>
                </w:rPr>
                <w:t>2. Max number of TRPs per frequency layer a UE can be configured (X2)</w:t>
              </w:r>
            </w:ins>
          </w:p>
          <w:p w14:paraId="242F5391" w14:textId="77777777" w:rsidR="006839D2" w:rsidRPr="00166C40" w:rsidRDefault="006839D2" w:rsidP="002B7A57">
            <w:pPr>
              <w:pStyle w:val="TAL"/>
              <w:ind w:left="181" w:hanging="270"/>
              <w:rPr>
                <w:ins w:id="3051" w:author="Peter Gaal" w:date="2020-02-11T18:42:00Z"/>
                <w:rFonts w:asciiTheme="majorHAnsi" w:hAnsiTheme="majorHAnsi" w:cstheme="majorHAnsi"/>
                <w:szCs w:val="18"/>
                <w:lang w:eastAsia="ja-JP"/>
              </w:rPr>
            </w:pPr>
          </w:p>
          <w:p w14:paraId="46A5AF00" w14:textId="77777777" w:rsidR="006839D2" w:rsidRPr="00166C40" w:rsidRDefault="006839D2" w:rsidP="002B7A57">
            <w:pPr>
              <w:pStyle w:val="TAL"/>
              <w:ind w:left="181" w:hanging="270"/>
              <w:rPr>
                <w:ins w:id="3052" w:author="Peter Gaal" w:date="2020-02-11T18:42:00Z"/>
                <w:rFonts w:asciiTheme="majorHAnsi" w:hAnsiTheme="majorHAnsi" w:cstheme="majorHAnsi"/>
                <w:szCs w:val="18"/>
                <w:lang w:eastAsia="ja-JP"/>
              </w:rPr>
            </w:pPr>
            <w:ins w:id="3053" w:author="Peter Gaal" w:date="2020-02-11T18:42:00Z">
              <w:r w:rsidRPr="00166C40">
                <w:rPr>
                  <w:rFonts w:asciiTheme="majorHAnsi" w:hAnsiTheme="majorHAnsi" w:cstheme="majorHAnsi"/>
                  <w:szCs w:val="18"/>
                  <w:lang w:eastAsia="ja-JP"/>
                </w:rPr>
                <w:t>3. Max # of DL PRS resource sets per TRP per frequency layer supported by UE (X3)</w:t>
              </w:r>
            </w:ins>
          </w:p>
          <w:p w14:paraId="5D377E39" w14:textId="77777777" w:rsidR="006839D2" w:rsidRPr="00166C40" w:rsidRDefault="006839D2" w:rsidP="002B7A57">
            <w:pPr>
              <w:pStyle w:val="TAL"/>
              <w:ind w:left="181" w:hanging="270"/>
              <w:rPr>
                <w:ins w:id="3054" w:author="Peter Gaal" w:date="2020-02-11T18:42:00Z"/>
                <w:rFonts w:asciiTheme="majorHAnsi" w:hAnsiTheme="majorHAnsi" w:cstheme="majorHAnsi"/>
                <w:szCs w:val="18"/>
                <w:lang w:eastAsia="ja-JP"/>
              </w:rPr>
            </w:pPr>
          </w:p>
          <w:p w14:paraId="34F227C6" w14:textId="77777777" w:rsidR="006839D2" w:rsidRPr="00166C40" w:rsidRDefault="006839D2" w:rsidP="002B7A57">
            <w:pPr>
              <w:pStyle w:val="TAL"/>
              <w:ind w:left="181" w:hanging="270"/>
              <w:rPr>
                <w:ins w:id="3055" w:author="Peter Gaal" w:date="2020-02-11T18:42:00Z"/>
                <w:rFonts w:asciiTheme="majorHAnsi" w:hAnsiTheme="majorHAnsi" w:cstheme="majorHAnsi"/>
                <w:szCs w:val="18"/>
                <w:lang w:eastAsia="ja-JP"/>
              </w:rPr>
            </w:pPr>
            <w:ins w:id="3056" w:author="Peter Gaal" w:date="2020-02-11T18:42:00Z">
              <w:r w:rsidRPr="00166C40">
                <w:rPr>
                  <w:rFonts w:asciiTheme="majorHAnsi" w:hAnsiTheme="majorHAnsi" w:cstheme="majorHAnsi"/>
                  <w:szCs w:val="18"/>
                  <w:lang w:eastAsia="ja-JP"/>
                </w:rPr>
                <w:t>4. Max number of Resources per PRS resource set (X4) that can be configured</w:t>
              </w:r>
            </w:ins>
          </w:p>
          <w:p w14:paraId="48ECB351" w14:textId="77777777" w:rsidR="006839D2" w:rsidRPr="00166C40" w:rsidRDefault="006839D2" w:rsidP="002B7A57">
            <w:pPr>
              <w:pStyle w:val="TAL"/>
              <w:ind w:left="-89"/>
              <w:rPr>
                <w:ins w:id="3057" w:author="Peter Gaal" w:date="2020-02-11T18:42:00Z"/>
                <w:rFonts w:asciiTheme="majorHAnsi" w:hAnsiTheme="majorHAnsi" w:cstheme="majorHAnsi"/>
                <w:szCs w:val="18"/>
                <w:lang w:eastAsia="ja-JP"/>
              </w:rPr>
            </w:pPr>
          </w:p>
          <w:p w14:paraId="3BA802D7" w14:textId="77777777" w:rsidR="006839D2" w:rsidRPr="00166C40" w:rsidRDefault="006839D2" w:rsidP="002B7A57">
            <w:pPr>
              <w:pStyle w:val="TAL"/>
              <w:ind w:left="181" w:hanging="270"/>
              <w:rPr>
                <w:ins w:id="3058" w:author="Peter Gaal" w:date="2020-02-11T18:42:00Z"/>
                <w:rFonts w:asciiTheme="majorHAnsi" w:hAnsiTheme="majorHAnsi" w:cstheme="majorHAnsi"/>
                <w:szCs w:val="18"/>
                <w:lang w:eastAsia="ja-JP"/>
              </w:rPr>
            </w:pPr>
            <w:ins w:id="3059" w:author="Peter Gaal" w:date="2020-02-11T18:42:00Z">
              <w:r w:rsidRPr="00166C40">
                <w:rPr>
                  <w:rFonts w:asciiTheme="majorHAnsi" w:hAnsiTheme="majorHAnsi" w:cstheme="majorHAnsi"/>
                  <w:szCs w:val="18"/>
                  <w:lang w:eastAsia="ja-JP"/>
                </w:rPr>
                <w:t>5. Max number of DL PRS Resources that UE can be configured (across all frequency layers, TRPs and resource sets) (X5)</w:t>
              </w:r>
            </w:ins>
          </w:p>
          <w:p w14:paraId="3781D8D5" w14:textId="77777777" w:rsidR="006839D2" w:rsidRPr="00166C40" w:rsidRDefault="006839D2" w:rsidP="002B7A57">
            <w:pPr>
              <w:pStyle w:val="TAL"/>
              <w:ind w:left="181" w:hanging="270"/>
              <w:rPr>
                <w:ins w:id="3060" w:author="Peter Gaal" w:date="2020-02-11T18:42:00Z"/>
                <w:rFonts w:asciiTheme="majorHAnsi" w:hAnsiTheme="majorHAnsi" w:cstheme="majorHAnsi"/>
                <w:szCs w:val="18"/>
                <w:lang w:eastAsia="ja-JP"/>
              </w:rPr>
            </w:pPr>
          </w:p>
          <w:p w14:paraId="0B683E58" w14:textId="77777777" w:rsidR="006839D2" w:rsidRPr="00166C40" w:rsidRDefault="006839D2" w:rsidP="002B7A57">
            <w:pPr>
              <w:pStyle w:val="TAL"/>
              <w:ind w:left="181" w:hanging="270"/>
              <w:rPr>
                <w:ins w:id="3061" w:author="Peter Gaal" w:date="2020-02-11T18:42:00Z"/>
                <w:rFonts w:asciiTheme="majorHAnsi" w:hAnsiTheme="majorHAnsi" w:cstheme="majorHAnsi"/>
                <w:szCs w:val="18"/>
                <w:lang w:eastAsia="ja-JP"/>
              </w:rPr>
            </w:pPr>
            <w:ins w:id="3062" w:author="Peter Gaal" w:date="2020-02-11T18:42:00Z">
              <w:r w:rsidRPr="00166C40">
                <w:rPr>
                  <w:rFonts w:asciiTheme="majorHAnsi" w:hAnsiTheme="majorHAnsi" w:cstheme="majorHAnsi"/>
                  <w:szCs w:val="18"/>
                  <w:lang w:eastAsia="ja-JP"/>
                </w:rPr>
                <w:t>6. Max number of TRPs for all frequency layers per UE (X6) that can be configured</w:t>
              </w:r>
            </w:ins>
          </w:p>
          <w:p w14:paraId="392C7D14" w14:textId="77777777" w:rsidR="006839D2" w:rsidRPr="00166C40" w:rsidRDefault="006839D2" w:rsidP="002B7A57">
            <w:pPr>
              <w:pStyle w:val="TAL"/>
              <w:ind w:left="181" w:hanging="270"/>
              <w:rPr>
                <w:ins w:id="3063" w:author="Peter Gaal" w:date="2020-02-11T18:42:00Z"/>
                <w:rFonts w:asciiTheme="majorHAnsi" w:hAnsiTheme="majorHAnsi" w:cstheme="majorHAnsi"/>
                <w:szCs w:val="18"/>
                <w:lang w:eastAsia="ja-JP"/>
              </w:rPr>
            </w:pPr>
          </w:p>
          <w:p w14:paraId="7AC72A33" w14:textId="77777777" w:rsidR="006839D2" w:rsidRPr="00166C40" w:rsidRDefault="006839D2" w:rsidP="002B7A57">
            <w:pPr>
              <w:pStyle w:val="TAL"/>
              <w:ind w:left="181" w:hanging="270"/>
              <w:rPr>
                <w:ins w:id="3064" w:author="Peter Gaal" w:date="2020-02-11T18:42:00Z"/>
                <w:rFonts w:asciiTheme="majorHAnsi" w:hAnsiTheme="majorHAnsi" w:cstheme="majorHAnsi"/>
                <w:szCs w:val="18"/>
                <w:lang w:eastAsia="ja-JP"/>
              </w:rPr>
            </w:pPr>
            <w:ins w:id="3065" w:author="Peter Gaal" w:date="2020-02-11T18:42:00Z">
              <w:r w:rsidRPr="00166C40">
                <w:rPr>
                  <w:rFonts w:asciiTheme="majorHAnsi" w:hAnsiTheme="majorHAnsi" w:cstheme="majorHAnsi"/>
                  <w:szCs w:val="18"/>
                  <w:lang w:eastAsia="ja-JP"/>
                </w:rPr>
                <w:t>7. Max number of Resources that can be configured per frequency layer (X7)</w:t>
              </w:r>
            </w:ins>
          </w:p>
          <w:p w14:paraId="45AAE0BC" w14:textId="77777777" w:rsidR="006839D2" w:rsidRPr="00166C40" w:rsidRDefault="006839D2" w:rsidP="002B7A57">
            <w:pPr>
              <w:pStyle w:val="TAL"/>
              <w:ind w:left="181" w:hanging="270"/>
              <w:rPr>
                <w:ins w:id="3066" w:author="Peter Gaal" w:date="2020-02-11T18:42:00Z"/>
                <w:rFonts w:asciiTheme="majorHAnsi" w:hAnsiTheme="majorHAnsi" w:cstheme="majorHAnsi"/>
                <w:szCs w:val="18"/>
                <w:lang w:eastAsia="ja-JP"/>
              </w:rPr>
            </w:pPr>
          </w:p>
          <w:p w14:paraId="477C7007" w14:textId="77777777" w:rsidR="006839D2" w:rsidRPr="00166C40" w:rsidRDefault="006839D2" w:rsidP="002B7A57">
            <w:pPr>
              <w:pStyle w:val="TAL"/>
              <w:ind w:left="181" w:hanging="270"/>
              <w:rPr>
                <w:ins w:id="3067" w:author="Peter Gaal" w:date="2020-02-11T18:42:00Z"/>
                <w:rFonts w:asciiTheme="majorHAnsi" w:hAnsiTheme="majorHAnsi" w:cstheme="majorHAnsi"/>
                <w:szCs w:val="18"/>
                <w:lang w:eastAsia="ja-JP"/>
              </w:rPr>
            </w:pPr>
            <w:ins w:id="3068" w:author="Peter Gaal" w:date="2020-02-11T18:42:00Z">
              <w:r w:rsidRPr="00166C40">
                <w:rPr>
                  <w:rFonts w:asciiTheme="majorHAnsi" w:hAnsiTheme="majorHAnsi" w:cstheme="majorHAnsi"/>
                  <w:szCs w:val="18"/>
                  <w:lang w:eastAsia="ja-JP"/>
                </w:rPr>
                <w:t xml:space="preserve">8. Max number of DL PRS resources per TRP a UE can be configured </w:t>
              </w:r>
            </w:ins>
          </w:p>
          <w:p w14:paraId="0BE28D52" w14:textId="77777777" w:rsidR="006839D2" w:rsidRPr="00166C40" w:rsidRDefault="006839D2" w:rsidP="002B7A57">
            <w:pPr>
              <w:pStyle w:val="TAL"/>
              <w:ind w:left="181" w:hanging="270"/>
              <w:rPr>
                <w:ins w:id="3069" w:author="Peter Gaal" w:date="2020-02-11T18:42:00Z"/>
                <w:rFonts w:asciiTheme="majorHAnsi" w:hAnsiTheme="majorHAnsi" w:cstheme="majorHAnsi"/>
                <w:szCs w:val="18"/>
                <w:lang w:eastAsia="ja-JP"/>
              </w:rPr>
            </w:pPr>
          </w:p>
          <w:p w14:paraId="0D542EED" w14:textId="77777777" w:rsidR="006839D2" w:rsidRPr="00166C40" w:rsidRDefault="006839D2" w:rsidP="002B7A57">
            <w:pPr>
              <w:pStyle w:val="TAL"/>
              <w:ind w:left="181" w:hanging="270"/>
              <w:rPr>
                <w:ins w:id="3070" w:author="Peter Gaal" w:date="2020-02-11T18:42:00Z"/>
                <w:rFonts w:asciiTheme="majorHAnsi" w:hAnsiTheme="majorHAnsi" w:cstheme="majorHAnsi"/>
                <w:szCs w:val="18"/>
                <w:lang w:eastAsia="ja-JP"/>
              </w:rPr>
            </w:pPr>
            <w:ins w:id="3071" w:author="Peter Gaal" w:date="2020-02-11T18:42:00Z">
              <w:r w:rsidRPr="00166C40">
                <w:rPr>
                  <w:rFonts w:asciiTheme="majorHAnsi" w:hAnsiTheme="majorHAnsi" w:cstheme="majorHAnsi"/>
                  <w:szCs w:val="18"/>
                  <w:lang w:eastAsia="ja-JP"/>
                </w:rPr>
                <w:t xml:space="preserve">9. Support of inter-frequency measurement </w:t>
              </w:r>
            </w:ins>
          </w:p>
          <w:p w14:paraId="7198ED0C" w14:textId="77777777" w:rsidR="006839D2" w:rsidRPr="00166C40" w:rsidRDefault="006839D2" w:rsidP="002B7A57">
            <w:pPr>
              <w:pStyle w:val="TAL"/>
              <w:ind w:left="181" w:hanging="270"/>
              <w:rPr>
                <w:ins w:id="3072" w:author="Peter Gaal" w:date="2020-02-11T18:42:00Z"/>
                <w:rFonts w:asciiTheme="majorHAnsi" w:hAnsiTheme="majorHAnsi" w:cstheme="majorHAnsi"/>
                <w:szCs w:val="18"/>
                <w:lang w:eastAsia="ja-JP"/>
              </w:rPr>
            </w:pPr>
          </w:p>
          <w:p w14:paraId="12CAD2FC" w14:textId="77777777" w:rsidR="006839D2" w:rsidRPr="00166C40" w:rsidRDefault="006839D2" w:rsidP="002B7A57">
            <w:pPr>
              <w:pStyle w:val="TAL"/>
              <w:ind w:left="181" w:hanging="270"/>
              <w:rPr>
                <w:ins w:id="3073" w:author="Peter Gaal" w:date="2020-02-11T18:42:00Z"/>
                <w:rFonts w:asciiTheme="majorHAnsi" w:hAnsiTheme="majorHAnsi" w:cstheme="majorHAnsi"/>
                <w:szCs w:val="18"/>
                <w:lang w:eastAsia="ja-JP"/>
              </w:rPr>
            </w:pPr>
            <w:ins w:id="3074" w:author="Peter Gaal" w:date="2020-02-11T18:42:00Z">
              <w:r w:rsidRPr="00166C40">
                <w:rPr>
                  <w:rFonts w:asciiTheme="majorHAnsi" w:hAnsiTheme="majorHAnsi" w:cstheme="majorHAnsi"/>
                  <w:szCs w:val="18"/>
                  <w:lang w:eastAsia="ja-JP"/>
                </w:rPr>
                <w:t>10. Support of measurement quality metric</w:t>
              </w:r>
            </w:ins>
          </w:p>
          <w:p w14:paraId="0A0CB723" w14:textId="77777777" w:rsidR="006839D2" w:rsidRPr="00166C40" w:rsidRDefault="006839D2" w:rsidP="002B7A57">
            <w:pPr>
              <w:pStyle w:val="TAL"/>
              <w:ind w:left="181" w:hanging="270"/>
              <w:rPr>
                <w:ins w:id="3075" w:author="Peter Gaal" w:date="2020-02-11T18:42:00Z"/>
                <w:rFonts w:asciiTheme="majorHAnsi" w:hAnsiTheme="majorHAnsi" w:cstheme="majorHAnsi"/>
                <w:szCs w:val="18"/>
                <w:lang w:eastAsia="ja-JP"/>
              </w:rPr>
            </w:pPr>
          </w:p>
          <w:p w14:paraId="24DA65ED" w14:textId="77777777" w:rsidR="006839D2" w:rsidRPr="00166C40" w:rsidRDefault="006839D2" w:rsidP="002B7A57">
            <w:pPr>
              <w:pStyle w:val="TAL"/>
              <w:ind w:left="181" w:hanging="270"/>
              <w:rPr>
                <w:ins w:id="3076" w:author="Peter Gaal" w:date="2020-02-11T18:42:00Z"/>
                <w:rFonts w:asciiTheme="majorHAnsi" w:hAnsiTheme="majorHAnsi" w:cstheme="majorHAnsi"/>
                <w:szCs w:val="18"/>
                <w:lang w:eastAsia="ja-JP"/>
              </w:rPr>
            </w:pPr>
            <w:ins w:id="3077" w:author="Peter Gaal" w:date="2020-02-11T18:42:00Z">
              <w:r w:rsidRPr="00166C40">
                <w:rPr>
                  <w:rFonts w:asciiTheme="majorHAnsi" w:hAnsiTheme="majorHAnsi" w:cstheme="majorHAnsi"/>
                  <w:szCs w:val="18"/>
                  <w:lang w:eastAsia="ja-JP"/>
                </w:rPr>
                <w:t xml:space="preserve">11. Support of SSB from </w:t>
              </w:r>
              <w:proofErr w:type="spellStart"/>
              <w:r w:rsidRPr="00166C40">
                <w:rPr>
                  <w:rFonts w:asciiTheme="majorHAnsi" w:hAnsiTheme="majorHAnsi" w:cstheme="majorHAnsi"/>
                  <w:szCs w:val="18"/>
                  <w:lang w:eastAsia="ja-JP"/>
                </w:rPr>
                <w:t>neighbor</w:t>
              </w:r>
              <w:proofErr w:type="spellEnd"/>
              <w:r w:rsidRPr="00166C40">
                <w:rPr>
                  <w:rFonts w:asciiTheme="majorHAnsi" w:hAnsiTheme="majorHAnsi" w:cstheme="majorHAnsi"/>
                  <w:szCs w:val="18"/>
                  <w:lang w:eastAsia="ja-JP"/>
                </w:rPr>
                <w:t xml:space="preserve"> cell as QCL Type C source of a DL PRS resource </w:t>
              </w:r>
            </w:ins>
          </w:p>
          <w:p w14:paraId="6984EF04" w14:textId="77777777" w:rsidR="006839D2" w:rsidRPr="00166C40" w:rsidRDefault="006839D2" w:rsidP="002B7A57">
            <w:pPr>
              <w:pStyle w:val="TAL"/>
              <w:ind w:left="181" w:hanging="270"/>
              <w:rPr>
                <w:ins w:id="3078" w:author="Peter Gaal" w:date="2020-02-11T18:42:00Z"/>
                <w:rFonts w:asciiTheme="majorHAnsi" w:hAnsiTheme="majorHAnsi" w:cstheme="majorHAnsi"/>
                <w:szCs w:val="18"/>
                <w:lang w:eastAsia="ja-JP"/>
              </w:rPr>
            </w:pPr>
          </w:p>
          <w:p w14:paraId="2BD255F4" w14:textId="77777777" w:rsidR="006839D2" w:rsidRPr="00166C40" w:rsidRDefault="006839D2" w:rsidP="002B7A57">
            <w:pPr>
              <w:pStyle w:val="TAL"/>
              <w:ind w:left="181" w:hanging="270"/>
              <w:rPr>
                <w:ins w:id="3079" w:author="Peter Gaal" w:date="2020-02-11T18:42:00Z"/>
                <w:rFonts w:asciiTheme="majorHAnsi" w:hAnsiTheme="majorHAnsi" w:cstheme="majorHAnsi"/>
                <w:szCs w:val="18"/>
                <w:lang w:eastAsia="ja-JP"/>
              </w:rPr>
            </w:pPr>
            <w:ins w:id="3080" w:author="Peter Gaal" w:date="2020-02-11T18:42:00Z">
              <w:r w:rsidRPr="00166C40">
                <w:rPr>
                  <w:rFonts w:asciiTheme="majorHAnsi" w:hAnsiTheme="majorHAnsi" w:cstheme="majorHAnsi"/>
                  <w:szCs w:val="18"/>
                  <w:lang w:eastAsia="ja-JP"/>
                </w:rPr>
                <w:t xml:space="preserve">12. Support of SSB from </w:t>
              </w:r>
              <w:proofErr w:type="spellStart"/>
              <w:r w:rsidRPr="00166C40">
                <w:rPr>
                  <w:rFonts w:asciiTheme="majorHAnsi" w:hAnsiTheme="majorHAnsi" w:cstheme="majorHAnsi"/>
                  <w:szCs w:val="18"/>
                  <w:lang w:eastAsia="ja-JP"/>
                </w:rPr>
                <w:t>neighbor</w:t>
              </w:r>
              <w:proofErr w:type="spellEnd"/>
              <w:r w:rsidRPr="00166C40">
                <w:rPr>
                  <w:rFonts w:asciiTheme="majorHAnsi" w:hAnsiTheme="majorHAnsi" w:cstheme="majorHAnsi"/>
                  <w:szCs w:val="18"/>
                  <w:lang w:eastAsia="ja-JP"/>
                </w:rPr>
                <w:t xml:space="preserve"> cell as QCL Type D source of a DL PRS resource </w:t>
              </w:r>
            </w:ins>
          </w:p>
          <w:p w14:paraId="3F3841E4" w14:textId="77777777" w:rsidR="006839D2" w:rsidRPr="00166C40" w:rsidRDefault="006839D2" w:rsidP="002B7A57">
            <w:pPr>
              <w:pStyle w:val="TAL"/>
              <w:ind w:left="181" w:hanging="270"/>
              <w:rPr>
                <w:ins w:id="3081" w:author="Peter Gaal" w:date="2020-02-11T18:42:00Z"/>
                <w:rFonts w:asciiTheme="majorHAnsi" w:hAnsiTheme="majorHAnsi" w:cstheme="majorHAnsi"/>
                <w:szCs w:val="18"/>
                <w:lang w:eastAsia="ja-JP"/>
              </w:rPr>
            </w:pPr>
          </w:p>
          <w:p w14:paraId="6C448FE8" w14:textId="77777777" w:rsidR="006839D2" w:rsidRPr="00166C40" w:rsidRDefault="006839D2" w:rsidP="002B7A57">
            <w:pPr>
              <w:pStyle w:val="TAL"/>
              <w:ind w:left="181" w:hanging="270"/>
              <w:rPr>
                <w:ins w:id="3082" w:author="Peter Gaal" w:date="2020-02-11T18:42:00Z"/>
                <w:rFonts w:asciiTheme="majorHAnsi" w:hAnsiTheme="majorHAnsi" w:cstheme="majorHAnsi"/>
                <w:szCs w:val="18"/>
                <w:lang w:eastAsia="ja-JP"/>
              </w:rPr>
            </w:pPr>
            <w:ins w:id="3083" w:author="Peter Gaal" w:date="2020-02-11T18:42:00Z">
              <w:r w:rsidRPr="00166C40">
                <w:rPr>
                  <w:rFonts w:asciiTheme="majorHAnsi" w:hAnsiTheme="majorHAnsi" w:cstheme="majorHAnsi"/>
                  <w:szCs w:val="18"/>
                  <w:lang w:eastAsia="ja-JP"/>
                </w:rPr>
                <w:t xml:space="preserve">13. Support of a DL PRS resource as QCL Type D source of another DL PRS resource </w:t>
              </w:r>
            </w:ins>
          </w:p>
          <w:p w14:paraId="1D51AD72" w14:textId="77777777" w:rsidR="006839D2" w:rsidRPr="00166C40" w:rsidRDefault="006839D2" w:rsidP="002B7A57">
            <w:pPr>
              <w:pStyle w:val="TAL"/>
              <w:ind w:left="181" w:hanging="270"/>
              <w:rPr>
                <w:ins w:id="3084" w:author="Peter Gaal" w:date="2020-02-11T18:42:00Z"/>
                <w:rFonts w:asciiTheme="majorHAnsi" w:hAnsiTheme="majorHAnsi" w:cstheme="majorHAnsi"/>
                <w:szCs w:val="18"/>
                <w:lang w:eastAsia="ja-JP"/>
              </w:rPr>
            </w:pPr>
          </w:p>
          <w:p w14:paraId="69EE6794" w14:textId="6177B31F" w:rsidR="006839D2" w:rsidRPr="00166C40" w:rsidRDefault="006839D2" w:rsidP="002B7A57">
            <w:pPr>
              <w:pStyle w:val="TAL"/>
              <w:ind w:left="181" w:hanging="270"/>
              <w:rPr>
                <w:ins w:id="3085" w:author="Peter Gaal" w:date="2020-01-21T19:43:00Z"/>
                <w:rFonts w:asciiTheme="majorHAnsi" w:hAnsiTheme="majorHAnsi" w:cstheme="majorHAnsi"/>
                <w:szCs w:val="18"/>
              </w:rPr>
            </w:pPr>
            <w:ins w:id="3086" w:author="Peter Gaal" w:date="2020-02-11T18:42:00Z">
              <w:r w:rsidRPr="00166C40">
                <w:rPr>
                  <w:rFonts w:asciiTheme="majorHAnsi" w:hAnsiTheme="majorHAnsi" w:cstheme="majorHAnsi"/>
                  <w:szCs w:val="18"/>
                  <w:lang w:eastAsia="ja-JP"/>
                </w:rPr>
                <w:lastRenderedPageBreak/>
                <w:t>14. Support of RSRP measurement with fixed Rx beam &amp; reporting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A08766C" w14:textId="481F9BC1" w:rsidR="006839D2" w:rsidRPr="00166C40" w:rsidRDefault="006839D2" w:rsidP="002B7A57">
            <w:pPr>
              <w:pStyle w:val="TAL"/>
              <w:rPr>
                <w:ins w:id="3087" w:author="Peter Gaal" w:date="2020-01-21T19:43:00Z"/>
                <w:rFonts w:asciiTheme="majorHAnsi" w:hAnsiTheme="majorHAnsi" w:cstheme="majorHAnsi"/>
                <w:i/>
                <w:szCs w:val="18"/>
              </w:rPr>
            </w:pPr>
            <w:ins w:id="3088" w:author="Peter Gaal" w:date="2020-02-11T18:42:00Z">
              <w:r w:rsidRPr="00166C40">
                <w:rPr>
                  <w:rFonts w:asciiTheme="majorHAnsi" w:hAnsiTheme="majorHAnsi" w:cstheme="majorHAnsi"/>
                  <w:iCs/>
                  <w:szCs w:val="18"/>
                  <w:lang w:eastAsia="ja-JP"/>
                </w:rPr>
                <w:lastRenderedPageBreak/>
                <w:t>13-1,13-3,13-4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B40F63" w14:textId="497993B0" w:rsidR="006839D2" w:rsidRPr="00166C40" w:rsidRDefault="006839D2" w:rsidP="002B7A57">
            <w:pPr>
              <w:pStyle w:val="TAL"/>
              <w:rPr>
                <w:ins w:id="3089" w:author="Peter Gaal" w:date="2020-01-21T19:43:00Z"/>
                <w:rFonts w:asciiTheme="majorHAnsi" w:hAnsiTheme="majorHAnsi" w:cstheme="majorHAnsi"/>
                <w:i/>
                <w:szCs w:val="18"/>
              </w:rPr>
            </w:pPr>
            <w:ins w:id="3090" w:author="Peter Gaal" w:date="2020-02-11T18:42: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BF1012" w14:textId="6CDE214E" w:rsidR="006839D2" w:rsidRPr="00166C40" w:rsidRDefault="006839D2" w:rsidP="002B7A57">
            <w:pPr>
              <w:pStyle w:val="TAL"/>
              <w:rPr>
                <w:ins w:id="3091" w:author="Peter Gaal" w:date="2020-01-21T19:43:00Z"/>
                <w:rFonts w:asciiTheme="majorHAnsi" w:hAnsiTheme="majorHAnsi" w:cstheme="majorHAnsi"/>
                <w:szCs w:val="18"/>
                <w:lang w:eastAsia="ja-JP"/>
              </w:rPr>
            </w:pPr>
            <w:ins w:id="3092" w:author="Peter Gaal" w:date="2020-02-11T18:42: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3D86AD7" w14:textId="77777777" w:rsidR="006839D2" w:rsidRPr="00166C40" w:rsidRDefault="006839D2" w:rsidP="002B7A57">
            <w:pPr>
              <w:pStyle w:val="TAL"/>
              <w:rPr>
                <w:ins w:id="3093"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78DF4" w14:textId="3063CDE8" w:rsidR="006839D2" w:rsidRPr="00166C40" w:rsidRDefault="006839D2" w:rsidP="002B7A57">
            <w:pPr>
              <w:pStyle w:val="TAL"/>
              <w:rPr>
                <w:ins w:id="3094" w:author="Peter Gaal" w:date="2020-01-21T19:43:00Z"/>
                <w:rFonts w:asciiTheme="majorHAnsi" w:hAnsiTheme="majorHAnsi" w:cstheme="majorHAnsi"/>
                <w:szCs w:val="18"/>
                <w:lang w:eastAsia="ja-JP"/>
              </w:rPr>
            </w:pPr>
            <w:ins w:id="3095" w:author="Peter Gaal" w:date="2020-02-11T18:42:00Z">
              <w:r w:rsidRPr="00166C40">
                <w:rPr>
                  <w:rFonts w:asciiTheme="majorHAnsi" w:hAnsiTheme="majorHAnsi" w:cstheme="majorHAnsi"/>
                  <w:szCs w:val="18"/>
                  <w:lang w:eastAsia="ja-JP"/>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D86EF" w14:textId="2800660E" w:rsidR="006839D2" w:rsidRPr="00166C40" w:rsidRDefault="006839D2" w:rsidP="002B7A57">
            <w:pPr>
              <w:pStyle w:val="TAL"/>
              <w:rPr>
                <w:ins w:id="3096" w:author="Peter Gaal" w:date="2020-01-21T19:43:00Z"/>
                <w:rFonts w:asciiTheme="majorHAnsi" w:hAnsiTheme="majorHAnsi" w:cstheme="majorHAnsi"/>
                <w:szCs w:val="18"/>
                <w:lang w:eastAsia="ja-JP"/>
              </w:rPr>
            </w:pPr>
            <w:ins w:id="3097" w:author="Peter Gaal" w:date="2020-02-11T18:42:00Z">
              <w:r w:rsidRPr="00166C40">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0E48A2" w14:textId="7106855C" w:rsidR="006839D2" w:rsidRPr="00166C40" w:rsidRDefault="006839D2" w:rsidP="002B7A57">
            <w:pPr>
              <w:pStyle w:val="TAL"/>
              <w:rPr>
                <w:ins w:id="3098" w:author="Peter Gaal" w:date="2020-01-21T19:43:00Z"/>
                <w:rFonts w:asciiTheme="majorHAnsi" w:hAnsiTheme="majorHAnsi" w:cstheme="majorHAnsi"/>
                <w:szCs w:val="18"/>
                <w:lang w:eastAsia="ja-JP"/>
              </w:rPr>
            </w:pPr>
            <w:ins w:id="3099" w:author="Peter Gaal" w:date="2020-02-11T18:42:00Z">
              <w:r w:rsidRPr="00166C40">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5051F1B" w14:textId="68CEFD4B" w:rsidR="006839D2" w:rsidRPr="00166C40" w:rsidRDefault="006839D2" w:rsidP="002B7A57">
            <w:pPr>
              <w:pStyle w:val="TAL"/>
              <w:rPr>
                <w:ins w:id="3100"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9D7C51" w14:textId="77777777" w:rsidR="006839D2" w:rsidRPr="00166C40" w:rsidRDefault="006839D2" w:rsidP="002B7A57">
            <w:pPr>
              <w:rPr>
                <w:ins w:id="3101" w:author="Peter Gaal" w:date="2020-02-11T18:42:00Z"/>
                <w:rFonts w:asciiTheme="majorHAnsi" w:hAnsiTheme="majorHAnsi" w:cstheme="majorHAnsi"/>
                <w:sz w:val="18"/>
                <w:szCs w:val="18"/>
              </w:rPr>
            </w:pPr>
            <w:ins w:id="3102" w:author="Peter Gaal" w:date="2020-02-11T18:42:00Z">
              <w:r w:rsidRPr="00166C40">
                <w:rPr>
                  <w:rFonts w:asciiTheme="majorHAnsi" w:hAnsiTheme="majorHAnsi" w:cstheme="majorHAnsi"/>
                  <w:sz w:val="18"/>
                  <w:szCs w:val="18"/>
                </w:rPr>
                <w:t xml:space="preserve">Component-1 candidate value set: {0, 1, </w:t>
              </w:r>
              <w:r w:rsidRPr="00166C40">
                <w:rPr>
                  <w:rFonts w:asciiTheme="majorHAnsi" w:hAnsiTheme="majorHAnsi" w:cstheme="majorHAnsi"/>
                  <w:bCs/>
                  <w:sz w:val="18"/>
                  <w:szCs w:val="18"/>
                </w:rPr>
                <w:t>4</w:t>
              </w:r>
              <w:r w:rsidRPr="00166C40">
                <w:rPr>
                  <w:rFonts w:asciiTheme="majorHAnsi" w:hAnsiTheme="majorHAnsi" w:cstheme="majorHAnsi"/>
                  <w:sz w:val="18"/>
                  <w:szCs w:val="18"/>
                </w:rPr>
                <w:t>}</w:t>
              </w:r>
            </w:ins>
          </w:p>
          <w:p w14:paraId="57B736D2" w14:textId="77777777" w:rsidR="006839D2" w:rsidRPr="00166C40" w:rsidRDefault="006839D2" w:rsidP="002B7A57">
            <w:pPr>
              <w:pStyle w:val="TAL"/>
              <w:rPr>
                <w:ins w:id="3103" w:author="Peter Gaal" w:date="2020-02-11T18:42:00Z"/>
                <w:rFonts w:asciiTheme="majorHAnsi" w:hAnsiTheme="majorHAnsi" w:cstheme="majorHAnsi"/>
                <w:szCs w:val="18"/>
                <w:lang w:eastAsia="ja-JP"/>
              </w:rPr>
            </w:pPr>
          </w:p>
          <w:p w14:paraId="2ABEF8D2" w14:textId="77777777" w:rsidR="006839D2" w:rsidRPr="00166C40" w:rsidRDefault="006839D2" w:rsidP="002B7A57">
            <w:pPr>
              <w:pStyle w:val="TAL"/>
              <w:rPr>
                <w:ins w:id="3104" w:author="Peter Gaal" w:date="2020-02-11T18:42:00Z"/>
                <w:rFonts w:asciiTheme="majorHAnsi" w:hAnsiTheme="majorHAnsi" w:cstheme="majorHAnsi"/>
                <w:szCs w:val="18"/>
                <w:lang w:eastAsia="ja-JP"/>
              </w:rPr>
            </w:pPr>
            <w:ins w:id="3105" w:author="Peter Gaal" w:date="2020-02-11T18:42:00Z">
              <w:r w:rsidRPr="00166C40">
                <w:rPr>
                  <w:rFonts w:asciiTheme="majorHAnsi" w:hAnsiTheme="majorHAnsi" w:cstheme="majorHAnsi"/>
                  <w:szCs w:val="18"/>
                  <w:lang w:eastAsia="ja-JP"/>
                </w:rPr>
                <w:t xml:space="preserve">Component-2 is </w:t>
              </w:r>
              <w:r w:rsidRPr="00166C40">
                <w:rPr>
                  <w:rFonts w:asciiTheme="majorHAnsi" w:hAnsiTheme="majorHAnsi" w:cstheme="majorHAnsi"/>
                  <w:bCs/>
                  <w:szCs w:val="18"/>
                  <w:lang w:eastAsia="ja-JP"/>
                </w:rPr>
                <w:t>64</w:t>
              </w:r>
            </w:ins>
          </w:p>
          <w:p w14:paraId="7B5C64A8" w14:textId="77777777" w:rsidR="006839D2" w:rsidRPr="00166C40" w:rsidRDefault="006839D2" w:rsidP="002B7A57">
            <w:pPr>
              <w:pStyle w:val="TAL"/>
              <w:rPr>
                <w:ins w:id="3106" w:author="Peter Gaal" w:date="2020-02-11T18:42:00Z"/>
                <w:rFonts w:asciiTheme="majorHAnsi" w:hAnsiTheme="majorHAnsi" w:cstheme="majorHAnsi"/>
                <w:szCs w:val="18"/>
                <w:lang w:eastAsia="ja-JP"/>
              </w:rPr>
            </w:pPr>
          </w:p>
          <w:p w14:paraId="228E6F1A" w14:textId="77777777" w:rsidR="006839D2" w:rsidRPr="00166C40" w:rsidRDefault="006839D2" w:rsidP="002B7A57">
            <w:pPr>
              <w:pStyle w:val="TAL"/>
              <w:rPr>
                <w:ins w:id="3107" w:author="Peter Gaal" w:date="2020-02-11T18:42:00Z"/>
                <w:rFonts w:asciiTheme="majorHAnsi" w:hAnsiTheme="majorHAnsi" w:cstheme="majorHAnsi"/>
                <w:szCs w:val="18"/>
                <w:lang w:eastAsia="ja-JP"/>
              </w:rPr>
            </w:pPr>
            <w:ins w:id="3108" w:author="Peter Gaal" w:date="2020-02-11T18:42:00Z">
              <w:r w:rsidRPr="00166C40">
                <w:rPr>
                  <w:rFonts w:asciiTheme="majorHAnsi" w:hAnsiTheme="majorHAnsi" w:cstheme="majorHAnsi"/>
                  <w:szCs w:val="18"/>
                  <w:lang w:eastAsia="ja-JP"/>
                </w:rPr>
                <w:t xml:space="preserve">Component-3 candidate value set: {1, </w:t>
              </w:r>
              <w:r w:rsidRPr="00166C40">
                <w:rPr>
                  <w:rFonts w:asciiTheme="majorHAnsi" w:hAnsiTheme="majorHAnsi" w:cstheme="majorHAnsi"/>
                  <w:bCs/>
                  <w:szCs w:val="18"/>
                  <w:lang w:eastAsia="ja-JP"/>
                </w:rPr>
                <w:t>2</w:t>
              </w:r>
              <w:r w:rsidRPr="00166C40">
                <w:rPr>
                  <w:rFonts w:asciiTheme="majorHAnsi" w:hAnsiTheme="majorHAnsi" w:cstheme="majorHAnsi"/>
                  <w:szCs w:val="18"/>
                  <w:lang w:eastAsia="ja-JP"/>
                </w:rPr>
                <w:t>}</w:t>
              </w:r>
            </w:ins>
          </w:p>
          <w:p w14:paraId="4D490BD7" w14:textId="77777777" w:rsidR="006839D2" w:rsidRPr="00166C40" w:rsidRDefault="006839D2" w:rsidP="002B7A57">
            <w:pPr>
              <w:pStyle w:val="TAL"/>
              <w:rPr>
                <w:ins w:id="3109" w:author="Peter Gaal" w:date="2020-02-11T18:42:00Z"/>
                <w:rFonts w:asciiTheme="majorHAnsi" w:hAnsiTheme="majorHAnsi" w:cstheme="majorHAnsi"/>
                <w:szCs w:val="18"/>
                <w:lang w:eastAsia="ja-JP"/>
              </w:rPr>
            </w:pPr>
          </w:p>
          <w:p w14:paraId="06581751" w14:textId="77777777" w:rsidR="006839D2" w:rsidRPr="00166C40" w:rsidRDefault="006839D2" w:rsidP="002B7A57">
            <w:pPr>
              <w:pStyle w:val="TAL"/>
              <w:rPr>
                <w:ins w:id="3110" w:author="Peter Gaal" w:date="2020-02-11T18:42:00Z"/>
                <w:rFonts w:asciiTheme="majorHAnsi" w:hAnsiTheme="majorHAnsi" w:cstheme="majorHAnsi"/>
                <w:szCs w:val="18"/>
                <w:lang w:eastAsia="ja-JP"/>
              </w:rPr>
            </w:pPr>
            <w:ins w:id="3111" w:author="Peter Gaal" w:date="2020-02-11T18:42:00Z">
              <w:r w:rsidRPr="00166C40">
                <w:rPr>
                  <w:rFonts w:asciiTheme="majorHAnsi" w:hAnsiTheme="majorHAnsi" w:cstheme="majorHAnsi"/>
                  <w:szCs w:val="18"/>
                  <w:lang w:eastAsia="ja-JP"/>
                </w:rPr>
                <w:t xml:space="preserve">Component-4 candidate value set: {4, 8, </w:t>
              </w:r>
              <w:r w:rsidRPr="00166C40">
                <w:rPr>
                  <w:rFonts w:asciiTheme="majorHAnsi" w:hAnsiTheme="majorHAnsi" w:cstheme="majorHAnsi"/>
                  <w:bCs/>
                  <w:szCs w:val="18"/>
                  <w:lang w:eastAsia="ja-JP"/>
                </w:rPr>
                <w:t>64</w:t>
              </w:r>
              <w:r w:rsidRPr="00166C40">
                <w:rPr>
                  <w:rFonts w:asciiTheme="majorHAnsi" w:hAnsiTheme="majorHAnsi" w:cstheme="majorHAnsi"/>
                  <w:szCs w:val="18"/>
                  <w:lang w:eastAsia="ja-JP"/>
                </w:rPr>
                <w:t>}</w:t>
              </w:r>
            </w:ins>
          </w:p>
          <w:p w14:paraId="7C833A97" w14:textId="77777777" w:rsidR="006839D2" w:rsidRPr="00166C40" w:rsidRDefault="006839D2" w:rsidP="002B7A57">
            <w:pPr>
              <w:pStyle w:val="TAL"/>
              <w:rPr>
                <w:ins w:id="3112" w:author="Peter Gaal" w:date="2020-02-11T18:42:00Z"/>
                <w:rFonts w:asciiTheme="majorHAnsi" w:hAnsiTheme="majorHAnsi" w:cstheme="majorHAnsi"/>
                <w:szCs w:val="18"/>
                <w:lang w:eastAsia="ja-JP"/>
              </w:rPr>
            </w:pPr>
          </w:p>
          <w:p w14:paraId="516BAD96" w14:textId="77777777" w:rsidR="006839D2" w:rsidRPr="00166C40" w:rsidRDefault="006839D2" w:rsidP="002B7A57">
            <w:pPr>
              <w:pStyle w:val="TAL"/>
              <w:rPr>
                <w:ins w:id="3113" w:author="Peter Gaal" w:date="2020-02-11T18:42:00Z"/>
                <w:rFonts w:asciiTheme="majorHAnsi" w:hAnsiTheme="majorHAnsi" w:cstheme="majorHAnsi"/>
                <w:szCs w:val="18"/>
                <w:lang w:eastAsia="ja-JP"/>
              </w:rPr>
            </w:pPr>
            <w:ins w:id="3114" w:author="Peter Gaal" w:date="2020-02-11T18:42:00Z">
              <w:r w:rsidRPr="00166C40">
                <w:rPr>
                  <w:rFonts w:asciiTheme="majorHAnsi" w:hAnsiTheme="majorHAnsi" w:cstheme="majorHAnsi"/>
                  <w:szCs w:val="18"/>
                  <w:lang w:eastAsia="ja-JP"/>
                </w:rPr>
                <w:t>Component-5 candidate value set: {64, 128, 192, 256, 512, 1024, 2048}</w:t>
              </w:r>
            </w:ins>
          </w:p>
          <w:p w14:paraId="2AEF41B7" w14:textId="77777777" w:rsidR="006839D2" w:rsidRPr="00166C40" w:rsidRDefault="006839D2" w:rsidP="002B7A57">
            <w:pPr>
              <w:pStyle w:val="TAL"/>
              <w:rPr>
                <w:ins w:id="3115" w:author="Peter Gaal" w:date="2020-02-11T18:42:00Z"/>
                <w:rFonts w:asciiTheme="majorHAnsi" w:hAnsiTheme="majorHAnsi" w:cstheme="majorHAnsi"/>
                <w:szCs w:val="18"/>
                <w:lang w:eastAsia="ja-JP"/>
              </w:rPr>
            </w:pPr>
          </w:p>
          <w:p w14:paraId="37B8C460" w14:textId="77777777" w:rsidR="006839D2" w:rsidRPr="00166C40" w:rsidRDefault="006839D2" w:rsidP="002B7A57">
            <w:pPr>
              <w:pStyle w:val="TAL"/>
              <w:rPr>
                <w:ins w:id="3116" w:author="Peter Gaal" w:date="2020-02-11T18:42:00Z"/>
                <w:rFonts w:asciiTheme="majorHAnsi" w:hAnsiTheme="majorHAnsi" w:cstheme="majorHAnsi"/>
                <w:szCs w:val="18"/>
                <w:lang w:eastAsia="ja-JP"/>
              </w:rPr>
            </w:pPr>
            <w:ins w:id="3117" w:author="Peter Gaal" w:date="2020-02-11T18:42:00Z">
              <w:r w:rsidRPr="00166C40">
                <w:rPr>
                  <w:rFonts w:asciiTheme="majorHAnsi" w:hAnsiTheme="majorHAnsi" w:cstheme="majorHAnsi"/>
                  <w:szCs w:val="18"/>
                  <w:lang w:eastAsia="ja-JP"/>
                </w:rPr>
                <w:t xml:space="preserve">Component-6 candidate value set: {64, 128, </w:t>
              </w:r>
              <w:r w:rsidRPr="00166C40">
                <w:rPr>
                  <w:rFonts w:asciiTheme="majorHAnsi" w:hAnsiTheme="majorHAnsi" w:cstheme="majorHAnsi"/>
                  <w:bCs/>
                  <w:szCs w:val="18"/>
                  <w:lang w:eastAsia="ja-JP"/>
                </w:rPr>
                <w:t>256</w:t>
              </w:r>
              <w:r w:rsidRPr="00166C40">
                <w:rPr>
                  <w:rFonts w:asciiTheme="majorHAnsi" w:hAnsiTheme="majorHAnsi" w:cstheme="majorHAnsi"/>
                  <w:szCs w:val="18"/>
                  <w:lang w:eastAsia="ja-JP"/>
                </w:rPr>
                <w:t>}</w:t>
              </w:r>
            </w:ins>
          </w:p>
          <w:p w14:paraId="465267DF" w14:textId="77777777" w:rsidR="006839D2" w:rsidRPr="00166C40" w:rsidRDefault="006839D2" w:rsidP="002B7A57">
            <w:pPr>
              <w:pStyle w:val="TAL"/>
              <w:rPr>
                <w:ins w:id="3118" w:author="Peter Gaal" w:date="2020-02-11T18:42:00Z"/>
                <w:rFonts w:asciiTheme="majorHAnsi" w:hAnsiTheme="majorHAnsi" w:cstheme="majorHAnsi"/>
                <w:szCs w:val="18"/>
                <w:lang w:eastAsia="ja-JP"/>
              </w:rPr>
            </w:pPr>
          </w:p>
          <w:p w14:paraId="6267BD69" w14:textId="77777777" w:rsidR="006839D2" w:rsidRPr="00166C40" w:rsidRDefault="006839D2" w:rsidP="002B7A57">
            <w:pPr>
              <w:pStyle w:val="TAL"/>
              <w:rPr>
                <w:ins w:id="3119" w:author="Peter Gaal" w:date="2020-02-11T18:42:00Z"/>
                <w:rFonts w:asciiTheme="majorHAnsi" w:hAnsiTheme="majorHAnsi" w:cstheme="majorHAnsi"/>
                <w:szCs w:val="18"/>
                <w:lang w:eastAsia="ja-JP"/>
              </w:rPr>
            </w:pPr>
            <w:ins w:id="3120" w:author="Peter Gaal" w:date="2020-02-11T18:42:00Z">
              <w:r w:rsidRPr="00166C40">
                <w:rPr>
                  <w:rFonts w:asciiTheme="majorHAnsi" w:hAnsiTheme="majorHAnsi" w:cstheme="majorHAnsi"/>
                  <w:szCs w:val="18"/>
                  <w:lang w:eastAsia="ja-JP"/>
                </w:rPr>
                <w:t>Component-7</w:t>
              </w:r>
            </w:ins>
          </w:p>
          <w:p w14:paraId="40DA5876" w14:textId="77777777" w:rsidR="006839D2" w:rsidRPr="00166C40" w:rsidRDefault="006839D2" w:rsidP="002B7A57">
            <w:pPr>
              <w:pStyle w:val="TAL"/>
              <w:rPr>
                <w:ins w:id="3121" w:author="Peter Gaal" w:date="2020-02-11T18:42:00Z"/>
                <w:rFonts w:asciiTheme="majorHAnsi" w:hAnsiTheme="majorHAnsi" w:cstheme="majorHAnsi"/>
                <w:szCs w:val="18"/>
                <w:lang w:eastAsia="ja-JP"/>
              </w:rPr>
            </w:pPr>
            <w:ins w:id="3122" w:author="Peter Gaal" w:date="2020-02-11T18:42:00Z">
              <w:r w:rsidRPr="00166C40">
                <w:rPr>
                  <w:rFonts w:asciiTheme="majorHAnsi" w:hAnsiTheme="majorHAnsi" w:cstheme="majorHAnsi"/>
                  <w:szCs w:val="18"/>
                  <w:lang w:eastAsia="ja-JP"/>
                </w:rPr>
                <w:t>candidate value set: {24, 64, 128, 256, 512, 1024}</w:t>
              </w:r>
            </w:ins>
          </w:p>
          <w:p w14:paraId="13806F40" w14:textId="77777777" w:rsidR="006839D2" w:rsidRPr="00166C40" w:rsidRDefault="006839D2" w:rsidP="002B7A57">
            <w:pPr>
              <w:pStyle w:val="TAL"/>
              <w:rPr>
                <w:ins w:id="3123" w:author="Peter Gaal" w:date="2020-02-11T18:42:00Z"/>
                <w:rFonts w:asciiTheme="majorHAnsi" w:hAnsiTheme="majorHAnsi" w:cstheme="majorHAnsi"/>
                <w:szCs w:val="18"/>
                <w:lang w:eastAsia="ja-JP"/>
              </w:rPr>
            </w:pPr>
          </w:p>
          <w:p w14:paraId="4138AF8F" w14:textId="77777777" w:rsidR="006839D2" w:rsidRPr="00166C40" w:rsidRDefault="006839D2" w:rsidP="002B7A57">
            <w:pPr>
              <w:pStyle w:val="TAL"/>
              <w:rPr>
                <w:ins w:id="3124" w:author="Peter Gaal" w:date="2020-02-11T18:42:00Z"/>
                <w:rFonts w:asciiTheme="majorHAnsi" w:hAnsiTheme="majorHAnsi" w:cstheme="majorHAnsi"/>
                <w:szCs w:val="18"/>
                <w:lang w:eastAsia="ja-JP"/>
              </w:rPr>
            </w:pPr>
            <w:ins w:id="3125" w:author="Peter Gaal" w:date="2020-02-11T18:42:00Z">
              <w:r w:rsidRPr="00166C40">
                <w:rPr>
                  <w:rFonts w:asciiTheme="majorHAnsi" w:hAnsiTheme="majorHAnsi" w:cstheme="majorHAnsi"/>
                  <w:szCs w:val="18"/>
                  <w:lang w:eastAsia="ja-JP"/>
                </w:rPr>
                <w:t>Component-8</w:t>
              </w:r>
            </w:ins>
          </w:p>
          <w:p w14:paraId="408727C0" w14:textId="36B3DB77" w:rsidR="006839D2" w:rsidRPr="00166C40" w:rsidRDefault="006839D2" w:rsidP="002B7A57">
            <w:pPr>
              <w:pStyle w:val="TAL"/>
              <w:rPr>
                <w:ins w:id="3126" w:author="Peter Gaal" w:date="2020-01-21T19:43:00Z"/>
                <w:rFonts w:asciiTheme="majorHAnsi" w:hAnsiTheme="majorHAnsi" w:cstheme="majorHAnsi"/>
                <w:szCs w:val="18"/>
                <w:lang w:eastAsia="ja-JP"/>
              </w:rPr>
            </w:pPr>
            <w:ins w:id="3127" w:author="Peter Gaal" w:date="2020-02-11T18:42:00Z">
              <w:r w:rsidRPr="00166C40">
                <w:rPr>
                  <w:rFonts w:asciiTheme="majorHAnsi" w:hAnsiTheme="majorHAnsi" w:cstheme="majorHAnsi"/>
                  <w:szCs w:val="18"/>
                  <w:lang w:eastAsia="ja-JP"/>
                </w:rPr>
                <w:t>candidate value set: {4, 8, 16, 32, 64, 128, 256, 512}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CBB88" w14:textId="20C2307E" w:rsidR="006839D2" w:rsidRPr="00166C40" w:rsidRDefault="006839D2" w:rsidP="002B7A57">
            <w:pPr>
              <w:pStyle w:val="TAL"/>
              <w:rPr>
                <w:ins w:id="3128" w:author="Peter Gaal" w:date="2020-01-21T19:43:00Z"/>
                <w:rFonts w:asciiTheme="majorHAnsi" w:hAnsiTheme="majorHAnsi" w:cstheme="majorHAnsi"/>
                <w:szCs w:val="18"/>
                <w:lang w:eastAsia="ja-JP"/>
              </w:rPr>
            </w:pPr>
            <w:ins w:id="3129" w:author="Peter Gaal" w:date="2020-02-11T18:42:00Z">
              <w:r w:rsidRPr="00166C40">
                <w:rPr>
                  <w:rFonts w:asciiTheme="majorHAnsi" w:hAnsiTheme="majorHAnsi" w:cstheme="majorHAnsi"/>
                  <w:szCs w:val="18"/>
                  <w:lang w:eastAsia="ja-JP"/>
                </w:rPr>
                <w:t xml:space="preserve">Optional with capability </w:t>
              </w:r>
              <w:proofErr w:type="spellStart"/>
              <w:r w:rsidRPr="00166C40">
                <w:rPr>
                  <w:rFonts w:asciiTheme="majorHAnsi" w:hAnsiTheme="majorHAnsi" w:cstheme="majorHAnsi"/>
                  <w:szCs w:val="18"/>
                  <w:lang w:eastAsia="ja-JP"/>
                </w:rPr>
                <w:t>signaling</w:t>
              </w:r>
            </w:ins>
            <w:proofErr w:type="spellEnd"/>
          </w:p>
        </w:tc>
      </w:tr>
      <w:tr w:rsidR="006839D2" w:rsidRPr="00962270" w14:paraId="517D1B75" w14:textId="77777777" w:rsidTr="002B7A57">
        <w:trPr>
          <w:trHeight w:val="20"/>
          <w:ins w:id="3130" w:author="Peter Gaal" w:date="2020-01-21T19:43:00Z"/>
        </w:trPr>
        <w:tc>
          <w:tcPr>
            <w:tcW w:w="1129" w:type="dxa"/>
            <w:vMerge/>
            <w:tcBorders>
              <w:left w:val="single" w:sz="4" w:space="0" w:color="auto"/>
              <w:right w:val="single" w:sz="4" w:space="0" w:color="auto"/>
            </w:tcBorders>
            <w:shd w:val="clear" w:color="auto" w:fill="auto"/>
            <w:vAlign w:val="center"/>
          </w:tcPr>
          <w:p w14:paraId="44E4B948" w14:textId="77777777" w:rsidR="006839D2" w:rsidRPr="00166C40" w:rsidRDefault="006839D2" w:rsidP="002B7A57">
            <w:pPr>
              <w:pStyle w:val="TAL"/>
              <w:rPr>
                <w:ins w:id="3131"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A4DF71" w14:textId="1018C5F0" w:rsidR="006839D2" w:rsidRPr="00166C40" w:rsidRDefault="006839D2" w:rsidP="002B7A57">
            <w:pPr>
              <w:pStyle w:val="TAL"/>
              <w:rPr>
                <w:ins w:id="3132" w:author="Peter Gaal" w:date="2020-01-21T19:43:00Z"/>
                <w:rFonts w:asciiTheme="majorHAnsi" w:hAnsiTheme="majorHAnsi" w:cstheme="majorHAnsi"/>
                <w:szCs w:val="18"/>
                <w:lang w:eastAsia="ja-JP"/>
              </w:rPr>
            </w:pPr>
            <w:ins w:id="3133" w:author="Peter Gaal" w:date="2020-02-11T18:42:00Z">
              <w:r w:rsidRPr="00166C40">
                <w:rPr>
                  <w:rFonts w:asciiTheme="majorHAnsi" w:hAnsiTheme="majorHAnsi" w:cstheme="majorHAnsi"/>
                  <w:szCs w:val="18"/>
                  <w:lang w:eastAsia="ja-JP"/>
                </w:rPr>
                <w:t>13a-3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11CB52F" w14:textId="1BD4475D" w:rsidR="006839D2" w:rsidRPr="00166C40" w:rsidRDefault="006839D2" w:rsidP="002B7A57">
            <w:pPr>
              <w:pStyle w:val="TAL"/>
              <w:rPr>
                <w:ins w:id="3134" w:author="Peter Gaal" w:date="2020-01-21T19:43:00Z"/>
                <w:rFonts w:asciiTheme="majorHAnsi" w:hAnsiTheme="majorHAnsi" w:cstheme="majorHAnsi"/>
                <w:szCs w:val="18"/>
              </w:rPr>
            </w:pPr>
            <w:ins w:id="3135" w:author="Peter Gaal" w:date="2020-02-11T18:42:00Z">
              <w:r w:rsidRPr="00166C40">
                <w:rPr>
                  <w:rFonts w:asciiTheme="majorHAnsi" w:hAnsiTheme="majorHAnsi" w:cstheme="majorHAnsi"/>
                  <w:szCs w:val="18"/>
                  <w:lang w:eastAsia="ja-JP"/>
                </w:rPr>
                <w:t xml:space="preserve">DL PRS measurement reporting for UE assisted positioning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0C39FDC" w14:textId="77777777" w:rsidR="006839D2" w:rsidRPr="00166C40" w:rsidRDefault="006839D2" w:rsidP="002B7A57">
            <w:pPr>
              <w:pStyle w:val="TAL"/>
              <w:numPr>
                <w:ilvl w:val="0"/>
                <w:numId w:val="53"/>
              </w:numPr>
              <w:rPr>
                <w:ins w:id="3136" w:author="Peter Gaal" w:date="2020-02-11T18:42:00Z"/>
                <w:rFonts w:asciiTheme="majorHAnsi" w:hAnsiTheme="majorHAnsi" w:cstheme="majorHAnsi"/>
                <w:szCs w:val="18"/>
                <w:lang w:eastAsia="ja-JP"/>
              </w:rPr>
            </w:pPr>
            <w:ins w:id="3137" w:author="Peter Gaal" w:date="2020-02-11T18:42:00Z">
              <w:r w:rsidRPr="00166C40">
                <w:rPr>
                  <w:rFonts w:asciiTheme="majorHAnsi" w:hAnsiTheme="majorHAnsi" w:cstheme="majorHAnsi"/>
                  <w:szCs w:val="18"/>
                  <w:lang w:eastAsia="ja-JP"/>
                </w:rPr>
                <w:t>Number M of RSTDs the UE can report on different DL PRS resources of the same pair of TRPs. Note: All the RSTD measurements in a single report should have a single reference timing</w:t>
              </w:r>
            </w:ins>
          </w:p>
          <w:p w14:paraId="755FC2AF" w14:textId="0BD86D5A" w:rsidR="006839D2" w:rsidRPr="00166C40" w:rsidRDefault="006839D2" w:rsidP="002B7A57">
            <w:pPr>
              <w:pStyle w:val="TAL"/>
              <w:ind w:left="-24" w:hanging="25"/>
              <w:rPr>
                <w:ins w:id="3138" w:author="Peter Gaal" w:date="2020-01-21T19:43:00Z"/>
                <w:rFonts w:asciiTheme="majorHAnsi" w:hAnsiTheme="majorHAnsi" w:cstheme="majorHAnsi"/>
                <w:szCs w:val="18"/>
              </w:rPr>
            </w:pPr>
            <w:ins w:id="3139" w:author="Peter Gaal" w:date="2020-02-11T18:42:00Z">
              <w:r w:rsidRPr="00166C40">
                <w:rPr>
                  <w:rFonts w:asciiTheme="majorHAnsi" w:hAnsiTheme="majorHAnsi" w:cstheme="majorHAnsi"/>
                  <w:szCs w:val="18"/>
                  <w:lang w:eastAsia="ja-JP"/>
                </w:rPr>
                <w:t xml:space="preserve">Number N of RSRPs the UE can report on different DL PRS resources of the same pair of TRPs.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5BCA217" w14:textId="08E7D28A" w:rsidR="006839D2" w:rsidRPr="00166C40" w:rsidRDefault="006839D2" w:rsidP="002B7A57">
            <w:pPr>
              <w:pStyle w:val="TAL"/>
              <w:rPr>
                <w:ins w:id="3140" w:author="Peter Gaal" w:date="2020-01-21T19:43:00Z"/>
                <w:rFonts w:asciiTheme="majorHAnsi" w:hAnsiTheme="majorHAnsi" w:cstheme="majorHAnsi"/>
                <w:i/>
                <w:szCs w:val="18"/>
              </w:rPr>
            </w:pPr>
            <w:ins w:id="3141" w:author="Peter Gaal" w:date="2020-02-11T18:42:00Z">
              <w:r w:rsidRPr="00166C40">
                <w:rPr>
                  <w:rFonts w:asciiTheme="majorHAnsi" w:hAnsiTheme="majorHAnsi" w:cstheme="majorHAnsi"/>
                  <w:iCs/>
                  <w:szCs w:val="18"/>
                  <w:lang w:eastAsia="ja-JP"/>
                </w:rPr>
                <w:t>13a-1, 13a-</w:t>
              </w:r>
              <w:r w:rsidRPr="00166C40">
                <w:rPr>
                  <w:rFonts w:asciiTheme="majorHAnsi" w:hAnsiTheme="majorHAnsi" w:cstheme="majorHAnsi"/>
                  <w:i/>
                  <w:szCs w:val="18"/>
                  <w:lang w:eastAsia="ja-JP"/>
                </w:rPr>
                <w:t>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0A3498F" w14:textId="3F8CB0C1" w:rsidR="006839D2" w:rsidRPr="00166C40" w:rsidRDefault="006839D2" w:rsidP="002B7A57">
            <w:pPr>
              <w:pStyle w:val="TAL"/>
              <w:rPr>
                <w:ins w:id="3142" w:author="Peter Gaal" w:date="2020-01-21T19:43:00Z"/>
                <w:rFonts w:asciiTheme="majorHAnsi" w:hAnsiTheme="majorHAnsi" w:cstheme="majorHAnsi"/>
                <w:i/>
                <w:szCs w:val="18"/>
              </w:rPr>
            </w:pPr>
            <w:ins w:id="3143" w:author="Peter Gaal" w:date="2020-02-11T18:42: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9E0DE" w14:textId="3F8968BF" w:rsidR="006839D2" w:rsidRPr="00166C40" w:rsidRDefault="006839D2" w:rsidP="002B7A57">
            <w:pPr>
              <w:pStyle w:val="TAL"/>
              <w:rPr>
                <w:ins w:id="3144" w:author="Peter Gaal" w:date="2020-01-21T19:43:00Z"/>
                <w:rFonts w:asciiTheme="majorHAnsi" w:hAnsiTheme="majorHAnsi" w:cstheme="majorHAnsi"/>
                <w:szCs w:val="18"/>
                <w:lang w:eastAsia="ja-JP"/>
              </w:rPr>
            </w:pPr>
            <w:ins w:id="3145" w:author="Peter Gaal" w:date="2020-02-11T18:42: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4449064" w14:textId="77777777" w:rsidR="006839D2" w:rsidRPr="00166C40" w:rsidRDefault="006839D2" w:rsidP="002B7A57">
            <w:pPr>
              <w:pStyle w:val="TAL"/>
              <w:rPr>
                <w:ins w:id="3146"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45454" w14:textId="0AE740DA" w:rsidR="006839D2" w:rsidRPr="00166C40" w:rsidRDefault="006839D2" w:rsidP="002B7A57">
            <w:pPr>
              <w:pStyle w:val="TAL"/>
              <w:rPr>
                <w:ins w:id="3147" w:author="Peter Gaal" w:date="2020-01-21T19:43:00Z"/>
                <w:rFonts w:asciiTheme="majorHAnsi" w:hAnsiTheme="majorHAnsi" w:cstheme="majorHAnsi"/>
                <w:szCs w:val="18"/>
                <w:lang w:eastAsia="ja-JP"/>
              </w:rPr>
            </w:pPr>
            <w:ins w:id="3148" w:author="Peter Gaal" w:date="2020-02-11T18:42:00Z">
              <w:r w:rsidRPr="00166C40">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3C1B3" w14:textId="43359DD3" w:rsidR="006839D2" w:rsidRPr="00166C40" w:rsidRDefault="006839D2" w:rsidP="002B7A57">
            <w:pPr>
              <w:pStyle w:val="TAL"/>
              <w:rPr>
                <w:ins w:id="3149" w:author="Peter Gaal" w:date="2020-01-21T19:43:00Z"/>
                <w:rFonts w:asciiTheme="majorHAnsi" w:hAnsiTheme="majorHAnsi" w:cstheme="majorHAnsi"/>
                <w:szCs w:val="18"/>
                <w:lang w:eastAsia="ja-JP"/>
              </w:rPr>
            </w:pPr>
            <w:ins w:id="3150" w:author="Peter Gaal" w:date="2020-02-11T18:42:00Z">
              <w:r w:rsidRPr="00166C40">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2AF028" w14:textId="11DC07A7" w:rsidR="006839D2" w:rsidRPr="00166C40" w:rsidRDefault="006839D2" w:rsidP="002B7A57">
            <w:pPr>
              <w:pStyle w:val="TAL"/>
              <w:rPr>
                <w:ins w:id="3151" w:author="Peter Gaal" w:date="2020-01-21T19:43:00Z"/>
                <w:rFonts w:asciiTheme="majorHAnsi" w:hAnsiTheme="majorHAnsi" w:cstheme="majorHAnsi"/>
                <w:szCs w:val="18"/>
                <w:lang w:eastAsia="ja-JP"/>
              </w:rPr>
            </w:pPr>
            <w:ins w:id="3152" w:author="Peter Gaal" w:date="2020-02-11T18:42:00Z">
              <w:r w:rsidRPr="00166C40">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64BF963" w14:textId="4011C170" w:rsidR="006839D2" w:rsidRPr="00166C40" w:rsidRDefault="006839D2" w:rsidP="002B7A57">
            <w:pPr>
              <w:pStyle w:val="TAL"/>
              <w:rPr>
                <w:ins w:id="3153"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8E8D7" w14:textId="77777777" w:rsidR="006839D2" w:rsidRPr="00166C40" w:rsidRDefault="006839D2" w:rsidP="002B7A57">
            <w:pPr>
              <w:pStyle w:val="TAL"/>
              <w:rPr>
                <w:ins w:id="3154" w:author="Peter Gaal" w:date="2020-02-11T18:42:00Z"/>
                <w:rFonts w:asciiTheme="majorHAnsi" w:hAnsiTheme="majorHAnsi" w:cstheme="majorHAnsi"/>
                <w:szCs w:val="18"/>
                <w:lang w:eastAsia="ja-JP"/>
              </w:rPr>
            </w:pPr>
            <w:ins w:id="3155" w:author="Peter Gaal" w:date="2020-02-11T18:42:00Z">
              <w:r w:rsidRPr="00166C40">
                <w:rPr>
                  <w:rFonts w:asciiTheme="majorHAnsi" w:hAnsiTheme="majorHAnsi" w:cstheme="majorHAnsi"/>
                  <w:szCs w:val="18"/>
                  <w:lang w:eastAsia="ja-JP"/>
                </w:rPr>
                <w:t>Component-1</w:t>
              </w:r>
            </w:ins>
          </w:p>
          <w:p w14:paraId="78B95C7D" w14:textId="77777777" w:rsidR="006839D2" w:rsidRPr="00166C40" w:rsidRDefault="006839D2" w:rsidP="002B7A57">
            <w:pPr>
              <w:pStyle w:val="TAL"/>
              <w:rPr>
                <w:ins w:id="3156" w:author="Peter Gaal" w:date="2020-02-11T18:42:00Z"/>
                <w:rFonts w:asciiTheme="majorHAnsi" w:hAnsiTheme="majorHAnsi" w:cstheme="majorHAnsi"/>
                <w:szCs w:val="18"/>
                <w:lang w:eastAsia="ja-JP"/>
              </w:rPr>
            </w:pPr>
            <w:ins w:id="3157" w:author="Peter Gaal" w:date="2020-02-11T18:42:00Z">
              <w:r w:rsidRPr="00166C40">
                <w:rPr>
                  <w:rFonts w:asciiTheme="majorHAnsi" w:hAnsiTheme="majorHAnsi" w:cstheme="majorHAnsi"/>
                  <w:szCs w:val="18"/>
                  <w:lang w:eastAsia="ja-JP"/>
                </w:rPr>
                <w:t>candidate value set:</w:t>
              </w:r>
            </w:ins>
          </w:p>
          <w:p w14:paraId="7A1E2630" w14:textId="77777777" w:rsidR="006839D2" w:rsidRPr="00166C40" w:rsidRDefault="006839D2" w:rsidP="002B7A57">
            <w:pPr>
              <w:pStyle w:val="TAL"/>
              <w:rPr>
                <w:ins w:id="3158" w:author="Peter Gaal" w:date="2020-02-11T18:42:00Z"/>
                <w:rFonts w:asciiTheme="majorHAnsi" w:hAnsiTheme="majorHAnsi" w:cstheme="majorHAnsi"/>
                <w:szCs w:val="18"/>
                <w:lang w:eastAsia="ja-JP"/>
              </w:rPr>
            </w:pPr>
            <w:ins w:id="3159" w:author="Peter Gaal" w:date="2020-02-11T18:42:00Z">
              <w:r w:rsidRPr="00166C40">
                <w:rPr>
                  <w:rFonts w:asciiTheme="majorHAnsi" w:hAnsiTheme="majorHAnsi" w:cstheme="majorHAnsi"/>
                  <w:szCs w:val="18"/>
                  <w:lang w:eastAsia="ja-JP"/>
                </w:rPr>
                <w:t>{1, 2, 4}</w:t>
              </w:r>
            </w:ins>
          </w:p>
          <w:p w14:paraId="71ABE629" w14:textId="77777777" w:rsidR="006839D2" w:rsidRPr="00166C40" w:rsidRDefault="006839D2" w:rsidP="002B7A57">
            <w:pPr>
              <w:pStyle w:val="TAL"/>
              <w:rPr>
                <w:ins w:id="3160" w:author="Peter Gaal" w:date="2020-02-11T18:42:00Z"/>
                <w:rFonts w:asciiTheme="majorHAnsi" w:hAnsiTheme="majorHAnsi" w:cstheme="majorHAnsi"/>
                <w:szCs w:val="18"/>
                <w:lang w:eastAsia="ja-JP"/>
              </w:rPr>
            </w:pPr>
          </w:p>
          <w:p w14:paraId="6AA9B44B" w14:textId="77777777" w:rsidR="006839D2" w:rsidRPr="00166C40" w:rsidRDefault="006839D2" w:rsidP="002B7A57">
            <w:pPr>
              <w:pStyle w:val="TAL"/>
              <w:rPr>
                <w:ins w:id="3161" w:author="Peter Gaal" w:date="2020-02-11T18:42:00Z"/>
                <w:rFonts w:asciiTheme="majorHAnsi" w:hAnsiTheme="majorHAnsi" w:cstheme="majorHAnsi"/>
                <w:szCs w:val="18"/>
                <w:lang w:eastAsia="ja-JP"/>
              </w:rPr>
            </w:pPr>
            <w:ins w:id="3162" w:author="Peter Gaal" w:date="2020-02-11T18:42:00Z">
              <w:r w:rsidRPr="00166C40">
                <w:rPr>
                  <w:rFonts w:asciiTheme="majorHAnsi" w:hAnsiTheme="majorHAnsi" w:cstheme="majorHAnsi"/>
                  <w:szCs w:val="18"/>
                  <w:lang w:eastAsia="ja-JP"/>
                </w:rPr>
                <w:t>Component-2</w:t>
              </w:r>
            </w:ins>
          </w:p>
          <w:p w14:paraId="0B7695C3" w14:textId="77777777" w:rsidR="006839D2" w:rsidRPr="00166C40" w:rsidRDefault="006839D2" w:rsidP="002B7A57">
            <w:pPr>
              <w:pStyle w:val="TAL"/>
              <w:rPr>
                <w:ins w:id="3163" w:author="Peter Gaal" w:date="2020-02-11T18:42:00Z"/>
                <w:rFonts w:asciiTheme="majorHAnsi" w:hAnsiTheme="majorHAnsi" w:cstheme="majorHAnsi"/>
                <w:szCs w:val="18"/>
                <w:lang w:eastAsia="ja-JP"/>
              </w:rPr>
            </w:pPr>
            <w:ins w:id="3164" w:author="Peter Gaal" w:date="2020-02-11T18:42:00Z">
              <w:r w:rsidRPr="00166C40">
                <w:rPr>
                  <w:rFonts w:asciiTheme="majorHAnsi" w:hAnsiTheme="majorHAnsi" w:cstheme="majorHAnsi"/>
                  <w:szCs w:val="18"/>
                  <w:lang w:eastAsia="ja-JP"/>
                </w:rPr>
                <w:t>candidate value set:</w:t>
              </w:r>
            </w:ins>
          </w:p>
          <w:p w14:paraId="2BAB100D" w14:textId="5F5C1E9F" w:rsidR="006839D2" w:rsidRPr="00166C40" w:rsidRDefault="006839D2" w:rsidP="002B7A57">
            <w:pPr>
              <w:pStyle w:val="TAL"/>
              <w:rPr>
                <w:ins w:id="3165" w:author="Peter Gaal" w:date="2020-01-21T19:43:00Z"/>
                <w:rFonts w:asciiTheme="majorHAnsi" w:hAnsiTheme="majorHAnsi" w:cstheme="majorHAnsi"/>
                <w:szCs w:val="18"/>
              </w:rPr>
            </w:pPr>
            <w:ins w:id="3166" w:author="Peter Gaal" w:date="2020-02-11T18:42:00Z">
              <w:r w:rsidRPr="00166C40">
                <w:rPr>
                  <w:rFonts w:asciiTheme="majorHAnsi" w:hAnsiTheme="majorHAnsi" w:cstheme="majorHAnsi"/>
                  <w:szCs w:val="18"/>
                  <w:lang w:eastAsia="ja-JP"/>
                </w:rPr>
                <w:t>{1, 2, 4, 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38854" w14:textId="30E85B37" w:rsidR="006839D2" w:rsidRPr="00166C40" w:rsidRDefault="006839D2" w:rsidP="002B7A57">
            <w:pPr>
              <w:pStyle w:val="TAL"/>
              <w:rPr>
                <w:ins w:id="3167" w:author="Peter Gaal" w:date="2020-01-21T19:43:00Z"/>
                <w:rFonts w:asciiTheme="majorHAnsi" w:hAnsiTheme="majorHAnsi" w:cstheme="majorHAnsi"/>
                <w:szCs w:val="18"/>
                <w:lang w:eastAsia="ja-JP"/>
              </w:rPr>
            </w:pPr>
            <w:ins w:id="3168" w:author="Peter Gaal" w:date="2020-02-11T18:42:00Z">
              <w:r w:rsidRPr="00166C40">
                <w:rPr>
                  <w:rFonts w:asciiTheme="majorHAnsi" w:hAnsiTheme="majorHAnsi" w:cstheme="majorHAnsi"/>
                  <w:szCs w:val="18"/>
                  <w:lang w:eastAsia="ja-JP"/>
                </w:rPr>
                <w:t>Optional with capability signalling</w:t>
              </w:r>
            </w:ins>
          </w:p>
        </w:tc>
      </w:tr>
      <w:tr w:rsidR="006839D2" w:rsidRPr="00962270" w14:paraId="6C16B250" w14:textId="77777777" w:rsidTr="002B7A57">
        <w:trPr>
          <w:trHeight w:val="20"/>
          <w:ins w:id="3169" w:author="Peter Gaal" w:date="2020-01-21T19:43:00Z"/>
        </w:trPr>
        <w:tc>
          <w:tcPr>
            <w:tcW w:w="1129" w:type="dxa"/>
            <w:vMerge/>
            <w:tcBorders>
              <w:left w:val="single" w:sz="4" w:space="0" w:color="auto"/>
              <w:bottom w:val="single" w:sz="4" w:space="0" w:color="auto"/>
              <w:right w:val="single" w:sz="4" w:space="0" w:color="auto"/>
            </w:tcBorders>
            <w:shd w:val="clear" w:color="auto" w:fill="auto"/>
            <w:vAlign w:val="center"/>
          </w:tcPr>
          <w:p w14:paraId="3C02D646" w14:textId="77777777" w:rsidR="006839D2" w:rsidRPr="00166C40" w:rsidRDefault="006839D2" w:rsidP="002B7A57">
            <w:pPr>
              <w:pStyle w:val="TAL"/>
              <w:rPr>
                <w:ins w:id="3170"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2FC9E" w14:textId="69991B10" w:rsidR="006839D2" w:rsidRPr="00166C40" w:rsidRDefault="006839D2" w:rsidP="002B7A57">
            <w:pPr>
              <w:pStyle w:val="TAL"/>
              <w:rPr>
                <w:ins w:id="3171" w:author="Peter Gaal" w:date="2020-01-21T19:43:00Z"/>
                <w:rFonts w:asciiTheme="majorHAnsi" w:hAnsiTheme="majorHAnsi" w:cstheme="majorHAnsi"/>
                <w:szCs w:val="18"/>
                <w:lang w:eastAsia="ja-JP"/>
              </w:rPr>
            </w:pPr>
            <w:ins w:id="3172" w:author="Peter Gaal" w:date="2020-02-11T18:42:00Z">
              <w:r w:rsidRPr="00166C40">
                <w:rPr>
                  <w:rFonts w:asciiTheme="majorHAnsi" w:hAnsiTheme="majorHAnsi" w:cstheme="majorHAnsi"/>
                  <w:szCs w:val="18"/>
                  <w:lang w:eastAsia="ja-JP"/>
                </w:rPr>
                <w:t>13a-4</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6021449" w14:textId="4D7088D6" w:rsidR="006839D2" w:rsidRPr="00166C40" w:rsidRDefault="006839D2" w:rsidP="002B7A57">
            <w:pPr>
              <w:pStyle w:val="TAL"/>
              <w:rPr>
                <w:ins w:id="3173" w:author="Peter Gaal" w:date="2020-01-21T19:43:00Z"/>
                <w:rFonts w:asciiTheme="majorHAnsi" w:hAnsiTheme="majorHAnsi" w:cstheme="majorHAnsi"/>
                <w:szCs w:val="18"/>
              </w:rPr>
            </w:pPr>
            <w:ins w:id="3174" w:author="Peter Gaal" w:date="2020-02-11T18:42:00Z">
              <w:r w:rsidRPr="00166C40">
                <w:rPr>
                  <w:rFonts w:asciiTheme="majorHAnsi" w:hAnsiTheme="majorHAnsi" w:cstheme="majorHAnsi"/>
                  <w:szCs w:val="18"/>
                  <w:lang w:eastAsia="ja-JP"/>
                </w:rPr>
                <w:t>UE Based Positioning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87BB44C" w14:textId="77777777" w:rsidR="006839D2" w:rsidRPr="00166C40" w:rsidRDefault="006839D2" w:rsidP="002B7A57">
            <w:pPr>
              <w:pStyle w:val="TAL"/>
              <w:ind w:left="181" w:hanging="270"/>
              <w:rPr>
                <w:ins w:id="3175" w:author="Peter Gaal" w:date="2020-02-11T18:42:00Z"/>
                <w:rFonts w:asciiTheme="majorHAnsi" w:hAnsiTheme="majorHAnsi" w:cstheme="majorHAnsi"/>
                <w:szCs w:val="18"/>
                <w:lang w:eastAsia="ja-JP"/>
              </w:rPr>
            </w:pPr>
            <w:ins w:id="3176" w:author="Peter Gaal" w:date="2020-02-11T18:42:00Z">
              <w:r w:rsidRPr="00166C40">
                <w:rPr>
                  <w:rFonts w:asciiTheme="majorHAnsi" w:hAnsiTheme="majorHAnsi" w:cstheme="majorHAnsi"/>
                  <w:szCs w:val="18"/>
                  <w:lang w:eastAsia="ja-JP"/>
                </w:rPr>
                <w:t>TBD specific content in RAN2 WG</w:t>
              </w:r>
            </w:ins>
          </w:p>
          <w:p w14:paraId="0CC08701" w14:textId="77777777" w:rsidR="006839D2" w:rsidRPr="00166C40" w:rsidRDefault="006839D2" w:rsidP="002B7A57">
            <w:pPr>
              <w:pStyle w:val="TAL"/>
              <w:ind w:left="181" w:hanging="270"/>
              <w:rPr>
                <w:ins w:id="3177" w:author="Peter Gaal" w:date="2020-02-11T18:42:00Z"/>
                <w:rFonts w:asciiTheme="majorHAnsi" w:hAnsiTheme="majorHAnsi" w:cstheme="majorHAnsi"/>
                <w:szCs w:val="18"/>
                <w:lang w:eastAsia="ja-JP"/>
              </w:rPr>
            </w:pPr>
          </w:p>
          <w:p w14:paraId="58D11B05" w14:textId="5107D81A" w:rsidR="006839D2" w:rsidRPr="00166C40" w:rsidRDefault="006839D2" w:rsidP="002B7A57">
            <w:pPr>
              <w:pStyle w:val="TAL"/>
              <w:numPr>
                <w:ilvl w:val="0"/>
                <w:numId w:val="53"/>
              </w:numPr>
              <w:rPr>
                <w:ins w:id="3178" w:author="Peter Gaal" w:date="2020-01-21T19:43:00Z"/>
                <w:rFonts w:asciiTheme="majorHAnsi" w:hAnsiTheme="majorHAnsi" w:cstheme="majorHAnsi"/>
                <w:szCs w:val="18"/>
              </w:rPr>
            </w:pPr>
            <w:ins w:id="3179" w:author="Peter Gaal" w:date="2020-02-11T18:42:00Z">
              <w:r w:rsidRPr="00166C40">
                <w:rPr>
                  <w:rFonts w:asciiTheme="majorHAnsi" w:hAnsiTheme="majorHAnsi" w:cstheme="majorHAnsi"/>
                  <w:szCs w:val="18"/>
                  <w:lang w:eastAsia="ja-JP"/>
                </w:rPr>
                <w:t xml:space="preserve">Estimation of location coordinate at UE side and support of corresponding </w:t>
              </w:r>
              <w:proofErr w:type="spellStart"/>
              <w:r w:rsidRPr="00166C40">
                <w:rPr>
                  <w:rFonts w:asciiTheme="majorHAnsi" w:hAnsiTheme="majorHAnsi" w:cstheme="majorHAnsi"/>
                  <w:szCs w:val="18"/>
                  <w:lang w:eastAsia="ja-JP"/>
                </w:rPr>
                <w:t>signaling</w:t>
              </w:r>
              <w:proofErr w:type="spellEnd"/>
              <w:r w:rsidRPr="00166C40">
                <w:rPr>
                  <w:rFonts w:asciiTheme="majorHAnsi" w:hAnsiTheme="majorHAnsi" w:cstheme="majorHAnsi"/>
                  <w:szCs w:val="18"/>
                  <w:lang w:eastAsia="ja-JP"/>
                </w:rPr>
                <w:t xml:space="preserve"> for DL PRS configuration / measurements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9067B3C" w14:textId="34FA33C4" w:rsidR="006839D2" w:rsidRPr="00166C40" w:rsidRDefault="006839D2" w:rsidP="002B7A57">
            <w:pPr>
              <w:pStyle w:val="TAL"/>
              <w:rPr>
                <w:ins w:id="3180" w:author="Peter Gaal" w:date="2020-01-21T19:43:00Z"/>
                <w:rFonts w:asciiTheme="majorHAnsi" w:hAnsiTheme="majorHAnsi" w:cstheme="majorHAnsi"/>
                <w:i/>
                <w:szCs w:val="18"/>
              </w:rPr>
            </w:pPr>
            <w:ins w:id="3181" w:author="Peter Gaal" w:date="2020-02-11T18:42:00Z">
              <w:r w:rsidRPr="00166C40">
                <w:rPr>
                  <w:rFonts w:asciiTheme="majorHAnsi" w:hAnsiTheme="majorHAnsi" w:cstheme="majorHAnsi"/>
                  <w:szCs w:val="18"/>
                  <w:lang w:eastAsia="ja-JP"/>
                </w:rPr>
                <w:t xml:space="preserve">13a-1, </w:t>
              </w:r>
              <w:r w:rsidRPr="00166C40">
                <w:rPr>
                  <w:rFonts w:asciiTheme="majorHAnsi" w:hAnsiTheme="majorHAnsi" w:cstheme="majorHAnsi"/>
                  <w:iCs/>
                  <w:szCs w:val="18"/>
                  <w:lang w:eastAsia="ja-JP"/>
                </w:rPr>
                <w:t>13-1,13-3,13-4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8B2A6A2" w14:textId="16A46955" w:rsidR="006839D2" w:rsidRPr="00166C40" w:rsidRDefault="006839D2" w:rsidP="002B7A57">
            <w:pPr>
              <w:pStyle w:val="TAL"/>
              <w:rPr>
                <w:ins w:id="3182" w:author="Peter Gaal" w:date="2020-01-21T19:43:00Z"/>
                <w:rFonts w:asciiTheme="majorHAnsi" w:hAnsiTheme="majorHAnsi" w:cstheme="majorHAnsi"/>
                <w:i/>
                <w:szCs w:val="18"/>
              </w:rPr>
            </w:pPr>
            <w:ins w:id="3183" w:author="Peter Gaal" w:date="2020-02-11T18:42:00Z">
              <w:r w:rsidRPr="00166C40">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AF55AA" w14:textId="3AF805B2" w:rsidR="006839D2" w:rsidRPr="00166C40" w:rsidRDefault="006839D2" w:rsidP="002B7A57">
            <w:pPr>
              <w:pStyle w:val="TAL"/>
              <w:rPr>
                <w:ins w:id="3184" w:author="Peter Gaal" w:date="2020-01-21T19:43:00Z"/>
                <w:rFonts w:asciiTheme="majorHAnsi" w:hAnsiTheme="majorHAnsi" w:cstheme="majorHAnsi"/>
                <w:szCs w:val="18"/>
                <w:lang w:eastAsia="ja-JP"/>
              </w:rPr>
            </w:pPr>
            <w:ins w:id="3185" w:author="Peter Gaal" w:date="2020-02-11T18:42:00Z">
              <w:r w:rsidRPr="00166C40">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976392B" w14:textId="77777777" w:rsidR="006839D2" w:rsidRPr="00166C40" w:rsidRDefault="006839D2" w:rsidP="002B7A57">
            <w:pPr>
              <w:pStyle w:val="TAL"/>
              <w:rPr>
                <w:ins w:id="3186"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7BFB5E" w14:textId="77E41784" w:rsidR="006839D2" w:rsidRPr="00166C40" w:rsidRDefault="006839D2" w:rsidP="002B7A57">
            <w:pPr>
              <w:pStyle w:val="TAL"/>
              <w:rPr>
                <w:ins w:id="3187" w:author="Peter Gaal" w:date="2020-01-21T19:43:00Z"/>
                <w:rFonts w:asciiTheme="majorHAnsi" w:hAnsiTheme="majorHAnsi" w:cstheme="majorHAnsi"/>
                <w:szCs w:val="18"/>
                <w:lang w:eastAsia="ja-JP"/>
              </w:rPr>
            </w:pPr>
            <w:ins w:id="3188" w:author="Peter Gaal" w:date="2020-02-11T18:42:00Z">
              <w:r w:rsidRPr="00166C40">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70955" w14:textId="052C76BA" w:rsidR="006839D2" w:rsidRPr="00166C40" w:rsidRDefault="006839D2" w:rsidP="002B7A57">
            <w:pPr>
              <w:pStyle w:val="TAL"/>
              <w:rPr>
                <w:ins w:id="3189" w:author="Peter Gaal" w:date="2020-01-21T19:43:00Z"/>
                <w:rFonts w:asciiTheme="majorHAnsi" w:hAnsiTheme="majorHAnsi" w:cstheme="majorHAnsi"/>
                <w:szCs w:val="18"/>
                <w:lang w:eastAsia="ja-JP"/>
              </w:rPr>
            </w:pPr>
            <w:ins w:id="3190" w:author="Peter Gaal" w:date="2020-02-11T18:42:00Z">
              <w:r w:rsidRPr="00166C40">
                <w:rPr>
                  <w:rFonts w:asciiTheme="majorHAnsi" w:hAnsiTheme="majorHAnsi" w:cstheme="majorHAnsi"/>
                  <w:szCs w:val="18"/>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DE6F6" w14:textId="6E0EAF39" w:rsidR="006839D2" w:rsidRPr="00166C40" w:rsidRDefault="006839D2" w:rsidP="002B7A57">
            <w:pPr>
              <w:pStyle w:val="TAL"/>
              <w:rPr>
                <w:ins w:id="3191" w:author="Peter Gaal" w:date="2020-01-21T19:43:00Z"/>
                <w:rFonts w:asciiTheme="majorHAnsi" w:hAnsiTheme="majorHAnsi" w:cstheme="majorHAnsi"/>
                <w:szCs w:val="18"/>
                <w:lang w:eastAsia="ja-JP"/>
              </w:rPr>
            </w:pPr>
            <w:ins w:id="3192" w:author="Peter Gaal" w:date="2020-02-11T18:42:00Z">
              <w:r w:rsidRPr="00166C40">
                <w:rPr>
                  <w:rFonts w:asciiTheme="majorHAnsi" w:hAnsiTheme="majorHAnsi" w:cstheme="majorHAnsi"/>
                  <w:szCs w:val="18"/>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64F2201D" w14:textId="446519CA" w:rsidR="006839D2" w:rsidRPr="00166C40" w:rsidRDefault="006839D2" w:rsidP="002B7A57">
            <w:pPr>
              <w:pStyle w:val="TAL"/>
              <w:rPr>
                <w:ins w:id="3193" w:author="Peter Gaal" w:date="2020-01-21T19:43:00Z"/>
                <w:rFonts w:asciiTheme="majorHAnsi" w:hAnsiTheme="majorHAnsi" w:cstheme="majorHAnsi"/>
                <w:szCs w:val="18"/>
              </w:rPr>
            </w:pPr>
            <w:ins w:id="3194" w:author="Peter Gaal" w:date="2020-02-11T18:42:00Z">
              <w:r w:rsidRPr="00166C40">
                <w:rPr>
                  <w:rFonts w:asciiTheme="majorHAnsi" w:hAnsiTheme="majorHAnsi" w:cstheme="majorHAnsi"/>
                  <w:szCs w:val="18"/>
                  <w:lang w:eastAsia="ja-JP"/>
                </w:rPr>
                <w:t>Differentiation is from the perspective of frequency layer of measurements</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C6F3F1" w14:textId="7B9FE977" w:rsidR="006839D2" w:rsidRPr="00166C40" w:rsidRDefault="006839D2" w:rsidP="002B7A57">
            <w:pPr>
              <w:pStyle w:val="TAL"/>
              <w:rPr>
                <w:ins w:id="3195"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89449B" w14:textId="00CC5747" w:rsidR="006839D2" w:rsidRPr="00166C40" w:rsidRDefault="006839D2" w:rsidP="002B7A57">
            <w:pPr>
              <w:pStyle w:val="TAL"/>
              <w:rPr>
                <w:ins w:id="3196" w:author="Peter Gaal" w:date="2020-01-21T19:43:00Z"/>
                <w:rFonts w:asciiTheme="majorHAnsi" w:hAnsiTheme="majorHAnsi" w:cstheme="majorHAnsi"/>
                <w:szCs w:val="18"/>
                <w:lang w:eastAsia="ja-JP"/>
              </w:rPr>
            </w:pPr>
            <w:ins w:id="3197" w:author="Peter Gaal" w:date="2020-02-11T18:42:00Z">
              <w:r w:rsidRPr="00166C40">
                <w:rPr>
                  <w:rFonts w:asciiTheme="majorHAnsi" w:hAnsiTheme="majorHAnsi" w:cstheme="majorHAnsi"/>
                  <w:szCs w:val="18"/>
                  <w:lang w:eastAsia="ja-JP"/>
                </w:rPr>
                <w:t>Optional with capability signalling</w:t>
              </w:r>
            </w:ins>
          </w:p>
        </w:tc>
      </w:tr>
      <w:tr w:rsidR="006839D2" w:rsidRPr="00962270" w14:paraId="4E2FA9AB" w14:textId="77777777" w:rsidTr="002B7A57">
        <w:trPr>
          <w:trHeight w:val="20"/>
          <w:ins w:id="3198" w:author="Peter Gaal" w:date="2020-01-21T19:43:00Z"/>
        </w:trPr>
        <w:tc>
          <w:tcPr>
            <w:tcW w:w="1129" w:type="dxa"/>
            <w:vMerge w:val="restart"/>
            <w:tcBorders>
              <w:top w:val="single" w:sz="4" w:space="0" w:color="auto"/>
              <w:left w:val="single" w:sz="4" w:space="0" w:color="auto"/>
              <w:right w:val="single" w:sz="4" w:space="0" w:color="auto"/>
            </w:tcBorders>
            <w:shd w:val="clear" w:color="auto" w:fill="auto"/>
          </w:tcPr>
          <w:p w14:paraId="3F8B74DF" w14:textId="104F8949" w:rsidR="006839D2" w:rsidRPr="00583F4A" w:rsidRDefault="006839D2" w:rsidP="002B7A57">
            <w:pPr>
              <w:pStyle w:val="TAL"/>
              <w:rPr>
                <w:ins w:id="3199" w:author="Peter Gaal" w:date="2020-01-21T19:43:00Z"/>
                <w:rFonts w:asciiTheme="majorHAnsi" w:hAnsiTheme="majorHAnsi" w:cstheme="majorHAnsi"/>
                <w:szCs w:val="18"/>
                <w:lang w:eastAsia="ja-JP"/>
              </w:rPr>
            </w:pPr>
            <w:ins w:id="3200" w:author="Peter Gaal" w:date="2020-02-11T18:46:00Z">
              <w:r>
                <w:rPr>
                  <w:rFonts w:asciiTheme="majorHAnsi" w:hAnsiTheme="majorHAnsi" w:cstheme="majorHAnsi"/>
                  <w:szCs w:val="18"/>
                  <w:lang w:eastAsia="ja-JP"/>
                </w:rPr>
                <w:t>13b. NR DL-</w:t>
              </w:r>
              <w:proofErr w:type="spellStart"/>
              <w:r>
                <w:rPr>
                  <w:rFonts w:asciiTheme="majorHAnsi" w:hAnsiTheme="majorHAnsi" w:cstheme="majorHAnsi"/>
                  <w:szCs w:val="18"/>
                  <w:lang w:eastAsia="ja-JP"/>
                </w:rPr>
                <w:t>AoD</w:t>
              </w:r>
              <w:proofErr w:type="spellEnd"/>
              <w:r>
                <w:rPr>
                  <w:rFonts w:asciiTheme="majorHAnsi" w:hAnsiTheme="majorHAnsi" w:cstheme="majorHAnsi"/>
                  <w:szCs w:val="18"/>
                  <w:lang w:eastAsia="ja-JP"/>
                </w:rPr>
                <w:t xml:space="preserve"> positioning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F5CA3" w14:textId="771A421C" w:rsidR="006839D2" w:rsidRPr="00583F4A" w:rsidRDefault="006839D2" w:rsidP="002B7A57">
            <w:pPr>
              <w:pStyle w:val="TAL"/>
              <w:rPr>
                <w:ins w:id="3201" w:author="Peter Gaal" w:date="2020-01-21T19:43:00Z"/>
                <w:rFonts w:asciiTheme="majorHAnsi" w:hAnsiTheme="majorHAnsi" w:cstheme="majorHAnsi"/>
                <w:szCs w:val="18"/>
                <w:lang w:eastAsia="ja-JP"/>
              </w:rPr>
            </w:pPr>
            <w:ins w:id="3202" w:author="Peter Gaal" w:date="2020-02-11T18:47:00Z">
              <w:r>
                <w:rPr>
                  <w:rFonts w:asciiTheme="majorHAnsi" w:hAnsiTheme="majorHAnsi" w:cstheme="majorHAnsi"/>
                  <w:szCs w:val="18"/>
                  <w:lang w:eastAsia="ja-JP"/>
                </w:rPr>
                <w:t>13b-1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C61B9F3" w14:textId="1E3E7D51" w:rsidR="006839D2" w:rsidRPr="00583F4A" w:rsidRDefault="006839D2" w:rsidP="002B7A57">
            <w:pPr>
              <w:pStyle w:val="TAL"/>
              <w:rPr>
                <w:ins w:id="3203" w:author="Peter Gaal" w:date="2020-01-21T19:43:00Z"/>
                <w:rFonts w:asciiTheme="majorHAnsi" w:hAnsiTheme="majorHAnsi" w:cstheme="majorHAnsi"/>
                <w:szCs w:val="18"/>
              </w:rPr>
            </w:pPr>
            <w:ins w:id="3204" w:author="Peter Gaal" w:date="2020-02-11T18:47:00Z">
              <w:r>
                <w:rPr>
                  <w:rFonts w:asciiTheme="majorHAnsi" w:hAnsiTheme="majorHAnsi" w:cstheme="majorHAnsi"/>
                  <w:szCs w:val="18"/>
                  <w:lang w:eastAsia="ja-JP"/>
                </w:rPr>
                <w:t xml:space="preserve">DL PRS RSRP Measurement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208B94D" w14:textId="77777777" w:rsidR="006839D2" w:rsidRDefault="006839D2" w:rsidP="002B7A57">
            <w:pPr>
              <w:pStyle w:val="TAL"/>
              <w:ind w:left="181" w:hanging="270"/>
              <w:rPr>
                <w:ins w:id="3205" w:author="Peter Gaal" w:date="2020-02-11T18:47:00Z"/>
                <w:rFonts w:asciiTheme="majorHAnsi" w:hAnsiTheme="majorHAnsi" w:cstheme="majorHAnsi"/>
                <w:szCs w:val="18"/>
                <w:lang w:eastAsia="ja-JP"/>
              </w:rPr>
            </w:pPr>
            <w:ins w:id="3206" w:author="Peter Gaal" w:date="2020-02-11T18:47:00Z">
              <w:r>
                <w:rPr>
                  <w:rFonts w:asciiTheme="majorHAnsi" w:hAnsiTheme="majorHAnsi" w:cstheme="majorHAnsi"/>
                  <w:szCs w:val="18"/>
                  <w:lang w:eastAsia="ja-JP"/>
                </w:rPr>
                <w:t>1. Max # of frequency layers (X1) that can be configured</w:t>
              </w:r>
            </w:ins>
          </w:p>
          <w:p w14:paraId="23B9717A" w14:textId="77777777" w:rsidR="006839D2" w:rsidRDefault="006839D2" w:rsidP="002B7A57">
            <w:pPr>
              <w:pStyle w:val="TAL"/>
              <w:ind w:left="181" w:hanging="270"/>
              <w:rPr>
                <w:ins w:id="3207" w:author="Peter Gaal" w:date="2020-02-11T18:47:00Z"/>
                <w:rFonts w:asciiTheme="majorHAnsi" w:hAnsiTheme="majorHAnsi" w:cstheme="majorHAnsi"/>
                <w:szCs w:val="18"/>
                <w:lang w:eastAsia="ja-JP"/>
              </w:rPr>
            </w:pPr>
          </w:p>
          <w:p w14:paraId="1C431923" w14:textId="77777777" w:rsidR="006839D2" w:rsidRDefault="006839D2" w:rsidP="002B7A57">
            <w:pPr>
              <w:pStyle w:val="TAL"/>
              <w:ind w:left="181" w:hanging="270"/>
              <w:rPr>
                <w:ins w:id="3208" w:author="Peter Gaal" w:date="2020-02-11T18:47:00Z"/>
                <w:rFonts w:asciiTheme="majorHAnsi" w:hAnsiTheme="majorHAnsi" w:cstheme="majorHAnsi"/>
                <w:szCs w:val="18"/>
                <w:lang w:eastAsia="ja-JP"/>
              </w:rPr>
            </w:pPr>
            <w:ins w:id="3209" w:author="Peter Gaal" w:date="2020-02-11T18:47:00Z">
              <w:r>
                <w:rPr>
                  <w:rFonts w:asciiTheme="majorHAnsi" w:hAnsiTheme="majorHAnsi" w:cstheme="majorHAnsi"/>
                  <w:szCs w:val="18"/>
                  <w:lang w:eastAsia="ja-JP"/>
                </w:rPr>
                <w:t>2. Max number of TRPs per frequency layer a UE can be configured (X2)</w:t>
              </w:r>
            </w:ins>
          </w:p>
          <w:p w14:paraId="55280697" w14:textId="77777777" w:rsidR="006839D2" w:rsidRDefault="006839D2" w:rsidP="002B7A57">
            <w:pPr>
              <w:pStyle w:val="TAL"/>
              <w:ind w:left="181" w:hanging="270"/>
              <w:rPr>
                <w:ins w:id="3210" w:author="Peter Gaal" w:date="2020-02-11T18:47:00Z"/>
                <w:rFonts w:asciiTheme="majorHAnsi" w:hAnsiTheme="majorHAnsi" w:cstheme="majorHAnsi"/>
                <w:szCs w:val="18"/>
                <w:lang w:eastAsia="ja-JP"/>
              </w:rPr>
            </w:pPr>
          </w:p>
          <w:p w14:paraId="7B91B581" w14:textId="77777777" w:rsidR="006839D2" w:rsidRDefault="006839D2" w:rsidP="002B7A57">
            <w:pPr>
              <w:pStyle w:val="TAL"/>
              <w:ind w:left="181" w:hanging="270"/>
              <w:rPr>
                <w:ins w:id="3211" w:author="Peter Gaal" w:date="2020-02-11T18:47:00Z"/>
                <w:rFonts w:asciiTheme="majorHAnsi" w:hAnsiTheme="majorHAnsi" w:cstheme="majorHAnsi"/>
                <w:szCs w:val="18"/>
                <w:lang w:eastAsia="ja-JP"/>
              </w:rPr>
            </w:pPr>
            <w:ins w:id="3212" w:author="Peter Gaal" w:date="2020-02-11T18:47:00Z">
              <w:r>
                <w:rPr>
                  <w:rFonts w:asciiTheme="majorHAnsi" w:hAnsiTheme="majorHAnsi" w:cstheme="majorHAnsi"/>
                  <w:szCs w:val="18"/>
                  <w:lang w:eastAsia="ja-JP"/>
                </w:rPr>
                <w:t>3. Max # of DL PRS resource sets per TRP per frequency layer supported by UE (X3)</w:t>
              </w:r>
            </w:ins>
          </w:p>
          <w:p w14:paraId="1FED1039" w14:textId="77777777" w:rsidR="006839D2" w:rsidRDefault="006839D2" w:rsidP="002B7A57">
            <w:pPr>
              <w:pStyle w:val="TAL"/>
              <w:ind w:left="181" w:hanging="270"/>
              <w:rPr>
                <w:ins w:id="3213" w:author="Peter Gaal" w:date="2020-02-11T18:47:00Z"/>
                <w:rFonts w:asciiTheme="majorHAnsi" w:hAnsiTheme="majorHAnsi" w:cstheme="majorHAnsi"/>
                <w:szCs w:val="18"/>
                <w:lang w:eastAsia="ja-JP"/>
              </w:rPr>
            </w:pPr>
          </w:p>
          <w:p w14:paraId="64942602" w14:textId="77777777" w:rsidR="006839D2" w:rsidRDefault="006839D2" w:rsidP="002B7A57">
            <w:pPr>
              <w:pStyle w:val="TAL"/>
              <w:ind w:left="181" w:hanging="270"/>
              <w:rPr>
                <w:ins w:id="3214" w:author="Peter Gaal" w:date="2020-02-11T18:47:00Z"/>
                <w:rFonts w:asciiTheme="majorHAnsi" w:hAnsiTheme="majorHAnsi" w:cstheme="majorHAnsi"/>
                <w:szCs w:val="18"/>
                <w:lang w:eastAsia="ja-JP"/>
              </w:rPr>
            </w:pPr>
            <w:ins w:id="3215" w:author="Peter Gaal" w:date="2020-02-11T18:47:00Z">
              <w:r>
                <w:rPr>
                  <w:rFonts w:asciiTheme="majorHAnsi" w:hAnsiTheme="majorHAnsi" w:cstheme="majorHAnsi"/>
                  <w:szCs w:val="18"/>
                  <w:lang w:eastAsia="ja-JP"/>
                </w:rPr>
                <w:t>4. Max number of Resources per PRS resource set (X4) that can be configured</w:t>
              </w:r>
            </w:ins>
          </w:p>
          <w:p w14:paraId="2283099F" w14:textId="77777777" w:rsidR="006839D2" w:rsidRDefault="006839D2" w:rsidP="002B7A57">
            <w:pPr>
              <w:pStyle w:val="TAL"/>
              <w:ind w:left="-89"/>
              <w:rPr>
                <w:ins w:id="3216" w:author="Peter Gaal" w:date="2020-02-11T18:47:00Z"/>
                <w:rFonts w:asciiTheme="majorHAnsi" w:hAnsiTheme="majorHAnsi" w:cstheme="majorHAnsi"/>
                <w:szCs w:val="18"/>
                <w:lang w:eastAsia="ja-JP"/>
              </w:rPr>
            </w:pPr>
          </w:p>
          <w:p w14:paraId="1814EC03" w14:textId="77777777" w:rsidR="006839D2" w:rsidRDefault="006839D2" w:rsidP="002B7A57">
            <w:pPr>
              <w:pStyle w:val="TAL"/>
              <w:ind w:left="181" w:hanging="270"/>
              <w:rPr>
                <w:ins w:id="3217" w:author="Peter Gaal" w:date="2020-02-11T18:47:00Z"/>
                <w:rFonts w:asciiTheme="majorHAnsi" w:hAnsiTheme="majorHAnsi" w:cstheme="majorHAnsi"/>
                <w:szCs w:val="18"/>
                <w:lang w:eastAsia="ja-JP"/>
              </w:rPr>
            </w:pPr>
            <w:ins w:id="3218" w:author="Peter Gaal" w:date="2020-02-11T18:47:00Z">
              <w:r>
                <w:rPr>
                  <w:rFonts w:asciiTheme="majorHAnsi" w:hAnsiTheme="majorHAnsi" w:cstheme="majorHAnsi"/>
                  <w:szCs w:val="18"/>
                  <w:lang w:eastAsia="ja-JP"/>
                </w:rPr>
                <w:t>5. Max number of DL PRS Resources that UE can be configured (across all frequency layers, TRPs and resource sets) (X5)</w:t>
              </w:r>
            </w:ins>
          </w:p>
          <w:p w14:paraId="75AEDAFF" w14:textId="77777777" w:rsidR="006839D2" w:rsidRDefault="006839D2" w:rsidP="002B7A57">
            <w:pPr>
              <w:pStyle w:val="TAL"/>
              <w:ind w:left="181" w:hanging="270"/>
              <w:rPr>
                <w:ins w:id="3219" w:author="Peter Gaal" w:date="2020-02-11T18:47:00Z"/>
                <w:rFonts w:asciiTheme="majorHAnsi" w:hAnsiTheme="majorHAnsi" w:cstheme="majorHAnsi"/>
                <w:szCs w:val="18"/>
                <w:lang w:eastAsia="ja-JP"/>
              </w:rPr>
            </w:pPr>
          </w:p>
          <w:p w14:paraId="50145369" w14:textId="77777777" w:rsidR="006839D2" w:rsidRDefault="006839D2" w:rsidP="002B7A57">
            <w:pPr>
              <w:pStyle w:val="TAL"/>
              <w:ind w:left="181" w:hanging="270"/>
              <w:rPr>
                <w:ins w:id="3220" w:author="Peter Gaal" w:date="2020-02-11T18:47:00Z"/>
                <w:rFonts w:asciiTheme="majorHAnsi" w:hAnsiTheme="majorHAnsi" w:cstheme="majorHAnsi"/>
                <w:szCs w:val="18"/>
                <w:lang w:eastAsia="ja-JP"/>
              </w:rPr>
            </w:pPr>
            <w:ins w:id="3221" w:author="Peter Gaal" w:date="2020-02-11T18:47:00Z">
              <w:r>
                <w:rPr>
                  <w:rFonts w:asciiTheme="majorHAnsi" w:hAnsiTheme="majorHAnsi" w:cstheme="majorHAnsi"/>
                  <w:szCs w:val="18"/>
                  <w:lang w:eastAsia="ja-JP"/>
                </w:rPr>
                <w:t>6. Max number of TRPs for all frequency layers per UE (X6) that can be configured</w:t>
              </w:r>
            </w:ins>
          </w:p>
          <w:p w14:paraId="36D0B6D7" w14:textId="77777777" w:rsidR="006839D2" w:rsidRDefault="006839D2" w:rsidP="002B7A57">
            <w:pPr>
              <w:pStyle w:val="TAL"/>
              <w:ind w:left="181" w:hanging="270"/>
              <w:rPr>
                <w:ins w:id="3222" w:author="Peter Gaal" w:date="2020-02-11T18:47:00Z"/>
                <w:rFonts w:asciiTheme="majorHAnsi" w:hAnsiTheme="majorHAnsi" w:cstheme="majorHAnsi"/>
                <w:szCs w:val="18"/>
                <w:lang w:eastAsia="ja-JP"/>
              </w:rPr>
            </w:pPr>
          </w:p>
          <w:p w14:paraId="00032BD4" w14:textId="77777777" w:rsidR="006839D2" w:rsidRDefault="006839D2" w:rsidP="002B7A57">
            <w:pPr>
              <w:pStyle w:val="TAL"/>
              <w:ind w:left="181" w:hanging="270"/>
              <w:rPr>
                <w:ins w:id="3223" w:author="Peter Gaal" w:date="2020-02-11T18:47:00Z"/>
                <w:rFonts w:asciiTheme="majorHAnsi" w:hAnsiTheme="majorHAnsi" w:cstheme="majorHAnsi"/>
                <w:szCs w:val="18"/>
                <w:lang w:eastAsia="ja-JP"/>
              </w:rPr>
            </w:pPr>
            <w:ins w:id="3224" w:author="Peter Gaal" w:date="2020-02-11T18:47:00Z">
              <w:r>
                <w:rPr>
                  <w:rFonts w:asciiTheme="majorHAnsi" w:hAnsiTheme="majorHAnsi" w:cstheme="majorHAnsi"/>
                  <w:szCs w:val="18"/>
                  <w:lang w:eastAsia="ja-JP"/>
                </w:rPr>
                <w:t>7. Max number of Resources that can be configured per frequency layer (X7)</w:t>
              </w:r>
            </w:ins>
          </w:p>
          <w:p w14:paraId="14B50FB4" w14:textId="77777777" w:rsidR="006839D2" w:rsidRDefault="006839D2" w:rsidP="002B7A57">
            <w:pPr>
              <w:pStyle w:val="TAL"/>
              <w:ind w:left="181" w:hanging="270"/>
              <w:rPr>
                <w:ins w:id="3225" w:author="Peter Gaal" w:date="2020-02-11T18:47:00Z"/>
                <w:rFonts w:asciiTheme="majorHAnsi" w:hAnsiTheme="majorHAnsi" w:cstheme="majorHAnsi"/>
                <w:szCs w:val="18"/>
                <w:lang w:eastAsia="ja-JP"/>
              </w:rPr>
            </w:pPr>
          </w:p>
          <w:p w14:paraId="01281BE7" w14:textId="77777777" w:rsidR="006839D2" w:rsidRDefault="006839D2" w:rsidP="002B7A57">
            <w:pPr>
              <w:pStyle w:val="TAL"/>
              <w:ind w:left="181" w:hanging="270"/>
              <w:rPr>
                <w:ins w:id="3226" w:author="Peter Gaal" w:date="2020-02-11T18:47:00Z"/>
                <w:rFonts w:asciiTheme="majorHAnsi" w:hAnsiTheme="majorHAnsi" w:cstheme="majorHAnsi"/>
                <w:szCs w:val="18"/>
                <w:lang w:eastAsia="ja-JP"/>
              </w:rPr>
            </w:pPr>
            <w:ins w:id="3227" w:author="Peter Gaal" w:date="2020-02-11T18:47:00Z">
              <w:r>
                <w:rPr>
                  <w:rFonts w:asciiTheme="majorHAnsi" w:hAnsiTheme="majorHAnsi" w:cstheme="majorHAnsi"/>
                  <w:szCs w:val="18"/>
                  <w:lang w:eastAsia="ja-JP"/>
                </w:rPr>
                <w:t xml:space="preserve">8. Max number of DL PRS resources per TRP a UE can be configured </w:t>
              </w:r>
            </w:ins>
          </w:p>
          <w:p w14:paraId="7AC30DFF" w14:textId="77777777" w:rsidR="006839D2" w:rsidRDefault="006839D2" w:rsidP="002B7A57">
            <w:pPr>
              <w:pStyle w:val="TAL"/>
              <w:ind w:left="181" w:hanging="270"/>
              <w:rPr>
                <w:ins w:id="3228" w:author="Peter Gaal" w:date="2020-02-11T18:47:00Z"/>
                <w:rFonts w:asciiTheme="majorHAnsi" w:hAnsiTheme="majorHAnsi" w:cstheme="majorHAnsi"/>
                <w:szCs w:val="18"/>
                <w:lang w:eastAsia="ja-JP"/>
              </w:rPr>
            </w:pPr>
          </w:p>
          <w:p w14:paraId="27FCE41E" w14:textId="77777777" w:rsidR="006839D2" w:rsidRDefault="006839D2" w:rsidP="002B7A57">
            <w:pPr>
              <w:pStyle w:val="TAL"/>
              <w:ind w:left="181" w:hanging="270"/>
              <w:rPr>
                <w:ins w:id="3229" w:author="Peter Gaal" w:date="2020-02-11T18:47:00Z"/>
                <w:rFonts w:asciiTheme="majorHAnsi" w:hAnsiTheme="majorHAnsi" w:cstheme="majorHAnsi"/>
                <w:szCs w:val="18"/>
                <w:lang w:eastAsia="ja-JP"/>
              </w:rPr>
            </w:pPr>
            <w:ins w:id="3230" w:author="Peter Gaal" w:date="2020-02-11T18:47:00Z">
              <w:r>
                <w:rPr>
                  <w:rFonts w:asciiTheme="majorHAnsi" w:hAnsiTheme="majorHAnsi" w:cstheme="majorHAnsi"/>
                  <w:szCs w:val="18"/>
                  <w:lang w:eastAsia="ja-JP"/>
                </w:rPr>
                <w:t xml:space="preserve">9. Support of inter-frequency measurement </w:t>
              </w:r>
            </w:ins>
          </w:p>
          <w:p w14:paraId="2BC80C85" w14:textId="77777777" w:rsidR="006839D2" w:rsidRDefault="006839D2" w:rsidP="002B7A57">
            <w:pPr>
              <w:pStyle w:val="TAL"/>
              <w:ind w:left="181" w:hanging="270"/>
              <w:rPr>
                <w:ins w:id="3231" w:author="Peter Gaal" w:date="2020-02-11T18:47:00Z"/>
                <w:rFonts w:asciiTheme="majorHAnsi" w:hAnsiTheme="majorHAnsi" w:cstheme="majorHAnsi"/>
                <w:szCs w:val="18"/>
                <w:lang w:eastAsia="ja-JP"/>
              </w:rPr>
            </w:pPr>
          </w:p>
          <w:p w14:paraId="349517F1" w14:textId="77777777" w:rsidR="006839D2" w:rsidRDefault="006839D2" w:rsidP="002B7A57">
            <w:pPr>
              <w:pStyle w:val="TAL"/>
              <w:ind w:left="181" w:hanging="270"/>
              <w:rPr>
                <w:ins w:id="3232" w:author="Peter Gaal" w:date="2020-02-11T18:47:00Z"/>
                <w:rFonts w:asciiTheme="majorHAnsi" w:hAnsiTheme="majorHAnsi" w:cstheme="majorHAnsi"/>
                <w:szCs w:val="18"/>
                <w:lang w:eastAsia="ja-JP"/>
              </w:rPr>
            </w:pPr>
            <w:ins w:id="3233" w:author="Peter Gaal" w:date="2020-02-11T18:47:00Z">
              <w:r>
                <w:rPr>
                  <w:rFonts w:asciiTheme="majorHAnsi" w:hAnsiTheme="majorHAnsi" w:cstheme="majorHAnsi"/>
                  <w:szCs w:val="18"/>
                  <w:lang w:eastAsia="ja-JP"/>
                </w:rPr>
                <w:t>10. Support of measurement quality metric</w:t>
              </w:r>
            </w:ins>
          </w:p>
          <w:p w14:paraId="56C45948" w14:textId="77777777" w:rsidR="006839D2" w:rsidRDefault="006839D2" w:rsidP="002B7A57">
            <w:pPr>
              <w:pStyle w:val="TAL"/>
              <w:ind w:left="181" w:hanging="270"/>
              <w:rPr>
                <w:ins w:id="3234" w:author="Peter Gaal" w:date="2020-02-11T18:47:00Z"/>
                <w:rFonts w:asciiTheme="majorHAnsi" w:hAnsiTheme="majorHAnsi" w:cstheme="majorHAnsi"/>
                <w:szCs w:val="18"/>
                <w:lang w:eastAsia="ja-JP"/>
              </w:rPr>
            </w:pPr>
          </w:p>
          <w:p w14:paraId="45A20C1A" w14:textId="77777777" w:rsidR="006839D2" w:rsidRDefault="006839D2" w:rsidP="002B7A57">
            <w:pPr>
              <w:pStyle w:val="TAL"/>
              <w:ind w:left="181" w:hanging="270"/>
              <w:rPr>
                <w:ins w:id="3235" w:author="Peter Gaal" w:date="2020-02-11T18:47:00Z"/>
                <w:rFonts w:asciiTheme="majorHAnsi" w:hAnsiTheme="majorHAnsi" w:cstheme="majorHAnsi"/>
                <w:szCs w:val="18"/>
                <w:lang w:eastAsia="ja-JP"/>
              </w:rPr>
            </w:pPr>
            <w:ins w:id="3236" w:author="Peter Gaal" w:date="2020-02-11T18:47:00Z">
              <w:r>
                <w:rPr>
                  <w:rFonts w:asciiTheme="majorHAnsi" w:hAnsiTheme="majorHAnsi" w:cstheme="majorHAnsi"/>
                  <w:szCs w:val="18"/>
                  <w:lang w:eastAsia="ja-JP"/>
                </w:rPr>
                <w:t xml:space="preserve">11. Support of SSB from </w:t>
              </w:r>
              <w:proofErr w:type="spellStart"/>
              <w:r>
                <w:rPr>
                  <w:rFonts w:asciiTheme="majorHAnsi" w:hAnsiTheme="majorHAnsi" w:cstheme="majorHAnsi"/>
                  <w:szCs w:val="18"/>
                  <w:lang w:eastAsia="ja-JP"/>
                </w:rPr>
                <w:t>neighbor</w:t>
              </w:r>
              <w:proofErr w:type="spellEnd"/>
              <w:r>
                <w:rPr>
                  <w:rFonts w:asciiTheme="majorHAnsi" w:hAnsiTheme="majorHAnsi" w:cstheme="majorHAnsi"/>
                  <w:szCs w:val="18"/>
                  <w:lang w:eastAsia="ja-JP"/>
                </w:rPr>
                <w:t xml:space="preserve"> cell as QCL Type C source of a DL PRS resource </w:t>
              </w:r>
            </w:ins>
          </w:p>
          <w:p w14:paraId="74B71F54" w14:textId="77777777" w:rsidR="006839D2" w:rsidRDefault="006839D2" w:rsidP="002B7A57">
            <w:pPr>
              <w:pStyle w:val="TAL"/>
              <w:ind w:left="181" w:hanging="270"/>
              <w:rPr>
                <w:ins w:id="3237" w:author="Peter Gaal" w:date="2020-02-11T18:47:00Z"/>
                <w:rFonts w:asciiTheme="majorHAnsi" w:hAnsiTheme="majorHAnsi" w:cstheme="majorHAnsi"/>
                <w:szCs w:val="18"/>
                <w:lang w:eastAsia="ja-JP"/>
              </w:rPr>
            </w:pPr>
          </w:p>
          <w:p w14:paraId="3039CA36" w14:textId="77777777" w:rsidR="006839D2" w:rsidRDefault="006839D2" w:rsidP="002B7A57">
            <w:pPr>
              <w:pStyle w:val="TAL"/>
              <w:ind w:left="181" w:hanging="270"/>
              <w:rPr>
                <w:ins w:id="3238" w:author="Peter Gaal" w:date="2020-02-11T18:47:00Z"/>
                <w:rFonts w:asciiTheme="majorHAnsi" w:hAnsiTheme="majorHAnsi" w:cstheme="majorHAnsi"/>
                <w:szCs w:val="18"/>
                <w:lang w:eastAsia="ja-JP"/>
              </w:rPr>
            </w:pPr>
            <w:ins w:id="3239" w:author="Peter Gaal" w:date="2020-02-11T18:47:00Z">
              <w:r>
                <w:rPr>
                  <w:rFonts w:asciiTheme="majorHAnsi" w:hAnsiTheme="majorHAnsi" w:cstheme="majorHAnsi"/>
                  <w:szCs w:val="18"/>
                  <w:lang w:eastAsia="ja-JP"/>
                </w:rPr>
                <w:t xml:space="preserve">12. Support of SSB from </w:t>
              </w:r>
              <w:proofErr w:type="spellStart"/>
              <w:r>
                <w:rPr>
                  <w:rFonts w:asciiTheme="majorHAnsi" w:hAnsiTheme="majorHAnsi" w:cstheme="majorHAnsi"/>
                  <w:szCs w:val="18"/>
                  <w:lang w:eastAsia="ja-JP"/>
                </w:rPr>
                <w:t>neighbor</w:t>
              </w:r>
              <w:proofErr w:type="spellEnd"/>
              <w:r>
                <w:rPr>
                  <w:rFonts w:asciiTheme="majorHAnsi" w:hAnsiTheme="majorHAnsi" w:cstheme="majorHAnsi"/>
                  <w:szCs w:val="18"/>
                  <w:lang w:eastAsia="ja-JP"/>
                </w:rPr>
                <w:t xml:space="preserve"> cell as QCL Type D source of a DL PRS resource </w:t>
              </w:r>
            </w:ins>
          </w:p>
          <w:p w14:paraId="340F3449" w14:textId="77777777" w:rsidR="006839D2" w:rsidRDefault="006839D2" w:rsidP="002B7A57">
            <w:pPr>
              <w:pStyle w:val="TAL"/>
              <w:ind w:left="181" w:hanging="270"/>
              <w:rPr>
                <w:ins w:id="3240" w:author="Peter Gaal" w:date="2020-02-11T18:47:00Z"/>
                <w:rFonts w:asciiTheme="majorHAnsi" w:hAnsiTheme="majorHAnsi" w:cstheme="majorHAnsi"/>
                <w:szCs w:val="18"/>
                <w:lang w:eastAsia="ja-JP"/>
              </w:rPr>
            </w:pPr>
          </w:p>
          <w:p w14:paraId="4655B6FA" w14:textId="77777777" w:rsidR="006839D2" w:rsidRDefault="006839D2" w:rsidP="002B7A57">
            <w:pPr>
              <w:pStyle w:val="TAL"/>
              <w:ind w:left="181" w:hanging="270"/>
              <w:rPr>
                <w:ins w:id="3241" w:author="Peter Gaal" w:date="2020-02-11T18:47:00Z"/>
                <w:rFonts w:asciiTheme="majorHAnsi" w:hAnsiTheme="majorHAnsi" w:cstheme="majorHAnsi"/>
                <w:szCs w:val="18"/>
                <w:lang w:eastAsia="ja-JP"/>
              </w:rPr>
            </w:pPr>
            <w:ins w:id="3242" w:author="Peter Gaal" w:date="2020-02-11T18:47:00Z">
              <w:r>
                <w:rPr>
                  <w:rFonts w:asciiTheme="majorHAnsi" w:hAnsiTheme="majorHAnsi" w:cstheme="majorHAnsi"/>
                  <w:szCs w:val="18"/>
                  <w:lang w:eastAsia="ja-JP"/>
                </w:rPr>
                <w:t xml:space="preserve">13. Support of a DL PRS resource as QCL Type D source of another DL PRS resource </w:t>
              </w:r>
            </w:ins>
          </w:p>
          <w:p w14:paraId="61596238" w14:textId="77777777" w:rsidR="006839D2" w:rsidRDefault="006839D2" w:rsidP="002B7A57">
            <w:pPr>
              <w:pStyle w:val="TAL"/>
              <w:ind w:left="181" w:hanging="270"/>
              <w:rPr>
                <w:ins w:id="3243" w:author="Peter Gaal" w:date="2020-02-11T18:47:00Z"/>
                <w:rFonts w:asciiTheme="majorHAnsi" w:hAnsiTheme="majorHAnsi" w:cstheme="majorHAnsi"/>
                <w:szCs w:val="18"/>
                <w:lang w:eastAsia="ja-JP"/>
              </w:rPr>
            </w:pPr>
          </w:p>
          <w:p w14:paraId="0C2765DD" w14:textId="3D19F089" w:rsidR="006839D2" w:rsidRPr="00583F4A" w:rsidRDefault="006839D2" w:rsidP="002B7A57">
            <w:pPr>
              <w:pStyle w:val="TAL"/>
              <w:ind w:left="181" w:hanging="270"/>
              <w:rPr>
                <w:ins w:id="3244" w:author="Peter Gaal" w:date="2020-01-21T19:43:00Z"/>
                <w:rFonts w:asciiTheme="majorHAnsi" w:hAnsiTheme="majorHAnsi" w:cstheme="majorHAnsi"/>
                <w:szCs w:val="18"/>
              </w:rPr>
            </w:pPr>
            <w:ins w:id="3245" w:author="Peter Gaal" w:date="2020-02-11T18:47:00Z">
              <w:r>
                <w:rPr>
                  <w:rFonts w:asciiTheme="majorHAnsi" w:hAnsiTheme="majorHAnsi" w:cstheme="majorHAnsi"/>
                  <w:szCs w:val="18"/>
                  <w:lang w:eastAsia="ja-JP"/>
                </w:rPr>
                <w:t>14. Support of RSRP measurement with fixed Rx beam &amp; reporting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7B86CE" w14:textId="272D8AB8" w:rsidR="006839D2" w:rsidRPr="00583F4A" w:rsidRDefault="006839D2" w:rsidP="002B7A57">
            <w:pPr>
              <w:pStyle w:val="TAL"/>
              <w:rPr>
                <w:ins w:id="3246" w:author="Peter Gaal" w:date="2020-01-21T19:43:00Z"/>
                <w:rFonts w:asciiTheme="majorHAnsi" w:hAnsiTheme="majorHAnsi" w:cstheme="majorHAnsi"/>
                <w:i/>
                <w:szCs w:val="18"/>
              </w:rPr>
            </w:pPr>
            <w:ins w:id="3247" w:author="Peter Gaal" w:date="2020-02-11T18:47:00Z">
              <w:r>
                <w:rPr>
                  <w:rFonts w:asciiTheme="majorHAnsi" w:hAnsiTheme="majorHAnsi" w:cstheme="majorHAnsi"/>
                  <w:iCs/>
                  <w:szCs w:val="18"/>
                  <w:lang w:eastAsia="ja-JP"/>
                </w:rPr>
                <w:t>13-1,13-3,13-4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3EF7D87" w14:textId="4B31FE6B" w:rsidR="006839D2" w:rsidRPr="00583F4A" w:rsidRDefault="006839D2" w:rsidP="002B7A57">
            <w:pPr>
              <w:pStyle w:val="TAL"/>
              <w:rPr>
                <w:ins w:id="3248" w:author="Peter Gaal" w:date="2020-01-21T19:43:00Z"/>
                <w:rFonts w:asciiTheme="majorHAnsi" w:hAnsiTheme="majorHAnsi" w:cstheme="majorHAnsi"/>
                <w:i/>
                <w:szCs w:val="18"/>
              </w:rPr>
            </w:pPr>
            <w:ins w:id="3249" w:author="Peter Gaal" w:date="2020-02-11T18:47: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F8513" w14:textId="31D08D1C" w:rsidR="006839D2" w:rsidRPr="00583F4A" w:rsidRDefault="006839D2" w:rsidP="002B7A57">
            <w:pPr>
              <w:pStyle w:val="TAL"/>
              <w:rPr>
                <w:ins w:id="3250" w:author="Peter Gaal" w:date="2020-01-21T19:43:00Z"/>
                <w:rFonts w:asciiTheme="majorHAnsi" w:hAnsiTheme="majorHAnsi" w:cstheme="majorHAnsi"/>
                <w:szCs w:val="18"/>
                <w:lang w:eastAsia="ja-JP"/>
              </w:rPr>
            </w:pPr>
            <w:ins w:id="3251" w:author="Peter Gaal" w:date="2020-02-11T18:47: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9910C5C" w14:textId="77777777" w:rsidR="006839D2" w:rsidRPr="00583F4A" w:rsidRDefault="006839D2" w:rsidP="002B7A57">
            <w:pPr>
              <w:pStyle w:val="TAL"/>
              <w:rPr>
                <w:ins w:id="3252"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3F2D2" w14:textId="402BF245" w:rsidR="006839D2" w:rsidRPr="00583F4A" w:rsidRDefault="006839D2" w:rsidP="002B7A57">
            <w:pPr>
              <w:pStyle w:val="TAL"/>
              <w:rPr>
                <w:ins w:id="3253" w:author="Peter Gaal" w:date="2020-01-21T19:43:00Z"/>
                <w:rFonts w:asciiTheme="majorHAnsi" w:hAnsiTheme="majorHAnsi" w:cstheme="majorHAnsi"/>
                <w:szCs w:val="18"/>
                <w:lang w:eastAsia="ja-JP"/>
              </w:rPr>
            </w:pPr>
            <w:ins w:id="3254" w:author="Peter Gaal" w:date="2020-02-11T18:47:00Z">
              <w:r>
                <w:rPr>
                  <w:rFonts w:asciiTheme="majorHAnsi" w:hAnsiTheme="majorHAnsi" w:cstheme="majorHAnsi"/>
                  <w:szCs w:val="18"/>
                  <w:lang w:eastAsia="ja-JP"/>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7547B" w14:textId="46686222" w:rsidR="006839D2" w:rsidRPr="00583F4A" w:rsidRDefault="006839D2" w:rsidP="002B7A57">
            <w:pPr>
              <w:pStyle w:val="TAL"/>
              <w:rPr>
                <w:ins w:id="3255" w:author="Peter Gaal" w:date="2020-01-21T19:43:00Z"/>
                <w:rFonts w:asciiTheme="majorHAnsi" w:hAnsiTheme="majorHAnsi" w:cstheme="majorHAnsi"/>
                <w:szCs w:val="18"/>
                <w:lang w:eastAsia="ja-JP"/>
              </w:rPr>
            </w:pPr>
            <w:ins w:id="3256" w:author="Peter Gaal" w:date="2020-02-11T18:47: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D0C5A2" w14:textId="11B9FB21" w:rsidR="006839D2" w:rsidRPr="00583F4A" w:rsidRDefault="006839D2" w:rsidP="002B7A57">
            <w:pPr>
              <w:pStyle w:val="TAL"/>
              <w:rPr>
                <w:ins w:id="3257" w:author="Peter Gaal" w:date="2020-01-21T19:43:00Z"/>
                <w:rFonts w:asciiTheme="majorHAnsi" w:hAnsiTheme="majorHAnsi" w:cstheme="majorHAnsi"/>
                <w:szCs w:val="18"/>
                <w:lang w:eastAsia="ja-JP"/>
              </w:rPr>
            </w:pPr>
            <w:ins w:id="3258" w:author="Peter Gaal" w:date="2020-02-11T18:47: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93A8E40" w14:textId="77777777" w:rsidR="006839D2" w:rsidRPr="00583F4A" w:rsidRDefault="006839D2" w:rsidP="002B7A57">
            <w:pPr>
              <w:pStyle w:val="TAL"/>
              <w:rPr>
                <w:ins w:id="3259"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5ED1A0" w14:textId="77777777" w:rsidR="006839D2" w:rsidRDefault="006839D2" w:rsidP="002B7A57">
            <w:pPr>
              <w:rPr>
                <w:ins w:id="3260" w:author="Peter Gaal" w:date="2020-02-11T18:47:00Z"/>
                <w:rFonts w:asciiTheme="majorHAnsi" w:hAnsiTheme="majorHAnsi" w:cstheme="majorHAnsi"/>
                <w:sz w:val="18"/>
                <w:szCs w:val="18"/>
              </w:rPr>
            </w:pPr>
            <w:ins w:id="3261" w:author="Peter Gaal" w:date="2020-02-11T18:47:00Z">
              <w:r>
                <w:rPr>
                  <w:rFonts w:asciiTheme="majorHAnsi" w:hAnsiTheme="majorHAnsi" w:cstheme="majorHAnsi"/>
                  <w:sz w:val="18"/>
                  <w:szCs w:val="18"/>
                </w:rPr>
                <w:t>Component-1 candidate value set: {0, 1, 4}</w:t>
              </w:r>
            </w:ins>
          </w:p>
          <w:p w14:paraId="3D9CBBB8" w14:textId="77777777" w:rsidR="006839D2" w:rsidRDefault="006839D2" w:rsidP="002B7A57">
            <w:pPr>
              <w:pStyle w:val="TAL"/>
              <w:rPr>
                <w:ins w:id="3262" w:author="Peter Gaal" w:date="2020-02-11T18:47:00Z"/>
                <w:rFonts w:asciiTheme="majorHAnsi" w:hAnsiTheme="majorHAnsi" w:cstheme="majorHAnsi"/>
                <w:szCs w:val="18"/>
                <w:lang w:eastAsia="ja-JP"/>
              </w:rPr>
            </w:pPr>
          </w:p>
          <w:p w14:paraId="40DA5E75" w14:textId="77777777" w:rsidR="006839D2" w:rsidRDefault="006839D2" w:rsidP="002B7A57">
            <w:pPr>
              <w:pStyle w:val="TAL"/>
              <w:rPr>
                <w:ins w:id="3263" w:author="Peter Gaal" w:date="2020-02-11T18:47:00Z"/>
                <w:rFonts w:asciiTheme="majorHAnsi" w:hAnsiTheme="majorHAnsi" w:cstheme="majorHAnsi"/>
                <w:szCs w:val="18"/>
                <w:lang w:eastAsia="ja-JP"/>
              </w:rPr>
            </w:pPr>
            <w:ins w:id="3264" w:author="Peter Gaal" w:date="2020-02-11T18:47:00Z">
              <w:r>
                <w:rPr>
                  <w:rFonts w:asciiTheme="majorHAnsi" w:hAnsiTheme="majorHAnsi" w:cstheme="majorHAnsi"/>
                  <w:szCs w:val="18"/>
                  <w:lang w:eastAsia="ja-JP"/>
                </w:rPr>
                <w:t>Component-2 is 64</w:t>
              </w:r>
            </w:ins>
          </w:p>
          <w:p w14:paraId="14667577" w14:textId="77777777" w:rsidR="006839D2" w:rsidRDefault="006839D2" w:rsidP="002B7A57">
            <w:pPr>
              <w:pStyle w:val="TAL"/>
              <w:rPr>
                <w:ins w:id="3265" w:author="Peter Gaal" w:date="2020-02-11T18:47:00Z"/>
                <w:rFonts w:asciiTheme="majorHAnsi" w:hAnsiTheme="majorHAnsi" w:cstheme="majorHAnsi"/>
                <w:szCs w:val="18"/>
                <w:lang w:eastAsia="ja-JP"/>
              </w:rPr>
            </w:pPr>
          </w:p>
          <w:p w14:paraId="39B50A3B" w14:textId="77777777" w:rsidR="006839D2" w:rsidRDefault="006839D2" w:rsidP="002B7A57">
            <w:pPr>
              <w:pStyle w:val="TAL"/>
              <w:rPr>
                <w:ins w:id="3266" w:author="Peter Gaal" w:date="2020-02-11T18:47:00Z"/>
                <w:rFonts w:asciiTheme="majorHAnsi" w:hAnsiTheme="majorHAnsi" w:cstheme="majorHAnsi"/>
                <w:szCs w:val="18"/>
                <w:lang w:eastAsia="ja-JP"/>
              </w:rPr>
            </w:pPr>
            <w:ins w:id="3267" w:author="Peter Gaal" w:date="2020-02-11T18:47:00Z">
              <w:r>
                <w:rPr>
                  <w:rFonts w:asciiTheme="majorHAnsi" w:hAnsiTheme="majorHAnsi" w:cstheme="majorHAnsi"/>
                  <w:szCs w:val="18"/>
                  <w:lang w:eastAsia="ja-JP"/>
                </w:rPr>
                <w:t>Component-3 candidate value set: {1, 2}</w:t>
              </w:r>
            </w:ins>
          </w:p>
          <w:p w14:paraId="71565585" w14:textId="77777777" w:rsidR="006839D2" w:rsidRDefault="006839D2" w:rsidP="002B7A57">
            <w:pPr>
              <w:pStyle w:val="TAL"/>
              <w:rPr>
                <w:ins w:id="3268" w:author="Peter Gaal" w:date="2020-02-11T18:47:00Z"/>
                <w:rFonts w:asciiTheme="majorHAnsi" w:hAnsiTheme="majorHAnsi" w:cstheme="majorHAnsi"/>
                <w:szCs w:val="18"/>
                <w:lang w:eastAsia="ja-JP"/>
              </w:rPr>
            </w:pPr>
          </w:p>
          <w:p w14:paraId="181BB239" w14:textId="77777777" w:rsidR="006839D2" w:rsidRDefault="006839D2" w:rsidP="002B7A57">
            <w:pPr>
              <w:pStyle w:val="TAL"/>
              <w:rPr>
                <w:ins w:id="3269" w:author="Peter Gaal" w:date="2020-02-11T18:47:00Z"/>
                <w:rFonts w:asciiTheme="majorHAnsi" w:hAnsiTheme="majorHAnsi" w:cstheme="majorHAnsi"/>
                <w:szCs w:val="18"/>
                <w:lang w:eastAsia="ja-JP"/>
              </w:rPr>
            </w:pPr>
            <w:ins w:id="3270" w:author="Peter Gaal" w:date="2020-02-11T18:47:00Z">
              <w:r>
                <w:rPr>
                  <w:rFonts w:asciiTheme="majorHAnsi" w:hAnsiTheme="majorHAnsi" w:cstheme="majorHAnsi"/>
                  <w:szCs w:val="18"/>
                  <w:lang w:eastAsia="ja-JP"/>
                </w:rPr>
                <w:t>Component-4 candidate value set: {4, 8, 64}</w:t>
              </w:r>
            </w:ins>
          </w:p>
          <w:p w14:paraId="7991058D" w14:textId="77777777" w:rsidR="006839D2" w:rsidRDefault="006839D2" w:rsidP="002B7A57">
            <w:pPr>
              <w:pStyle w:val="TAL"/>
              <w:rPr>
                <w:ins w:id="3271" w:author="Peter Gaal" w:date="2020-02-11T18:47:00Z"/>
                <w:rFonts w:asciiTheme="majorHAnsi" w:hAnsiTheme="majorHAnsi" w:cstheme="majorHAnsi"/>
                <w:szCs w:val="18"/>
                <w:lang w:eastAsia="ja-JP"/>
              </w:rPr>
            </w:pPr>
          </w:p>
          <w:p w14:paraId="4B8EF20D" w14:textId="77777777" w:rsidR="006839D2" w:rsidRDefault="006839D2" w:rsidP="002B7A57">
            <w:pPr>
              <w:pStyle w:val="TAL"/>
              <w:rPr>
                <w:ins w:id="3272" w:author="Peter Gaal" w:date="2020-02-11T18:47:00Z"/>
                <w:rFonts w:asciiTheme="majorHAnsi" w:hAnsiTheme="majorHAnsi" w:cstheme="majorHAnsi"/>
                <w:szCs w:val="18"/>
                <w:lang w:eastAsia="ja-JP"/>
              </w:rPr>
            </w:pPr>
            <w:ins w:id="3273" w:author="Peter Gaal" w:date="2020-02-11T18:47:00Z">
              <w:r>
                <w:rPr>
                  <w:rFonts w:asciiTheme="majorHAnsi" w:hAnsiTheme="majorHAnsi" w:cstheme="majorHAnsi"/>
                  <w:szCs w:val="18"/>
                  <w:lang w:eastAsia="ja-JP"/>
                </w:rPr>
                <w:t>Component-5 candidate value set: {64, 128, 192, 256, 512, 1024, 2048}</w:t>
              </w:r>
            </w:ins>
          </w:p>
          <w:p w14:paraId="45E8B211" w14:textId="77777777" w:rsidR="006839D2" w:rsidRDefault="006839D2" w:rsidP="002B7A57">
            <w:pPr>
              <w:pStyle w:val="TAL"/>
              <w:rPr>
                <w:ins w:id="3274" w:author="Peter Gaal" w:date="2020-02-11T18:47:00Z"/>
                <w:rFonts w:asciiTheme="majorHAnsi" w:hAnsiTheme="majorHAnsi" w:cstheme="majorHAnsi"/>
                <w:szCs w:val="18"/>
                <w:lang w:eastAsia="ja-JP"/>
              </w:rPr>
            </w:pPr>
          </w:p>
          <w:p w14:paraId="0B040BBF" w14:textId="77777777" w:rsidR="006839D2" w:rsidRDefault="006839D2" w:rsidP="002B7A57">
            <w:pPr>
              <w:pStyle w:val="TAL"/>
              <w:rPr>
                <w:ins w:id="3275" w:author="Peter Gaal" w:date="2020-02-11T18:47:00Z"/>
                <w:rFonts w:asciiTheme="majorHAnsi" w:hAnsiTheme="majorHAnsi" w:cstheme="majorHAnsi"/>
                <w:szCs w:val="18"/>
                <w:lang w:eastAsia="ja-JP"/>
              </w:rPr>
            </w:pPr>
            <w:ins w:id="3276" w:author="Peter Gaal" w:date="2020-02-11T18:47:00Z">
              <w:r>
                <w:rPr>
                  <w:rFonts w:asciiTheme="majorHAnsi" w:hAnsiTheme="majorHAnsi" w:cstheme="majorHAnsi"/>
                  <w:szCs w:val="18"/>
                  <w:lang w:eastAsia="ja-JP"/>
                </w:rPr>
                <w:t>Component-6 candidate value set: {64, 128, 256}</w:t>
              </w:r>
            </w:ins>
          </w:p>
          <w:p w14:paraId="3543627F" w14:textId="77777777" w:rsidR="006839D2" w:rsidRDefault="006839D2" w:rsidP="002B7A57">
            <w:pPr>
              <w:pStyle w:val="TAL"/>
              <w:rPr>
                <w:ins w:id="3277" w:author="Peter Gaal" w:date="2020-02-11T18:47:00Z"/>
                <w:rFonts w:asciiTheme="majorHAnsi" w:hAnsiTheme="majorHAnsi" w:cstheme="majorHAnsi"/>
                <w:szCs w:val="18"/>
                <w:lang w:eastAsia="ja-JP"/>
              </w:rPr>
            </w:pPr>
          </w:p>
          <w:p w14:paraId="7526803E" w14:textId="77777777" w:rsidR="006839D2" w:rsidRDefault="006839D2" w:rsidP="002B7A57">
            <w:pPr>
              <w:pStyle w:val="TAL"/>
              <w:rPr>
                <w:ins w:id="3278" w:author="Peter Gaal" w:date="2020-02-11T18:47:00Z"/>
                <w:rFonts w:asciiTheme="majorHAnsi" w:hAnsiTheme="majorHAnsi" w:cstheme="majorHAnsi"/>
                <w:szCs w:val="18"/>
                <w:lang w:eastAsia="ja-JP"/>
              </w:rPr>
            </w:pPr>
            <w:ins w:id="3279" w:author="Peter Gaal" w:date="2020-02-11T18:47:00Z">
              <w:r>
                <w:rPr>
                  <w:rFonts w:asciiTheme="majorHAnsi" w:hAnsiTheme="majorHAnsi" w:cstheme="majorHAnsi"/>
                  <w:szCs w:val="18"/>
                  <w:lang w:eastAsia="ja-JP"/>
                </w:rPr>
                <w:t>Component-7</w:t>
              </w:r>
            </w:ins>
          </w:p>
          <w:p w14:paraId="6112D01E" w14:textId="77777777" w:rsidR="006839D2" w:rsidRDefault="006839D2" w:rsidP="002B7A57">
            <w:pPr>
              <w:pStyle w:val="TAL"/>
              <w:rPr>
                <w:ins w:id="3280" w:author="Peter Gaal" w:date="2020-02-11T18:47:00Z"/>
                <w:rFonts w:asciiTheme="majorHAnsi" w:hAnsiTheme="majorHAnsi" w:cstheme="majorHAnsi"/>
                <w:szCs w:val="18"/>
                <w:lang w:eastAsia="ja-JP"/>
              </w:rPr>
            </w:pPr>
            <w:ins w:id="3281" w:author="Peter Gaal" w:date="2020-02-11T18:47:00Z">
              <w:r>
                <w:rPr>
                  <w:rFonts w:asciiTheme="majorHAnsi" w:hAnsiTheme="majorHAnsi" w:cstheme="majorHAnsi"/>
                  <w:szCs w:val="18"/>
                  <w:lang w:eastAsia="ja-JP"/>
                </w:rPr>
                <w:t>candidate value set: {24, 64, 128, 256, 512, 1024}</w:t>
              </w:r>
            </w:ins>
          </w:p>
          <w:p w14:paraId="29C70A02" w14:textId="77777777" w:rsidR="006839D2" w:rsidRDefault="006839D2" w:rsidP="002B7A57">
            <w:pPr>
              <w:pStyle w:val="TAL"/>
              <w:rPr>
                <w:ins w:id="3282" w:author="Peter Gaal" w:date="2020-02-11T18:47:00Z"/>
                <w:rFonts w:asciiTheme="majorHAnsi" w:hAnsiTheme="majorHAnsi" w:cstheme="majorHAnsi"/>
                <w:szCs w:val="18"/>
                <w:lang w:eastAsia="ja-JP"/>
              </w:rPr>
            </w:pPr>
          </w:p>
          <w:p w14:paraId="53D7B2E9" w14:textId="77777777" w:rsidR="006839D2" w:rsidRDefault="006839D2" w:rsidP="002B7A57">
            <w:pPr>
              <w:pStyle w:val="TAL"/>
              <w:rPr>
                <w:ins w:id="3283" w:author="Peter Gaal" w:date="2020-02-11T18:47:00Z"/>
                <w:rFonts w:asciiTheme="majorHAnsi" w:hAnsiTheme="majorHAnsi" w:cstheme="majorHAnsi"/>
                <w:szCs w:val="18"/>
                <w:lang w:eastAsia="ja-JP"/>
              </w:rPr>
            </w:pPr>
            <w:ins w:id="3284" w:author="Peter Gaal" w:date="2020-02-11T18:47:00Z">
              <w:r>
                <w:rPr>
                  <w:rFonts w:asciiTheme="majorHAnsi" w:hAnsiTheme="majorHAnsi" w:cstheme="majorHAnsi"/>
                  <w:szCs w:val="18"/>
                  <w:lang w:eastAsia="ja-JP"/>
                </w:rPr>
                <w:t>Component-8</w:t>
              </w:r>
            </w:ins>
          </w:p>
          <w:p w14:paraId="46700225" w14:textId="14F779BA" w:rsidR="006839D2" w:rsidRPr="00583F4A" w:rsidRDefault="006839D2" w:rsidP="002B7A57">
            <w:pPr>
              <w:pStyle w:val="TAL"/>
              <w:rPr>
                <w:ins w:id="3285" w:author="Peter Gaal" w:date="2020-01-21T19:43:00Z"/>
                <w:rFonts w:asciiTheme="majorHAnsi" w:hAnsiTheme="majorHAnsi" w:cstheme="majorHAnsi"/>
                <w:szCs w:val="18"/>
              </w:rPr>
            </w:pPr>
            <w:ins w:id="3286" w:author="Peter Gaal" w:date="2020-02-11T18:47:00Z">
              <w:r>
                <w:rPr>
                  <w:rFonts w:asciiTheme="majorHAnsi" w:hAnsiTheme="majorHAnsi" w:cstheme="majorHAnsi"/>
                  <w:szCs w:val="18"/>
                  <w:lang w:eastAsia="ja-JP"/>
                </w:rPr>
                <w:t>candidate value set: {4, 8, 16, 32, 64, 128, 256, 512}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0F1790" w14:textId="7071E3D4" w:rsidR="006839D2" w:rsidRPr="00583F4A" w:rsidRDefault="006839D2" w:rsidP="002B7A57">
            <w:pPr>
              <w:pStyle w:val="TAL"/>
              <w:rPr>
                <w:ins w:id="3287" w:author="Peter Gaal" w:date="2020-01-21T19:43:00Z"/>
                <w:rFonts w:asciiTheme="majorHAnsi" w:hAnsiTheme="majorHAnsi" w:cstheme="majorHAnsi"/>
                <w:szCs w:val="18"/>
                <w:lang w:eastAsia="ja-JP"/>
              </w:rPr>
            </w:pPr>
            <w:ins w:id="3288" w:author="Peter Gaal" w:date="2020-02-11T18:47:00Z">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ins>
            <w:proofErr w:type="spellEnd"/>
          </w:p>
        </w:tc>
      </w:tr>
      <w:tr w:rsidR="006839D2" w:rsidRPr="00962270" w14:paraId="0A909E77" w14:textId="77777777" w:rsidTr="002B7A57">
        <w:trPr>
          <w:trHeight w:val="20"/>
          <w:ins w:id="3289" w:author="Peter Gaal" w:date="2020-01-21T19:43:00Z"/>
        </w:trPr>
        <w:tc>
          <w:tcPr>
            <w:tcW w:w="1129" w:type="dxa"/>
            <w:vMerge/>
            <w:tcBorders>
              <w:left w:val="single" w:sz="4" w:space="0" w:color="auto"/>
              <w:right w:val="single" w:sz="4" w:space="0" w:color="auto"/>
            </w:tcBorders>
            <w:shd w:val="clear" w:color="auto" w:fill="auto"/>
            <w:vAlign w:val="center"/>
          </w:tcPr>
          <w:p w14:paraId="3F5F266C" w14:textId="77777777" w:rsidR="006839D2" w:rsidRPr="00583F4A" w:rsidRDefault="006839D2" w:rsidP="002B7A57">
            <w:pPr>
              <w:pStyle w:val="TAL"/>
              <w:rPr>
                <w:ins w:id="3290"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1D8F2" w14:textId="5B8A773A" w:rsidR="006839D2" w:rsidRPr="00583F4A" w:rsidRDefault="006839D2" w:rsidP="002B7A57">
            <w:pPr>
              <w:pStyle w:val="TAL"/>
              <w:rPr>
                <w:ins w:id="3291" w:author="Peter Gaal" w:date="2020-01-21T19:43:00Z"/>
                <w:rFonts w:asciiTheme="majorHAnsi" w:hAnsiTheme="majorHAnsi" w:cstheme="majorHAnsi"/>
                <w:szCs w:val="18"/>
                <w:lang w:eastAsia="ja-JP"/>
              </w:rPr>
            </w:pPr>
            <w:ins w:id="3292" w:author="Peter Gaal" w:date="2020-02-11T18:47:00Z">
              <w:r>
                <w:rPr>
                  <w:rFonts w:asciiTheme="majorHAnsi" w:hAnsiTheme="majorHAnsi" w:cstheme="majorHAnsi"/>
                  <w:szCs w:val="18"/>
                  <w:lang w:eastAsia="ja-JP"/>
                </w:rPr>
                <w:t>13b-2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EFCA258" w14:textId="07E8E39F" w:rsidR="006839D2" w:rsidRPr="00583F4A" w:rsidRDefault="006839D2" w:rsidP="002B7A57">
            <w:pPr>
              <w:pStyle w:val="TAL"/>
              <w:rPr>
                <w:ins w:id="3293" w:author="Peter Gaal" w:date="2020-01-21T19:43:00Z"/>
                <w:rFonts w:asciiTheme="majorHAnsi" w:hAnsiTheme="majorHAnsi" w:cstheme="majorHAnsi"/>
                <w:szCs w:val="18"/>
              </w:rPr>
            </w:pPr>
            <w:ins w:id="3294" w:author="Peter Gaal" w:date="2020-02-11T18:47:00Z">
              <w:r>
                <w:rPr>
                  <w:rFonts w:asciiTheme="majorHAnsi" w:hAnsiTheme="majorHAnsi" w:cstheme="majorHAnsi"/>
                  <w:szCs w:val="18"/>
                  <w:lang w:eastAsia="ja-JP"/>
                </w:rPr>
                <w:t xml:space="preserve">DL PRS measurement reporting for UE assisted positioning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CECC90F" w14:textId="7500F795" w:rsidR="006839D2" w:rsidRPr="00583F4A" w:rsidRDefault="006839D2" w:rsidP="002B7A57">
            <w:pPr>
              <w:pStyle w:val="TAL"/>
              <w:ind w:left="-24" w:hanging="25"/>
              <w:rPr>
                <w:ins w:id="3295" w:author="Peter Gaal" w:date="2020-01-21T19:43:00Z"/>
                <w:rFonts w:asciiTheme="majorHAnsi" w:hAnsiTheme="majorHAnsi" w:cstheme="majorHAnsi"/>
                <w:szCs w:val="18"/>
              </w:rPr>
            </w:pPr>
            <w:ins w:id="3296" w:author="Peter Gaal" w:date="2020-02-11T18:47:00Z">
              <w:r>
                <w:rPr>
                  <w:rFonts w:asciiTheme="majorHAnsi" w:hAnsiTheme="majorHAnsi" w:cstheme="majorHAnsi"/>
                  <w:szCs w:val="18"/>
                  <w:lang w:eastAsia="ja-JP"/>
                </w:rPr>
                <w:t xml:space="preserve">Number N of RSRPs the UE can report on different DL PRS resources of the same pair of TRPs.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2EA1C0B" w14:textId="4126F9C1" w:rsidR="006839D2" w:rsidRPr="00583F4A" w:rsidRDefault="006839D2" w:rsidP="002B7A57">
            <w:pPr>
              <w:pStyle w:val="TAL"/>
              <w:rPr>
                <w:ins w:id="3297" w:author="Peter Gaal" w:date="2020-01-21T19:43:00Z"/>
                <w:rFonts w:asciiTheme="majorHAnsi" w:hAnsiTheme="majorHAnsi" w:cstheme="majorHAnsi"/>
                <w:i/>
                <w:szCs w:val="18"/>
              </w:rPr>
            </w:pPr>
            <w:ins w:id="3298" w:author="Peter Gaal" w:date="2020-02-11T18:47:00Z">
              <w:r>
                <w:rPr>
                  <w:rFonts w:asciiTheme="majorHAnsi" w:hAnsiTheme="majorHAnsi" w:cstheme="majorHAnsi"/>
                  <w:iCs/>
                  <w:szCs w:val="18"/>
                  <w:lang w:eastAsia="ja-JP"/>
                </w:rPr>
                <w:t>13b-1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A42926F" w14:textId="5E0816F8" w:rsidR="006839D2" w:rsidRPr="00583F4A" w:rsidRDefault="006839D2" w:rsidP="002B7A57">
            <w:pPr>
              <w:pStyle w:val="TAL"/>
              <w:rPr>
                <w:ins w:id="3299" w:author="Peter Gaal" w:date="2020-01-21T19:43:00Z"/>
                <w:rFonts w:asciiTheme="majorHAnsi" w:hAnsiTheme="majorHAnsi" w:cstheme="majorHAnsi"/>
                <w:i/>
                <w:szCs w:val="18"/>
              </w:rPr>
            </w:pPr>
            <w:ins w:id="3300" w:author="Peter Gaal" w:date="2020-02-11T18:47: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88E43" w14:textId="23DD0C07" w:rsidR="006839D2" w:rsidRPr="00583F4A" w:rsidRDefault="006839D2" w:rsidP="002B7A57">
            <w:pPr>
              <w:pStyle w:val="TAL"/>
              <w:rPr>
                <w:ins w:id="3301" w:author="Peter Gaal" w:date="2020-01-21T19:43:00Z"/>
                <w:rFonts w:asciiTheme="majorHAnsi" w:hAnsiTheme="majorHAnsi" w:cstheme="majorHAnsi"/>
                <w:szCs w:val="18"/>
                <w:lang w:eastAsia="ja-JP"/>
              </w:rPr>
            </w:pPr>
            <w:ins w:id="3302" w:author="Peter Gaal" w:date="2020-02-11T18:47: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87653F7" w14:textId="77777777" w:rsidR="006839D2" w:rsidRPr="00583F4A" w:rsidRDefault="006839D2" w:rsidP="002B7A57">
            <w:pPr>
              <w:pStyle w:val="TAL"/>
              <w:rPr>
                <w:ins w:id="3303"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00A57" w14:textId="494FADF8" w:rsidR="006839D2" w:rsidRPr="00583F4A" w:rsidRDefault="006839D2" w:rsidP="002B7A57">
            <w:pPr>
              <w:pStyle w:val="TAL"/>
              <w:rPr>
                <w:ins w:id="3304" w:author="Peter Gaal" w:date="2020-01-21T19:43:00Z"/>
                <w:rFonts w:asciiTheme="majorHAnsi" w:hAnsiTheme="majorHAnsi" w:cstheme="majorHAnsi"/>
                <w:szCs w:val="18"/>
                <w:lang w:eastAsia="ja-JP"/>
              </w:rPr>
            </w:pPr>
            <w:ins w:id="3305" w:author="Peter Gaal" w:date="2020-02-11T18:47:00Z">
              <w:r>
                <w:rPr>
                  <w:rFonts w:asciiTheme="majorHAnsi" w:hAnsiTheme="majorHAnsi" w:cstheme="majorHAnsi"/>
                  <w:szCs w:val="18"/>
                  <w:lang w:eastAsia="ja-JP"/>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97CC1" w14:textId="5EAB07C5" w:rsidR="006839D2" w:rsidRPr="00583F4A" w:rsidRDefault="006839D2" w:rsidP="002B7A57">
            <w:pPr>
              <w:pStyle w:val="TAL"/>
              <w:rPr>
                <w:ins w:id="3306" w:author="Peter Gaal" w:date="2020-01-21T19:43:00Z"/>
                <w:rFonts w:asciiTheme="majorHAnsi" w:hAnsiTheme="majorHAnsi" w:cstheme="majorHAnsi"/>
                <w:szCs w:val="18"/>
                <w:lang w:eastAsia="ja-JP"/>
              </w:rPr>
            </w:pPr>
            <w:ins w:id="3307" w:author="Peter Gaal" w:date="2020-02-11T18:47: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D3C716" w14:textId="175E8ED1" w:rsidR="006839D2" w:rsidRPr="00583F4A" w:rsidRDefault="006839D2" w:rsidP="002B7A57">
            <w:pPr>
              <w:pStyle w:val="TAL"/>
              <w:rPr>
                <w:ins w:id="3308" w:author="Peter Gaal" w:date="2020-01-21T19:43:00Z"/>
                <w:rFonts w:asciiTheme="majorHAnsi" w:hAnsiTheme="majorHAnsi" w:cstheme="majorHAnsi"/>
                <w:szCs w:val="18"/>
                <w:lang w:eastAsia="ja-JP"/>
              </w:rPr>
            </w:pPr>
            <w:ins w:id="3309" w:author="Peter Gaal" w:date="2020-02-11T18:47: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C898210" w14:textId="77777777" w:rsidR="006839D2" w:rsidRPr="00583F4A" w:rsidRDefault="006839D2" w:rsidP="002B7A57">
            <w:pPr>
              <w:pStyle w:val="TAL"/>
              <w:rPr>
                <w:ins w:id="3310"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193F53" w14:textId="77777777" w:rsidR="006839D2" w:rsidRDefault="006839D2" w:rsidP="002B7A57">
            <w:pPr>
              <w:pStyle w:val="TAL"/>
              <w:rPr>
                <w:ins w:id="3311" w:author="Peter Gaal" w:date="2020-02-11T18:47:00Z"/>
                <w:rFonts w:asciiTheme="majorHAnsi" w:hAnsiTheme="majorHAnsi" w:cstheme="majorHAnsi"/>
                <w:szCs w:val="18"/>
                <w:lang w:eastAsia="ja-JP"/>
              </w:rPr>
            </w:pPr>
            <w:ins w:id="3312" w:author="Peter Gaal" w:date="2020-02-11T18:47:00Z">
              <w:r>
                <w:rPr>
                  <w:rFonts w:asciiTheme="majorHAnsi" w:hAnsiTheme="majorHAnsi" w:cstheme="majorHAnsi"/>
                  <w:szCs w:val="18"/>
                  <w:lang w:eastAsia="ja-JP"/>
                </w:rPr>
                <w:t>Component-1</w:t>
              </w:r>
            </w:ins>
          </w:p>
          <w:p w14:paraId="2C9F468B" w14:textId="77777777" w:rsidR="006839D2" w:rsidRDefault="006839D2" w:rsidP="002B7A57">
            <w:pPr>
              <w:pStyle w:val="TAL"/>
              <w:rPr>
                <w:ins w:id="3313" w:author="Peter Gaal" w:date="2020-02-11T18:47:00Z"/>
                <w:rFonts w:asciiTheme="majorHAnsi" w:hAnsiTheme="majorHAnsi" w:cstheme="majorHAnsi"/>
                <w:szCs w:val="18"/>
                <w:lang w:eastAsia="ja-JP"/>
              </w:rPr>
            </w:pPr>
            <w:ins w:id="3314" w:author="Peter Gaal" w:date="2020-02-11T18:47:00Z">
              <w:r>
                <w:rPr>
                  <w:rFonts w:asciiTheme="majorHAnsi" w:hAnsiTheme="majorHAnsi" w:cstheme="majorHAnsi"/>
                  <w:szCs w:val="18"/>
                  <w:lang w:eastAsia="ja-JP"/>
                </w:rPr>
                <w:t>candidate value set:</w:t>
              </w:r>
            </w:ins>
          </w:p>
          <w:p w14:paraId="424F8F4E" w14:textId="756211D8" w:rsidR="006839D2" w:rsidRPr="00583F4A" w:rsidRDefault="006839D2" w:rsidP="002B7A57">
            <w:pPr>
              <w:pStyle w:val="TAL"/>
              <w:rPr>
                <w:ins w:id="3315" w:author="Peter Gaal" w:date="2020-01-21T19:43:00Z"/>
                <w:rFonts w:asciiTheme="majorHAnsi" w:hAnsiTheme="majorHAnsi" w:cstheme="majorHAnsi"/>
                <w:szCs w:val="18"/>
              </w:rPr>
            </w:pPr>
            <w:ins w:id="3316" w:author="Peter Gaal" w:date="2020-02-11T18:47:00Z">
              <w:r>
                <w:rPr>
                  <w:rFonts w:asciiTheme="majorHAnsi" w:hAnsiTheme="majorHAnsi" w:cstheme="majorHAnsi"/>
                  <w:szCs w:val="18"/>
                  <w:lang w:eastAsia="ja-JP"/>
                </w:rPr>
                <w:t>{1, 2, 4, 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987F8" w14:textId="727061DA" w:rsidR="006839D2" w:rsidRPr="00583F4A" w:rsidRDefault="006839D2" w:rsidP="002B7A57">
            <w:pPr>
              <w:pStyle w:val="TAL"/>
              <w:rPr>
                <w:ins w:id="3317" w:author="Peter Gaal" w:date="2020-01-21T19:43:00Z"/>
                <w:rFonts w:asciiTheme="majorHAnsi" w:hAnsiTheme="majorHAnsi" w:cstheme="majorHAnsi"/>
                <w:szCs w:val="18"/>
                <w:lang w:eastAsia="ja-JP"/>
              </w:rPr>
            </w:pPr>
            <w:ins w:id="3318" w:author="Peter Gaal" w:date="2020-02-11T18:47:00Z">
              <w:r>
                <w:rPr>
                  <w:rFonts w:asciiTheme="majorHAnsi" w:hAnsiTheme="majorHAnsi" w:cstheme="majorHAnsi"/>
                  <w:szCs w:val="18"/>
                  <w:lang w:eastAsia="ja-JP"/>
                </w:rPr>
                <w:t>Optional with capability signalling</w:t>
              </w:r>
            </w:ins>
          </w:p>
        </w:tc>
      </w:tr>
      <w:tr w:rsidR="006839D2" w:rsidRPr="00962270" w14:paraId="27DCB028" w14:textId="77777777" w:rsidTr="002B7A57">
        <w:trPr>
          <w:trHeight w:val="20"/>
          <w:ins w:id="3319" w:author="Peter Gaal" w:date="2020-01-21T19:43:00Z"/>
        </w:trPr>
        <w:tc>
          <w:tcPr>
            <w:tcW w:w="1129" w:type="dxa"/>
            <w:vMerge/>
            <w:tcBorders>
              <w:left w:val="single" w:sz="4" w:space="0" w:color="auto"/>
              <w:bottom w:val="single" w:sz="4" w:space="0" w:color="auto"/>
              <w:right w:val="single" w:sz="4" w:space="0" w:color="auto"/>
            </w:tcBorders>
            <w:shd w:val="clear" w:color="auto" w:fill="auto"/>
            <w:vAlign w:val="center"/>
          </w:tcPr>
          <w:p w14:paraId="0FF511CC" w14:textId="77777777" w:rsidR="006839D2" w:rsidRPr="00583F4A" w:rsidRDefault="006839D2" w:rsidP="002B7A57">
            <w:pPr>
              <w:pStyle w:val="TAL"/>
              <w:rPr>
                <w:ins w:id="3320"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8664C" w14:textId="712B172E" w:rsidR="006839D2" w:rsidRPr="00583F4A" w:rsidRDefault="006839D2" w:rsidP="002B7A57">
            <w:pPr>
              <w:pStyle w:val="TAL"/>
              <w:rPr>
                <w:ins w:id="3321" w:author="Peter Gaal" w:date="2020-01-21T19:43:00Z"/>
                <w:rFonts w:asciiTheme="majorHAnsi" w:hAnsiTheme="majorHAnsi" w:cstheme="majorHAnsi"/>
                <w:szCs w:val="18"/>
                <w:lang w:eastAsia="ja-JP"/>
              </w:rPr>
            </w:pPr>
            <w:ins w:id="3322" w:author="Peter Gaal" w:date="2020-02-11T18:47:00Z">
              <w:r>
                <w:rPr>
                  <w:rFonts w:asciiTheme="majorHAnsi" w:hAnsiTheme="majorHAnsi" w:cstheme="majorHAnsi"/>
                  <w:szCs w:val="18"/>
                  <w:lang w:eastAsia="ja-JP"/>
                </w:rPr>
                <w:t>13b-3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8394B61" w14:textId="349119B1" w:rsidR="006839D2" w:rsidRPr="00583F4A" w:rsidRDefault="006839D2" w:rsidP="002B7A57">
            <w:pPr>
              <w:pStyle w:val="TAL"/>
              <w:rPr>
                <w:ins w:id="3323" w:author="Peter Gaal" w:date="2020-01-21T19:43:00Z"/>
                <w:rFonts w:asciiTheme="majorHAnsi" w:hAnsiTheme="majorHAnsi" w:cstheme="majorHAnsi"/>
                <w:szCs w:val="18"/>
              </w:rPr>
            </w:pPr>
            <w:ins w:id="3324" w:author="Peter Gaal" w:date="2020-02-11T18:47:00Z">
              <w:r>
                <w:rPr>
                  <w:rFonts w:asciiTheme="majorHAnsi" w:hAnsiTheme="majorHAnsi" w:cstheme="majorHAnsi"/>
                  <w:szCs w:val="18"/>
                  <w:lang w:eastAsia="ja-JP"/>
                </w:rPr>
                <w:t>UE Based Positioning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3E6D9E5" w14:textId="77777777" w:rsidR="006839D2" w:rsidRDefault="006839D2" w:rsidP="002B7A57">
            <w:pPr>
              <w:pStyle w:val="TAL"/>
              <w:ind w:left="181" w:hanging="270"/>
              <w:rPr>
                <w:ins w:id="3325" w:author="Peter Gaal" w:date="2020-02-11T18:47:00Z"/>
                <w:rFonts w:asciiTheme="majorHAnsi" w:hAnsiTheme="majorHAnsi" w:cstheme="majorHAnsi"/>
                <w:szCs w:val="18"/>
                <w:lang w:eastAsia="ja-JP"/>
              </w:rPr>
            </w:pPr>
            <w:ins w:id="3326" w:author="Peter Gaal" w:date="2020-02-11T18:47:00Z">
              <w:r>
                <w:rPr>
                  <w:rFonts w:asciiTheme="majorHAnsi" w:hAnsiTheme="majorHAnsi" w:cstheme="majorHAnsi"/>
                  <w:szCs w:val="18"/>
                  <w:lang w:eastAsia="ja-JP"/>
                </w:rPr>
                <w:t>TBD specific content in RAN2 WG</w:t>
              </w:r>
            </w:ins>
          </w:p>
          <w:p w14:paraId="3A41EE0C" w14:textId="77777777" w:rsidR="006839D2" w:rsidRDefault="006839D2" w:rsidP="002B7A57">
            <w:pPr>
              <w:pStyle w:val="TAL"/>
              <w:ind w:left="181" w:hanging="270"/>
              <w:rPr>
                <w:ins w:id="3327" w:author="Peter Gaal" w:date="2020-02-11T18:47:00Z"/>
                <w:rFonts w:asciiTheme="majorHAnsi" w:hAnsiTheme="majorHAnsi" w:cstheme="majorHAnsi"/>
                <w:szCs w:val="18"/>
                <w:lang w:eastAsia="ja-JP"/>
              </w:rPr>
            </w:pPr>
          </w:p>
          <w:p w14:paraId="190D6C95" w14:textId="0E56239F" w:rsidR="006839D2" w:rsidRPr="00583F4A" w:rsidRDefault="006839D2" w:rsidP="002B7A57">
            <w:pPr>
              <w:pStyle w:val="TAL"/>
              <w:numPr>
                <w:ilvl w:val="0"/>
                <w:numId w:val="55"/>
              </w:numPr>
              <w:rPr>
                <w:ins w:id="3328" w:author="Peter Gaal" w:date="2020-01-21T19:43:00Z"/>
                <w:rFonts w:asciiTheme="majorHAnsi" w:hAnsiTheme="majorHAnsi" w:cstheme="majorHAnsi"/>
                <w:szCs w:val="18"/>
              </w:rPr>
            </w:pPr>
            <w:ins w:id="3329" w:author="Peter Gaal" w:date="2020-02-11T18:47:00Z">
              <w:r>
                <w:rPr>
                  <w:rFonts w:asciiTheme="majorHAnsi" w:hAnsiTheme="majorHAnsi" w:cstheme="majorHAnsi"/>
                  <w:szCs w:val="18"/>
                  <w:lang w:eastAsia="ja-JP"/>
                </w:rPr>
                <w:t xml:space="preserve">Estimation of location coordinate at UE side and support of corresponding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for DL PRS configuration / measurements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30B4747" w14:textId="19A13566" w:rsidR="006839D2" w:rsidRPr="00583F4A" w:rsidRDefault="006839D2" w:rsidP="002B7A57">
            <w:pPr>
              <w:pStyle w:val="TAL"/>
              <w:rPr>
                <w:ins w:id="3330" w:author="Peter Gaal" w:date="2020-01-21T19:43:00Z"/>
                <w:rFonts w:asciiTheme="majorHAnsi" w:hAnsiTheme="majorHAnsi" w:cstheme="majorHAnsi"/>
                <w:i/>
                <w:szCs w:val="18"/>
              </w:rPr>
            </w:pPr>
            <w:ins w:id="3331" w:author="Peter Gaal" w:date="2020-02-11T18:47:00Z">
              <w:r>
                <w:rPr>
                  <w:rFonts w:asciiTheme="majorHAnsi" w:hAnsiTheme="majorHAnsi" w:cstheme="majorHAnsi"/>
                  <w:szCs w:val="18"/>
                  <w:lang w:eastAsia="ja-JP"/>
                </w:rPr>
                <w:t xml:space="preserve">13b-1, </w:t>
              </w:r>
              <w:r>
                <w:rPr>
                  <w:rFonts w:asciiTheme="majorHAnsi" w:hAnsiTheme="majorHAnsi" w:cstheme="majorHAnsi"/>
                  <w:iCs/>
                  <w:szCs w:val="18"/>
                  <w:lang w:eastAsia="ja-JP"/>
                </w:rPr>
                <w:t>13-1,13-3,13-4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2BA3CA5" w14:textId="4C6FA4AB" w:rsidR="006839D2" w:rsidRPr="00583F4A" w:rsidRDefault="006839D2" w:rsidP="002B7A57">
            <w:pPr>
              <w:pStyle w:val="TAL"/>
              <w:rPr>
                <w:ins w:id="3332" w:author="Peter Gaal" w:date="2020-01-21T19:43:00Z"/>
                <w:rFonts w:asciiTheme="majorHAnsi" w:hAnsiTheme="majorHAnsi" w:cstheme="majorHAnsi"/>
                <w:i/>
                <w:szCs w:val="18"/>
              </w:rPr>
            </w:pPr>
            <w:ins w:id="3333" w:author="Peter Gaal" w:date="2020-02-11T18:47: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55537" w14:textId="7CFF63F4" w:rsidR="006839D2" w:rsidRPr="00583F4A" w:rsidRDefault="006839D2" w:rsidP="002B7A57">
            <w:pPr>
              <w:pStyle w:val="TAL"/>
              <w:rPr>
                <w:ins w:id="3334" w:author="Peter Gaal" w:date="2020-01-21T19:43:00Z"/>
                <w:rFonts w:asciiTheme="majorHAnsi" w:hAnsiTheme="majorHAnsi" w:cstheme="majorHAnsi"/>
                <w:szCs w:val="18"/>
                <w:lang w:eastAsia="ja-JP"/>
              </w:rPr>
            </w:pPr>
            <w:ins w:id="3335" w:author="Peter Gaal" w:date="2020-02-11T18:47: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092FF90" w14:textId="77777777" w:rsidR="006839D2" w:rsidRPr="00583F4A" w:rsidRDefault="006839D2" w:rsidP="002B7A57">
            <w:pPr>
              <w:pStyle w:val="TAL"/>
              <w:rPr>
                <w:ins w:id="3336"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631652" w14:textId="6546F9EC" w:rsidR="006839D2" w:rsidRPr="00583F4A" w:rsidRDefault="006839D2" w:rsidP="002B7A57">
            <w:pPr>
              <w:pStyle w:val="TAL"/>
              <w:rPr>
                <w:ins w:id="3337" w:author="Peter Gaal" w:date="2020-01-21T19:43:00Z"/>
                <w:rFonts w:asciiTheme="majorHAnsi" w:hAnsiTheme="majorHAnsi" w:cstheme="majorHAnsi"/>
                <w:szCs w:val="18"/>
                <w:lang w:eastAsia="ja-JP"/>
              </w:rPr>
            </w:pPr>
            <w:ins w:id="3338" w:author="Peter Gaal" w:date="2020-02-11T18:47:00Z">
              <w:r>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5C2DEB" w14:textId="55EF0E9B" w:rsidR="006839D2" w:rsidRPr="00583F4A" w:rsidRDefault="006839D2" w:rsidP="002B7A57">
            <w:pPr>
              <w:pStyle w:val="TAL"/>
              <w:rPr>
                <w:ins w:id="3339" w:author="Peter Gaal" w:date="2020-01-21T19:43:00Z"/>
                <w:rFonts w:asciiTheme="majorHAnsi" w:hAnsiTheme="majorHAnsi" w:cstheme="majorHAnsi"/>
                <w:szCs w:val="18"/>
                <w:lang w:eastAsia="ja-JP"/>
              </w:rPr>
            </w:pPr>
            <w:ins w:id="3340" w:author="Peter Gaal" w:date="2020-02-11T18:47:00Z">
              <w:r>
                <w:rPr>
                  <w:rFonts w:asciiTheme="majorHAnsi" w:hAnsiTheme="majorHAnsi" w:cstheme="majorHAnsi"/>
                  <w:szCs w:val="18"/>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A59F4" w14:textId="3DBA1C9C" w:rsidR="006839D2" w:rsidRPr="00583F4A" w:rsidRDefault="006839D2" w:rsidP="002B7A57">
            <w:pPr>
              <w:pStyle w:val="TAL"/>
              <w:rPr>
                <w:ins w:id="3341" w:author="Peter Gaal" w:date="2020-01-21T19:43:00Z"/>
                <w:rFonts w:asciiTheme="majorHAnsi" w:hAnsiTheme="majorHAnsi" w:cstheme="majorHAnsi"/>
                <w:szCs w:val="18"/>
                <w:lang w:eastAsia="ja-JP"/>
              </w:rPr>
            </w:pPr>
            <w:ins w:id="3342" w:author="Peter Gaal" w:date="2020-02-11T18:47:00Z">
              <w:r>
                <w:rPr>
                  <w:rFonts w:asciiTheme="majorHAnsi" w:hAnsiTheme="majorHAnsi" w:cstheme="majorHAnsi"/>
                  <w:szCs w:val="18"/>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0239A75B" w14:textId="27E86829" w:rsidR="006839D2" w:rsidRPr="00583F4A" w:rsidRDefault="006839D2" w:rsidP="002B7A57">
            <w:pPr>
              <w:pStyle w:val="TAL"/>
              <w:rPr>
                <w:ins w:id="3343" w:author="Peter Gaal" w:date="2020-01-21T19:43:00Z"/>
                <w:rFonts w:asciiTheme="majorHAnsi" w:hAnsiTheme="majorHAnsi" w:cstheme="majorHAnsi"/>
                <w:szCs w:val="18"/>
              </w:rPr>
            </w:pPr>
            <w:ins w:id="3344" w:author="Peter Gaal" w:date="2020-02-11T18:47:00Z">
              <w:r>
                <w:rPr>
                  <w:rFonts w:asciiTheme="majorHAnsi" w:hAnsiTheme="majorHAnsi" w:cstheme="majorHAnsi"/>
                  <w:szCs w:val="18"/>
                  <w:lang w:eastAsia="ja-JP"/>
                </w:rPr>
                <w:t>Differentiation is from the perspective of frequency layer of measurements</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D60CFF" w14:textId="2F674293" w:rsidR="006839D2" w:rsidRPr="00583F4A" w:rsidRDefault="006839D2" w:rsidP="002B7A57">
            <w:pPr>
              <w:pStyle w:val="TAL"/>
              <w:rPr>
                <w:ins w:id="3345"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D8E27" w14:textId="5425E004" w:rsidR="006839D2" w:rsidRPr="00583F4A" w:rsidRDefault="006839D2" w:rsidP="002B7A57">
            <w:pPr>
              <w:pStyle w:val="TAL"/>
              <w:rPr>
                <w:ins w:id="3346" w:author="Peter Gaal" w:date="2020-01-21T19:43:00Z"/>
                <w:rFonts w:asciiTheme="majorHAnsi" w:hAnsiTheme="majorHAnsi" w:cstheme="majorHAnsi"/>
                <w:szCs w:val="18"/>
                <w:lang w:eastAsia="ja-JP"/>
              </w:rPr>
            </w:pPr>
            <w:ins w:id="3347" w:author="Peter Gaal" w:date="2020-02-11T18:47:00Z">
              <w:r>
                <w:rPr>
                  <w:rFonts w:asciiTheme="majorHAnsi" w:hAnsiTheme="majorHAnsi" w:cstheme="majorHAnsi"/>
                  <w:szCs w:val="18"/>
                  <w:lang w:eastAsia="ja-JP"/>
                </w:rPr>
                <w:t>Optional with capability signalling</w:t>
              </w:r>
            </w:ins>
          </w:p>
        </w:tc>
      </w:tr>
      <w:tr w:rsidR="006839D2" w:rsidRPr="00962270" w14:paraId="57B9478F" w14:textId="77777777" w:rsidTr="002B7A57">
        <w:trPr>
          <w:trHeight w:val="20"/>
          <w:ins w:id="3348" w:author="Peter Gaal" w:date="2020-01-21T19:43:00Z"/>
        </w:trPr>
        <w:tc>
          <w:tcPr>
            <w:tcW w:w="1129" w:type="dxa"/>
            <w:vMerge w:val="restart"/>
            <w:tcBorders>
              <w:top w:val="single" w:sz="4" w:space="0" w:color="auto"/>
              <w:left w:val="single" w:sz="4" w:space="0" w:color="auto"/>
              <w:right w:val="single" w:sz="4" w:space="0" w:color="auto"/>
            </w:tcBorders>
            <w:shd w:val="clear" w:color="auto" w:fill="auto"/>
          </w:tcPr>
          <w:p w14:paraId="0C11D437" w14:textId="57EDEAE3" w:rsidR="006839D2" w:rsidRPr="00583F4A" w:rsidRDefault="006839D2" w:rsidP="002B7A57">
            <w:pPr>
              <w:pStyle w:val="TAL"/>
              <w:rPr>
                <w:ins w:id="3349" w:author="Peter Gaal" w:date="2020-01-21T19:43:00Z"/>
                <w:rFonts w:asciiTheme="majorHAnsi" w:hAnsiTheme="majorHAnsi" w:cstheme="majorHAnsi"/>
                <w:szCs w:val="18"/>
                <w:lang w:eastAsia="ja-JP"/>
              </w:rPr>
            </w:pPr>
            <w:ins w:id="3350" w:author="Peter Gaal" w:date="2020-02-11T18:48:00Z">
              <w:r>
                <w:rPr>
                  <w:rFonts w:asciiTheme="majorHAnsi" w:hAnsiTheme="majorHAnsi" w:cstheme="majorHAnsi"/>
                  <w:szCs w:val="18"/>
                  <w:lang w:eastAsia="ja-JP"/>
                </w:rPr>
                <w:t>13c NR E-CID positioning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06F7B5" w14:textId="59191DBD" w:rsidR="006839D2" w:rsidRPr="00583F4A" w:rsidRDefault="006839D2" w:rsidP="002B7A57">
            <w:pPr>
              <w:pStyle w:val="TAL"/>
              <w:rPr>
                <w:ins w:id="3351" w:author="Peter Gaal" w:date="2020-01-21T19:43:00Z"/>
                <w:rFonts w:asciiTheme="majorHAnsi" w:hAnsiTheme="majorHAnsi" w:cstheme="majorHAnsi"/>
                <w:szCs w:val="18"/>
                <w:lang w:eastAsia="ja-JP"/>
              </w:rPr>
            </w:pPr>
            <w:ins w:id="3352" w:author="Peter Gaal" w:date="2020-02-11T18:48:00Z">
              <w:r>
                <w:rPr>
                  <w:rFonts w:asciiTheme="majorHAnsi" w:hAnsiTheme="majorHAnsi" w:cstheme="majorHAnsi"/>
                  <w:szCs w:val="18"/>
                  <w:lang w:eastAsia="ja-JP"/>
                </w:rPr>
                <w:t>13c-1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D59974B" w14:textId="3B6C96C1" w:rsidR="006839D2" w:rsidRPr="00583F4A" w:rsidRDefault="006839D2" w:rsidP="002B7A57">
            <w:pPr>
              <w:pStyle w:val="TAL"/>
              <w:rPr>
                <w:ins w:id="3353" w:author="Peter Gaal" w:date="2020-01-21T19:43:00Z"/>
                <w:rFonts w:asciiTheme="majorHAnsi" w:hAnsiTheme="majorHAnsi" w:cstheme="majorHAnsi"/>
                <w:szCs w:val="18"/>
              </w:rPr>
            </w:pPr>
            <w:ins w:id="3354" w:author="Peter Gaal" w:date="2020-02-11T18:48:00Z">
              <w:r>
                <w:rPr>
                  <w:rFonts w:asciiTheme="majorHAnsi" w:hAnsiTheme="majorHAnsi" w:cstheme="majorHAnsi"/>
                  <w:szCs w:val="18"/>
                  <w:lang w:eastAsia="ja-JP"/>
                </w:rPr>
                <w:t>DL SSB RRM measurements for NR Positioning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10E0F75" w14:textId="03651FC3" w:rsidR="006839D2" w:rsidRPr="00583F4A" w:rsidRDefault="006839D2" w:rsidP="002B7A57">
            <w:pPr>
              <w:pStyle w:val="TAL"/>
              <w:ind w:left="-14" w:hanging="15"/>
              <w:rPr>
                <w:ins w:id="3355" w:author="Peter Gaal" w:date="2020-01-21T19:43:00Z"/>
                <w:rFonts w:asciiTheme="majorHAnsi" w:hAnsiTheme="majorHAnsi" w:cstheme="majorHAnsi"/>
                <w:szCs w:val="18"/>
              </w:rPr>
            </w:pPr>
            <w:ins w:id="3356" w:author="Peter Gaal" w:date="2020-02-11T18:48:00Z">
              <w:r>
                <w:rPr>
                  <w:rFonts w:asciiTheme="majorHAnsi" w:hAnsiTheme="majorHAnsi" w:cstheme="majorHAnsi"/>
                  <w:szCs w:val="18"/>
                  <w:lang w:eastAsia="ja-JP"/>
                </w:rPr>
                <w:t>Configuration and reporting of SSB RRM measurements (SS-RSRP, SS-RSRQ) based on Rel.15 for NR Positioning in Rel.16</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373D4F8" w14:textId="155AFFAB" w:rsidR="006839D2" w:rsidRPr="009D16A8" w:rsidRDefault="006839D2" w:rsidP="002B7A57">
            <w:pPr>
              <w:pStyle w:val="TAL"/>
              <w:ind w:left="-74" w:firstLine="15"/>
              <w:rPr>
                <w:ins w:id="3357" w:author="Peter Gaal" w:date="2020-01-21T19:43:00Z"/>
                <w:rFonts w:asciiTheme="majorHAnsi" w:hAnsiTheme="majorHAnsi" w:cstheme="majorHAnsi"/>
                <w:szCs w:val="18"/>
                <w:lang w:eastAsia="ja-JP"/>
              </w:rPr>
            </w:pPr>
            <w:ins w:id="3358" w:author="Peter Gaal" w:date="2020-02-11T18:49:00Z">
              <w:r>
                <w:rPr>
                  <w:rFonts w:asciiTheme="majorHAnsi" w:hAnsiTheme="majorHAnsi" w:cstheme="majorHAnsi"/>
                  <w:szCs w:val="18"/>
                  <w:lang w:eastAsia="ja-JP"/>
                </w:rPr>
                <w:t>support of SSB measurements for RRM (SS-RSRP, SS-RSRQ) based on Rel.15 for NR Positioning in Rel.16</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DBE034A" w14:textId="26DD5A01" w:rsidR="006839D2" w:rsidRPr="00583F4A" w:rsidRDefault="006839D2" w:rsidP="002B7A57">
            <w:pPr>
              <w:pStyle w:val="TAL"/>
              <w:rPr>
                <w:ins w:id="3359" w:author="Peter Gaal" w:date="2020-01-21T19:43:00Z"/>
                <w:rFonts w:asciiTheme="majorHAnsi" w:hAnsiTheme="majorHAnsi" w:cstheme="majorHAnsi"/>
                <w:i/>
                <w:szCs w:val="18"/>
              </w:rPr>
            </w:pPr>
            <w:ins w:id="3360" w:author="Peter Gaal" w:date="2020-02-11T18:48: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0F583" w14:textId="6DE69648" w:rsidR="006839D2" w:rsidRPr="00583F4A" w:rsidRDefault="006839D2" w:rsidP="002B7A57">
            <w:pPr>
              <w:pStyle w:val="TAL"/>
              <w:rPr>
                <w:ins w:id="3361" w:author="Peter Gaal" w:date="2020-01-21T19:43:00Z"/>
                <w:rFonts w:asciiTheme="majorHAnsi" w:hAnsiTheme="majorHAnsi" w:cstheme="majorHAnsi"/>
                <w:szCs w:val="18"/>
                <w:lang w:eastAsia="ja-JP"/>
              </w:rPr>
            </w:pPr>
            <w:ins w:id="3362" w:author="Peter Gaal" w:date="2020-02-11T18:48: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D27954D" w14:textId="77777777" w:rsidR="006839D2" w:rsidRPr="00583F4A" w:rsidRDefault="006839D2" w:rsidP="002B7A57">
            <w:pPr>
              <w:pStyle w:val="TAL"/>
              <w:rPr>
                <w:ins w:id="3363"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7AEC6" w14:textId="695FBBCB" w:rsidR="006839D2" w:rsidRPr="00583F4A" w:rsidRDefault="006839D2" w:rsidP="002B7A57">
            <w:pPr>
              <w:pStyle w:val="TAL"/>
              <w:rPr>
                <w:ins w:id="3364" w:author="Peter Gaal" w:date="2020-01-21T19:43:00Z"/>
                <w:rFonts w:asciiTheme="majorHAnsi" w:hAnsiTheme="majorHAnsi" w:cstheme="majorHAnsi"/>
                <w:szCs w:val="18"/>
                <w:lang w:eastAsia="ja-JP"/>
              </w:rPr>
            </w:pPr>
            <w:ins w:id="3365" w:author="Peter Gaal" w:date="2020-02-11T18:48:00Z">
              <w:r>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8A8E3" w14:textId="573AAEAB" w:rsidR="006839D2" w:rsidRPr="00583F4A" w:rsidRDefault="006839D2" w:rsidP="002B7A57">
            <w:pPr>
              <w:pStyle w:val="TAL"/>
              <w:rPr>
                <w:ins w:id="3366" w:author="Peter Gaal" w:date="2020-01-21T19:43:00Z"/>
                <w:rFonts w:asciiTheme="majorHAnsi" w:hAnsiTheme="majorHAnsi" w:cstheme="majorHAnsi"/>
                <w:szCs w:val="18"/>
                <w:lang w:eastAsia="ja-JP"/>
              </w:rPr>
            </w:pPr>
            <w:ins w:id="3367" w:author="Peter Gaal" w:date="2020-02-11T18:48:00Z">
              <w:r>
                <w:rPr>
                  <w:rFonts w:asciiTheme="majorHAnsi" w:hAnsiTheme="majorHAnsi" w:cstheme="majorHAnsi"/>
                  <w:szCs w:val="18"/>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13E6D4" w14:textId="509E970C" w:rsidR="006839D2" w:rsidRPr="00583F4A" w:rsidRDefault="006839D2" w:rsidP="002B7A57">
            <w:pPr>
              <w:pStyle w:val="TAL"/>
              <w:rPr>
                <w:ins w:id="3368" w:author="Peter Gaal" w:date="2020-01-21T19:43:00Z"/>
                <w:rFonts w:asciiTheme="majorHAnsi" w:hAnsiTheme="majorHAnsi" w:cstheme="majorHAnsi"/>
                <w:szCs w:val="18"/>
                <w:lang w:eastAsia="ja-JP"/>
              </w:rPr>
            </w:pPr>
            <w:ins w:id="3369" w:author="Peter Gaal" w:date="2020-02-11T18:48:00Z">
              <w:r>
                <w:rPr>
                  <w:rFonts w:asciiTheme="majorHAnsi" w:hAnsiTheme="majorHAnsi" w:cstheme="majorHAnsi"/>
                  <w:szCs w:val="18"/>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3F8B2F1A" w14:textId="77777777" w:rsidR="006839D2" w:rsidRPr="00583F4A" w:rsidRDefault="006839D2" w:rsidP="002B7A57">
            <w:pPr>
              <w:pStyle w:val="TAL"/>
              <w:rPr>
                <w:ins w:id="3370"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9ADB59" w14:textId="77777777" w:rsidR="006839D2" w:rsidRPr="00583F4A" w:rsidRDefault="006839D2" w:rsidP="002B7A57">
            <w:pPr>
              <w:pStyle w:val="TAL"/>
              <w:rPr>
                <w:ins w:id="3371"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DDDC8C" w14:textId="2638881B" w:rsidR="006839D2" w:rsidRPr="00583F4A" w:rsidRDefault="006839D2" w:rsidP="002B7A57">
            <w:pPr>
              <w:pStyle w:val="TAL"/>
              <w:rPr>
                <w:ins w:id="3372" w:author="Peter Gaal" w:date="2020-01-21T19:43:00Z"/>
                <w:rFonts w:asciiTheme="majorHAnsi" w:hAnsiTheme="majorHAnsi" w:cstheme="majorHAnsi"/>
                <w:szCs w:val="18"/>
                <w:lang w:eastAsia="ja-JP"/>
              </w:rPr>
            </w:pPr>
            <w:ins w:id="3373" w:author="Peter Gaal" w:date="2020-02-11T18:48:00Z">
              <w:r>
                <w:rPr>
                  <w:rFonts w:asciiTheme="majorHAnsi" w:hAnsiTheme="majorHAnsi" w:cstheme="majorHAnsi"/>
                  <w:szCs w:val="18"/>
                  <w:lang w:eastAsia="ja-JP"/>
                </w:rPr>
                <w:t>Optional with capability signalling</w:t>
              </w:r>
            </w:ins>
          </w:p>
        </w:tc>
      </w:tr>
      <w:tr w:rsidR="006839D2" w:rsidRPr="00962270" w14:paraId="24E1C15C" w14:textId="77777777" w:rsidTr="002B7A57">
        <w:trPr>
          <w:trHeight w:val="20"/>
          <w:ins w:id="3374" w:author="Peter Gaal" w:date="2020-01-21T19:43:00Z"/>
        </w:trPr>
        <w:tc>
          <w:tcPr>
            <w:tcW w:w="1129" w:type="dxa"/>
            <w:vMerge/>
            <w:tcBorders>
              <w:left w:val="single" w:sz="4" w:space="0" w:color="auto"/>
              <w:bottom w:val="single" w:sz="4" w:space="0" w:color="auto"/>
              <w:right w:val="single" w:sz="4" w:space="0" w:color="auto"/>
            </w:tcBorders>
            <w:shd w:val="clear" w:color="auto" w:fill="auto"/>
            <w:vAlign w:val="center"/>
          </w:tcPr>
          <w:p w14:paraId="16F65309" w14:textId="77777777" w:rsidR="006839D2" w:rsidRPr="00583F4A" w:rsidRDefault="006839D2" w:rsidP="002B7A57">
            <w:pPr>
              <w:pStyle w:val="TAL"/>
              <w:rPr>
                <w:ins w:id="3375"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C4236" w14:textId="26E9C3CF" w:rsidR="006839D2" w:rsidRPr="00583F4A" w:rsidRDefault="006839D2" w:rsidP="002B7A57">
            <w:pPr>
              <w:pStyle w:val="TAL"/>
              <w:rPr>
                <w:ins w:id="3376" w:author="Peter Gaal" w:date="2020-01-21T19:43:00Z"/>
                <w:rFonts w:asciiTheme="majorHAnsi" w:hAnsiTheme="majorHAnsi" w:cstheme="majorHAnsi"/>
                <w:szCs w:val="18"/>
                <w:lang w:eastAsia="ja-JP"/>
              </w:rPr>
            </w:pPr>
            <w:ins w:id="3377" w:author="Peter Gaal" w:date="2020-02-11T18:48:00Z">
              <w:r>
                <w:rPr>
                  <w:rFonts w:asciiTheme="majorHAnsi" w:hAnsiTheme="majorHAnsi" w:cstheme="majorHAnsi"/>
                  <w:szCs w:val="18"/>
                  <w:lang w:eastAsia="ja-JP"/>
                </w:rPr>
                <w:t>13c-2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6E4BF19" w14:textId="1A6048EA" w:rsidR="006839D2" w:rsidRPr="00583F4A" w:rsidRDefault="006839D2" w:rsidP="002B7A57">
            <w:pPr>
              <w:pStyle w:val="TAL"/>
              <w:rPr>
                <w:ins w:id="3378" w:author="Peter Gaal" w:date="2020-01-21T19:43:00Z"/>
                <w:rFonts w:asciiTheme="majorHAnsi" w:hAnsiTheme="majorHAnsi" w:cstheme="majorHAnsi"/>
                <w:szCs w:val="18"/>
              </w:rPr>
            </w:pPr>
            <w:ins w:id="3379" w:author="Peter Gaal" w:date="2020-02-11T18:48:00Z">
              <w:r>
                <w:rPr>
                  <w:rFonts w:asciiTheme="majorHAnsi" w:hAnsiTheme="majorHAnsi" w:cstheme="majorHAnsi"/>
                  <w:szCs w:val="18"/>
                  <w:lang w:eastAsia="ja-JP"/>
                </w:rPr>
                <w:t>CSI-RS RRM measurements for NR Positioning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08405BE" w14:textId="366213DC" w:rsidR="006839D2" w:rsidRPr="00583F4A" w:rsidRDefault="006839D2" w:rsidP="002B7A57">
            <w:pPr>
              <w:pStyle w:val="TAL"/>
              <w:ind w:hanging="15"/>
              <w:rPr>
                <w:ins w:id="3380" w:author="Peter Gaal" w:date="2020-01-21T19:43:00Z"/>
                <w:rFonts w:asciiTheme="majorHAnsi" w:hAnsiTheme="majorHAnsi" w:cstheme="majorHAnsi"/>
                <w:szCs w:val="18"/>
              </w:rPr>
            </w:pPr>
            <w:ins w:id="3381" w:author="Peter Gaal" w:date="2020-02-11T18:48:00Z">
              <w:r>
                <w:rPr>
                  <w:rFonts w:asciiTheme="majorHAnsi" w:hAnsiTheme="majorHAnsi" w:cstheme="majorHAnsi"/>
                  <w:szCs w:val="18"/>
                  <w:lang w:eastAsia="ja-JP"/>
                </w:rPr>
                <w:t>Configuration and reporting of CSI-RS for RRM (CSI-RSRP, CSI-RSRQ) for NR Positioning in Rel.16</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DD0479" w14:textId="23EAF2E3" w:rsidR="006839D2" w:rsidRPr="009D16A8" w:rsidRDefault="006839D2" w:rsidP="002B7A57">
            <w:pPr>
              <w:pStyle w:val="TAL"/>
              <w:ind w:left="-74" w:firstLine="15"/>
              <w:rPr>
                <w:ins w:id="3382" w:author="Peter Gaal" w:date="2020-01-21T19:43:00Z"/>
                <w:rFonts w:asciiTheme="majorHAnsi" w:hAnsiTheme="majorHAnsi" w:cstheme="majorHAnsi"/>
                <w:szCs w:val="18"/>
                <w:lang w:eastAsia="ja-JP"/>
              </w:rPr>
            </w:pPr>
            <w:ins w:id="3383" w:author="Peter Gaal" w:date="2020-02-11T18:49:00Z">
              <w:r>
                <w:rPr>
                  <w:rFonts w:asciiTheme="majorHAnsi" w:hAnsiTheme="majorHAnsi" w:cstheme="majorHAnsi"/>
                  <w:szCs w:val="18"/>
                  <w:lang w:eastAsia="ja-JP"/>
                </w:rPr>
                <w:t>support CSI-RS for RRM (CSI-RSRP, CSI-RSRQ) based on Rel.15 for NR Positioning in Rel.16</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1013D25" w14:textId="0CAC873E" w:rsidR="006839D2" w:rsidRPr="00583F4A" w:rsidRDefault="006839D2" w:rsidP="002B7A57">
            <w:pPr>
              <w:pStyle w:val="TAL"/>
              <w:rPr>
                <w:ins w:id="3384" w:author="Peter Gaal" w:date="2020-01-21T19:43:00Z"/>
                <w:rFonts w:asciiTheme="majorHAnsi" w:hAnsiTheme="majorHAnsi" w:cstheme="majorHAnsi"/>
                <w:i/>
                <w:szCs w:val="18"/>
              </w:rPr>
            </w:pPr>
            <w:ins w:id="3385" w:author="Peter Gaal" w:date="2020-02-11T18:48: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38E35" w14:textId="44BEF591" w:rsidR="006839D2" w:rsidRPr="00583F4A" w:rsidRDefault="006839D2" w:rsidP="002B7A57">
            <w:pPr>
              <w:pStyle w:val="TAL"/>
              <w:rPr>
                <w:ins w:id="3386" w:author="Peter Gaal" w:date="2020-01-21T19:43:00Z"/>
                <w:rFonts w:asciiTheme="majorHAnsi" w:hAnsiTheme="majorHAnsi" w:cstheme="majorHAnsi"/>
                <w:szCs w:val="18"/>
                <w:lang w:eastAsia="ja-JP"/>
              </w:rPr>
            </w:pPr>
            <w:ins w:id="3387" w:author="Peter Gaal" w:date="2020-02-11T18:48: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2C351F5" w14:textId="77777777" w:rsidR="006839D2" w:rsidRPr="00583F4A" w:rsidRDefault="006839D2" w:rsidP="002B7A57">
            <w:pPr>
              <w:pStyle w:val="TAL"/>
              <w:rPr>
                <w:ins w:id="3388"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0185" w14:textId="55869C82" w:rsidR="006839D2" w:rsidRPr="00583F4A" w:rsidRDefault="006839D2" w:rsidP="002B7A57">
            <w:pPr>
              <w:pStyle w:val="TAL"/>
              <w:rPr>
                <w:ins w:id="3389" w:author="Peter Gaal" w:date="2020-01-21T19:43:00Z"/>
                <w:rFonts w:asciiTheme="majorHAnsi" w:hAnsiTheme="majorHAnsi" w:cstheme="majorHAnsi"/>
                <w:szCs w:val="18"/>
                <w:lang w:eastAsia="ja-JP"/>
              </w:rPr>
            </w:pPr>
            <w:ins w:id="3390" w:author="Peter Gaal" w:date="2020-02-11T18:48:00Z">
              <w:r>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2F2CD" w14:textId="2F0C320E" w:rsidR="006839D2" w:rsidRPr="00583F4A" w:rsidRDefault="006839D2" w:rsidP="002B7A57">
            <w:pPr>
              <w:pStyle w:val="TAL"/>
              <w:rPr>
                <w:ins w:id="3391" w:author="Peter Gaal" w:date="2020-01-21T19:43:00Z"/>
                <w:rFonts w:asciiTheme="majorHAnsi" w:hAnsiTheme="majorHAnsi" w:cstheme="majorHAnsi"/>
                <w:szCs w:val="18"/>
                <w:lang w:eastAsia="ja-JP"/>
              </w:rPr>
            </w:pPr>
            <w:ins w:id="3392" w:author="Peter Gaal" w:date="2020-02-11T18:48: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69981D" w14:textId="6535D6B8" w:rsidR="006839D2" w:rsidRPr="00583F4A" w:rsidRDefault="006839D2" w:rsidP="002B7A57">
            <w:pPr>
              <w:pStyle w:val="TAL"/>
              <w:rPr>
                <w:ins w:id="3393" w:author="Peter Gaal" w:date="2020-01-21T19:43:00Z"/>
                <w:rFonts w:asciiTheme="majorHAnsi" w:hAnsiTheme="majorHAnsi" w:cstheme="majorHAnsi"/>
                <w:szCs w:val="18"/>
                <w:lang w:eastAsia="ja-JP"/>
              </w:rPr>
            </w:pPr>
            <w:ins w:id="3394" w:author="Peter Gaal" w:date="2020-02-11T18:48: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1FD4AC1" w14:textId="77777777" w:rsidR="006839D2" w:rsidRPr="00583F4A" w:rsidRDefault="006839D2" w:rsidP="002B7A57">
            <w:pPr>
              <w:pStyle w:val="TAL"/>
              <w:rPr>
                <w:ins w:id="3395"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29AD1F" w14:textId="77777777" w:rsidR="006839D2" w:rsidRPr="00583F4A" w:rsidRDefault="006839D2" w:rsidP="002B7A57">
            <w:pPr>
              <w:pStyle w:val="TAL"/>
              <w:rPr>
                <w:ins w:id="3396"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E36463" w14:textId="5B604A62" w:rsidR="006839D2" w:rsidRPr="00583F4A" w:rsidRDefault="006839D2" w:rsidP="002B7A57">
            <w:pPr>
              <w:pStyle w:val="TAL"/>
              <w:rPr>
                <w:ins w:id="3397" w:author="Peter Gaal" w:date="2020-01-21T19:43:00Z"/>
                <w:rFonts w:asciiTheme="majorHAnsi" w:hAnsiTheme="majorHAnsi" w:cstheme="majorHAnsi"/>
                <w:szCs w:val="18"/>
                <w:lang w:eastAsia="ja-JP"/>
              </w:rPr>
            </w:pPr>
            <w:ins w:id="3398" w:author="Peter Gaal" w:date="2020-02-11T18:48:00Z">
              <w:r>
                <w:rPr>
                  <w:rFonts w:asciiTheme="majorHAnsi" w:hAnsiTheme="majorHAnsi" w:cstheme="majorHAnsi"/>
                  <w:szCs w:val="18"/>
                  <w:lang w:eastAsia="ja-JP"/>
                </w:rPr>
                <w:t>Optional with capability signalling</w:t>
              </w:r>
            </w:ins>
          </w:p>
        </w:tc>
      </w:tr>
      <w:tr w:rsidR="006839D2" w:rsidRPr="00962270" w14:paraId="6DF94DEC" w14:textId="77777777" w:rsidTr="002B7A57">
        <w:trPr>
          <w:trHeight w:val="20"/>
          <w:ins w:id="3399" w:author="Peter Gaal" w:date="2020-01-21T19:43: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B5EE51F" w14:textId="2E8E8190" w:rsidR="006839D2" w:rsidRPr="00583F4A" w:rsidRDefault="006839D2" w:rsidP="002B7A57">
            <w:pPr>
              <w:pStyle w:val="TAL"/>
              <w:rPr>
                <w:ins w:id="3400" w:author="Peter Gaal" w:date="2020-01-21T19:43:00Z"/>
                <w:rFonts w:asciiTheme="majorHAnsi" w:hAnsiTheme="majorHAnsi" w:cstheme="majorHAnsi"/>
                <w:szCs w:val="18"/>
                <w:lang w:eastAsia="ja-JP"/>
              </w:rPr>
            </w:pPr>
            <w:ins w:id="3401" w:author="Peter Gaal" w:date="2020-02-11T18:51:00Z">
              <w:r>
                <w:rPr>
                  <w:rFonts w:asciiTheme="majorHAnsi" w:hAnsiTheme="majorHAnsi" w:cstheme="majorHAnsi"/>
                  <w:szCs w:val="18"/>
                  <w:lang w:eastAsia="ja-JP"/>
                </w:rPr>
                <w:t xml:space="preserve">13d UL-TDOA and </w:t>
              </w:r>
              <w:proofErr w:type="spellStart"/>
              <w:r>
                <w:rPr>
                  <w:rFonts w:asciiTheme="majorHAnsi" w:hAnsiTheme="majorHAnsi" w:cstheme="majorHAnsi"/>
                  <w:szCs w:val="18"/>
                  <w:lang w:eastAsia="ja-JP"/>
                </w:rPr>
                <w:t>AoA</w:t>
              </w:r>
              <w:proofErr w:type="spellEnd"/>
              <w:r>
                <w:rPr>
                  <w:rFonts w:asciiTheme="majorHAnsi" w:hAnsiTheme="majorHAnsi" w:cstheme="majorHAnsi"/>
                  <w:szCs w:val="18"/>
                  <w:lang w:eastAsia="ja-JP"/>
                </w:rPr>
                <w:t xml:space="preserve"> positioning</w:t>
              </w:r>
            </w:ins>
            <w:del w:id="3402" w:author="Peter Gaal" w:date="2020-01-22T13:40:00Z">
              <w:r w:rsidDel="00CC40C7">
                <w:rPr>
                  <w:rFonts w:asciiTheme="majorHAnsi" w:hAnsiTheme="majorHAnsi" w:cstheme="majorHAnsi"/>
                  <w:szCs w:val="18"/>
                  <w:lang w:eastAsia="ja-JP"/>
                </w:rPr>
                <w:delText xml:space="preserve">UL- </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8BAE3" w14:textId="113D548E" w:rsidR="006839D2" w:rsidRPr="00583F4A" w:rsidRDefault="006839D2" w:rsidP="002B7A57">
            <w:pPr>
              <w:pStyle w:val="TAL"/>
              <w:rPr>
                <w:ins w:id="3403" w:author="Peter Gaal" w:date="2020-01-21T19:43:00Z"/>
                <w:rFonts w:asciiTheme="majorHAnsi" w:hAnsiTheme="majorHAnsi" w:cstheme="majorHAnsi"/>
                <w:szCs w:val="18"/>
                <w:lang w:eastAsia="ja-JP"/>
              </w:rPr>
            </w:pPr>
            <w:ins w:id="3404" w:author="Peter Gaal" w:date="2020-02-11T18:51:00Z">
              <w:r>
                <w:rPr>
                  <w:rFonts w:asciiTheme="majorHAnsi" w:hAnsiTheme="majorHAnsi" w:cstheme="majorHAnsi"/>
                  <w:szCs w:val="18"/>
                  <w:lang w:eastAsia="ja-JP"/>
                </w:rPr>
                <w:t>13d-1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276947F" w14:textId="7F8946D3" w:rsidR="006839D2" w:rsidRPr="00583F4A" w:rsidRDefault="006839D2" w:rsidP="002B7A57">
            <w:pPr>
              <w:pStyle w:val="TAL"/>
              <w:rPr>
                <w:ins w:id="3405" w:author="Peter Gaal" w:date="2020-01-21T19:43:00Z"/>
                <w:rFonts w:asciiTheme="majorHAnsi" w:hAnsiTheme="majorHAnsi" w:cstheme="majorHAnsi"/>
                <w:szCs w:val="18"/>
              </w:rPr>
            </w:pPr>
            <w:ins w:id="3406" w:author="Peter Gaal" w:date="2020-02-11T18:51:00Z">
              <w:r>
                <w:rPr>
                  <w:rFonts w:asciiTheme="majorHAnsi" w:hAnsiTheme="majorHAnsi" w:cstheme="majorHAnsi"/>
                  <w:szCs w:val="18"/>
                  <w:lang w:eastAsia="ja-JP"/>
                </w:rPr>
                <w:t>Transmission of SRS for NR positioning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9FF62C2" w14:textId="77777777" w:rsidR="006839D2" w:rsidRDefault="006839D2" w:rsidP="002B7A57">
            <w:pPr>
              <w:pStyle w:val="TAL"/>
              <w:ind w:left="181" w:hanging="270"/>
              <w:rPr>
                <w:ins w:id="3407" w:author="Peter Gaal" w:date="2020-02-11T18:51:00Z"/>
                <w:rFonts w:asciiTheme="majorHAnsi" w:hAnsiTheme="majorHAnsi" w:cstheme="majorHAnsi"/>
                <w:szCs w:val="18"/>
                <w:lang w:eastAsia="ja-JP"/>
              </w:rPr>
            </w:pPr>
            <w:ins w:id="3408" w:author="Peter Gaal" w:date="2020-02-11T18:51:00Z">
              <w:r>
                <w:rPr>
                  <w:rFonts w:asciiTheme="majorHAnsi" w:hAnsiTheme="majorHAnsi" w:cstheme="majorHAnsi"/>
                  <w:szCs w:val="18"/>
                  <w:lang w:eastAsia="ja-JP"/>
                </w:rPr>
                <w:t>1. Max # of SRS Resource Sets for positioning per BWP</w:t>
              </w:r>
            </w:ins>
          </w:p>
          <w:p w14:paraId="757C7B39" w14:textId="77777777" w:rsidR="006839D2" w:rsidRDefault="006839D2" w:rsidP="002B7A57">
            <w:pPr>
              <w:pStyle w:val="TAL"/>
              <w:ind w:left="181" w:hanging="270"/>
              <w:rPr>
                <w:ins w:id="3409" w:author="Peter Gaal" w:date="2020-02-11T18:51:00Z"/>
                <w:rFonts w:asciiTheme="majorHAnsi" w:hAnsiTheme="majorHAnsi" w:cstheme="majorHAnsi"/>
                <w:szCs w:val="18"/>
                <w:lang w:eastAsia="ja-JP"/>
              </w:rPr>
            </w:pPr>
          </w:p>
          <w:p w14:paraId="4390363D" w14:textId="77777777" w:rsidR="006839D2" w:rsidRDefault="006839D2" w:rsidP="002B7A57">
            <w:pPr>
              <w:pStyle w:val="TAL"/>
              <w:ind w:left="181" w:hanging="270"/>
              <w:rPr>
                <w:ins w:id="3410" w:author="Peter Gaal" w:date="2020-02-11T18:51:00Z"/>
                <w:rFonts w:asciiTheme="majorHAnsi" w:hAnsiTheme="majorHAnsi" w:cstheme="majorHAnsi"/>
                <w:szCs w:val="18"/>
                <w:lang w:eastAsia="ja-JP"/>
              </w:rPr>
            </w:pPr>
            <w:ins w:id="3411" w:author="Peter Gaal" w:date="2020-02-11T18:51:00Z">
              <w:r>
                <w:rPr>
                  <w:rFonts w:asciiTheme="majorHAnsi" w:hAnsiTheme="majorHAnsi" w:cstheme="majorHAnsi"/>
                  <w:szCs w:val="18"/>
                  <w:lang w:eastAsia="ja-JP"/>
                </w:rPr>
                <w:t>2a. Max # of aperiodic SRS Resources for positioning across all SRS Resource Sets per BWP</w:t>
              </w:r>
            </w:ins>
          </w:p>
          <w:p w14:paraId="0E7D97CE" w14:textId="77777777" w:rsidR="006839D2" w:rsidRDefault="006839D2" w:rsidP="002B7A57">
            <w:pPr>
              <w:pStyle w:val="TAL"/>
              <w:ind w:left="181" w:hanging="270"/>
              <w:rPr>
                <w:ins w:id="3412" w:author="Peter Gaal" w:date="2020-02-11T18:51:00Z"/>
                <w:rFonts w:asciiTheme="majorHAnsi" w:hAnsiTheme="majorHAnsi" w:cstheme="majorHAnsi"/>
                <w:szCs w:val="18"/>
                <w:lang w:eastAsia="ja-JP"/>
              </w:rPr>
            </w:pPr>
          </w:p>
          <w:p w14:paraId="033584EB" w14:textId="77777777" w:rsidR="006839D2" w:rsidRDefault="006839D2" w:rsidP="002B7A57">
            <w:pPr>
              <w:pStyle w:val="TAL"/>
              <w:ind w:left="181" w:hanging="270"/>
              <w:rPr>
                <w:ins w:id="3413" w:author="Peter Gaal" w:date="2020-02-11T18:51:00Z"/>
                <w:rFonts w:asciiTheme="majorHAnsi" w:hAnsiTheme="majorHAnsi" w:cstheme="majorHAnsi"/>
                <w:szCs w:val="18"/>
                <w:lang w:eastAsia="ja-JP"/>
              </w:rPr>
            </w:pPr>
            <w:ins w:id="3414" w:author="Peter Gaal" w:date="2020-02-11T18:51:00Z">
              <w:r>
                <w:rPr>
                  <w:rFonts w:asciiTheme="majorHAnsi" w:hAnsiTheme="majorHAnsi" w:cstheme="majorHAnsi"/>
                  <w:szCs w:val="18"/>
                  <w:lang w:eastAsia="ja-JP"/>
                </w:rPr>
                <w:t>2b. Max # of aperiodic SRS Resources for positioning across all SRS Resource Sets per BWP per slot</w:t>
              </w:r>
            </w:ins>
          </w:p>
          <w:p w14:paraId="3738DEFF" w14:textId="77777777" w:rsidR="006839D2" w:rsidRDefault="006839D2" w:rsidP="002B7A57">
            <w:pPr>
              <w:pStyle w:val="TAL"/>
              <w:ind w:left="181" w:hanging="270"/>
              <w:rPr>
                <w:ins w:id="3415" w:author="Peter Gaal" w:date="2020-02-11T18:51:00Z"/>
                <w:rFonts w:asciiTheme="majorHAnsi" w:hAnsiTheme="majorHAnsi" w:cstheme="majorHAnsi"/>
                <w:szCs w:val="18"/>
                <w:lang w:eastAsia="ja-JP"/>
              </w:rPr>
            </w:pPr>
          </w:p>
          <w:p w14:paraId="1BCFBC40" w14:textId="77777777" w:rsidR="006839D2" w:rsidRDefault="006839D2" w:rsidP="002B7A57">
            <w:pPr>
              <w:pStyle w:val="TAL"/>
              <w:ind w:left="181" w:hanging="270"/>
              <w:rPr>
                <w:ins w:id="3416" w:author="Peter Gaal" w:date="2020-02-11T18:51:00Z"/>
                <w:rFonts w:asciiTheme="majorHAnsi" w:hAnsiTheme="majorHAnsi" w:cstheme="majorHAnsi"/>
                <w:szCs w:val="18"/>
                <w:lang w:eastAsia="ja-JP"/>
              </w:rPr>
            </w:pPr>
            <w:ins w:id="3417" w:author="Peter Gaal" w:date="2020-02-11T18:51:00Z">
              <w:r>
                <w:rPr>
                  <w:rFonts w:asciiTheme="majorHAnsi" w:hAnsiTheme="majorHAnsi" w:cstheme="majorHAnsi"/>
                  <w:szCs w:val="18"/>
                  <w:lang w:eastAsia="ja-JP"/>
                </w:rPr>
                <w:t>3a. Max # of semi-persistent SRS Resources for positioning all SRS Resource Sets per BWP</w:t>
              </w:r>
            </w:ins>
          </w:p>
          <w:p w14:paraId="0B75A50A" w14:textId="77777777" w:rsidR="006839D2" w:rsidRDefault="006839D2" w:rsidP="002B7A57">
            <w:pPr>
              <w:pStyle w:val="TAL"/>
              <w:ind w:left="181" w:hanging="270"/>
              <w:rPr>
                <w:ins w:id="3418" w:author="Peter Gaal" w:date="2020-02-11T18:51:00Z"/>
                <w:rFonts w:asciiTheme="majorHAnsi" w:hAnsiTheme="majorHAnsi" w:cstheme="majorHAnsi"/>
                <w:szCs w:val="18"/>
                <w:lang w:eastAsia="ja-JP"/>
              </w:rPr>
            </w:pPr>
          </w:p>
          <w:p w14:paraId="3B49368B" w14:textId="77777777" w:rsidR="006839D2" w:rsidRDefault="006839D2" w:rsidP="002B7A57">
            <w:pPr>
              <w:pStyle w:val="TAL"/>
              <w:ind w:left="181" w:hanging="270"/>
              <w:rPr>
                <w:ins w:id="3419" w:author="Peter Gaal" w:date="2020-02-11T18:51:00Z"/>
                <w:rFonts w:asciiTheme="majorHAnsi" w:hAnsiTheme="majorHAnsi" w:cstheme="majorHAnsi"/>
                <w:szCs w:val="18"/>
                <w:lang w:eastAsia="ja-JP"/>
              </w:rPr>
            </w:pPr>
            <w:ins w:id="3420" w:author="Peter Gaal" w:date="2020-02-11T18:51:00Z">
              <w:r>
                <w:rPr>
                  <w:rFonts w:asciiTheme="majorHAnsi" w:hAnsiTheme="majorHAnsi" w:cstheme="majorHAnsi"/>
                  <w:szCs w:val="18"/>
                  <w:lang w:eastAsia="ja-JP"/>
                </w:rPr>
                <w:t>3b. Max # of semi-persistent SRS Resources for across all SRS Resource Sets per BWP per slot</w:t>
              </w:r>
            </w:ins>
          </w:p>
          <w:p w14:paraId="02BE3809" w14:textId="77777777" w:rsidR="006839D2" w:rsidRDefault="006839D2" w:rsidP="002B7A57">
            <w:pPr>
              <w:pStyle w:val="TAL"/>
              <w:ind w:left="181" w:hanging="270"/>
              <w:rPr>
                <w:ins w:id="3421" w:author="Peter Gaal" w:date="2020-02-11T18:51:00Z"/>
                <w:rFonts w:asciiTheme="majorHAnsi" w:hAnsiTheme="majorHAnsi" w:cstheme="majorHAnsi"/>
                <w:szCs w:val="18"/>
                <w:lang w:eastAsia="ja-JP"/>
              </w:rPr>
            </w:pPr>
          </w:p>
          <w:p w14:paraId="567853F6" w14:textId="77777777" w:rsidR="006839D2" w:rsidRDefault="006839D2" w:rsidP="002B7A57">
            <w:pPr>
              <w:pStyle w:val="TAL"/>
              <w:ind w:left="181" w:hanging="270"/>
              <w:rPr>
                <w:ins w:id="3422" w:author="Peter Gaal" w:date="2020-02-11T18:51:00Z"/>
                <w:rFonts w:asciiTheme="majorHAnsi" w:hAnsiTheme="majorHAnsi" w:cstheme="majorHAnsi"/>
                <w:szCs w:val="18"/>
                <w:lang w:eastAsia="ja-JP"/>
              </w:rPr>
            </w:pPr>
            <w:ins w:id="3423" w:author="Peter Gaal" w:date="2020-02-11T18:51:00Z">
              <w:r>
                <w:rPr>
                  <w:rFonts w:asciiTheme="majorHAnsi" w:hAnsiTheme="majorHAnsi" w:cstheme="majorHAnsi"/>
                  <w:szCs w:val="18"/>
                  <w:lang w:eastAsia="ja-JP"/>
                </w:rPr>
                <w:t>4a. Max # of periodic SRS Resources for positioning across all SRS Resource Sets per BWP</w:t>
              </w:r>
            </w:ins>
          </w:p>
          <w:p w14:paraId="6139E207" w14:textId="77777777" w:rsidR="006839D2" w:rsidRDefault="006839D2" w:rsidP="002B7A57">
            <w:pPr>
              <w:pStyle w:val="TAL"/>
              <w:ind w:left="181" w:hanging="270"/>
              <w:rPr>
                <w:ins w:id="3424" w:author="Peter Gaal" w:date="2020-02-11T18:51:00Z"/>
                <w:rFonts w:asciiTheme="majorHAnsi" w:hAnsiTheme="majorHAnsi" w:cstheme="majorHAnsi"/>
                <w:szCs w:val="18"/>
                <w:lang w:eastAsia="ja-JP"/>
              </w:rPr>
            </w:pPr>
          </w:p>
          <w:p w14:paraId="04A11956" w14:textId="77777777" w:rsidR="006839D2" w:rsidRDefault="006839D2" w:rsidP="002B7A57">
            <w:pPr>
              <w:pStyle w:val="TAL"/>
              <w:ind w:left="181" w:hanging="270"/>
              <w:rPr>
                <w:ins w:id="3425" w:author="Peter Gaal" w:date="2020-02-11T18:51:00Z"/>
                <w:rFonts w:asciiTheme="majorHAnsi" w:hAnsiTheme="majorHAnsi" w:cstheme="majorHAnsi"/>
                <w:szCs w:val="18"/>
                <w:lang w:eastAsia="ja-JP"/>
              </w:rPr>
            </w:pPr>
            <w:ins w:id="3426" w:author="Peter Gaal" w:date="2020-02-11T18:51:00Z">
              <w:r>
                <w:rPr>
                  <w:rFonts w:asciiTheme="majorHAnsi" w:hAnsiTheme="majorHAnsi" w:cstheme="majorHAnsi"/>
                  <w:szCs w:val="18"/>
                  <w:lang w:eastAsia="ja-JP"/>
                </w:rPr>
                <w:t>4b. Max # of periodic SRS Resources for positioning across all SRS Resource Sets per BWP per slot</w:t>
              </w:r>
            </w:ins>
          </w:p>
          <w:p w14:paraId="3355B636" w14:textId="77777777" w:rsidR="006839D2" w:rsidRDefault="006839D2" w:rsidP="002B7A57">
            <w:pPr>
              <w:pStyle w:val="TAL"/>
              <w:rPr>
                <w:ins w:id="3427" w:author="Peter Gaal" w:date="2020-02-11T18:51:00Z"/>
                <w:rFonts w:asciiTheme="majorHAnsi" w:hAnsiTheme="majorHAnsi" w:cstheme="majorHAnsi"/>
                <w:szCs w:val="18"/>
                <w:lang w:eastAsia="ja-JP"/>
              </w:rPr>
            </w:pPr>
          </w:p>
          <w:p w14:paraId="7A3BF168" w14:textId="77777777" w:rsidR="006839D2" w:rsidRDefault="006839D2" w:rsidP="002B7A57">
            <w:pPr>
              <w:pStyle w:val="TAL"/>
              <w:ind w:left="181" w:hanging="270"/>
              <w:rPr>
                <w:ins w:id="3428" w:author="Peter Gaal" w:date="2020-02-11T18:51:00Z"/>
                <w:rFonts w:asciiTheme="majorHAnsi" w:hAnsiTheme="majorHAnsi" w:cstheme="majorHAnsi"/>
                <w:szCs w:val="18"/>
                <w:lang w:eastAsia="ja-JP"/>
              </w:rPr>
            </w:pPr>
            <w:ins w:id="3429" w:author="Peter Gaal" w:date="2020-02-11T18:51:00Z">
              <w:r>
                <w:rPr>
                  <w:rFonts w:asciiTheme="majorHAnsi" w:hAnsiTheme="majorHAnsi" w:cstheme="majorHAnsi"/>
                  <w:szCs w:val="18"/>
                  <w:lang w:eastAsia="ja-JP"/>
                </w:rPr>
                <w:t>5. Support of SSB for neighbour cell DL pathloss estimation and SRS for positioning OLPC</w:t>
              </w:r>
            </w:ins>
          </w:p>
          <w:p w14:paraId="68A92109" w14:textId="77777777" w:rsidR="006839D2" w:rsidRDefault="006839D2" w:rsidP="002B7A57">
            <w:pPr>
              <w:pStyle w:val="TAL"/>
              <w:ind w:left="181" w:hanging="270"/>
              <w:rPr>
                <w:ins w:id="3430" w:author="Peter Gaal" w:date="2020-02-11T18:51:00Z"/>
                <w:rFonts w:asciiTheme="majorHAnsi" w:hAnsiTheme="majorHAnsi" w:cstheme="majorHAnsi"/>
                <w:szCs w:val="18"/>
                <w:lang w:eastAsia="ja-JP"/>
              </w:rPr>
            </w:pPr>
          </w:p>
          <w:p w14:paraId="3B6532A8" w14:textId="77777777" w:rsidR="006839D2" w:rsidRDefault="006839D2" w:rsidP="002B7A57">
            <w:pPr>
              <w:pStyle w:val="TAL"/>
              <w:ind w:left="181" w:hanging="270"/>
              <w:rPr>
                <w:ins w:id="3431" w:author="Peter Gaal" w:date="2020-02-11T18:51:00Z"/>
                <w:rFonts w:asciiTheme="majorHAnsi" w:hAnsiTheme="majorHAnsi" w:cstheme="majorHAnsi"/>
                <w:szCs w:val="18"/>
                <w:lang w:eastAsia="ja-JP"/>
              </w:rPr>
            </w:pPr>
            <w:ins w:id="3432" w:author="Peter Gaal" w:date="2020-02-11T18:51:00Z">
              <w:r>
                <w:rPr>
                  <w:rFonts w:asciiTheme="majorHAnsi" w:hAnsiTheme="majorHAnsi" w:cstheme="majorHAnsi"/>
                  <w:szCs w:val="18"/>
                  <w:lang w:eastAsia="ja-JP"/>
                </w:rPr>
                <w:t>6. Support of DL PRS for neighbour cell DL pathloss estimation and SRS for positioning OLPC</w:t>
              </w:r>
            </w:ins>
          </w:p>
          <w:p w14:paraId="34552F73" w14:textId="77777777" w:rsidR="006839D2" w:rsidRDefault="006839D2" w:rsidP="002B7A57">
            <w:pPr>
              <w:pStyle w:val="TAL"/>
              <w:ind w:left="181" w:hanging="270"/>
              <w:rPr>
                <w:ins w:id="3433" w:author="Peter Gaal" w:date="2020-02-11T18:51:00Z"/>
                <w:rFonts w:asciiTheme="majorHAnsi" w:hAnsiTheme="majorHAnsi" w:cstheme="majorHAnsi"/>
                <w:szCs w:val="18"/>
                <w:lang w:eastAsia="ja-JP"/>
              </w:rPr>
            </w:pPr>
          </w:p>
          <w:p w14:paraId="430A0F24" w14:textId="77777777" w:rsidR="006839D2" w:rsidRDefault="006839D2" w:rsidP="002B7A57">
            <w:pPr>
              <w:pStyle w:val="TAL"/>
              <w:ind w:left="181" w:hanging="270"/>
              <w:rPr>
                <w:ins w:id="3434" w:author="Peter Gaal" w:date="2020-02-11T18:51:00Z"/>
                <w:rFonts w:asciiTheme="majorHAnsi" w:hAnsiTheme="majorHAnsi" w:cstheme="majorHAnsi"/>
                <w:szCs w:val="18"/>
                <w:lang w:eastAsia="ja-JP"/>
              </w:rPr>
            </w:pPr>
            <w:ins w:id="3435" w:author="Peter Gaal" w:date="2020-02-11T18:51:00Z">
              <w:r>
                <w:rPr>
                  <w:rFonts w:asciiTheme="majorHAnsi" w:hAnsiTheme="majorHAnsi" w:cstheme="majorHAnsi"/>
                  <w:szCs w:val="18"/>
                  <w:lang w:eastAsia="ja-JP"/>
                </w:rPr>
                <w:t>7. Spatial Relation of SRS Resources for positioning with DL PRS / SSB</w:t>
              </w:r>
            </w:ins>
          </w:p>
          <w:p w14:paraId="73F3B30A" w14:textId="77777777" w:rsidR="006839D2" w:rsidRDefault="006839D2" w:rsidP="002B7A57">
            <w:pPr>
              <w:pStyle w:val="TAL"/>
              <w:ind w:left="181" w:hanging="270"/>
              <w:rPr>
                <w:ins w:id="3436" w:author="Peter Gaal" w:date="2020-02-11T18:51:00Z"/>
                <w:rFonts w:asciiTheme="majorHAnsi" w:hAnsiTheme="majorHAnsi" w:cstheme="majorHAnsi"/>
                <w:szCs w:val="18"/>
                <w:lang w:eastAsia="ja-JP"/>
              </w:rPr>
            </w:pPr>
          </w:p>
          <w:p w14:paraId="6728741A" w14:textId="77777777" w:rsidR="006839D2" w:rsidRDefault="006839D2" w:rsidP="002B7A57">
            <w:pPr>
              <w:pStyle w:val="TAL"/>
              <w:ind w:left="181" w:hanging="270"/>
              <w:rPr>
                <w:ins w:id="3437" w:author="Peter Gaal" w:date="2020-02-11T18:51:00Z"/>
                <w:rFonts w:asciiTheme="majorHAnsi" w:hAnsiTheme="majorHAnsi" w:cstheme="majorHAnsi"/>
                <w:szCs w:val="18"/>
                <w:lang w:eastAsia="ja-JP"/>
              </w:rPr>
            </w:pPr>
            <w:ins w:id="3438" w:author="Peter Gaal" w:date="2020-02-11T18:51:00Z">
              <w:r>
                <w:rPr>
                  <w:rFonts w:asciiTheme="majorHAnsi" w:hAnsiTheme="majorHAnsi" w:cstheme="majorHAnsi"/>
                  <w:szCs w:val="18"/>
                  <w:lang w:eastAsia="ja-JP"/>
                </w:rPr>
                <w:t>8. Spatial Relation of SRS Resources for positioning with SRS resources for positioning</w:t>
              </w:r>
            </w:ins>
          </w:p>
          <w:p w14:paraId="15FAF1D3" w14:textId="77777777" w:rsidR="006839D2" w:rsidRDefault="006839D2" w:rsidP="002B7A57">
            <w:pPr>
              <w:pStyle w:val="TAL"/>
              <w:ind w:left="181" w:hanging="270"/>
              <w:rPr>
                <w:ins w:id="3439" w:author="Peter Gaal" w:date="2020-02-11T18:51:00Z"/>
                <w:rFonts w:asciiTheme="majorHAnsi" w:hAnsiTheme="majorHAnsi" w:cstheme="majorHAnsi"/>
                <w:szCs w:val="18"/>
                <w:lang w:eastAsia="ja-JP"/>
              </w:rPr>
            </w:pPr>
          </w:p>
          <w:p w14:paraId="0A2B938C" w14:textId="571BE01A" w:rsidR="006839D2" w:rsidRPr="00583F4A" w:rsidRDefault="006839D2" w:rsidP="002B7A57">
            <w:pPr>
              <w:pStyle w:val="TAL"/>
              <w:ind w:left="181" w:hanging="270"/>
              <w:rPr>
                <w:ins w:id="3440" w:author="Peter Gaal" w:date="2020-01-21T19:43:00Z"/>
                <w:rFonts w:asciiTheme="majorHAnsi" w:hAnsiTheme="majorHAnsi" w:cstheme="majorHAnsi"/>
                <w:szCs w:val="18"/>
              </w:rPr>
            </w:pPr>
            <w:ins w:id="3441" w:author="Peter Gaal" w:date="2020-02-11T18:51:00Z">
              <w:r>
                <w:rPr>
                  <w:rFonts w:asciiTheme="majorHAnsi" w:hAnsiTheme="majorHAnsi" w:cstheme="majorHAnsi"/>
                  <w:szCs w:val="18"/>
                  <w:lang w:eastAsia="ja-JP"/>
                </w:rPr>
                <w:t>9. Number of additional pathloss estimates across all SRS resource sets for positioning that the UE is expected to simultaneously maintain, in addition to the up to four pathloss estimates per serving cell specified for PUSCH/PUCCH/SRS transmissions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4C8194E" w14:textId="77777777" w:rsidR="006839D2" w:rsidRPr="00583F4A" w:rsidRDefault="006839D2" w:rsidP="002B7A57">
            <w:pPr>
              <w:pStyle w:val="TAL"/>
              <w:rPr>
                <w:ins w:id="3442" w:author="Peter Gaal" w:date="2020-01-21T19:43:00Z"/>
                <w:rFonts w:asciiTheme="majorHAnsi" w:hAnsiTheme="majorHAnsi" w:cstheme="majorHAnsi"/>
                <w:i/>
                <w:szCs w:val="18"/>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B7FAF0F" w14:textId="06A47B5E" w:rsidR="006839D2" w:rsidRPr="00583F4A" w:rsidRDefault="006839D2" w:rsidP="002B7A57">
            <w:pPr>
              <w:pStyle w:val="TAL"/>
              <w:rPr>
                <w:ins w:id="3443" w:author="Peter Gaal" w:date="2020-01-21T19:43:00Z"/>
                <w:rFonts w:asciiTheme="majorHAnsi" w:hAnsiTheme="majorHAnsi" w:cstheme="majorHAnsi"/>
                <w:i/>
                <w:szCs w:val="18"/>
              </w:rPr>
            </w:pPr>
            <w:ins w:id="3444" w:author="Peter Gaal" w:date="2020-02-11T18:51: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6BB799" w14:textId="57A6AF6F" w:rsidR="006839D2" w:rsidRPr="00583F4A" w:rsidRDefault="006839D2" w:rsidP="002B7A57">
            <w:pPr>
              <w:pStyle w:val="TAL"/>
              <w:rPr>
                <w:ins w:id="3445" w:author="Peter Gaal" w:date="2020-01-21T19:43:00Z"/>
                <w:rFonts w:asciiTheme="majorHAnsi" w:hAnsiTheme="majorHAnsi" w:cstheme="majorHAnsi"/>
                <w:szCs w:val="18"/>
                <w:lang w:eastAsia="ja-JP"/>
              </w:rPr>
            </w:pPr>
            <w:ins w:id="3446" w:author="Peter Gaal" w:date="2020-02-11T18:51: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B6F7107" w14:textId="77777777" w:rsidR="006839D2" w:rsidRPr="00583F4A" w:rsidRDefault="006839D2" w:rsidP="002B7A57">
            <w:pPr>
              <w:pStyle w:val="TAL"/>
              <w:rPr>
                <w:ins w:id="3447"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FEA8B" w14:textId="4B09647A" w:rsidR="006839D2" w:rsidRPr="00583F4A" w:rsidRDefault="006839D2" w:rsidP="002B7A57">
            <w:pPr>
              <w:pStyle w:val="TAL"/>
              <w:rPr>
                <w:ins w:id="3448" w:author="Peter Gaal" w:date="2020-01-21T19:43:00Z"/>
                <w:rFonts w:asciiTheme="majorHAnsi" w:hAnsiTheme="majorHAnsi" w:cstheme="majorHAnsi"/>
                <w:szCs w:val="18"/>
                <w:lang w:eastAsia="ja-JP"/>
              </w:rPr>
            </w:pPr>
            <w:ins w:id="3449" w:author="Peter Gaal" w:date="2020-02-11T18:51:00Z">
              <w:r>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59789" w14:textId="09069B8E" w:rsidR="006839D2" w:rsidRPr="00583F4A" w:rsidRDefault="006839D2" w:rsidP="002B7A57">
            <w:pPr>
              <w:pStyle w:val="TAL"/>
              <w:rPr>
                <w:ins w:id="3450" w:author="Peter Gaal" w:date="2020-01-21T19:43:00Z"/>
                <w:rFonts w:asciiTheme="majorHAnsi" w:hAnsiTheme="majorHAnsi" w:cstheme="majorHAnsi"/>
                <w:szCs w:val="18"/>
                <w:lang w:eastAsia="ja-JP"/>
              </w:rPr>
            </w:pPr>
            <w:ins w:id="3451" w:author="Peter Gaal" w:date="2020-02-11T18:51: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F32FB8" w14:textId="1C11A774" w:rsidR="006839D2" w:rsidRPr="00583F4A" w:rsidRDefault="006839D2" w:rsidP="002B7A57">
            <w:pPr>
              <w:pStyle w:val="TAL"/>
              <w:rPr>
                <w:ins w:id="3452" w:author="Peter Gaal" w:date="2020-01-21T19:43:00Z"/>
                <w:rFonts w:asciiTheme="majorHAnsi" w:hAnsiTheme="majorHAnsi" w:cstheme="majorHAnsi"/>
                <w:szCs w:val="18"/>
                <w:lang w:eastAsia="ja-JP"/>
              </w:rPr>
            </w:pPr>
            <w:ins w:id="3453" w:author="Peter Gaal" w:date="2020-02-11T18:51: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B7A9497" w14:textId="77777777" w:rsidR="006839D2" w:rsidRPr="00583F4A" w:rsidRDefault="006839D2" w:rsidP="002B7A57">
            <w:pPr>
              <w:pStyle w:val="TAL"/>
              <w:rPr>
                <w:ins w:id="3454"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74F37B" w14:textId="77777777" w:rsidR="006839D2" w:rsidRPr="000B1E23" w:rsidRDefault="006839D2" w:rsidP="002B7A57">
            <w:pPr>
              <w:rPr>
                <w:ins w:id="3455" w:author="Peter Gaal" w:date="2020-02-11T18:51:00Z"/>
                <w:rFonts w:asciiTheme="majorHAnsi" w:hAnsiTheme="majorHAnsi" w:cstheme="majorHAnsi"/>
                <w:sz w:val="18"/>
                <w:szCs w:val="18"/>
              </w:rPr>
            </w:pPr>
            <w:ins w:id="3456" w:author="Peter Gaal" w:date="2020-02-11T18:51:00Z">
              <w:r>
                <w:rPr>
                  <w:rFonts w:asciiTheme="majorHAnsi" w:hAnsiTheme="majorHAnsi" w:cstheme="majorHAnsi"/>
                  <w:sz w:val="18"/>
                  <w:szCs w:val="18"/>
                </w:rPr>
                <w:t>Component-1 candidate value set: {</w:t>
              </w:r>
              <w:r w:rsidRPr="000B1E23">
                <w:rPr>
                  <w:rFonts w:asciiTheme="majorHAnsi" w:hAnsiTheme="majorHAnsi" w:cstheme="majorHAnsi"/>
                  <w:sz w:val="18"/>
                  <w:szCs w:val="18"/>
                </w:rPr>
                <w:t>0, 1, 2, 4, 8, 16}</w:t>
              </w:r>
            </w:ins>
          </w:p>
          <w:p w14:paraId="52ADA746" w14:textId="77777777" w:rsidR="006839D2" w:rsidRPr="000B1E23" w:rsidRDefault="006839D2" w:rsidP="002B7A57">
            <w:pPr>
              <w:pStyle w:val="TAL"/>
              <w:rPr>
                <w:ins w:id="3457" w:author="Peter Gaal" w:date="2020-02-11T18:51:00Z"/>
                <w:rFonts w:asciiTheme="majorHAnsi" w:hAnsiTheme="majorHAnsi" w:cstheme="majorHAnsi"/>
                <w:szCs w:val="18"/>
                <w:lang w:eastAsia="ja-JP"/>
              </w:rPr>
            </w:pPr>
          </w:p>
          <w:p w14:paraId="6AF7105A" w14:textId="77777777" w:rsidR="006839D2" w:rsidRPr="000B1E23" w:rsidRDefault="006839D2" w:rsidP="002B7A57">
            <w:pPr>
              <w:pStyle w:val="TAL"/>
              <w:rPr>
                <w:ins w:id="3458" w:author="Peter Gaal" w:date="2020-02-11T18:51:00Z"/>
                <w:rFonts w:asciiTheme="majorHAnsi" w:hAnsiTheme="majorHAnsi" w:cstheme="majorHAnsi"/>
                <w:szCs w:val="18"/>
                <w:lang w:eastAsia="ja-JP"/>
              </w:rPr>
            </w:pPr>
            <w:ins w:id="3459" w:author="Peter Gaal" w:date="2020-02-11T18:51:00Z">
              <w:r w:rsidRPr="000B1E23">
                <w:rPr>
                  <w:rFonts w:asciiTheme="majorHAnsi" w:hAnsiTheme="majorHAnsi" w:cstheme="majorHAnsi"/>
                  <w:szCs w:val="18"/>
                  <w:lang w:eastAsia="ja-JP"/>
                </w:rPr>
                <w:t>Component 2a,3a,4a</w:t>
              </w:r>
            </w:ins>
          </w:p>
          <w:p w14:paraId="233B4A6D" w14:textId="77777777" w:rsidR="006839D2" w:rsidRPr="000B1E23" w:rsidRDefault="006839D2" w:rsidP="002B7A57">
            <w:pPr>
              <w:pStyle w:val="TAL"/>
              <w:rPr>
                <w:ins w:id="3460" w:author="Peter Gaal" w:date="2020-02-11T18:51:00Z"/>
                <w:rFonts w:asciiTheme="majorHAnsi" w:hAnsiTheme="majorHAnsi" w:cstheme="majorHAnsi"/>
                <w:szCs w:val="18"/>
                <w:lang w:eastAsia="ja-JP"/>
              </w:rPr>
            </w:pPr>
            <w:ins w:id="3461" w:author="Peter Gaal" w:date="2020-02-11T18:51:00Z">
              <w:r w:rsidRPr="000B1E23">
                <w:rPr>
                  <w:rFonts w:asciiTheme="majorHAnsi" w:hAnsiTheme="majorHAnsi" w:cstheme="majorHAnsi"/>
                  <w:szCs w:val="18"/>
                  <w:lang w:eastAsia="ja-JP"/>
                </w:rPr>
                <w:t>candidate value set:</w:t>
              </w:r>
            </w:ins>
          </w:p>
          <w:p w14:paraId="34A309A5" w14:textId="77777777" w:rsidR="006839D2" w:rsidRPr="000B1E23" w:rsidRDefault="006839D2" w:rsidP="002B7A57">
            <w:pPr>
              <w:pStyle w:val="TAL"/>
              <w:rPr>
                <w:ins w:id="3462" w:author="Peter Gaal" w:date="2020-02-11T18:51:00Z"/>
                <w:rFonts w:asciiTheme="majorHAnsi" w:hAnsiTheme="majorHAnsi" w:cstheme="majorHAnsi"/>
                <w:szCs w:val="18"/>
                <w:lang w:eastAsia="ja-JP"/>
              </w:rPr>
            </w:pPr>
            <w:ins w:id="3463" w:author="Peter Gaal" w:date="2020-02-11T18:51:00Z">
              <w:r w:rsidRPr="000B1E23">
                <w:rPr>
                  <w:rFonts w:asciiTheme="majorHAnsi" w:hAnsiTheme="majorHAnsi" w:cstheme="majorHAnsi"/>
                  <w:szCs w:val="18"/>
                  <w:lang w:eastAsia="ja-JP"/>
                </w:rPr>
                <w:t>{1, 2, 4, 8, 16}</w:t>
              </w:r>
            </w:ins>
          </w:p>
          <w:p w14:paraId="6DB5D4CF" w14:textId="77777777" w:rsidR="006839D2" w:rsidRPr="000B1E23" w:rsidRDefault="006839D2" w:rsidP="002B7A57">
            <w:pPr>
              <w:pStyle w:val="TAL"/>
              <w:rPr>
                <w:ins w:id="3464" w:author="Peter Gaal" w:date="2020-02-11T18:51:00Z"/>
                <w:rFonts w:asciiTheme="majorHAnsi" w:hAnsiTheme="majorHAnsi" w:cstheme="majorHAnsi"/>
                <w:szCs w:val="18"/>
                <w:lang w:eastAsia="ja-JP"/>
              </w:rPr>
            </w:pPr>
          </w:p>
          <w:p w14:paraId="73B1E92E" w14:textId="77777777" w:rsidR="006839D2" w:rsidRPr="000B1E23" w:rsidRDefault="006839D2" w:rsidP="002B7A57">
            <w:pPr>
              <w:pStyle w:val="TAL"/>
              <w:rPr>
                <w:ins w:id="3465" w:author="Peter Gaal" w:date="2020-02-11T18:51:00Z"/>
                <w:rFonts w:asciiTheme="majorHAnsi" w:hAnsiTheme="majorHAnsi" w:cstheme="majorHAnsi"/>
                <w:szCs w:val="18"/>
                <w:lang w:eastAsia="ja-JP"/>
              </w:rPr>
            </w:pPr>
            <w:ins w:id="3466" w:author="Peter Gaal" w:date="2020-02-11T18:51:00Z">
              <w:r w:rsidRPr="000B1E23">
                <w:rPr>
                  <w:rFonts w:asciiTheme="majorHAnsi" w:hAnsiTheme="majorHAnsi" w:cstheme="majorHAnsi"/>
                  <w:szCs w:val="18"/>
                  <w:lang w:eastAsia="ja-JP"/>
                </w:rPr>
                <w:t>Component 2b,3b,4b</w:t>
              </w:r>
            </w:ins>
          </w:p>
          <w:p w14:paraId="0B4B7DC7" w14:textId="77777777" w:rsidR="006839D2" w:rsidRPr="000B1E23" w:rsidRDefault="006839D2" w:rsidP="002B7A57">
            <w:pPr>
              <w:pStyle w:val="TAL"/>
              <w:rPr>
                <w:ins w:id="3467" w:author="Peter Gaal" w:date="2020-02-11T18:51:00Z"/>
                <w:rFonts w:asciiTheme="majorHAnsi" w:hAnsiTheme="majorHAnsi" w:cstheme="majorHAnsi"/>
                <w:szCs w:val="18"/>
                <w:lang w:eastAsia="ja-JP"/>
              </w:rPr>
            </w:pPr>
            <w:ins w:id="3468" w:author="Peter Gaal" w:date="2020-02-11T18:51:00Z">
              <w:r w:rsidRPr="000B1E23">
                <w:rPr>
                  <w:rFonts w:asciiTheme="majorHAnsi" w:hAnsiTheme="majorHAnsi" w:cstheme="majorHAnsi"/>
                  <w:szCs w:val="18"/>
                  <w:lang w:eastAsia="ja-JP"/>
                </w:rPr>
                <w:t>candidate value set:</w:t>
              </w:r>
            </w:ins>
          </w:p>
          <w:p w14:paraId="6A24FCB4" w14:textId="77777777" w:rsidR="006839D2" w:rsidRPr="000B1E23" w:rsidRDefault="006839D2" w:rsidP="002B7A57">
            <w:pPr>
              <w:pStyle w:val="TAL"/>
              <w:rPr>
                <w:ins w:id="3469" w:author="Peter Gaal" w:date="2020-02-11T18:51:00Z"/>
                <w:rFonts w:asciiTheme="majorHAnsi" w:hAnsiTheme="majorHAnsi" w:cstheme="majorHAnsi"/>
                <w:szCs w:val="18"/>
                <w:lang w:eastAsia="ja-JP"/>
              </w:rPr>
            </w:pPr>
            <w:ins w:id="3470" w:author="Peter Gaal" w:date="2020-02-11T18:51:00Z">
              <w:r w:rsidRPr="000B1E23">
                <w:rPr>
                  <w:rFonts w:asciiTheme="majorHAnsi" w:hAnsiTheme="majorHAnsi" w:cstheme="majorHAnsi"/>
                  <w:szCs w:val="18"/>
                  <w:lang w:eastAsia="ja-JP"/>
                </w:rPr>
                <w:t>{1, 2, 3, 4, 5, 6, 8, 12, 14}</w:t>
              </w:r>
            </w:ins>
          </w:p>
          <w:p w14:paraId="27FF752F" w14:textId="77777777" w:rsidR="006839D2" w:rsidRPr="000B1E23" w:rsidRDefault="006839D2" w:rsidP="002B7A57">
            <w:pPr>
              <w:pStyle w:val="TAL"/>
              <w:rPr>
                <w:ins w:id="3471" w:author="Peter Gaal" w:date="2020-02-11T18:51:00Z"/>
                <w:rFonts w:asciiTheme="majorHAnsi" w:hAnsiTheme="majorHAnsi" w:cstheme="majorHAnsi"/>
                <w:szCs w:val="18"/>
                <w:lang w:eastAsia="ja-JP"/>
              </w:rPr>
            </w:pPr>
          </w:p>
          <w:p w14:paraId="0E3F6637" w14:textId="77777777" w:rsidR="006839D2" w:rsidRPr="000B1E23" w:rsidRDefault="006839D2" w:rsidP="002B7A57">
            <w:pPr>
              <w:rPr>
                <w:ins w:id="3472" w:author="Peter Gaal" w:date="2020-02-11T18:51:00Z"/>
                <w:rFonts w:asciiTheme="majorHAnsi" w:hAnsiTheme="majorHAnsi" w:cstheme="majorHAnsi"/>
                <w:sz w:val="18"/>
                <w:szCs w:val="18"/>
              </w:rPr>
            </w:pPr>
            <w:ins w:id="3473" w:author="Peter Gaal" w:date="2020-02-11T18:51:00Z">
              <w:r w:rsidRPr="000B1E23">
                <w:rPr>
                  <w:rFonts w:asciiTheme="majorHAnsi" w:hAnsiTheme="majorHAnsi" w:cstheme="majorHAnsi"/>
                  <w:sz w:val="18"/>
                  <w:szCs w:val="18"/>
                </w:rPr>
                <w:t>Component-9 candidate value set: {0, 4, 8, 16}</w:t>
              </w:r>
            </w:ins>
          </w:p>
          <w:p w14:paraId="68A32A50" w14:textId="77777777" w:rsidR="006839D2" w:rsidRPr="00583F4A" w:rsidRDefault="006839D2" w:rsidP="002B7A57">
            <w:pPr>
              <w:pStyle w:val="TAL"/>
              <w:rPr>
                <w:ins w:id="3474"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9B2783" w14:textId="2888FB2A" w:rsidR="006839D2" w:rsidRPr="00583F4A" w:rsidRDefault="006839D2" w:rsidP="002B7A57">
            <w:pPr>
              <w:pStyle w:val="TAL"/>
              <w:rPr>
                <w:ins w:id="3475" w:author="Peter Gaal" w:date="2020-01-21T19:43:00Z"/>
                <w:rFonts w:asciiTheme="majorHAnsi" w:hAnsiTheme="majorHAnsi" w:cstheme="majorHAnsi"/>
                <w:szCs w:val="18"/>
                <w:lang w:eastAsia="ja-JP"/>
              </w:rPr>
            </w:pPr>
            <w:ins w:id="3476" w:author="Peter Gaal" w:date="2020-02-11T18:51:00Z">
              <w:r>
                <w:rPr>
                  <w:rFonts w:asciiTheme="majorHAnsi" w:hAnsiTheme="majorHAnsi" w:cstheme="majorHAnsi"/>
                  <w:szCs w:val="18"/>
                  <w:lang w:eastAsia="ja-JP"/>
                </w:rPr>
                <w:t>Optional with capability signalling</w:t>
              </w:r>
            </w:ins>
          </w:p>
        </w:tc>
      </w:tr>
      <w:tr w:rsidR="006839D2" w:rsidRPr="00962270" w14:paraId="59EB826C" w14:textId="77777777" w:rsidTr="002B7A57">
        <w:trPr>
          <w:trHeight w:val="20"/>
          <w:ins w:id="3477" w:author="Peter Gaal" w:date="2020-01-21T19:43: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B401FF0" w14:textId="10BD7521" w:rsidR="006839D2" w:rsidRPr="00583F4A" w:rsidRDefault="006839D2" w:rsidP="002B7A57">
            <w:pPr>
              <w:pStyle w:val="TAL"/>
              <w:rPr>
                <w:ins w:id="3478" w:author="Peter Gaal" w:date="2020-01-21T19:43:00Z"/>
                <w:rFonts w:asciiTheme="majorHAnsi" w:hAnsiTheme="majorHAnsi" w:cstheme="majorHAnsi"/>
                <w:szCs w:val="18"/>
                <w:lang w:eastAsia="ja-JP"/>
              </w:rPr>
            </w:pPr>
            <w:ins w:id="3479" w:author="Peter Gaal" w:date="2020-02-11T18:52:00Z">
              <w:r>
                <w:rPr>
                  <w:rFonts w:asciiTheme="majorHAnsi" w:hAnsiTheme="majorHAnsi" w:cstheme="majorHAnsi"/>
                  <w:szCs w:val="18"/>
                  <w:lang w:eastAsia="ja-JP"/>
                </w:rPr>
                <w:t>13e. NR multi-RTT positioning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62795" w14:textId="3BDEEE76" w:rsidR="006839D2" w:rsidRPr="00583F4A" w:rsidRDefault="006839D2" w:rsidP="002B7A57">
            <w:pPr>
              <w:pStyle w:val="TAL"/>
              <w:rPr>
                <w:ins w:id="3480" w:author="Peter Gaal" w:date="2020-01-21T19:43:00Z"/>
                <w:rFonts w:asciiTheme="majorHAnsi" w:hAnsiTheme="majorHAnsi" w:cstheme="majorHAnsi"/>
                <w:szCs w:val="18"/>
                <w:lang w:eastAsia="ja-JP"/>
              </w:rPr>
            </w:pPr>
            <w:ins w:id="3481" w:author="Peter Gaal" w:date="2020-02-11T18:52:00Z">
              <w:r>
                <w:rPr>
                  <w:rFonts w:asciiTheme="majorHAnsi" w:hAnsiTheme="majorHAnsi" w:cstheme="majorHAnsi"/>
                  <w:szCs w:val="18"/>
                  <w:lang w:eastAsia="ja-JP"/>
                </w:rPr>
                <w:t>13e-1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AF96075" w14:textId="265980FF" w:rsidR="006839D2" w:rsidRPr="00583F4A" w:rsidRDefault="006839D2" w:rsidP="002B7A57">
            <w:pPr>
              <w:pStyle w:val="TAL"/>
              <w:rPr>
                <w:ins w:id="3482" w:author="Peter Gaal" w:date="2020-01-21T19:43:00Z"/>
                <w:rFonts w:asciiTheme="majorHAnsi" w:hAnsiTheme="majorHAnsi" w:cstheme="majorHAnsi"/>
                <w:szCs w:val="18"/>
              </w:rPr>
            </w:pPr>
            <w:ins w:id="3483" w:author="Peter Gaal" w:date="2020-02-11T18:52:00Z">
              <w:r>
                <w:rPr>
                  <w:rFonts w:asciiTheme="majorHAnsi" w:hAnsiTheme="majorHAnsi" w:cstheme="majorHAnsi"/>
                  <w:szCs w:val="18"/>
                  <w:lang w:eastAsia="ja-JP"/>
                </w:rPr>
                <w:t>UE Rx-Tx Time Difference Measurement and Reporting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E851000" w14:textId="77777777" w:rsidR="006839D2" w:rsidRDefault="006839D2" w:rsidP="002B7A57">
            <w:pPr>
              <w:pStyle w:val="TAL"/>
              <w:ind w:left="181" w:hanging="270"/>
              <w:rPr>
                <w:ins w:id="3484" w:author="Peter Gaal" w:date="2020-02-11T18:52:00Z"/>
                <w:rFonts w:asciiTheme="majorHAnsi" w:hAnsiTheme="majorHAnsi" w:cstheme="majorHAnsi"/>
                <w:szCs w:val="18"/>
                <w:lang w:eastAsia="ja-JP"/>
              </w:rPr>
            </w:pPr>
            <w:ins w:id="3485" w:author="Peter Gaal" w:date="2020-02-11T18:52:00Z">
              <w:r>
                <w:rPr>
                  <w:rFonts w:asciiTheme="majorHAnsi" w:hAnsiTheme="majorHAnsi" w:cstheme="majorHAnsi"/>
                  <w:szCs w:val="18"/>
                  <w:lang w:eastAsia="ja-JP"/>
                </w:rPr>
                <w:t>1. Max # of frequency layers (X1) that can be configured</w:t>
              </w:r>
            </w:ins>
          </w:p>
          <w:p w14:paraId="71C3A471" w14:textId="77777777" w:rsidR="006839D2" w:rsidRDefault="006839D2" w:rsidP="002B7A57">
            <w:pPr>
              <w:pStyle w:val="TAL"/>
              <w:ind w:left="181" w:hanging="270"/>
              <w:rPr>
                <w:ins w:id="3486" w:author="Peter Gaal" w:date="2020-02-11T18:52:00Z"/>
                <w:rFonts w:asciiTheme="majorHAnsi" w:hAnsiTheme="majorHAnsi" w:cstheme="majorHAnsi"/>
                <w:szCs w:val="18"/>
                <w:lang w:eastAsia="ja-JP"/>
              </w:rPr>
            </w:pPr>
          </w:p>
          <w:p w14:paraId="79887816" w14:textId="77777777" w:rsidR="006839D2" w:rsidRDefault="006839D2" w:rsidP="002B7A57">
            <w:pPr>
              <w:pStyle w:val="TAL"/>
              <w:ind w:left="181" w:hanging="270"/>
              <w:rPr>
                <w:ins w:id="3487" w:author="Peter Gaal" w:date="2020-02-11T18:52:00Z"/>
                <w:rFonts w:asciiTheme="majorHAnsi" w:hAnsiTheme="majorHAnsi" w:cstheme="majorHAnsi"/>
                <w:szCs w:val="18"/>
                <w:lang w:eastAsia="ja-JP"/>
              </w:rPr>
            </w:pPr>
            <w:ins w:id="3488" w:author="Peter Gaal" w:date="2020-02-11T18:52:00Z">
              <w:r>
                <w:rPr>
                  <w:rFonts w:asciiTheme="majorHAnsi" w:hAnsiTheme="majorHAnsi" w:cstheme="majorHAnsi"/>
                  <w:szCs w:val="18"/>
                  <w:lang w:eastAsia="ja-JP"/>
                </w:rPr>
                <w:t>2. Max number of TRPs per frequency layer a UE can be configured (X2)</w:t>
              </w:r>
            </w:ins>
          </w:p>
          <w:p w14:paraId="0373D9B5" w14:textId="77777777" w:rsidR="006839D2" w:rsidRDefault="006839D2" w:rsidP="002B7A57">
            <w:pPr>
              <w:pStyle w:val="TAL"/>
              <w:ind w:left="181" w:hanging="270"/>
              <w:rPr>
                <w:ins w:id="3489" w:author="Peter Gaal" w:date="2020-02-11T18:52:00Z"/>
                <w:rFonts w:asciiTheme="majorHAnsi" w:hAnsiTheme="majorHAnsi" w:cstheme="majorHAnsi"/>
                <w:szCs w:val="18"/>
                <w:lang w:eastAsia="ja-JP"/>
              </w:rPr>
            </w:pPr>
          </w:p>
          <w:p w14:paraId="0E73B605" w14:textId="77777777" w:rsidR="006839D2" w:rsidRDefault="006839D2" w:rsidP="002B7A57">
            <w:pPr>
              <w:pStyle w:val="TAL"/>
              <w:ind w:left="181" w:hanging="270"/>
              <w:rPr>
                <w:ins w:id="3490" w:author="Peter Gaal" w:date="2020-02-11T18:52:00Z"/>
                <w:rFonts w:asciiTheme="majorHAnsi" w:hAnsiTheme="majorHAnsi" w:cstheme="majorHAnsi"/>
                <w:szCs w:val="18"/>
                <w:lang w:eastAsia="ja-JP"/>
              </w:rPr>
            </w:pPr>
            <w:ins w:id="3491" w:author="Peter Gaal" w:date="2020-02-11T18:52:00Z">
              <w:r>
                <w:rPr>
                  <w:rFonts w:asciiTheme="majorHAnsi" w:hAnsiTheme="majorHAnsi" w:cstheme="majorHAnsi"/>
                  <w:szCs w:val="18"/>
                  <w:lang w:eastAsia="ja-JP"/>
                </w:rPr>
                <w:t>3. Max # of DL PRS resource sets per TRP per frequency layer supported by UE (X3)</w:t>
              </w:r>
            </w:ins>
          </w:p>
          <w:p w14:paraId="081A9950" w14:textId="77777777" w:rsidR="006839D2" w:rsidRDefault="006839D2" w:rsidP="002B7A57">
            <w:pPr>
              <w:pStyle w:val="TAL"/>
              <w:ind w:left="181" w:hanging="270"/>
              <w:rPr>
                <w:ins w:id="3492" w:author="Peter Gaal" w:date="2020-02-11T18:52:00Z"/>
                <w:rFonts w:asciiTheme="majorHAnsi" w:hAnsiTheme="majorHAnsi" w:cstheme="majorHAnsi"/>
                <w:szCs w:val="18"/>
                <w:lang w:eastAsia="ja-JP"/>
              </w:rPr>
            </w:pPr>
          </w:p>
          <w:p w14:paraId="7F784E14" w14:textId="77777777" w:rsidR="006839D2" w:rsidRDefault="006839D2" w:rsidP="002B7A57">
            <w:pPr>
              <w:pStyle w:val="TAL"/>
              <w:ind w:left="181" w:hanging="270"/>
              <w:rPr>
                <w:ins w:id="3493" w:author="Peter Gaal" w:date="2020-02-11T18:52:00Z"/>
                <w:rFonts w:asciiTheme="majorHAnsi" w:hAnsiTheme="majorHAnsi" w:cstheme="majorHAnsi"/>
                <w:szCs w:val="18"/>
                <w:lang w:eastAsia="ja-JP"/>
              </w:rPr>
            </w:pPr>
            <w:ins w:id="3494" w:author="Peter Gaal" w:date="2020-02-11T18:52:00Z">
              <w:r>
                <w:rPr>
                  <w:rFonts w:asciiTheme="majorHAnsi" w:hAnsiTheme="majorHAnsi" w:cstheme="majorHAnsi"/>
                  <w:szCs w:val="18"/>
                  <w:lang w:eastAsia="ja-JP"/>
                </w:rPr>
                <w:t>4. Max number of Resources per PRS resource set (X4) that can be configured</w:t>
              </w:r>
            </w:ins>
          </w:p>
          <w:p w14:paraId="45584210" w14:textId="77777777" w:rsidR="006839D2" w:rsidRDefault="006839D2" w:rsidP="002B7A57">
            <w:pPr>
              <w:pStyle w:val="TAL"/>
              <w:ind w:left="-89"/>
              <w:rPr>
                <w:ins w:id="3495" w:author="Peter Gaal" w:date="2020-02-11T18:52:00Z"/>
                <w:rFonts w:asciiTheme="majorHAnsi" w:hAnsiTheme="majorHAnsi" w:cstheme="majorHAnsi"/>
                <w:szCs w:val="18"/>
                <w:lang w:eastAsia="ja-JP"/>
              </w:rPr>
            </w:pPr>
          </w:p>
          <w:p w14:paraId="65EB2FC2" w14:textId="77777777" w:rsidR="006839D2" w:rsidRDefault="006839D2" w:rsidP="002B7A57">
            <w:pPr>
              <w:pStyle w:val="TAL"/>
              <w:ind w:left="181" w:hanging="270"/>
              <w:rPr>
                <w:ins w:id="3496" w:author="Peter Gaal" w:date="2020-02-11T18:52:00Z"/>
                <w:rFonts w:asciiTheme="majorHAnsi" w:hAnsiTheme="majorHAnsi" w:cstheme="majorHAnsi"/>
                <w:szCs w:val="18"/>
                <w:lang w:eastAsia="ja-JP"/>
              </w:rPr>
            </w:pPr>
            <w:ins w:id="3497" w:author="Peter Gaal" w:date="2020-02-11T18:52:00Z">
              <w:r>
                <w:rPr>
                  <w:rFonts w:asciiTheme="majorHAnsi" w:hAnsiTheme="majorHAnsi" w:cstheme="majorHAnsi"/>
                  <w:szCs w:val="18"/>
                  <w:lang w:eastAsia="ja-JP"/>
                </w:rPr>
                <w:t>5. Max number of DL PRS Resources that UE can be configured (across all frequency layers, TRPs and resource sets) (X5)</w:t>
              </w:r>
            </w:ins>
          </w:p>
          <w:p w14:paraId="0A941E6A" w14:textId="77777777" w:rsidR="006839D2" w:rsidRDefault="006839D2" w:rsidP="002B7A57">
            <w:pPr>
              <w:pStyle w:val="TAL"/>
              <w:ind w:left="181" w:hanging="270"/>
              <w:rPr>
                <w:ins w:id="3498" w:author="Peter Gaal" w:date="2020-02-11T18:52:00Z"/>
                <w:rFonts w:asciiTheme="majorHAnsi" w:hAnsiTheme="majorHAnsi" w:cstheme="majorHAnsi"/>
                <w:szCs w:val="18"/>
                <w:lang w:eastAsia="ja-JP"/>
              </w:rPr>
            </w:pPr>
          </w:p>
          <w:p w14:paraId="6F5F826D" w14:textId="77777777" w:rsidR="006839D2" w:rsidRDefault="006839D2" w:rsidP="002B7A57">
            <w:pPr>
              <w:pStyle w:val="TAL"/>
              <w:ind w:left="181" w:hanging="270"/>
              <w:rPr>
                <w:ins w:id="3499" w:author="Peter Gaal" w:date="2020-02-11T18:52:00Z"/>
                <w:rFonts w:asciiTheme="majorHAnsi" w:hAnsiTheme="majorHAnsi" w:cstheme="majorHAnsi"/>
                <w:szCs w:val="18"/>
                <w:lang w:eastAsia="ja-JP"/>
              </w:rPr>
            </w:pPr>
            <w:ins w:id="3500" w:author="Peter Gaal" w:date="2020-02-11T18:52:00Z">
              <w:r>
                <w:rPr>
                  <w:rFonts w:asciiTheme="majorHAnsi" w:hAnsiTheme="majorHAnsi" w:cstheme="majorHAnsi"/>
                  <w:szCs w:val="18"/>
                  <w:lang w:eastAsia="ja-JP"/>
                </w:rPr>
                <w:t>6. Max number of TRPs for all frequency layers per UE (X6) that can be configured</w:t>
              </w:r>
            </w:ins>
          </w:p>
          <w:p w14:paraId="3E1B7919" w14:textId="77777777" w:rsidR="006839D2" w:rsidRDefault="006839D2" w:rsidP="002B7A57">
            <w:pPr>
              <w:pStyle w:val="TAL"/>
              <w:ind w:left="181" w:hanging="270"/>
              <w:rPr>
                <w:ins w:id="3501" w:author="Peter Gaal" w:date="2020-02-11T18:52:00Z"/>
                <w:rFonts w:asciiTheme="majorHAnsi" w:hAnsiTheme="majorHAnsi" w:cstheme="majorHAnsi"/>
                <w:szCs w:val="18"/>
                <w:lang w:eastAsia="ja-JP"/>
              </w:rPr>
            </w:pPr>
          </w:p>
          <w:p w14:paraId="3F018455" w14:textId="77777777" w:rsidR="006839D2" w:rsidRDefault="006839D2" w:rsidP="002B7A57">
            <w:pPr>
              <w:pStyle w:val="TAL"/>
              <w:ind w:left="181" w:hanging="270"/>
              <w:rPr>
                <w:ins w:id="3502" w:author="Peter Gaal" w:date="2020-02-11T18:52:00Z"/>
                <w:rFonts w:asciiTheme="majorHAnsi" w:hAnsiTheme="majorHAnsi" w:cstheme="majorHAnsi"/>
                <w:szCs w:val="18"/>
                <w:lang w:eastAsia="ja-JP"/>
              </w:rPr>
            </w:pPr>
            <w:ins w:id="3503" w:author="Peter Gaal" w:date="2020-02-11T18:52:00Z">
              <w:r>
                <w:rPr>
                  <w:rFonts w:asciiTheme="majorHAnsi" w:hAnsiTheme="majorHAnsi" w:cstheme="majorHAnsi"/>
                  <w:szCs w:val="18"/>
                  <w:lang w:eastAsia="ja-JP"/>
                </w:rPr>
                <w:t>7. Max number of Resources that can be configured per frequency layer (X7)</w:t>
              </w:r>
            </w:ins>
          </w:p>
          <w:p w14:paraId="383E78F6" w14:textId="77777777" w:rsidR="006839D2" w:rsidRDefault="006839D2" w:rsidP="002B7A57">
            <w:pPr>
              <w:pStyle w:val="TAL"/>
              <w:ind w:left="181" w:hanging="270"/>
              <w:rPr>
                <w:ins w:id="3504" w:author="Peter Gaal" w:date="2020-02-11T18:52:00Z"/>
                <w:rFonts w:asciiTheme="majorHAnsi" w:hAnsiTheme="majorHAnsi" w:cstheme="majorHAnsi"/>
                <w:szCs w:val="18"/>
                <w:lang w:eastAsia="ja-JP"/>
              </w:rPr>
            </w:pPr>
          </w:p>
          <w:p w14:paraId="4FB3452A" w14:textId="77777777" w:rsidR="006839D2" w:rsidRDefault="006839D2" w:rsidP="002B7A57">
            <w:pPr>
              <w:pStyle w:val="TAL"/>
              <w:ind w:left="181" w:hanging="270"/>
              <w:rPr>
                <w:ins w:id="3505" w:author="Peter Gaal" w:date="2020-02-11T18:52:00Z"/>
                <w:rFonts w:asciiTheme="majorHAnsi" w:hAnsiTheme="majorHAnsi" w:cstheme="majorHAnsi"/>
                <w:szCs w:val="18"/>
                <w:lang w:eastAsia="ja-JP"/>
              </w:rPr>
            </w:pPr>
            <w:ins w:id="3506" w:author="Peter Gaal" w:date="2020-02-11T18:52:00Z">
              <w:r>
                <w:rPr>
                  <w:rFonts w:asciiTheme="majorHAnsi" w:hAnsiTheme="majorHAnsi" w:cstheme="majorHAnsi"/>
                  <w:szCs w:val="18"/>
                  <w:lang w:eastAsia="ja-JP"/>
                </w:rPr>
                <w:t xml:space="preserve">8. Max number of DL PRS resources per TRP a UE can be configured </w:t>
              </w:r>
            </w:ins>
          </w:p>
          <w:p w14:paraId="2B714742" w14:textId="77777777" w:rsidR="006839D2" w:rsidRDefault="006839D2" w:rsidP="002B7A57">
            <w:pPr>
              <w:pStyle w:val="TAL"/>
              <w:ind w:left="181" w:hanging="270"/>
              <w:rPr>
                <w:ins w:id="3507" w:author="Peter Gaal" w:date="2020-02-11T18:52:00Z"/>
                <w:rFonts w:asciiTheme="majorHAnsi" w:hAnsiTheme="majorHAnsi" w:cstheme="majorHAnsi"/>
                <w:szCs w:val="18"/>
                <w:lang w:eastAsia="ja-JP"/>
              </w:rPr>
            </w:pPr>
          </w:p>
          <w:p w14:paraId="33C77124" w14:textId="77777777" w:rsidR="006839D2" w:rsidRDefault="006839D2" w:rsidP="002B7A57">
            <w:pPr>
              <w:pStyle w:val="TAL"/>
              <w:ind w:left="181" w:hanging="270"/>
              <w:rPr>
                <w:ins w:id="3508" w:author="Peter Gaal" w:date="2020-02-11T18:52:00Z"/>
                <w:rFonts w:asciiTheme="majorHAnsi" w:hAnsiTheme="majorHAnsi" w:cstheme="majorHAnsi"/>
                <w:szCs w:val="18"/>
                <w:lang w:eastAsia="ja-JP"/>
              </w:rPr>
            </w:pPr>
            <w:ins w:id="3509" w:author="Peter Gaal" w:date="2020-02-11T18:52:00Z">
              <w:r>
                <w:rPr>
                  <w:rFonts w:asciiTheme="majorHAnsi" w:hAnsiTheme="majorHAnsi" w:cstheme="majorHAnsi"/>
                  <w:szCs w:val="18"/>
                  <w:lang w:eastAsia="ja-JP"/>
                </w:rPr>
                <w:t xml:space="preserve">9. Support of inter-frequency measurement </w:t>
              </w:r>
            </w:ins>
          </w:p>
          <w:p w14:paraId="054C3478" w14:textId="77777777" w:rsidR="006839D2" w:rsidRDefault="006839D2" w:rsidP="002B7A57">
            <w:pPr>
              <w:pStyle w:val="TAL"/>
              <w:ind w:left="181" w:hanging="270"/>
              <w:rPr>
                <w:ins w:id="3510" w:author="Peter Gaal" w:date="2020-02-11T18:52:00Z"/>
                <w:rFonts w:asciiTheme="majorHAnsi" w:hAnsiTheme="majorHAnsi" w:cstheme="majorHAnsi"/>
                <w:szCs w:val="18"/>
                <w:lang w:eastAsia="ja-JP"/>
              </w:rPr>
            </w:pPr>
          </w:p>
          <w:p w14:paraId="57859085" w14:textId="77777777" w:rsidR="006839D2" w:rsidRDefault="006839D2" w:rsidP="002B7A57">
            <w:pPr>
              <w:pStyle w:val="TAL"/>
              <w:ind w:left="181" w:hanging="270"/>
              <w:rPr>
                <w:ins w:id="3511" w:author="Peter Gaal" w:date="2020-02-11T18:52:00Z"/>
                <w:rFonts w:asciiTheme="majorHAnsi" w:hAnsiTheme="majorHAnsi" w:cstheme="majorHAnsi"/>
                <w:szCs w:val="18"/>
                <w:lang w:eastAsia="ja-JP"/>
              </w:rPr>
            </w:pPr>
            <w:ins w:id="3512" w:author="Peter Gaal" w:date="2020-02-11T18:52:00Z">
              <w:r>
                <w:rPr>
                  <w:rFonts w:asciiTheme="majorHAnsi" w:hAnsiTheme="majorHAnsi" w:cstheme="majorHAnsi"/>
                  <w:szCs w:val="18"/>
                  <w:lang w:eastAsia="ja-JP"/>
                </w:rPr>
                <w:t>10. Support of measurement quality metric</w:t>
              </w:r>
            </w:ins>
          </w:p>
          <w:p w14:paraId="3A062F9C" w14:textId="77777777" w:rsidR="006839D2" w:rsidRDefault="006839D2" w:rsidP="002B7A57">
            <w:pPr>
              <w:pStyle w:val="TAL"/>
              <w:ind w:left="181" w:hanging="270"/>
              <w:rPr>
                <w:ins w:id="3513" w:author="Peter Gaal" w:date="2020-02-11T18:52:00Z"/>
                <w:rFonts w:asciiTheme="majorHAnsi" w:hAnsiTheme="majorHAnsi" w:cstheme="majorHAnsi"/>
                <w:szCs w:val="18"/>
                <w:lang w:eastAsia="ja-JP"/>
              </w:rPr>
            </w:pPr>
          </w:p>
          <w:p w14:paraId="1A5D3FBA" w14:textId="77777777" w:rsidR="006839D2" w:rsidRDefault="006839D2" w:rsidP="002B7A57">
            <w:pPr>
              <w:pStyle w:val="TAL"/>
              <w:ind w:left="181" w:hanging="270"/>
              <w:rPr>
                <w:ins w:id="3514" w:author="Peter Gaal" w:date="2020-02-11T18:52:00Z"/>
                <w:rFonts w:asciiTheme="majorHAnsi" w:hAnsiTheme="majorHAnsi" w:cstheme="majorHAnsi"/>
                <w:szCs w:val="18"/>
                <w:lang w:eastAsia="ja-JP"/>
              </w:rPr>
            </w:pPr>
            <w:ins w:id="3515" w:author="Peter Gaal" w:date="2020-02-11T18:52:00Z">
              <w:r>
                <w:rPr>
                  <w:rFonts w:asciiTheme="majorHAnsi" w:hAnsiTheme="majorHAnsi" w:cstheme="majorHAnsi"/>
                  <w:szCs w:val="18"/>
                  <w:lang w:eastAsia="ja-JP"/>
                </w:rPr>
                <w:t xml:space="preserve">11. Support of SSB from </w:t>
              </w:r>
              <w:proofErr w:type="spellStart"/>
              <w:r>
                <w:rPr>
                  <w:rFonts w:asciiTheme="majorHAnsi" w:hAnsiTheme="majorHAnsi" w:cstheme="majorHAnsi"/>
                  <w:szCs w:val="18"/>
                  <w:lang w:eastAsia="ja-JP"/>
                </w:rPr>
                <w:t>neighbor</w:t>
              </w:r>
              <w:proofErr w:type="spellEnd"/>
              <w:r>
                <w:rPr>
                  <w:rFonts w:asciiTheme="majorHAnsi" w:hAnsiTheme="majorHAnsi" w:cstheme="majorHAnsi"/>
                  <w:szCs w:val="18"/>
                  <w:lang w:eastAsia="ja-JP"/>
                </w:rPr>
                <w:t xml:space="preserve"> cell as QCL Type C source of a DL PRS resource </w:t>
              </w:r>
            </w:ins>
          </w:p>
          <w:p w14:paraId="06628410" w14:textId="77777777" w:rsidR="006839D2" w:rsidRDefault="006839D2" w:rsidP="002B7A57">
            <w:pPr>
              <w:pStyle w:val="TAL"/>
              <w:ind w:left="181" w:hanging="270"/>
              <w:rPr>
                <w:ins w:id="3516" w:author="Peter Gaal" w:date="2020-02-11T18:52:00Z"/>
                <w:rFonts w:asciiTheme="majorHAnsi" w:hAnsiTheme="majorHAnsi" w:cstheme="majorHAnsi"/>
                <w:szCs w:val="18"/>
                <w:lang w:eastAsia="ja-JP"/>
              </w:rPr>
            </w:pPr>
          </w:p>
          <w:p w14:paraId="0C7103DA" w14:textId="77777777" w:rsidR="006839D2" w:rsidRDefault="006839D2" w:rsidP="002B7A57">
            <w:pPr>
              <w:pStyle w:val="TAL"/>
              <w:ind w:left="181" w:hanging="270"/>
              <w:rPr>
                <w:ins w:id="3517" w:author="Peter Gaal" w:date="2020-02-11T18:52:00Z"/>
                <w:rFonts w:asciiTheme="majorHAnsi" w:hAnsiTheme="majorHAnsi" w:cstheme="majorHAnsi"/>
                <w:szCs w:val="18"/>
                <w:lang w:eastAsia="ja-JP"/>
              </w:rPr>
            </w:pPr>
            <w:ins w:id="3518" w:author="Peter Gaal" w:date="2020-02-11T18:52:00Z">
              <w:r>
                <w:rPr>
                  <w:rFonts w:asciiTheme="majorHAnsi" w:hAnsiTheme="majorHAnsi" w:cstheme="majorHAnsi"/>
                  <w:szCs w:val="18"/>
                  <w:lang w:eastAsia="ja-JP"/>
                </w:rPr>
                <w:t xml:space="preserve">12. Support of SSB from </w:t>
              </w:r>
              <w:proofErr w:type="spellStart"/>
              <w:r>
                <w:rPr>
                  <w:rFonts w:asciiTheme="majorHAnsi" w:hAnsiTheme="majorHAnsi" w:cstheme="majorHAnsi"/>
                  <w:szCs w:val="18"/>
                  <w:lang w:eastAsia="ja-JP"/>
                </w:rPr>
                <w:t>neighbor</w:t>
              </w:r>
              <w:proofErr w:type="spellEnd"/>
              <w:r>
                <w:rPr>
                  <w:rFonts w:asciiTheme="majorHAnsi" w:hAnsiTheme="majorHAnsi" w:cstheme="majorHAnsi"/>
                  <w:szCs w:val="18"/>
                  <w:lang w:eastAsia="ja-JP"/>
                </w:rPr>
                <w:t xml:space="preserve"> cell as QCL Type D source of a DL PRS resource </w:t>
              </w:r>
            </w:ins>
          </w:p>
          <w:p w14:paraId="66AD71D9" w14:textId="77777777" w:rsidR="006839D2" w:rsidRDefault="006839D2" w:rsidP="002B7A57">
            <w:pPr>
              <w:pStyle w:val="TAL"/>
              <w:ind w:left="181" w:hanging="270"/>
              <w:rPr>
                <w:ins w:id="3519" w:author="Peter Gaal" w:date="2020-02-11T18:52:00Z"/>
                <w:rFonts w:asciiTheme="majorHAnsi" w:hAnsiTheme="majorHAnsi" w:cstheme="majorHAnsi"/>
                <w:szCs w:val="18"/>
                <w:lang w:eastAsia="ja-JP"/>
              </w:rPr>
            </w:pPr>
          </w:p>
          <w:p w14:paraId="26F57FC1" w14:textId="77777777" w:rsidR="006839D2" w:rsidRDefault="006839D2" w:rsidP="002B7A57">
            <w:pPr>
              <w:pStyle w:val="TAL"/>
              <w:ind w:left="181" w:hanging="270"/>
              <w:rPr>
                <w:ins w:id="3520" w:author="Peter Gaal" w:date="2020-02-11T18:52:00Z"/>
                <w:rFonts w:asciiTheme="majorHAnsi" w:hAnsiTheme="majorHAnsi" w:cstheme="majorHAnsi"/>
                <w:szCs w:val="18"/>
                <w:lang w:eastAsia="ja-JP"/>
              </w:rPr>
            </w:pPr>
            <w:ins w:id="3521" w:author="Peter Gaal" w:date="2020-02-11T18:52:00Z">
              <w:r>
                <w:rPr>
                  <w:rFonts w:asciiTheme="majorHAnsi" w:hAnsiTheme="majorHAnsi" w:cstheme="majorHAnsi"/>
                  <w:szCs w:val="18"/>
                  <w:lang w:eastAsia="ja-JP"/>
                </w:rPr>
                <w:t xml:space="preserve">13. Support of a DL PRS resource as QCL Type D source of another DL PRS resource </w:t>
              </w:r>
            </w:ins>
          </w:p>
          <w:p w14:paraId="3332D47F" w14:textId="77777777" w:rsidR="006839D2" w:rsidRDefault="006839D2" w:rsidP="002B7A57">
            <w:pPr>
              <w:pStyle w:val="TAL"/>
              <w:rPr>
                <w:ins w:id="3522" w:author="Peter Gaal" w:date="2020-02-11T18:52:00Z"/>
                <w:rFonts w:asciiTheme="majorHAnsi" w:hAnsiTheme="majorHAnsi" w:cstheme="majorHAnsi"/>
                <w:szCs w:val="18"/>
                <w:lang w:eastAsia="ja-JP"/>
              </w:rPr>
            </w:pPr>
          </w:p>
          <w:p w14:paraId="4BF666D5" w14:textId="400EED9E" w:rsidR="006839D2" w:rsidRPr="00583F4A" w:rsidRDefault="006839D2" w:rsidP="002B7A57">
            <w:pPr>
              <w:pStyle w:val="TAL"/>
              <w:ind w:left="181" w:hanging="270"/>
              <w:rPr>
                <w:ins w:id="3523" w:author="Peter Gaal" w:date="2020-01-21T19:43:00Z"/>
                <w:rFonts w:asciiTheme="majorHAnsi" w:hAnsiTheme="majorHAnsi" w:cstheme="majorHAnsi"/>
                <w:szCs w:val="18"/>
              </w:rPr>
            </w:pPr>
            <w:ins w:id="3524" w:author="Peter Gaal" w:date="2020-02-11T18:52:00Z">
              <w:r>
                <w:rPr>
                  <w:rFonts w:asciiTheme="majorHAnsi" w:hAnsiTheme="majorHAnsi" w:cstheme="majorHAnsi"/>
                  <w:szCs w:val="18"/>
                  <w:lang w:eastAsia="ja-JP"/>
                </w:rPr>
                <w:t>14. Number of Rx–Tx time difference measurements corresponding to a single SRS resource/resource set for positioning with each measurement corresponding to a single DL PRS resource/resource set of the same cell. Note: The DL PRS resource/resource sets can be in different positioning frequency layers if the UE supports inter-frequency UE Rx-Tx time difference measurements.</w:t>
              </w:r>
              <w:r>
                <w:rPr>
                  <w:rFonts w:asciiTheme="majorHAnsi" w:hAnsiTheme="majorHAnsi" w:cstheme="majorHAnsi"/>
                  <w:szCs w:val="18"/>
                  <w:lang w:eastAsia="x-none"/>
                </w:rPr>
                <w:t xml:space="preserve">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6D3DCCF" w14:textId="08E4E104" w:rsidR="006839D2" w:rsidRPr="00583F4A" w:rsidRDefault="006839D2" w:rsidP="002B7A57">
            <w:pPr>
              <w:pStyle w:val="TAL"/>
              <w:rPr>
                <w:ins w:id="3525" w:author="Peter Gaal" w:date="2020-01-21T19:43:00Z"/>
                <w:rFonts w:asciiTheme="majorHAnsi" w:hAnsiTheme="majorHAnsi" w:cstheme="majorHAnsi"/>
                <w:i/>
                <w:szCs w:val="18"/>
              </w:rPr>
            </w:pPr>
            <w:ins w:id="3526" w:author="Peter Gaal" w:date="2020-02-11T18:52:00Z">
              <w:r>
                <w:rPr>
                  <w:rFonts w:asciiTheme="majorHAnsi" w:hAnsiTheme="majorHAnsi" w:cstheme="majorHAnsi"/>
                  <w:iCs/>
                  <w:szCs w:val="18"/>
                  <w:lang w:eastAsia="ja-JP"/>
                </w:rPr>
                <w:lastRenderedPageBreak/>
                <w:t>13-1,13-3,13-4</w:t>
              </w:r>
              <w:r>
                <w:rPr>
                  <w:rFonts w:asciiTheme="majorHAnsi" w:hAnsiTheme="majorHAnsi" w:cstheme="majorHAnsi"/>
                  <w:szCs w:val="18"/>
                  <w:lang w:eastAsia="ja-JP"/>
                </w:rPr>
                <w:t>, 13e-3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8CACC76" w14:textId="3B5B7570" w:rsidR="006839D2" w:rsidRPr="00583F4A" w:rsidRDefault="006839D2" w:rsidP="002B7A57">
            <w:pPr>
              <w:pStyle w:val="TAL"/>
              <w:rPr>
                <w:ins w:id="3527" w:author="Peter Gaal" w:date="2020-01-21T19:43:00Z"/>
                <w:rFonts w:asciiTheme="majorHAnsi" w:hAnsiTheme="majorHAnsi" w:cstheme="majorHAnsi"/>
                <w:i/>
                <w:szCs w:val="18"/>
              </w:rPr>
            </w:pPr>
            <w:ins w:id="3528" w:author="Peter Gaal" w:date="2020-02-11T18:52: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2ADD9" w14:textId="45492D6A" w:rsidR="006839D2" w:rsidRPr="00583F4A" w:rsidRDefault="006839D2" w:rsidP="002B7A57">
            <w:pPr>
              <w:pStyle w:val="TAL"/>
              <w:rPr>
                <w:ins w:id="3529" w:author="Peter Gaal" w:date="2020-01-21T19:43:00Z"/>
                <w:rFonts w:asciiTheme="majorHAnsi" w:hAnsiTheme="majorHAnsi" w:cstheme="majorHAnsi"/>
                <w:szCs w:val="18"/>
                <w:lang w:eastAsia="ja-JP"/>
              </w:rPr>
            </w:pPr>
            <w:ins w:id="3530" w:author="Peter Gaal" w:date="2020-02-11T18:52: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2A435A7" w14:textId="77777777" w:rsidR="006839D2" w:rsidRPr="00583F4A" w:rsidRDefault="006839D2" w:rsidP="002B7A57">
            <w:pPr>
              <w:pStyle w:val="TAL"/>
              <w:rPr>
                <w:ins w:id="3531"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AF6A6" w14:textId="3861E608" w:rsidR="006839D2" w:rsidRPr="00583F4A" w:rsidRDefault="006839D2" w:rsidP="002B7A57">
            <w:pPr>
              <w:pStyle w:val="TAL"/>
              <w:rPr>
                <w:ins w:id="3532" w:author="Peter Gaal" w:date="2020-01-21T19:43:00Z"/>
                <w:rFonts w:asciiTheme="majorHAnsi" w:hAnsiTheme="majorHAnsi" w:cstheme="majorHAnsi"/>
                <w:szCs w:val="18"/>
                <w:lang w:eastAsia="ja-JP"/>
              </w:rPr>
            </w:pPr>
            <w:ins w:id="3533" w:author="Peter Gaal" w:date="2020-02-11T18:52:00Z">
              <w:r>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513DF" w14:textId="27F16301" w:rsidR="006839D2" w:rsidRPr="00583F4A" w:rsidRDefault="006839D2" w:rsidP="002B7A57">
            <w:pPr>
              <w:pStyle w:val="TAL"/>
              <w:rPr>
                <w:ins w:id="3534" w:author="Peter Gaal" w:date="2020-01-21T19:43:00Z"/>
                <w:rFonts w:asciiTheme="majorHAnsi" w:hAnsiTheme="majorHAnsi" w:cstheme="majorHAnsi"/>
                <w:szCs w:val="18"/>
                <w:lang w:eastAsia="ja-JP"/>
              </w:rPr>
            </w:pPr>
            <w:ins w:id="3535" w:author="Peter Gaal" w:date="2020-02-11T18:52: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983C7D" w14:textId="49AB173F" w:rsidR="006839D2" w:rsidRPr="00583F4A" w:rsidRDefault="006839D2" w:rsidP="002B7A57">
            <w:pPr>
              <w:pStyle w:val="TAL"/>
              <w:rPr>
                <w:ins w:id="3536" w:author="Peter Gaal" w:date="2020-01-21T19:43:00Z"/>
                <w:rFonts w:asciiTheme="majorHAnsi" w:hAnsiTheme="majorHAnsi" w:cstheme="majorHAnsi"/>
                <w:szCs w:val="18"/>
                <w:lang w:eastAsia="ja-JP"/>
              </w:rPr>
            </w:pPr>
            <w:ins w:id="3537" w:author="Peter Gaal" w:date="2020-02-11T18:52: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3553F3C" w14:textId="77777777" w:rsidR="006839D2" w:rsidRPr="00583F4A" w:rsidRDefault="006839D2" w:rsidP="002B7A57">
            <w:pPr>
              <w:pStyle w:val="TAL"/>
              <w:rPr>
                <w:ins w:id="3538"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250D74" w14:textId="77777777" w:rsidR="006839D2" w:rsidRDefault="006839D2" w:rsidP="002B7A57">
            <w:pPr>
              <w:rPr>
                <w:ins w:id="3539" w:author="Peter Gaal" w:date="2020-02-11T18:52:00Z"/>
                <w:rFonts w:asciiTheme="majorHAnsi" w:hAnsiTheme="majorHAnsi" w:cstheme="majorHAnsi"/>
                <w:sz w:val="18"/>
                <w:szCs w:val="18"/>
              </w:rPr>
            </w:pPr>
            <w:ins w:id="3540" w:author="Peter Gaal" w:date="2020-02-11T18:52:00Z">
              <w:r>
                <w:rPr>
                  <w:rFonts w:asciiTheme="majorHAnsi" w:hAnsiTheme="majorHAnsi" w:cstheme="majorHAnsi"/>
                  <w:sz w:val="18"/>
                  <w:szCs w:val="18"/>
                </w:rPr>
                <w:t>Component-1 candidate value set: {0, 1, 4}</w:t>
              </w:r>
            </w:ins>
          </w:p>
          <w:p w14:paraId="5A82022A" w14:textId="77777777" w:rsidR="006839D2" w:rsidRDefault="006839D2" w:rsidP="002B7A57">
            <w:pPr>
              <w:pStyle w:val="TAL"/>
              <w:rPr>
                <w:ins w:id="3541" w:author="Peter Gaal" w:date="2020-02-11T18:52:00Z"/>
                <w:rFonts w:asciiTheme="majorHAnsi" w:hAnsiTheme="majorHAnsi" w:cstheme="majorHAnsi"/>
                <w:szCs w:val="18"/>
                <w:lang w:eastAsia="ja-JP"/>
              </w:rPr>
            </w:pPr>
          </w:p>
          <w:p w14:paraId="4899FC18" w14:textId="77777777" w:rsidR="006839D2" w:rsidRDefault="006839D2" w:rsidP="002B7A57">
            <w:pPr>
              <w:pStyle w:val="TAL"/>
              <w:rPr>
                <w:ins w:id="3542" w:author="Peter Gaal" w:date="2020-02-11T18:52:00Z"/>
                <w:rFonts w:asciiTheme="majorHAnsi" w:hAnsiTheme="majorHAnsi" w:cstheme="majorHAnsi"/>
                <w:szCs w:val="18"/>
                <w:lang w:eastAsia="ja-JP"/>
              </w:rPr>
            </w:pPr>
            <w:ins w:id="3543" w:author="Peter Gaal" w:date="2020-02-11T18:52:00Z">
              <w:r>
                <w:rPr>
                  <w:rFonts w:asciiTheme="majorHAnsi" w:hAnsiTheme="majorHAnsi" w:cstheme="majorHAnsi"/>
                  <w:szCs w:val="18"/>
                  <w:lang w:eastAsia="ja-JP"/>
                </w:rPr>
                <w:t>Component-2 is 64</w:t>
              </w:r>
            </w:ins>
          </w:p>
          <w:p w14:paraId="566901B4" w14:textId="77777777" w:rsidR="006839D2" w:rsidRDefault="006839D2" w:rsidP="002B7A57">
            <w:pPr>
              <w:pStyle w:val="TAL"/>
              <w:rPr>
                <w:ins w:id="3544" w:author="Peter Gaal" w:date="2020-02-11T18:52:00Z"/>
                <w:rFonts w:asciiTheme="majorHAnsi" w:hAnsiTheme="majorHAnsi" w:cstheme="majorHAnsi"/>
                <w:szCs w:val="18"/>
                <w:lang w:eastAsia="ja-JP"/>
              </w:rPr>
            </w:pPr>
          </w:p>
          <w:p w14:paraId="15734031" w14:textId="77777777" w:rsidR="006839D2" w:rsidRDefault="006839D2" w:rsidP="002B7A57">
            <w:pPr>
              <w:pStyle w:val="TAL"/>
              <w:rPr>
                <w:ins w:id="3545" w:author="Peter Gaal" w:date="2020-02-11T18:52:00Z"/>
                <w:rFonts w:asciiTheme="majorHAnsi" w:hAnsiTheme="majorHAnsi" w:cstheme="majorHAnsi"/>
                <w:szCs w:val="18"/>
                <w:lang w:eastAsia="ja-JP"/>
              </w:rPr>
            </w:pPr>
            <w:ins w:id="3546" w:author="Peter Gaal" w:date="2020-02-11T18:52:00Z">
              <w:r>
                <w:rPr>
                  <w:rFonts w:asciiTheme="majorHAnsi" w:hAnsiTheme="majorHAnsi" w:cstheme="majorHAnsi"/>
                  <w:szCs w:val="18"/>
                  <w:lang w:eastAsia="ja-JP"/>
                </w:rPr>
                <w:t>Component-3 candidate value set: {1, 2}</w:t>
              </w:r>
            </w:ins>
          </w:p>
          <w:p w14:paraId="01725D90" w14:textId="77777777" w:rsidR="006839D2" w:rsidRDefault="006839D2" w:rsidP="002B7A57">
            <w:pPr>
              <w:pStyle w:val="TAL"/>
              <w:rPr>
                <w:ins w:id="3547" w:author="Peter Gaal" w:date="2020-02-11T18:52:00Z"/>
                <w:rFonts w:asciiTheme="majorHAnsi" w:hAnsiTheme="majorHAnsi" w:cstheme="majorHAnsi"/>
                <w:szCs w:val="18"/>
                <w:lang w:eastAsia="ja-JP"/>
              </w:rPr>
            </w:pPr>
          </w:p>
          <w:p w14:paraId="1B7C14E9" w14:textId="77777777" w:rsidR="006839D2" w:rsidRDefault="006839D2" w:rsidP="002B7A57">
            <w:pPr>
              <w:pStyle w:val="TAL"/>
              <w:rPr>
                <w:ins w:id="3548" w:author="Peter Gaal" w:date="2020-02-11T18:52:00Z"/>
                <w:rFonts w:asciiTheme="majorHAnsi" w:hAnsiTheme="majorHAnsi" w:cstheme="majorHAnsi"/>
                <w:szCs w:val="18"/>
                <w:lang w:eastAsia="ja-JP"/>
              </w:rPr>
            </w:pPr>
            <w:ins w:id="3549" w:author="Peter Gaal" w:date="2020-02-11T18:52:00Z">
              <w:r>
                <w:rPr>
                  <w:rFonts w:asciiTheme="majorHAnsi" w:hAnsiTheme="majorHAnsi" w:cstheme="majorHAnsi"/>
                  <w:szCs w:val="18"/>
                  <w:lang w:eastAsia="ja-JP"/>
                </w:rPr>
                <w:t>Component-4 candidate value set: {4, 8, 64}</w:t>
              </w:r>
            </w:ins>
          </w:p>
          <w:p w14:paraId="023AFFF2" w14:textId="77777777" w:rsidR="006839D2" w:rsidRDefault="006839D2" w:rsidP="002B7A57">
            <w:pPr>
              <w:pStyle w:val="TAL"/>
              <w:rPr>
                <w:ins w:id="3550" w:author="Peter Gaal" w:date="2020-02-11T18:52:00Z"/>
                <w:rFonts w:asciiTheme="majorHAnsi" w:hAnsiTheme="majorHAnsi" w:cstheme="majorHAnsi"/>
                <w:szCs w:val="18"/>
                <w:lang w:eastAsia="ja-JP"/>
              </w:rPr>
            </w:pPr>
          </w:p>
          <w:p w14:paraId="2C79A8F7" w14:textId="77777777" w:rsidR="006839D2" w:rsidRDefault="006839D2" w:rsidP="002B7A57">
            <w:pPr>
              <w:pStyle w:val="TAL"/>
              <w:rPr>
                <w:ins w:id="3551" w:author="Peter Gaal" w:date="2020-02-11T18:52:00Z"/>
                <w:rFonts w:asciiTheme="majorHAnsi" w:hAnsiTheme="majorHAnsi" w:cstheme="majorHAnsi"/>
                <w:szCs w:val="18"/>
                <w:lang w:eastAsia="ja-JP"/>
              </w:rPr>
            </w:pPr>
            <w:ins w:id="3552" w:author="Peter Gaal" w:date="2020-02-11T18:52:00Z">
              <w:r>
                <w:rPr>
                  <w:rFonts w:asciiTheme="majorHAnsi" w:hAnsiTheme="majorHAnsi" w:cstheme="majorHAnsi"/>
                  <w:szCs w:val="18"/>
                  <w:lang w:eastAsia="ja-JP"/>
                </w:rPr>
                <w:t>Component-5 candidate value set: {64, 128, 192, 256, 512, 1024, 2048}</w:t>
              </w:r>
            </w:ins>
          </w:p>
          <w:p w14:paraId="5253D6D9" w14:textId="77777777" w:rsidR="006839D2" w:rsidRDefault="006839D2" w:rsidP="002B7A57">
            <w:pPr>
              <w:pStyle w:val="TAL"/>
              <w:rPr>
                <w:ins w:id="3553" w:author="Peter Gaal" w:date="2020-02-11T18:52:00Z"/>
                <w:rFonts w:asciiTheme="majorHAnsi" w:hAnsiTheme="majorHAnsi" w:cstheme="majorHAnsi"/>
                <w:szCs w:val="18"/>
                <w:lang w:eastAsia="ja-JP"/>
              </w:rPr>
            </w:pPr>
          </w:p>
          <w:p w14:paraId="75662420" w14:textId="77777777" w:rsidR="006839D2" w:rsidRDefault="006839D2" w:rsidP="002B7A57">
            <w:pPr>
              <w:pStyle w:val="TAL"/>
              <w:rPr>
                <w:ins w:id="3554" w:author="Peter Gaal" w:date="2020-02-11T18:52:00Z"/>
                <w:rFonts w:asciiTheme="majorHAnsi" w:hAnsiTheme="majorHAnsi" w:cstheme="majorHAnsi"/>
                <w:szCs w:val="18"/>
                <w:lang w:eastAsia="ja-JP"/>
              </w:rPr>
            </w:pPr>
            <w:ins w:id="3555" w:author="Peter Gaal" w:date="2020-02-11T18:52:00Z">
              <w:r>
                <w:rPr>
                  <w:rFonts w:asciiTheme="majorHAnsi" w:hAnsiTheme="majorHAnsi" w:cstheme="majorHAnsi"/>
                  <w:szCs w:val="18"/>
                  <w:lang w:eastAsia="ja-JP"/>
                </w:rPr>
                <w:t>Component-6 candidate value set: {64, 128, 256}</w:t>
              </w:r>
            </w:ins>
          </w:p>
          <w:p w14:paraId="6A84C753" w14:textId="77777777" w:rsidR="006839D2" w:rsidRDefault="006839D2" w:rsidP="002B7A57">
            <w:pPr>
              <w:pStyle w:val="TAL"/>
              <w:rPr>
                <w:ins w:id="3556" w:author="Peter Gaal" w:date="2020-02-11T18:52:00Z"/>
                <w:rFonts w:asciiTheme="majorHAnsi" w:hAnsiTheme="majorHAnsi" w:cstheme="majorHAnsi"/>
                <w:szCs w:val="18"/>
                <w:lang w:eastAsia="ja-JP"/>
              </w:rPr>
            </w:pPr>
          </w:p>
          <w:p w14:paraId="02DFA3FB" w14:textId="77777777" w:rsidR="006839D2" w:rsidRDefault="006839D2" w:rsidP="002B7A57">
            <w:pPr>
              <w:pStyle w:val="TAL"/>
              <w:rPr>
                <w:ins w:id="3557" w:author="Peter Gaal" w:date="2020-02-11T18:52:00Z"/>
                <w:rFonts w:asciiTheme="majorHAnsi" w:hAnsiTheme="majorHAnsi" w:cstheme="majorHAnsi"/>
                <w:szCs w:val="18"/>
                <w:lang w:eastAsia="ja-JP"/>
              </w:rPr>
            </w:pPr>
            <w:ins w:id="3558" w:author="Peter Gaal" w:date="2020-02-11T18:52:00Z">
              <w:r>
                <w:rPr>
                  <w:rFonts w:asciiTheme="majorHAnsi" w:hAnsiTheme="majorHAnsi" w:cstheme="majorHAnsi"/>
                  <w:szCs w:val="18"/>
                  <w:lang w:eastAsia="ja-JP"/>
                </w:rPr>
                <w:t>Component-7</w:t>
              </w:r>
            </w:ins>
          </w:p>
          <w:p w14:paraId="58A28C14" w14:textId="77777777" w:rsidR="006839D2" w:rsidRDefault="006839D2" w:rsidP="002B7A57">
            <w:pPr>
              <w:pStyle w:val="TAL"/>
              <w:rPr>
                <w:ins w:id="3559" w:author="Peter Gaal" w:date="2020-02-11T18:52:00Z"/>
                <w:rFonts w:asciiTheme="majorHAnsi" w:hAnsiTheme="majorHAnsi" w:cstheme="majorHAnsi"/>
                <w:szCs w:val="18"/>
                <w:lang w:eastAsia="ja-JP"/>
              </w:rPr>
            </w:pPr>
            <w:ins w:id="3560" w:author="Peter Gaal" w:date="2020-02-11T18:52:00Z">
              <w:r>
                <w:rPr>
                  <w:rFonts w:asciiTheme="majorHAnsi" w:hAnsiTheme="majorHAnsi" w:cstheme="majorHAnsi"/>
                  <w:szCs w:val="18"/>
                  <w:lang w:eastAsia="ja-JP"/>
                </w:rPr>
                <w:t>candidate value set: {24, 64, 128, 256, 512, 1024}</w:t>
              </w:r>
            </w:ins>
          </w:p>
          <w:p w14:paraId="6EE4C870" w14:textId="77777777" w:rsidR="006839D2" w:rsidRDefault="006839D2" w:rsidP="002B7A57">
            <w:pPr>
              <w:pStyle w:val="TAL"/>
              <w:rPr>
                <w:ins w:id="3561" w:author="Peter Gaal" w:date="2020-02-11T18:52:00Z"/>
                <w:rFonts w:asciiTheme="majorHAnsi" w:hAnsiTheme="majorHAnsi" w:cstheme="majorHAnsi"/>
                <w:szCs w:val="18"/>
                <w:lang w:eastAsia="ja-JP"/>
              </w:rPr>
            </w:pPr>
          </w:p>
          <w:p w14:paraId="59EA541E" w14:textId="77777777" w:rsidR="006839D2" w:rsidRDefault="006839D2" w:rsidP="002B7A57">
            <w:pPr>
              <w:pStyle w:val="TAL"/>
              <w:rPr>
                <w:ins w:id="3562" w:author="Peter Gaal" w:date="2020-02-11T18:52:00Z"/>
                <w:rFonts w:asciiTheme="majorHAnsi" w:hAnsiTheme="majorHAnsi" w:cstheme="majorHAnsi"/>
                <w:szCs w:val="18"/>
                <w:lang w:eastAsia="ja-JP"/>
              </w:rPr>
            </w:pPr>
            <w:ins w:id="3563" w:author="Peter Gaal" w:date="2020-02-11T18:52:00Z">
              <w:r>
                <w:rPr>
                  <w:rFonts w:asciiTheme="majorHAnsi" w:hAnsiTheme="majorHAnsi" w:cstheme="majorHAnsi"/>
                  <w:szCs w:val="18"/>
                  <w:lang w:eastAsia="ja-JP"/>
                </w:rPr>
                <w:t>Component-8</w:t>
              </w:r>
            </w:ins>
          </w:p>
          <w:p w14:paraId="0DA9DE3D" w14:textId="77777777" w:rsidR="006839D2" w:rsidRDefault="006839D2" w:rsidP="002B7A57">
            <w:pPr>
              <w:pStyle w:val="TAL"/>
              <w:rPr>
                <w:ins w:id="3564" w:author="Peter Gaal" w:date="2020-02-11T18:52:00Z"/>
                <w:rFonts w:asciiTheme="majorHAnsi" w:hAnsiTheme="majorHAnsi" w:cstheme="majorHAnsi"/>
                <w:szCs w:val="18"/>
                <w:lang w:eastAsia="ja-JP"/>
              </w:rPr>
            </w:pPr>
            <w:ins w:id="3565" w:author="Peter Gaal" w:date="2020-02-11T18:52:00Z">
              <w:r>
                <w:rPr>
                  <w:rFonts w:asciiTheme="majorHAnsi" w:hAnsiTheme="majorHAnsi" w:cstheme="majorHAnsi"/>
                  <w:szCs w:val="18"/>
                  <w:lang w:eastAsia="ja-JP"/>
                </w:rPr>
                <w:t xml:space="preserve">candidate value set: {4, 8, 16, 32, 64, 128, 256, 512} </w:t>
              </w:r>
            </w:ins>
          </w:p>
          <w:p w14:paraId="48BF8DBF" w14:textId="77777777" w:rsidR="006839D2" w:rsidRDefault="006839D2" w:rsidP="002B7A57">
            <w:pPr>
              <w:pStyle w:val="TAL"/>
              <w:rPr>
                <w:ins w:id="3566" w:author="Peter Gaal" w:date="2020-02-11T18:52:00Z"/>
                <w:rFonts w:asciiTheme="majorHAnsi" w:hAnsiTheme="majorHAnsi" w:cstheme="majorHAnsi"/>
                <w:szCs w:val="18"/>
                <w:lang w:eastAsia="ja-JP"/>
              </w:rPr>
            </w:pPr>
          </w:p>
          <w:p w14:paraId="77ADAC14" w14:textId="77777777" w:rsidR="006839D2" w:rsidRDefault="006839D2" w:rsidP="002B7A57">
            <w:pPr>
              <w:pStyle w:val="TAL"/>
              <w:rPr>
                <w:ins w:id="3567" w:author="Peter Gaal" w:date="2020-02-11T18:52:00Z"/>
                <w:rFonts w:asciiTheme="majorHAnsi" w:hAnsiTheme="majorHAnsi" w:cstheme="majorHAnsi"/>
                <w:szCs w:val="18"/>
                <w:lang w:eastAsia="ja-JP"/>
              </w:rPr>
            </w:pPr>
            <w:ins w:id="3568" w:author="Peter Gaal" w:date="2020-02-11T18:52:00Z">
              <w:r>
                <w:rPr>
                  <w:rFonts w:asciiTheme="majorHAnsi" w:hAnsiTheme="majorHAnsi" w:cstheme="majorHAnsi"/>
                  <w:szCs w:val="18"/>
                  <w:lang w:eastAsia="ja-JP"/>
                </w:rPr>
                <w:t>Component-14</w:t>
              </w:r>
            </w:ins>
          </w:p>
          <w:p w14:paraId="5CAF7758" w14:textId="77777777" w:rsidR="006839D2" w:rsidRDefault="006839D2" w:rsidP="002B7A57">
            <w:pPr>
              <w:pStyle w:val="TAL"/>
              <w:rPr>
                <w:ins w:id="3569" w:author="Peter Gaal" w:date="2020-02-11T18:52:00Z"/>
                <w:rFonts w:asciiTheme="majorHAnsi" w:hAnsiTheme="majorHAnsi" w:cstheme="majorHAnsi"/>
                <w:szCs w:val="18"/>
                <w:lang w:eastAsia="ja-JP"/>
              </w:rPr>
            </w:pPr>
            <w:ins w:id="3570" w:author="Peter Gaal" w:date="2020-02-11T18:52:00Z">
              <w:r>
                <w:rPr>
                  <w:rFonts w:asciiTheme="majorHAnsi" w:hAnsiTheme="majorHAnsi" w:cstheme="majorHAnsi"/>
                  <w:szCs w:val="18"/>
                  <w:lang w:eastAsia="ja-JP"/>
                </w:rPr>
                <w:t>candidate value set:</w:t>
              </w:r>
            </w:ins>
          </w:p>
          <w:p w14:paraId="52826361" w14:textId="77777777" w:rsidR="006839D2" w:rsidRDefault="006839D2" w:rsidP="002B7A57">
            <w:pPr>
              <w:pStyle w:val="TAL"/>
              <w:rPr>
                <w:ins w:id="3571" w:author="Peter Gaal" w:date="2020-02-11T18:52:00Z"/>
                <w:rFonts w:asciiTheme="majorHAnsi" w:hAnsiTheme="majorHAnsi" w:cstheme="majorHAnsi"/>
                <w:szCs w:val="18"/>
                <w:lang w:eastAsia="ja-JP"/>
              </w:rPr>
            </w:pPr>
            <w:ins w:id="3572" w:author="Peter Gaal" w:date="2020-02-11T18:52:00Z">
              <w:r>
                <w:rPr>
                  <w:rFonts w:asciiTheme="majorHAnsi" w:hAnsiTheme="majorHAnsi" w:cstheme="majorHAnsi"/>
                  <w:szCs w:val="18"/>
                  <w:lang w:eastAsia="ja-JP"/>
                </w:rPr>
                <w:t>{1, 2, 4}</w:t>
              </w:r>
            </w:ins>
          </w:p>
          <w:p w14:paraId="1867A0A3" w14:textId="3609F71A" w:rsidR="006839D2" w:rsidRPr="00583F4A" w:rsidRDefault="006839D2" w:rsidP="002B7A57">
            <w:pPr>
              <w:pStyle w:val="TAL"/>
              <w:rPr>
                <w:ins w:id="3573"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A5DC3" w14:textId="6C9329CA" w:rsidR="006839D2" w:rsidRPr="00583F4A" w:rsidRDefault="006839D2" w:rsidP="002B7A57">
            <w:pPr>
              <w:pStyle w:val="TAL"/>
              <w:rPr>
                <w:ins w:id="3574" w:author="Peter Gaal" w:date="2020-01-21T19:43:00Z"/>
                <w:rFonts w:asciiTheme="majorHAnsi" w:hAnsiTheme="majorHAnsi" w:cstheme="majorHAnsi"/>
                <w:szCs w:val="18"/>
                <w:lang w:eastAsia="ja-JP"/>
              </w:rPr>
            </w:pPr>
            <w:ins w:id="3575" w:author="Peter Gaal" w:date="2020-02-11T18:52:00Z">
              <w:r>
                <w:rPr>
                  <w:rFonts w:asciiTheme="majorHAnsi" w:hAnsiTheme="majorHAnsi" w:cstheme="majorHAnsi"/>
                  <w:szCs w:val="18"/>
                  <w:lang w:eastAsia="ja-JP"/>
                </w:rPr>
                <w:lastRenderedPageBreak/>
                <w:t>Optional with capability signalling</w:t>
              </w:r>
            </w:ins>
          </w:p>
        </w:tc>
      </w:tr>
      <w:tr w:rsidR="006839D2" w:rsidRPr="00962270" w14:paraId="44563DFB" w14:textId="77777777" w:rsidTr="002B7A57">
        <w:trPr>
          <w:trHeight w:val="20"/>
          <w:ins w:id="3576" w:author="Peter Gaal" w:date="2020-01-21T19:43:00Z"/>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DAEAED3" w14:textId="77777777" w:rsidR="006839D2" w:rsidRPr="00583F4A" w:rsidRDefault="006839D2" w:rsidP="002B7A57">
            <w:pPr>
              <w:pStyle w:val="TAL"/>
              <w:rPr>
                <w:ins w:id="3577"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59971" w14:textId="6017E330" w:rsidR="006839D2" w:rsidRPr="00583F4A" w:rsidRDefault="006839D2" w:rsidP="002B7A57">
            <w:pPr>
              <w:pStyle w:val="TAL"/>
              <w:rPr>
                <w:ins w:id="3578" w:author="Peter Gaal" w:date="2020-01-21T19:43:00Z"/>
                <w:rFonts w:asciiTheme="majorHAnsi" w:hAnsiTheme="majorHAnsi" w:cstheme="majorHAnsi"/>
                <w:szCs w:val="18"/>
                <w:lang w:eastAsia="ja-JP"/>
              </w:rPr>
            </w:pPr>
            <w:ins w:id="3579" w:author="Peter Gaal" w:date="2020-02-11T18:52:00Z">
              <w:r>
                <w:rPr>
                  <w:rFonts w:asciiTheme="majorHAnsi" w:hAnsiTheme="majorHAnsi" w:cstheme="majorHAnsi"/>
                  <w:szCs w:val="18"/>
                  <w:lang w:eastAsia="ja-JP"/>
                </w:rPr>
                <w:t>13e-2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78C2DCA" w14:textId="60A3E992" w:rsidR="006839D2" w:rsidRPr="00583F4A" w:rsidRDefault="006839D2" w:rsidP="002B7A57">
            <w:pPr>
              <w:pStyle w:val="TAL"/>
              <w:rPr>
                <w:ins w:id="3580" w:author="Peter Gaal" w:date="2020-01-21T19:43:00Z"/>
                <w:rFonts w:asciiTheme="majorHAnsi" w:hAnsiTheme="majorHAnsi" w:cstheme="majorHAnsi"/>
                <w:szCs w:val="18"/>
              </w:rPr>
            </w:pPr>
            <w:ins w:id="3581" w:author="Peter Gaal" w:date="2020-02-11T18:52:00Z">
              <w:r>
                <w:rPr>
                  <w:rFonts w:asciiTheme="majorHAnsi" w:hAnsiTheme="majorHAnsi" w:cstheme="majorHAnsi"/>
                  <w:szCs w:val="18"/>
                  <w:lang w:eastAsia="ja-JP"/>
                </w:rPr>
                <w:t xml:space="preserve">DL PRS RSRP Measurement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45C6FFE" w14:textId="77777777" w:rsidR="006839D2" w:rsidRDefault="006839D2" w:rsidP="002B7A57">
            <w:pPr>
              <w:pStyle w:val="TAL"/>
              <w:ind w:left="181" w:hanging="270"/>
              <w:rPr>
                <w:ins w:id="3582" w:author="Peter Gaal" w:date="2020-02-11T18:52:00Z"/>
                <w:rFonts w:asciiTheme="majorHAnsi" w:hAnsiTheme="majorHAnsi" w:cstheme="majorHAnsi"/>
                <w:szCs w:val="18"/>
                <w:lang w:eastAsia="ja-JP"/>
              </w:rPr>
            </w:pPr>
            <w:ins w:id="3583" w:author="Peter Gaal" w:date="2020-02-11T18:52:00Z">
              <w:r>
                <w:rPr>
                  <w:rFonts w:asciiTheme="majorHAnsi" w:hAnsiTheme="majorHAnsi" w:cstheme="majorHAnsi"/>
                  <w:szCs w:val="18"/>
                  <w:lang w:eastAsia="ja-JP"/>
                </w:rPr>
                <w:t>1. Max # of frequency layers (X1) that can be configured</w:t>
              </w:r>
            </w:ins>
          </w:p>
          <w:p w14:paraId="39412D3A" w14:textId="77777777" w:rsidR="006839D2" w:rsidRDefault="006839D2" w:rsidP="002B7A57">
            <w:pPr>
              <w:pStyle w:val="TAL"/>
              <w:ind w:left="181" w:hanging="270"/>
              <w:rPr>
                <w:ins w:id="3584" w:author="Peter Gaal" w:date="2020-02-11T18:52:00Z"/>
                <w:rFonts w:asciiTheme="majorHAnsi" w:hAnsiTheme="majorHAnsi" w:cstheme="majorHAnsi"/>
                <w:szCs w:val="18"/>
                <w:lang w:eastAsia="ja-JP"/>
              </w:rPr>
            </w:pPr>
          </w:p>
          <w:p w14:paraId="1470EEA1" w14:textId="77777777" w:rsidR="006839D2" w:rsidRDefault="006839D2" w:rsidP="002B7A57">
            <w:pPr>
              <w:pStyle w:val="TAL"/>
              <w:ind w:left="181" w:hanging="270"/>
              <w:rPr>
                <w:ins w:id="3585" w:author="Peter Gaal" w:date="2020-02-11T18:52:00Z"/>
                <w:rFonts w:asciiTheme="majorHAnsi" w:hAnsiTheme="majorHAnsi" w:cstheme="majorHAnsi"/>
                <w:szCs w:val="18"/>
                <w:lang w:eastAsia="ja-JP"/>
              </w:rPr>
            </w:pPr>
            <w:ins w:id="3586" w:author="Peter Gaal" w:date="2020-02-11T18:52:00Z">
              <w:r>
                <w:rPr>
                  <w:rFonts w:asciiTheme="majorHAnsi" w:hAnsiTheme="majorHAnsi" w:cstheme="majorHAnsi"/>
                  <w:szCs w:val="18"/>
                  <w:lang w:eastAsia="ja-JP"/>
                </w:rPr>
                <w:t>2. Max number of TRPs per frequency layer a UE can be configured (X2)</w:t>
              </w:r>
            </w:ins>
          </w:p>
          <w:p w14:paraId="4B7F40D3" w14:textId="77777777" w:rsidR="006839D2" w:rsidRDefault="006839D2" w:rsidP="002B7A57">
            <w:pPr>
              <w:pStyle w:val="TAL"/>
              <w:ind w:left="181" w:hanging="270"/>
              <w:rPr>
                <w:ins w:id="3587" w:author="Peter Gaal" w:date="2020-02-11T18:52:00Z"/>
                <w:rFonts w:asciiTheme="majorHAnsi" w:hAnsiTheme="majorHAnsi" w:cstheme="majorHAnsi"/>
                <w:szCs w:val="18"/>
                <w:lang w:eastAsia="ja-JP"/>
              </w:rPr>
            </w:pPr>
          </w:p>
          <w:p w14:paraId="6BE6AA2D" w14:textId="77777777" w:rsidR="006839D2" w:rsidRDefault="006839D2" w:rsidP="002B7A57">
            <w:pPr>
              <w:pStyle w:val="TAL"/>
              <w:ind w:left="181" w:hanging="270"/>
              <w:rPr>
                <w:ins w:id="3588" w:author="Peter Gaal" w:date="2020-02-11T18:52:00Z"/>
                <w:rFonts w:asciiTheme="majorHAnsi" w:hAnsiTheme="majorHAnsi" w:cstheme="majorHAnsi"/>
                <w:szCs w:val="18"/>
                <w:lang w:eastAsia="ja-JP"/>
              </w:rPr>
            </w:pPr>
            <w:ins w:id="3589" w:author="Peter Gaal" w:date="2020-02-11T18:52:00Z">
              <w:r>
                <w:rPr>
                  <w:rFonts w:asciiTheme="majorHAnsi" w:hAnsiTheme="majorHAnsi" w:cstheme="majorHAnsi"/>
                  <w:szCs w:val="18"/>
                  <w:lang w:eastAsia="ja-JP"/>
                </w:rPr>
                <w:t>3. Max # of DL PRS resource sets per TRP per frequency layer supported by UE (X3)</w:t>
              </w:r>
            </w:ins>
          </w:p>
          <w:p w14:paraId="0B1B8426" w14:textId="77777777" w:rsidR="006839D2" w:rsidRDefault="006839D2" w:rsidP="002B7A57">
            <w:pPr>
              <w:pStyle w:val="TAL"/>
              <w:ind w:left="181" w:hanging="270"/>
              <w:rPr>
                <w:ins w:id="3590" w:author="Peter Gaal" w:date="2020-02-11T18:52:00Z"/>
                <w:rFonts w:asciiTheme="majorHAnsi" w:hAnsiTheme="majorHAnsi" w:cstheme="majorHAnsi"/>
                <w:szCs w:val="18"/>
                <w:lang w:eastAsia="ja-JP"/>
              </w:rPr>
            </w:pPr>
          </w:p>
          <w:p w14:paraId="39A96CC3" w14:textId="77777777" w:rsidR="006839D2" w:rsidRDefault="006839D2" w:rsidP="002B7A57">
            <w:pPr>
              <w:pStyle w:val="TAL"/>
              <w:ind w:left="181" w:hanging="270"/>
              <w:rPr>
                <w:ins w:id="3591" w:author="Peter Gaal" w:date="2020-02-11T18:52:00Z"/>
                <w:rFonts w:asciiTheme="majorHAnsi" w:hAnsiTheme="majorHAnsi" w:cstheme="majorHAnsi"/>
                <w:szCs w:val="18"/>
                <w:lang w:eastAsia="ja-JP"/>
              </w:rPr>
            </w:pPr>
            <w:ins w:id="3592" w:author="Peter Gaal" w:date="2020-02-11T18:52:00Z">
              <w:r>
                <w:rPr>
                  <w:rFonts w:asciiTheme="majorHAnsi" w:hAnsiTheme="majorHAnsi" w:cstheme="majorHAnsi"/>
                  <w:szCs w:val="18"/>
                  <w:lang w:eastAsia="ja-JP"/>
                </w:rPr>
                <w:t>4. Max number of Resources per PRS resource set (X4) that can be configured</w:t>
              </w:r>
            </w:ins>
          </w:p>
          <w:p w14:paraId="33BE4F34" w14:textId="77777777" w:rsidR="006839D2" w:rsidRDefault="006839D2" w:rsidP="002B7A57">
            <w:pPr>
              <w:pStyle w:val="TAL"/>
              <w:ind w:left="-89"/>
              <w:rPr>
                <w:ins w:id="3593" w:author="Peter Gaal" w:date="2020-02-11T18:52:00Z"/>
                <w:rFonts w:asciiTheme="majorHAnsi" w:hAnsiTheme="majorHAnsi" w:cstheme="majorHAnsi"/>
                <w:szCs w:val="18"/>
                <w:lang w:eastAsia="ja-JP"/>
              </w:rPr>
            </w:pPr>
          </w:p>
          <w:p w14:paraId="26F159FB" w14:textId="77777777" w:rsidR="006839D2" w:rsidRDefault="006839D2" w:rsidP="002B7A57">
            <w:pPr>
              <w:pStyle w:val="TAL"/>
              <w:ind w:left="181" w:hanging="270"/>
              <w:rPr>
                <w:ins w:id="3594" w:author="Peter Gaal" w:date="2020-02-11T18:52:00Z"/>
                <w:rFonts w:asciiTheme="majorHAnsi" w:hAnsiTheme="majorHAnsi" w:cstheme="majorHAnsi"/>
                <w:szCs w:val="18"/>
                <w:lang w:eastAsia="ja-JP"/>
              </w:rPr>
            </w:pPr>
            <w:ins w:id="3595" w:author="Peter Gaal" w:date="2020-02-11T18:52:00Z">
              <w:r>
                <w:rPr>
                  <w:rFonts w:asciiTheme="majorHAnsi" w:hAnsiTheme="majorHAnsi" w:cstheme="majorHAnsi"/>
                  <w:szCs w:val="18"/>
                  <w:lang w:eastAsia="ja-JP"/>
                </w:rPr>
                <w:t>5. Max number of DL PRS Resources that UE can be configured (across all frequency layers, TRPs and resource sets) (X5)</w:t>
              </w:r>
            </w:ins>
          </w:p>
          <w:p w14:paraId="1415AEBB" w14:textId="77777777" w:rsidR="006839D2" w:rsidRDefault="006839D2" w:rsidP="002B7A57">
            <w:pPr>
              <w:pStyle w:val="TAL"/>
              <w:ind w:left="181" w:hanging="270"/>
              <w:rPr>
                <w:ins w:id="3596" w:author="Peter Gaal" w:date="2020-02-11T18:52:00Z"/>
                <w:rFonts w:asciiTheme="majorHAnsi" w:hAnsiTheme="majorHAnsi" w:cstheme="majorHAnsi"/>
                <w:szCs w:val="18"/>
                <w:lang w:eastAsia="ja-JP"/>
              </w:rPr>
            </w:pPr>
          </w:p>
          <w:p w14:paraId="1EDCE66C" w14:textId="77777777" w:rsidR="006839D2" w:rsidRDefault="006839D2" w:rsidP="002B7A57">
            <w:pPr>
              <w:pStyle w:val="TAL"/>
              <w:ind w:left="181" w:hanging="270"/>
              <w:rPr>
                <w:ins w:id="3597" w:author="Peter Gaal" w:date="2020-02-11T18:52:00Z"/>
                <w:rFonts w:asciiTheme="majorHAnsi" w:hAnsiTheme="majorHAnsi" w:cstheme="majorHAnsi"/>
                <w:szCs w:val="18"/>
                <w:lang w:eastAsia="ja-JP"/>
              </w:rPr>
            </w:pPr>
            <w:ins w:id="3598" w:author="Peter Gaal" w:date="2020-02-11T18:52:00Z">
              <w:r>
                <w:rPr>
                  <w:rFonts w:asciiTheme="majorHAnsi" w:hAnsiTheme="majorHAnsi" w:cstheme="majorHAnsi"/>
                  <w:szCs w:val="18"/>
                  <w:lang w:eastAsia="ja-JP"/>
                </w:rPr>
                <w:t>6. Max number of TRPs for all frequency layers per UE (X6) that can be configured</w:t>
              </w:r>
            </w:ins>
          </w:p>
          <w:p w14:paraId="1B807057" w14:textId="77777777" w:rsidR="006839D2" w:rsidRDefault="006839D2" w:rsidP="002B7A57">
            <w:pPr>
              <w:pStyle w:val="TAL"/>
              <w:ind w:left="181" w:hanging="270"/>
              <w:rPr>
                <w:ins w:id="3599" w:author="Peter Gaal" w:date="2020-02-11T18:52:00Z"/>
                <w:rFonts w:asciiTheme="majorHAnsi" w:hAnsiTheme="majorHAnsi" w:cstheme="majorHAnsi"/>
                <w:szCs w:val="18"/>
                <w:lang w:eastAsia="ja-JP"/>
              </w:rPr>
            </w:pPr>
          </w:p>
          <w:p w14:paraId="29626870" w14:textId="77777777" w:rsidR="006839D2" w:rsidRDefault="006839D2" w:rsidP="002B7A57">
            <w:pPr>
              <w:pStyle w:val="TAL"/>
              <w:ind w:left="181" w:hanging="270"/>
              <w:rPr>
                <w:ins w:id="3600" w:author="Peter Gaal" w:date="2020-02-11T18:52:00Z"/>
                <w:rFonts w:asciiTheme="majorHAnsi" w:hAnsiTheme="majorHAnsi" w:cstheme="majorHAnsi"/>
                <w:szCs w:val="18"/>
                <w:lang w:eastAsia="ja-JP"/>
              </w:rPr>
            </w:pPr>
            <w:ins w:id="3601" w:author="Peter Gaal" w:date="2020-02-11T18:52:00Z">
              <w:r>
                <w:rPr>
                  <w:rFonts w:asciiTheme="majorHAnsi" w:hAnsiTheme="majorHAnsi" w:cstheme="majorHAnsi"/>
                  <w:szCs w:val="18"/>
                  <w:lang w:eastAsia="ja-JP"/>
                </w:rPr>
                <w:t>7. Max number of Resources that can be configured per frequency layer (X7)</w:t>
              </w:r>
            </w:ins>
          </w:p>
          <w:p w14:paraId="3F4D5852" w14:textId="77777777" w:rsidR="006839D2" w:rsidRDefault="006839D2" w:rsidP="002B7A57">
            <w:pPr>
              <w:pStyle w:val="TAL"/>
              <w:ind w:left="181" w:hanging="270"/>
              <w:rPr>
                <w:ins w:id="3602" w:author="Peter Gaal" w:date="2020-02-11T18:52:00Z"/>
                <w:rFonts w:asciiTheme="majorHAnsi" w:hAnsiTheme="majorHAnsi" w:cstheme="majorHAnsi"/>
                <w:szCs w:val="18"/>
                <w:lang w:eastAsia="ja-JP"/>
              </w:rPr>
            </w:pPr>
          </w:p>
          <w:p w14:paraId="15420E25" w14:textId="77777777" w:rsidR="006839D2" w:rsidRDefault="006839D2" w:rsidP="002B7A57">
            <w:pPr>
              <w:pStyle w:val="TAL"/>
              <w:ind w:left="181" w:hanging="270"/>
              <w:rPr>
                <w:ins w:id="3603" w:author="Peter Gaal" w:date="2020-02-11T18:52:00Z"/>
                <w:rFonts w:asciiTheme="majorHAnsi" w:hAnsiTheme="majorHAnsi" w:cstheme="majorHAnsi"/>
                <w:szCs w:val="18"/>
                <w:lang w:eastAsia="ja-JP"/>
              </w:rPr>
            </w:pPr>
            <w:ins w:id="3604" w:author="Peter Gaal" w:date="2020-02-11T18:52:00Z">
              <w:r>
                <w:rPr>
                  <w:rFonts w:asciiTheme="majorHAnsi" w:hAnsiTheme="majorHAnsi" w:cstheme="majorHAnsi"/>
                  <w:szCs w:val="18"/>
                  <w:lang w:eastAsia="ja-JP"/>
                </w:rPr>
                <w:t xml:space="preserve">8. Max number of DL PRS resources per TRP a UE can be configured </w:t>
              </w:r>
            </w:ins>
          </w:p>
          <w:p w14:paraId="22255871" w14:textId="77777777" w:rsidR="006839D2" w:rsidRDefault="006839D2" w:rsidP="002B7A57">
            <w:pPr>
              <w:pStyle w:val="TAL"/>
              <w:ind w:left="181" w:hanging="270"/>
              <w:rPr>
                <w:ins w:id="3605" w:author="Peter Gaal" w:date="2020-02-11T18:52:00Z"/>
                <w:rFonts w:asciiTheme="majorHAnsi" w:hAnsiTheme="majorHAnsi" w:cstheme="majorHAnsi"/>
                <w:szCs w:val="18"/>
                <w:lang w:eastAsia="ja-JP"/>
              </w:rPr>
            </w:pPr>
          </w:p>
          <w:p w14:paraId="0DBEA6F8" w14:textId="77777777" w:rsidR="006839D2" w:rsidRDefault="006839D2" w:rsidP="002B7A57">
            <w:pPr>
              <w:pStyle w:val="TAL"/>
              <w:ind w:left="181" w:hanging="270"/>
              <w:rPr>
                <w:ins w:id="3606" w:author="Peter Gaal" w:date="2020-02-11T18:52:00Z"/>
                <w:rFonts w:asciiTheme="majorHAnsi" w:hAnsiTheme="majorHAnsi" w:cstheme="majorHAnsi"/>
                <w:szCs w:val="18"/>
                <w:lang w:eastAsia="ja-JP"/>
              </w:rPr>
            </w:pPr>
            <w:ins w:id="3607" w:author="Peter Gaal" w:date="2020-02-11T18:52:00Z">
              <w:r>
                <w:rPr>
                  <w:rFonts w:asciiTheme="majorHAnsi" w:hAnsiTheme="majorHAnsi" w:cstheme="majorHAnsi"/>
                  <w:szCs w:val="18"/>
                  <w:lang w:eastAsia="ja-JP"/>
                </w:rPr>
                <w:t xml:space="preserve">9. Support of inter-frequency measurement </w:t>
              </w:r>
            </w:ins>
          </w:p>
          <w:p w14:paraId="6618293F" w14:textId="77777777" w:rsidR="006839D2" w:rsidRDefault="006839D2" w:rsidP="002B7A57">
            <w:pPr>
              <w:pStyle w:val="TAL"/>
              <w:ind w:left="181" w:hanging="270"/>
              <w:rPr>
                <w:ins w:id="3608" w:author="Peter Gaal" w:date="2020-02-11T18:52:00Z"/>
                <w:rFonts w:asciiTheme="majorHAnsi" w:hAnsiTheme="majorHAnsi" w:cstheme="majorHAnsi"/>
                <w:szCs w:val="18"/>
                <w:lang w:eastAsia="ja-JP"/>
              </w:rPr>
            </w:pPr>
          </w:p>
          <w:p w14:paraId="47F335B8" w14:textId="77777777" w:rsidR="006839D2" w:rsidRDefault="006839D2" w:rsidP="002B7A57">
            <w:pPr>
              <w:pStyle w:val="TAL"/>
              <w:ind w:left="181" w:hanging="270"/>
              <w:rPr>
                <w:ins w:id="3609" w:author="Peter Gaal" w:date="2020-02-11T18:52:00Z"/>
                <w:rFonts w:asciiTheme="majorHAnsi" w:hAnsiTheme="majorHAnsi" w:cstheme="majorHAnsi"/>
                <w:szCs w:val="18"/>
                <w:lang w:eastAsia="ja-JP"/>
              </w:rPr>
            </w:pPr>
            <w:ins w:id="3610" w:author="Peter Gaal" w:date="2020-02-11T18:52:00Z">
              <w:r>
                <w:rPr>
                  <w:rFonts w:asciiTheme="majorHAnsi" w:hAnsiTheme="majorHAnsi" w:cstheme="majorHAnsi"/>
                  <w:szCs w:val="18"/>
                  <w:lang w:eastAsia="ja-JP"/>
                </w:rPr>
                <w:t>10. Support of measurement quality metric</w:t>
              </w:r>
            </w:ins>
          </w:p>
          <w:p w14:paraId="5860B9E5" w14:textId="77777777" w:rsidR="006839D2" w:rsidRDefault="006839D2" w:rsidP="002B7A57">
            <w:pPr>
              <w:pStyle w:val="TAL"/>
              <w:ind w:left="181" w:hanging="270"/>
              <w:rPr>
                <w:ins w:id="3611" w:author="Peter Gaal" w:date="2020-02-11T18:52:00Z"/>
                <w:rFonts w:asciiTheme="majorHAnsi" w:hAnsiTheme="majorHAnsi" w:cstheme="majorHAnsi"/>
                <w:szCs w:val="18"/>
                <w:lang w:eastAsia="ja-JP"/>
              </w:rPr>
            </w:pPr>
          </w:p>
          <w:p w14:paraId="11C86F2B" w14:textId="77777777" w:rsidR="006839D2" w:rsidRDefault="006839D2" w:rsidP="002B7A57">
            <w:pPr>
              <w:pStyle w:val="TAL"/>
              <w:ind w:left="181" w:hanging="270"/>
              <w:rPr>
                <w:ins w:id="3612" w:author="Peter Gaal" w:date="2020-02-11T18:52:00Z"/>
                <w:rFonts w:asciiTheme="majorHAnsi" w:hAnsiTheme="majorHAnsi" w:cstheme="majorHAnsi"/>
                <w:szCs w:val="18"/>
                <w:lang w:eastAsia="ja-JP"/>
              </w:rPr>
            </w:pPr>
            <w:ins w:id="3613" w:author="Peter Gaal" w:date="2020-02-11T18:52:00Z">
              <w:r>
                <w:rPr>
                  <w:rFonts w:asciiTheme="majorHAnsi" w:hAnsiTheme="majorHAnsi" w:cstheme="majorHAnsi"/>
                  <w:szCs w:val="18"/>
                  <w:lang w:eastAsia="ja-JP"/>
                </w:rPr>
                <w:t xml:space="preserve">11. Support of SSB from </w:t>
              </w:r>
              <w:proofErr w:type="spellStart"/>
              <w:r>
                <w:rPr>
                  <w:rFonts w:asciiTheme="majorHAnsi" w:hAnsiTheme="majorHAnsi" w:cstheme="majorHAnsi"/>
                  <w:szCs w:val="18"/>
                  <w:lang w:eastAsia="ja-JP"/>
                </w:rPr>
                <w:t>neighbor</w:t>
              </w:r>
              <w:proofErr w:type="spellEnd"/>
              <w:r>
                <w:rPr>
                  <w:rFonts w:asciiTheme="majorHAnsi" w:hAnsiTheme="majorHAnsi" w:cstheme="majorHAnsi"/>
                  <w:szCs w:val="18"/>
                  <w:lang w:eastAsia="ja-JP"/>
                </w:rPr>
                <w:t xml:space="preserve"> cell as QCL Type C source of a DL PRS resource </w:t>
              </w:r>
            </w:ins>
          </w:p>
          <w:p w14:paraId="515D8A74" w14:textId="77777777" w:rsidR="006839D2" w:rsidRDefault="006839D2" w:rsidP="002B7A57">
            <w:pPr>
              <w:pStyle w:val="TAL"/>
              <w:ind w:left="181" w:hanging="270"/>
              <w:rPr>
                <w:ins w:id="3614" w:author="Peter Gaal" w:date="2020-02-11T18:52:00Z"/>
                <w:rFonts w:asciiTheme="majorHAnsi" w:hAnsiTheme="majorHAnsi" w:cstheme="majorHAnsi"/>
                <w:szCs w:val="18"/>
                <w:lang w:eastAsia="ja-JP"/>
              </w:rPr>
            </w:pPr>
          </w:p>
          <w:p w14:paraId="0C956913" w14:textId="77777777" w:rsidR="006839D2" w:rsidRDefault="006839D2" w:rsidP="002B7A57">
            <w:pPr>
              <w:pStyle w:val="TAL"/>
              <w:ind w:left="181" w:hanging="270"/>
              <w:rPr>
                <w:ins w:id="3615" w:author="Peter Gaal" w:date="2020-02-11T18:52:00Z"/>
                <w:rFonts w:asciiTheme="majorHAnsi" w:hAnsiTheme="majorHAnsi" w:cstheme="majorHAnsi"/>
                <w:szCs w:val="18"/>
                <w:lang w:eastAsia="ja-JP"/>
              </w:rPr>
            </w:pPr>
            <w:ins w:id="3616" w:author="Peter Gaal" w:date="2020-02-11T18:52:00Z">
              <w:r>
                <w:rPr>
                  <w:rFonts w:asciiTheme="majorHAnsi" w:hAnsiTheme="majorHAnsi" w:cstheme="majorHAnsi"/>
                  <w:szCs w:val="18"/>
                  <w:lang w:eastAsia="ja-JP"/>
                </w:rPr>
                <w:t xml:space="preserve">12. Support of SSB from </w:t>
              </w:r>
              <w:proofErr w:type="spellStart"/>
              <w:r>
                <w:rPr>
                  <w:rFonts w:asciiTheme="majorHAnsi" w:hAnsiTheme="majorHAnsi" w:cstheme="majorHAnsi"/>
                  <w:szCs w:val="18"/>
                  <w:lang w:eastAsia="ja-JP"/>
                </w:rPr>
                <w:t>neighbor</w:t>
              </w:r>
              <w:proofErr w:type="spellEnd"/>
              <w:r>
                <w:rPr>
                  <w:rFonts w:asciiTheme="majorHAnsi" w:hAnsiTheme="majorHAnsi" w:cstheme="majorHAnsi"/>
                  <w:szCs w:val="18"/>
                  <w:lang w:eastAsia="ja-JP"/>
                </w:rPr>
                <w:t xml:space="preserve"> cell as QCL Type D source of a DL PRS resource </w:t>
              </w:r>
            </w:ins>
          </w:p>
          <w:p w14:paraId="5AECA4B7" w14:textId="77777777" w:rsidR="006839D2" w:rsidRDefault="006839D2" w:rsidP="002B7A57">
            <w:pPr>
              <w:pStyle w:val="TAL"/>
              <w:ind w:left="181" w:hanging="270"/>
              <w:rPr>
                <w:ins w:id="3617" w:author="Peter Gaal" w:date="2020-02-11T18:52:00Z"/>
                <w:rFonts w:asciiTheme="majorHAnsi" w:hAnsiTheme="majorHAnsi" w:cstheme="majorHAnsi"/>
                <w:szCs w:val="18"/>
                <w:lang w:eastAsia="ja-JP"/>
              </w:rPr>
            </w:pPr>
          </w:p>
          <w:p w14:paraId="4377DDC4" w14:textId="77777777" w:rsidR="006839D2" w:rsidRDefault="006839D2" w:rsidP="002B7A57">
            <w:pPr>
              <w:pStyle w:val="TAL"/>
              <w:ind w:left="181" w:hanging="270"/>
              <w:rPr>
                <w:ins w:id="3618" w:author="Peter Gaal" w:date="2020-02-11T18:52:00Z"/>
                <w:rFonts w:asciiTheme="majorHAnsi" w:hAnsiTheme="majorHAnsi" w:cstheme="majorHAnsi"/>
                <w:szCs w:val="18"/>
                <w:lang w:eastAsia="ja-JP"/>
              </w:rPr>
            </w:pPr>
            <w:ins w:id="3619" w:author="Peter Gaal" w:date="2020-02-11T18:52:00Z">
              <w:r>
                <w:rPr>
                  <w:rFonts w:asciiTheme="majorHAnsi" w:hAnsiTheme="majorHAnsi" w:cstheme="majorHAnsi"/>
                  <w:szCs w:val="18"/>
                  <w:lang w:eastAsia="ja-JP"/>
                </w:rPr>
                <w:t xml:space="preserve">13. Support of a DL PRS resource as QCL Type D source of another DL PRS resource </w:t>
              </w:r>
            </w:ins>
          </w:p>
          <w:p w14:paraId="68838782" w14:textId="77777777" w:rsidR="006839D2" w:rsidRDefault="006839D2" w:rsidP="002B7A57">
            <w:pPr>
              <w:pStyle w:val="TAL"/>
              <w:ind w:left="181" w:hanging="270"/>
              <w:rPr>
                <w:ins w:id="3620" w:author="Peter Gaal" w:date="2020-02-11T18:52:00Z"/>
                <w:rFonts w:asciiTheme="majorHAnsi" w:hAnsiTheme="majorHAnsi" w:cstheme="majorHAnsi"/>
                <w:szCs w:val="18"/>
                <w:lang w:eastAsia="ja-JP"/>
              </w:rPr>
            </w:pPr>
          </w:p>
          <w:p w14:paraId="18F2883B" w14:textId="77777777" w:rsidR="006839D2" w:rsidRDefault="006839D2" w:rsidP="002B7A57">
            <w:pPr>
              <w:pStyle w:val="TAL"/>
              <w:ind w:left="181" w:hanging="270"/>
              <w:rPr>
                <w:ins w:id="3621" w:author="Peter Gaal" w:date="2020-02-11T18:52:00Z"/>
                <w:rFonts w:asciiTheme="majorHAnsi" w:hAnsiTheme="majorHAnsi" w:cstheme="majorHAnsi"/>
                <w:szCs w:val="18"/>
                <w:lang w:eastAsia="ja-JP"/>
              </w:rPr>
            </w:pPr>
            <w:ins w:id="3622" w:author="Peter Gaal" w:date="2020-02-11T18:52:00Z">
              <w:r>
                <w:rPr>
                  <w:rFonts w:asciiTheme="majorHAnsi" w:hAnsiTheme="majorHAnsi" w:cstheme="majorHAnsi"/>
                  <w:szCs w:val="18"/>
                  <w:lang w:eastAsia="ja-JP"/>
                </w:rPr>
                <w:t xml:space="preserve">14. Support of RSRP measurement with fixed Rx beam &amp; reporting </w:t>
              </w:r>
            </w:ins>
          </w:p>
          <w:p w14:paraId="2B60F888" w14:textId="77777777" w:rsidR="006839D2" w:rsidRDefault="006839D2" w:rsidP="002B7A57">
            <w:pPr>
              <w:pStyle w:val="TAL"/>
              <w:ind w:left="181" w:hanging="270"/>
              <w:rPr>
                <w:ins w:id="3623" w:author="Peter Gaal" w:date="2020-02-11T18:52:00Z"/>
                <w:rFonts w:asciiTheme="majorHAnsi" w:hAnsiTheme="majorHAnsi" w:cstheme="majorHAnsi"/>
                <w:szCs w:val="18"/>
                <w:lang w:eastAsia="ja-JP"/>
              </w:rPr>
            </w:pPr>
          </w:p>
          <w:p w14:paraId="77C55886" w14:textId="422B3C9E" w:rsidR="006839D2" w:rsidRPr="00583F4A" w:rsidRDefault="006839D2" w:rsidP="002B7A57">
            <w:pPr>
              <w:pStyle w:val="TAL"/>
              <w:ind w:left="181" w:hanging="270"/>
              <w:rPr>
                <w:ins w:id="3624" w:author="Peter Gaal" w:date="2020-01-21T19:43:00Z"/>
                <w:rFonts w:asciiTheme="majorHAnsi" w:hAnsiTheme="majorHAnsi" w:cstheme="majorHAnsi"/>
                <w:szCs w:val="18"/>
              </w:rPr>
            </w:pPr>
            <w:ins w:id="3625" w:author="Peter Gaal" w:date="2020-02-11T18:52:00Z">
              <w:r>
                <w:rPr>
                  <w:rFonts w:asciiTheme="majorHAnsi" w:hAnsiTheme="majorHAnsi" w:cstheme="majorHAnsi"/>
                  <w:szCs w:val="18"/>
                  <w:lang w:eastAsia="ja-JP"/>
                </w:rPr>
                <w:t>15. Number N of RSRPs the UE can report on different DL PRS resources of the same pair of TRPs.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8E21695" w14:textId="77777777" w:rsidR="006839D2" w:rsidRPr="00583F4A" w:rsidRDefault="006839D2" w:rsidP="002B7A57">
            <w:pPr>
              <w:pStyle w:val="TAL"/>
              <w:rPr>
                <w:ins w:id="3626" w:author="Peter Gaal" w:date="2020-01-21T19:43:00Z"/>
                <w:rFonts w:asciiTheme="majorHAnsi" w:hAnsiTheme="majorHAnsi" w:cstheme="majorHAnsi"/>
                <w:i/>
                <w:szCs w:val="18"/>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4894B23" w14:textId="063E815D" w:rsidR="006839D2" w:rsidRPr="00583F4A" w:rsidRDefault="006839D2" w:rsidP="002B7A57">
            <w:pPr>
              <w:pStyle w:val="TAL"/>
              <w:rPr>
                <w:ins w:id="3627" w:author="Peter Gaal" w:date="2020-01-21T19:43:00Z"/>
                <w:rFonts w:asciiTheme="majorHAnsi" w:hAnsiTheme="majorHAnsi" w:cstheme="majorHAnsi"/>
                <w:i/>
                <w:szCs w:val="18"/>
              </w:rPr>
            </w:pPr>
            <w:ins w:id="3628" w:author="Peter Gaal" w:date="2020-02-11T18:52: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464F7" w14:textId="31D38CB2" w:rsidR="006839D2" w:rsidRPr="00583F4A" w:rsidRDefault="006839D2" w:rsidP="002B7A57">
            <w:pPr>
              <w:pStyle w:val="TAL"/>
              <w:rPr>
                <w:ins w:id="3629" w:author="Peter Gaal" w:date="2020-01-21T19:43:00Z"/>
                <w:rFonts w:asciiTheme="majorHAnsi" w:hAnsiTheme="majorHAnsi" w:cstheme="majorHAnsi"/>
                <w:szCs w:val="18"/>
                <w:lang w:eastAsia="ja-JP"/>
              </w:rPr>
            </w:pPr>
            <w:ins w:id="3630" w:author="Peter Gaal" w:date="2020-02-11T18:52: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3723D1C" w14:textId="77777777" w:rsidR="006839D2" w:rsidRPr="00583F4A" w:rsidRDefault="006839D2" w:rsidP="002B7A57">
            <w:pPr>
              <w:pStyle w:val="TAL"/>
              <w:rPr>
                <w:ins w:id="3631"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F2BCC" w14:textId="16F1AAC1" w:rsidR="006839D2" w:rsidRPr="00583F4A" w:rsidRDefault="006839D2" w:rsidP="002B7A57">
            <w:pPr>
              <w:pStyle w:val="TAL"/>
              <w:rPr>
                <w:ins w:id="3632" w:author="Peter Gaal" w:date="2020-01-21T19:43:00Z"/>
                <w:rFonts w:asciiTheme="majorHAnsi" w:hAnsiTheme="majorHAnsi" w:cstheme="majorHAnsi"/>
                <w:szCs w:val="18"/>
                <w:lang w:eastAsia="ja-JP"/>
              </w:rPr>
            </w:pPr>
            <w:ins w:id="3633" w:author="Peter Gaal" w:date="2020-02-11T18:52:00Z">
              <w:r>
                <w:rPr>
                  <w:rFonts w:asciiTheme="majorHAnsi" w:hAnsiTheme="majorHAnsi" w:cstheme="majorHAnsi"/>
                  <w:szCs w:val="18"/>
                  <w:lang w:eastAsia="ja-JP"/>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FF5AB" w14:textId="6DD73019" w:rsidR="006839D2" w:rsidRPr="00583F4A" w:rsidRDefault="006839D2" w:rsidP="002B7A57">
            <w:pPr>
              <w:pStyle w:val="TAL"/>
              <w:rPr>
                <w:ins w:id="3634" w:author="Peter Gaal" w:date="2020-01-21T19:43:00Z"/>
                <w:rFonts w:asciiTheme="majorHAnsi" w:hAnsiTheme="majorHAnsi" w:cstheme="majorHAnsi"/>
                <w:szCs w:val="18"/>
                <w:lang w:eastAsia="ja-JP"/>
              </w:rPr>
            </w:pPr>
            <w:ins w:id="3635" w:author="Peter Gaal" w:date="2020-02-11T18:52: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082AE" w14:textId="58423CD2" w:rsidR="006839D2" w:rsidRPr="00583F4A" w:rsidRDefault="006839D2" w:rsidP="002B7A57">
            <w:pPr>
              <w:pStyle w:val="TAL"/>
              <w:rPr>
                <w:ins w:id="3636" w:author="Peter Gaal" w:date="2020-01-21T19:43:00Z"/>
                <w:rFonts w:asciiTheme="majorHAnsi" w:hAnsiTheme="majorHAnsi" w:cstheme="majorHAnsi"/>
                <w:szCs w:val="18"/>
                <w:lang w:eastAsia="ja-JP"/>
              </w:rPr>
            </w:pPr>
            <w:ins w:id="3637" w:author="Peter Gaal" w:date="2020-02-11T18:52: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A8213B8" w14:textId="77777777" w:rsidR="006839D2" w:rsidRPr="00583F4A" w:rsidRDefault="006839D2" w:rsidP="002B7A57">
            <w:pPr>
              <w:pStyle w:val="TAL"/>
              <w:rPr>
                <w:ins w:id="3638"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047995" w14:textId="77777777" w:rsidR="006839D2" w:rsidRDefault="006839D2" w:rsidP="002B7A57">
            <w:pPr>
              <w:rPr>
                <w:ins w:id="3639" w:author="Peter Gaal" w:date="2020-02-11T18:52:00Z"/>
                <w:rFonts w:asciiTheme="majorHAnsi" w:hAnsiTheme="majorHAnsi" w:cstheme="majorHAnsi"/>
                <w:sz w:val="18"/>
                <w:szCs w:val="18"/>
              </w:rPr>
            </w:pPr>
            <w:ins w:id="3640" w:author="Peter Gaal" w:date="2020-02-11T18:52:00Z">
              <w:r>
                <w:rPr>
                  <w:rFonts w:asciiTheme="majorHAnsi" w:hAnsiTheme="majorHAnsi" w:cstheme="majorHAnsi"/>
                  <w:sz w:val="18"/>
                  <w:szCs w:val="18"/>
                </w:rPr>
                <w:t>Component-1 candidate value set: {0, 1, 4}</w:t>
              </w:r>
            </w:ins>
          </w:p>
          <w:p w14:paraId="22B90F57" w14:textId="77777777" w:rsidR="006839D2" w:rsidRDefault="006839D2" w:rsidP="002B7A57">
            <w:pPr>
              <w:pStyle w:val="TAL"/>
              <w:rPr>
                <w:ins w:id="3641" w:author="Peter Gaal" w:date="2020-02-11T18:52:00Z"/>
                <w:rFonts w:asciiTheme="majorHAnsi" w:hAnsiTheme="majorHAnsi" w:cstheme="majorHAnsi"/>
                <w:szCs w:val="18"/>
                <w:lang w:eastAsia="ja-JP"/>
              </w:rPr>
            </w:pPr>
          </w:p>
          <w:p w14:paraId="308E37A6" w14:textId="77777777" w:rsidR="006839D2" w:rsidRDefault="006839D2" w:rsidP="002B7A57">
            <w:pPr>
              <w:pStyle w:val="TAL"/>
              <w:rPr>
                <w:ins w:id="3642" w:author="Peter Gaal" w:date="2020-02-11T18:52:00Z"/>
                <w:rFonts w:asciiTheme="majorHAnsi" w:hAnsiTheme="majorHAnsi" w:cstheme="majorHAnsi"/>
                <w:szCs w:val="18"/>
                <w:lang w:eastAsia="ja-JP"/>
              </w:rPr>
            </w:pPr>
            <w:ins w:id="3643" w:author="Peter Gaal" w:date="2020-02-11T18:52:00Z">
              <w:r>
                <w:rPr>
                  <w:rFonts w:asciiTheme="majorHAnsi" w:hAnsiTheme="majorHAnsi" w:cstheme="majorHAnsi"/>
                  <w:szCs w:val="18"/>
                  <w:lang w:eastAsia="ja-JP"/>
                </w:rPr>
                <w:t>Component-2 is 64</w:t>
              </w:r>
            </w:ins>
          </w:p>
          <w:p w14:paraId="5AF9BA3D" w14:textId="77777777" w:rsidR="006839D2" w:rsidRDefault="006839D2" w:rsidP="002B7A57">
            <w:pPr>
              <w:pStyle w:val="TAL"/>
              <w:rPr>
                <w:ins w:id="3644" w:author="Peter Gaal" w:date="2020-02-11T18:52:00Z"/>
                <w:rFonts w:asciiTheme="majorHAnsi" w:hAnsiTheme="majorHAnsi" w:cstheme="majorHAnsi"/>
                <w:szCs w:val="18"/>
                <w:lang w:eastAsia="ja-JP"/>
              </w:rPr>
            </w:pPr>
          </w:p>
          <w:p w14:paraId="396A9552" w14:textId="77777777" w:rsidR="006839D2" w:rsidRDefault="006839D2" w:rsidP="002B7A57">
            <w:pPr>
              <w:pStyle w:val="TAL"/>
              <w:rPr>
                <w:ins w:id="3645" w:author="Peter Gaal" w:date="2020-02-11T18:52:00Z"/>
                <w:rFonts w:asciiTheme="majorHAnsi" w:hAnsiTheme="majorHAnsi" w:cstheme="majorHAnsi"/>
                <w:szCs w:val="18"/>
                <w:lang w:eastAsia="ja-JP"/>
              </w:rPr>
            </w:pPr>
            <w:ins w:id="3646" w:author="Peter Gaal" w:date="2020-02-11T18:52:00Z">
              <w:r>
                <w:rPr>
                  <w:rFonts w:asciiTheme="majorHAnsi" w:hAnsiTheme="majorHAnsi" w:cstheme="majorHAnsi"/>
                  <w:szCs w:val="18"/>
                  <w:lang w:eastAsia="ja-JP"/>
                </w:rPr>
                <w:t>Component-3 candidate value set: {1, 2}</w:t>
              </w:r>
            </w:ins>
          </w:p>
          <w:p w14:paraId="48EF387D" w14:textId="77777777" w:rsidR="006839D2" w:rsidRDefault="006839D2" w:rsidP="002B7A57">
            <w:pPr>
              <w:pStyle w:val="TAL"/>
              <w:rPr>
                <w:ins w:id="3647" w:author="Peter Gaal" w:date="2020-02-11T18:52:00Z"/>
                <w:rFonts w:asciiTheme="majorHAnsi" w:hAnsiTheme="majorHAnsi" w:cstheme="majorHAnsi"/>
                <w:szCs w:val="18"/>
                <w:lang w:eastAsia="ja-JP"/>
              </w:rPr>
            </w:pPr>
          </w:p>
          <w:p w14:paraId="1C56FB1D" w14:textId="77777777" w:rsidR="006839D2" w:rsidRDefault="006839D2" w:rsidP="002B7A57">
            <w:pPr>
              <w:pStyle w:val="TAL"/>
              <w:rPr>
                <w:ins w:id="3648" w:author="Peter Gaal" w:date="2020-02-11T18:52:00Z"/>
                <w:rFonts w:asciiTheme="majorHAnsi" w:hAnsiTheme="majorHAnsi" w:cstheme="majorHAnsi"/>
                <w:szCs w:val="18"/>
                <w:lang w:eastAsia="ja-JP"/>
              </w:rPr>
            </w:pPr>
            <w:ins w:id="3649" w:author="Peter Gaal" w:date="2020-02-11T18:52:00Z">
              <w:r>
                <w:rPr>
                  <w:rFonts w:asciiTheme="majorHAnsi" w:hAnsiTheme="majorHAnsi" w:cstheme="majorHAnsi"/>
                  <w:szCs w:val="18"/>
                  <w:lang w:eastAsia="ja-JP"/>
                </w:rPr>
                <w:t>Component-4 candidate value set: {4, 8, 64}</w:t>
              </w:r>
            </w:ins>
          </w:p>
          <w:p w14:paraId="4FEC49FF" w14:textId="77777777" w:rsidR="006839D2" w:rsidRDefault="006839D2" w:rsidP="002B7A57">
            <w:pPr>
              <w:pStyle w:val="TAL"/>
              <w:rPr>
                <w:ins w:id="3650" w:author="Peter Gaal" w:date="2020-02-11T18:52:00Z"/>
                <w:rFonts w:asciiTheme="majorHAnsi" w:hAnsiTheme="majorHAnsi" w:cstheme="majorHAnsi"/>
                <w:szCs w:val="18"/>
                <w:lang w:eastAsia="ja-JP"/>
              </w:rPr>
            </w:pPr>
          </w:p>
          <w:p w14:paraId="36DF99E6" w14:textId="77777777" w:rsidR="006839D2" w:rsidRDefault="006839D2" w:rsidP="002B7A57">
            <w:pPr>
              <w:pStyle w:val="TAL"/>
              <w:rPr>
                <w:ins w:id="3651" w:author="Peter Gaal" w:date="2020-02-11T18:52:00Z"/>
                <w:rFonts w:asciiTheme="majorHAnsi" w:hAnsiTheme="majorHAnsi" w:cstheme="majorHAnsi"/>
                <w:szCs w:val="18"/>
                <w:lang w:eastAsia="ja-JP"/>
              </w:rPr>
            </w:pPr>
            <w:ins w:id="3652" w:author="Peter Gaal" w:date="2020-02-11T18:52:00Z">
              <w:r>
                <w:rPr>
                  <w:rFonts w:asciiTheme="majorHAnsi" w:hAnsiTheme="majorHAnsi" w:cstheme="majorHAnsi"/>
                  <w:szCs w:val="18"/>
                  <w:lang w:eastAsia="ja-JP"/>
                </w:rPr>
                <w:t>Component-5 candidate value set: {64, 128, 192, 256, 512, 1024, 2048}</w:t>
              </w:r>
            </w:ins>
          </w:p>
          <w:p w14:paraId="3B1FD35D" w14:textId="77777777" w:rsidR="006839D2" w:rsidRDefault="006839D2" w:rsidP="002B7A57">
            <w:pPr>
              <w:pStyle w:val="TAL"/>
              <w:rPr>
                <w:ins w:id="3653" w:author="Peter Gaal" w:date="2020-02-11T18:52:00Z"/>
                <w:rFonts w:asciiTheme="majorHAnsi" w:hAnsiTheme="majorHAnsi" w:cstheme="majorHAnsi"/>
                <w:szCs w:val="18"/>
                <w:lang w:eastAsia="ja-JP"/>
              </w:rPr>
            </w:pPr>
          </w:p>
          <w:p w14:paraId="4EFC6336" w14:textId="77777777" w:rsidR="006839D2" w:rsidRDefault="006839D2" w:rsidP="002B7A57">
            <w:pPr>
              <w:pStyle w:val="TAL"/>
              <w:rPr>
                <w:ins w:id="3654" w:author="Peter Gaal" w:date="2020-02-11T18:52:00Z"/>
                <w:rFonts w:asciiTheme="majorHAnsi" w:hAnsiTheme="majorHAnsi" w:cstheme="majorHAnsi"/>
                <w:szCs w:val="18"/>
                <w:lang w:eastAsia="ja-JP"/>
              </w:rPr>
            </w:pPr>
            <w:ins w:id="3655" w:author="Peter Gaal" w:date="2020-02-11T18:52:00Z">
              <w:r>
                <w:rPr>
                  <w:rFonts w:asciiTheme="majorHAnsi" w:hAnsiTheme="majorHAnsi" w:cstheme="majorHAnsi"/>
                  <w:szCs w:val="18"/>
                  <w:lang w:eastAsia="ja-JP"/>
                </w:rPr>
                <w:t>Component-6 candidate value set: {64, 128, 256}</w:t>
              </w:r>
            </w:ins>
          </w:p>
          <w:p w14:paraId="4376F2F2" w14:textId="77777777" w:rsidR="006839D2" w:rsidRDefault="006839D2" w:rsidP="002B7A57">
            <w:pPr>
              <w:pStyle w:val="TAL"/>
              <w:rPr>
                <w:ins w:id="3656" w:author="Peter Gaal" w:date="2020-02-11T18:52:00Z"/>
                <w:rFonts w:asciiTheme="majorHAnsi" w:hAnsiTheme="majorHAnsi" w:cstheme="majorHAnsi"/>
                <w:szCs w:val="18"/>
                <w:lang w:eastAsia="ja-JP"/>
              </w:rPr>
            </w:pPr>
          </w:p>
          <w:p w14:paraId="45531012" w14:textId="77777777" w:rsidR="006839D2" w:rsidRDefault="006839D2" w:rsidP="002B7A57">
            <w:pPr>
              <w:pStyle w:val="TAL"/>
              <w:rPr>
                <w:ins w:id="3657" w:author="Peter Gaal" w:date="2020-02-11T18:52:00Z"/>
                <w:rFonts w:asciiTheme="majorHAnsi" w:hAnsiTheme="majorHAnsi" w:cstheme="majorHAnsi"/>
                <w:szCs w:val="18"/>
                <w:lang w:eastAsia="ja-JP"/>
              </w:rPr>
            </w:pPr>
            <w:ins w:id="3658" w:author="Peter Gaal" w:date="2020-02-11T18:52:00Z">
              <w:r>
                <w:rPr>
                  <w:rFonts w:asciiTheme="majorHAnsi" w:hAnsiTheme="majorHAnsi" w:cstheme="majorHAnsi"/>
                  <w:szCs w:val="18"/>
                  <w:lang w:eastAsia="ja-JP"/>
                </w:rPr>
                <w:t>Component-7</w:t>
              </w:r>
            </w:ins>
          </w:p>
          <w:p w14:paraId="1E9C5A6F" w14:textId="77777777" w:rsidR="006839D2" w:rsidRDefault="006839D2" w:rsidP="002B7A57">
            <w:pPr>
              <w:pStyle w:val="TAL"/>
              <w:rPr>
                <w:ins w:id="3659" w:author="Peter Gaal" w:date="2020-02-11T18:52:00Z"/>
                <w:rFonts w:asciiTheme="majorHAnsi" w:hAnsiTheme="majorHAnsi" w:cstheme="majorHAnsi"/>
                <w:szCs w:val="18"/>
                <w:lang w:eastAsia="ja-JP"/>
              </w:rPr>
            </w:pPr>
            <w:ins w:id="3660" w:author="Peter Gaal" w:date="2020-02-11T18:52:00Z">
              <w:r>
                <w:rPr>
                  <w:rFonts w:asciiTheme="majorHAnsi" w:hAnsiTheme="majorHAnsi" w:cstheme="majorHAnsi"/>
                  <w:szCs w:val="18"/>
                  <w:lang w:eastAsia="ja-JP"/>
                </w:rPr>
                <w:t>candidate value set: {24, 64, 128, 256, 512, 1024}</w:t>
              </w:r>
            </w:ins>
          </w:p>
          <w:p w14:paraId="6F460A45" w14:textId="77777777" w:rsidR="006839D2" w:rsidRDefault="006839D2" w:rsidP="002B7A57">
            <w:pPr>
              <w:pStyle w:val="TAL"/>
              <w:rPr>
                <w:ins w:id="3661" w:author="Peter Gaal" w:date="2020-02-11T18:52:00Z"/>
                <w:rFonts w:asciiTheme="majorHAnsi" w:hAnsiTheme="majorHAnsi" w:cstheme="majorHAnsi"/>
                <w:szCs w:val="18"/>
                <w:lang w:eastAsia="ja-JP"/>
              </w:rPr>
            </w:pPr>
          </w:p>
          <w:p w14:paraId="6D04F0E0" w14:textId="77777777" w:rsidR="006839D2" w:rsidRDefault="006839D2" w:rsidP="002B7A57">
            <w:pPr>
              <w:pStyle w:val="TAL"/>
              <w:rPr>
                <w:ins w:id="3662" w:author="Peter Gaal" w:date="2020-02-11T18:52:00Z"/>
                <w:rFonts w:asciiTheme="majorHAnsi" w:hAnsiTheme="majorHAnsi" w:cstheme="majorHAnsi"/>
                <w:szCs w:val="18"/>
                <w:lang w:eastAsia="ja-JP"/>
              </w:rPr>
            </w:pPr>
            <w:ins w:id="3663" w:author="Peter Gaal" w:date="2020-02-11T18:52:00Z">
              <w:r>
                <w:rPr>
                  <w:rFonts w:asciiTheme="majorHAnsi" w:hAnsiTheme="majorHAnsi" w:cstheme="majorHAnsi"/>
                  <w:szCs w:val="18"/>
                  <w:lang w:eastAsia="ja-JP"/>
                </w:rPr>
                <w:t>Component-8</w:t>
              </w:r>
            </w:ins>
          </w:p>
          <w:p w14:paraId="7199AC4C" w14:textId="77777777" w:rsidR="006839D2" w:rsidRDefault="006839D2" w:rsidP="002B7A57">
            <w:pPr>
              <w:pStyle w:val="TAL"/>
              <w:rPr>
                <w:ins w:id="3664" w:author="Peter Gaal" w:date="2020-02-11T18:52:00Z"/>
                <w:rFonts w:asciiTheme="majorHAnsi" w:hAnsiTheme="majorHAnsi" w:cstheme="majorHAnsi"/>
                <w:szCs w:val="18"/>
                <w:lang w:eastAsia="ja-JP"/>
              </w:rPr>
            </w:pPr>
            <w:ins w:id="3665" w:author="Peter Gaal" w:date="2020-02-11T18:52:00Z">
              <w:r>
                <w:rPr>
                  <w:rFonts w:asciiTheme="majorHAnsi" w:hAnsiTheme="majorHAnsi" w:cstheme="majorHAnsi"/>
                  <w:szCs w:val="18"/>
                  <w:lang w:eastAsia="ja-JP"/>
                </w:rPr>
                <w:t xml:space="preserve">candidate value set: {4, 8, 16, 32, 64, 128, 256, 512} </w:t>
              </w:r>
            </w:ins>
          </w:p>
          <w:p w14:paraId="2F73C13E" w14:textId="77777777" w:rsidR="006839D2" w:rsidRDefault="006839D2" w:rsidP="002B7A57">
            <w:pPr>
              <w:pStyle w:val="TAL"/>
              <w:rPr>
                <w:ins w:id="3666" w:author="Peter Gaal" w:date="2020-02-11T18:52:00Z"/>
                <w:rFonts w:asciiTheme="majorHAnsi" w:hAnsiTheme="majorHAnsi" w:cstheme="majorHAnsi"/>
                <w:szCs w:val="18"/>
                <w:lang w:eastAsia="ja-JP"/>
              </w:rPr>
            </w:pPr>
          </w:p>
          <w:p w14:paraId="06C93514" w14:textId="77777777" w:rsidR="006839D2" w:rsidRDefault="006839D2" w:rsidP="002B7A57">
            <w:pPr>
              <w:pStyle w:val="TAL"/>
              <w:rPr>
                <w:ins w:id="3667" w:author="Peter Gaal" w:date="2020-02-11T18:52:00Z"/>
                <w:rFonts w:asciiTheme="majorHAnsi" w:hAnsiTheme="majorHAnsi" w:cstheme="majorHAnsi"/>
                <w:szCs w:val="18"/>
                <w:lang w:eastAsia="ja-JP"/>
              </w:rPr>
            </w:pPr>
            <w:ins w:id="3668" w:author="Peter Gaal" w:date="2020-02-11T18:52:00Z">
              <w:r>
                <w:rPr>
                  <w:rFonts w:asciiTheme="majorHAnsi" w:hAnsiTheme="majorHAnsi" w:cstheme="majorHAnsi"/>
                  <w:szCs w:val="18"/>
                  <w:lang w:eastAsia="ja-JP"/>
                </w:rPr>
                <w:t>Component-15</w:t>
              </w:r>
            </w:ins>
          </w:p>
          <w:p w14:paraId="7005F3AA" w14:textId="77777777" w:rsidR="006839D2" w:rsidRDefault="006839D2" w:rsidP="002B7A57">
            <w:pPr>
              <w:pStyle w:val="TAL"/>
              <w:rPr>
                <w:ins w:id="3669" w:author="Peter Gaal" w:date="2020-02-11T18:52:00Z"/>
                <w:rFonts w:asciiTheme="majorHAnsi" w:hAnsiTheme="majorHAnsi" w:cstheme="majorHAnsi"/>
                <w:szCs w:val="18"/>
                <w:lang w:eastAsia="ja-JP"/>
              </w:rPr>
            </w:pPr>
            <w:ins w:id="3670" w:author="Peter Gaal" w:date="2020-02-11T18:52:00Z">
              <w:r>
                <w:rPr>
                  <w:rFonts w:asciiTheme="majorHAnsi" w:hAnsiTheme="majorHAnsi" w:cstheme="majorHAnsi"/>
                  <w:szCs w:val="18"/>
                  <w:lang w:eastAsia="ja-JP"/>
                </w:rPr>
                <w:t>candidate value set:</w:t>
              </w:r>
            </w:ins>
          </w:p>
          <w:p w14:paraId="2F61B1D3" w14:textId="77777777" w:rsidR="006839D2" w:rsidRDefault="006839D2" w:rsidP="002B7A57">
            <w:pPr>
              <w:pStyle w:val="TAL"/>
              <w:rPr>
                <w:ins w:id="3671" w:author="Peter Gaal" w:date="2020-02-11T18:52:00Z"/>
                <w:rFonts w:asciiTheme="majorHAnsi" w:hAnsiTheme="majorHAnsi" w:cstheme="majorHAnsi"/>
                <w:szCs w:val="18"/>
                <w:lang w:eastAsia="ja-JP"/>
              </w:rPr>
            </w:pPr>
            <w:ins w:id="3672" w:author="Peter Gaal" w:date="2020-02-11T18:52:00Z">
              <w:r>
                <w:rPr>
                  <w:rFonts w:asciiTheme="majorHAnsi" w:hAnsiTheme="majorHAnsi" w:cstheme="majorHAnsi"/>
                  <w:szCs w:val="18"/>
                  <w:lang w:eastAsia="ja-JP"/>
                </w:rPr>
                <w:t>{1, 2, 4, 8}</w:t>
              </w:r>
            </w:ins>
          </w:p>
          <w:p w14:paraId="7B3B50C2" w14:textId="5ADFF0CE" w:rsidR="006839D2" w:rsidRPr="00583F4A" w:rsidRDefault="006839D2" w:rsidP="002B7A57">
            <w:pPr>
              <w:pStyle w:val="TAL"/>
              <w:rPr>
                <w:ins w:id="3673"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96174B" w14:textId="7707FDFA" w:rsidR="006839D2" w:rsidRPr="00583F4A" w:rsidRDefault="006839D2" w:rsidP="002B7A57">
            <w:pPr>
              <w:pStyle w:val="TAL"/>
              <w:rPr>
                <w:ins w:id="3674" w:author="Peter Gaal" w:date="2020-01-21T19:43:00Z"/>
                <w:rFonts w:asciiTheme="majorHAnsi" w:hAnsiTheme="majorHAnsi" w:cstheme="majorHAnsi"/>
                <w:szCs w:val="18"/>
                <w:lang w:eastAsia="ja-JP"/>
              </w:rPr>
            </w:pPr>
            <w:ins w:id="3675" w:author="Peter Gaal" w:date="2020-02-11T18:52:00Z">
              <w:r>
                <w:rPr>
                  <w:rFonts w:asciiTheme="majorHAnsi" w:hAnsiTheme="majorHAnsi" w:cstheme="majorHAnsi"/>
                  <w:szCs w:val="18"/>
                  <w:lang w:eastAsia="ja-JP"/>
                </w:rPr>
                <w:t>Optional with capability signalling</w:t>
              </w:r>
            </w:ins>
          </w:p>
        </w:tc>
      </w:tr>
      <w:tr w:rsidR="006839D2" w:rsidRPr="00962270" w14:paraId="0310FBB0" w14:textId="77777777" w:rsidTr="002B7A57">
        <w:trPr>
          <w:trHeight w:val="20"/>
          <w:ins w:id="3676" w:author="Peter Gaal" w:date="2020-01-21T19:43:00Z"/>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0F1658D" w14:textId="77777777" w:rsidR="006839D2" w:rsidRPr="00583F4A" w:rsidRDefault="006839D2" w:rsidP="002B7A57">
            <w:pPr>
              <w:pStyle w:val="TAL"/>
              <w:rPr>
                <w:ins w:id="3677" w:author="Peter Gaal" w:date="2020-01-21T19:43:00Z"/>
                <w:rFonts w:asciiTheme="majorHAnsi" w:hAnsiTheme="majorHAnsi" w:cstheme="majorHAnsi"/>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1A5EB" w14:textId="15E83147" w:rsidR="006839D2" w:rsidRPr="00583F4A" w:rsidRDefault="006839D2" w:rsidP="002B7A57">
            <w:pPr>
              <w:pStyle w:val="TAL"/>
              <w:rPr>
                <w:ins w:id="3678" w:author="Peter Gaal" w:date="2020-01-21T19:43:00Z"/>
                <w:rFonts w:asciiTheme="majorHAnsi" w:hAnsiTheme="majorHAnsi" w:cstheme="majorHAnsi"/>
                <w:szCs w:val="18"/>
                <w:lang w:eastAsia="ja-JP"/>
              </w:rPr>
            </w:pPr>
            <w:ins w:id="3679" w:author="Peter Gaal" w:date="2020-02-11T18:52:00Z">
              <w:r>
                <w:rPr>
                  <w:rFonts w:asciiTheme="majorHAnsi" w:hAnsiTheme="majorHAnsi" w:cstheme="majorHAnsi"/>
                  <w:szCs w:val="18"/>
                  <w:lang w:eastAsia="ja-JP"/>
                </w:rPr>
                <w:t>13e-3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0D6FE18" w14:textId="1941CDDE" w:rsidR="006839D2" w:rsidRPr="00583F4A" w:rsidRDefault="006839D2" w:rsidP="002B7A57">
            <w:pPr>
              <w:pStyle w:val="TAL"/>
              <w:rPr>
                <w:ins w:id="3680" w:author="Peter Gaal" w:date="2020-01-21T19:43:00Z"/>
                <w:rFonts w:asciiTheme="majorHAnsi" w:hAnsiTheme="majorHAnsi" w:cstheme="majorHAnsi"/>
                <w:szCs w:val="18"/>
              </w:rPr>
            </w:pPr>
            <w:ins w:id="3681" w:author="Peter Gaal" w:date="2020-02-11T18:52:00Z">
              <w:r>
                <w:rPr>
                  <w:rFonts w:asciiTheme="majorHAnsi" w:hAnsiTheme="majorHAnsi" w:cstheme="majorHAnsi"/>
                  <w:szCs w:val="18"/>
                  <w:lang w:eastAsia="ja-JP"/>
                </w:rPr>
                <w:t>Transmission of SRS for NR positioning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1CCB92F" w14:textId="77777777" w:rsidR="006839D2" w:rsidRDefault="006839D2" w:rsidP="002B7A57">
            <w:pPr>
              <w:pStyle w:val="TAL"/>
              <w:ind w:left="181" w:hanging="270"/>
              <w:rPr>
                <w:ins w:id="3682" w:author="Peter Gaal" w:date="2020-02-11T18:52:00Z"/>
                <w:rFonts w:asciiTheme="majorHAnsi" w:hAnsiTheme="majorHAnsi" w:cstheme="majorHAnsi"/>
                <w:szCs w:val="18"/>
                <w:lang w:eastAsia="ja-JP"/>
              </w:rPr>
            </w:pPr>
            <w:ins w:id="3683" w:author="Peter Gaal" w:date="2020-02-11T18:52:00Z">
              <w:r>
                <w:rPr>
                  <w:rFonts w:asciiTheme="majorHAnsi" w:hAnsiTheme="majorHAnsi" w:cstheme="majorHAnsi"/>
                  <w:szCs w:val="18"/>
                  <w:lang w:eastAsia="ja-JP"/>
                </w:rPr>
                <w:t>1. Max # of SRS Resource Sets for positioning per BWP</w:t>
              </w:r>
            </w:ins>
          </w:p>
          <w:p w14:paraId="55E92D3E" w14:textId="77777777" w:rsidR="006839D2" w:rsidRDefault="006839D2" w:rsidP="002B7A57">
            <w:pPr>
              <w:pStyle w:val="TAL"/>
              <w:ind w:left="181" w:hanging="270"/>
              <w:rPr>
                <w:ins w:id="3684" w:author="Peter Gaal" w:date="2020-02-11T18:52:00Z"/>
                <w:rFonts w:asciiTheme="majorHAnsi" w:hAnsiTheme="majorHAnsi" w:cstheme="majorHAnsi"/>
                <w:szCs w:val="18"/>
                <w:lang w:eastAsia="ja-JP"/>
              </w:rPr>
            </w:pPr>
          </w:p>
          <w:p w14:paraId="6D799663" w14:textId="77777777" w:rsidR="006839D2" w:rsidRDefault="006839D2" w:rsidP="002B7A57">
            <w:pPr>
              <w:pStyle w:val="TAL"/>
              <w:ind w:left="181" w:hanging="270"/>
              <w:rPr>
                <w:ins w:id="3685" w:author="Peter Gaal" w:date="2020-02-11T18:52:00Z"/>
                <w:rFonts w:asciiTheme="majorHAnsi" w:hAnsiTheme="majorHAnsi" w:cstheme="majorHAnsi"/>
                <w:szCs w:val="18"/>
                <w:lang w:eastAsia="ja-JP"/>
              </w:rPr>
            </w:pPr>
            <w:ins w:id="3686" w:author="Peter Gaal" w:date="2020-02-11T18:52:00Z">
              <w:r>
                <w:rPr>
                  <w:rFonts w:asciiTheme="majorHAnsi" w:hAnsiTheme="majorHAnsi" w:cstheme="majorHAnsi"/>
                  <w:szCs w:val="18"/>
                  <w:lang w:eastAsia="ja-JP"/>
                </w:rPr>
                <w:t>2a. Max # of aperiodic SRS Resources for positioning across all SRS Resource Sets per BWP</w:t>
              </w:r>
            </w:ins>
          </w:p>
          <w:p w14:paraId="6C8B3F42" w14:textId="77777777" w:rsidR="006839D2" w:rsidRDefault="006839D2" w:rsidP="002B7A57">
            <w:pPr>
              <w:pStyle w:val="TAL"/>
              <w:ind w:left="181" w:hanging="270"/>
              <w:rPr>
                <w:ins w:id="3687" w:author="Peter Gaal" w:date="2020-02-11T18:52:00Z"/>
                <w:rFonts w:asciiTheme="majorHAnsi" w:hAnsiTheme="majorHAnsi" w:cstheme="majorHAnsi"/>
                <w:szCs w:val="18"/>
                <w:lang w:eastAsia="ja-JP"/>
              </w:rPr>
            </w:pPr>
          </w:p>
          <w:p w14:paraId="3506CB60" w14:textId="77777777" w:rsidR="006839D2" w:rsidRDefault="006839D2" w:rsidP="002B7A57">
            <w:pPr>
              <w:pStyle w:val="TAL"/>
              <w:ind w:left="181" w:hanging="270"/>
              <w:rPr>
                <w:ins w:id="3688" w:author="Peter Gaal" w:date="2020-02-11T18:52:00Z"/>
                <w:rFonts w:asciiTheme="majorHAnsi" w:hAnsiTheme="majorHAnsi" w:cstheme="majorHAnsi"/>
                <w:szCs w:val="18"/>
                <w:lang w:eastAsia="ja-JP"/>
              </w:rPr>
            </w:pPr>
            <w:ins w:id="3689" w:author="Peter Gaal" w:date="2020-02-11T18:52:00Z">
              <w:r>
                <w:rPr>
                  <w:rFonts w:asciiTheme="majorHAnsi" w:hAnsiTheme="majorHAnsi" w:cstheme="majorHAnsi"/>
                  <w:szCs w:val="18"/>
                  <w:lang w:eastAsia="ja-JP"/>
                </w:rPr>
                <w:t>2b. Max # of aperiodic SRS Resources for positioning across all SRS Resource Sets per BWP per slot</w:t>
              </w:r>
            </w:ins>
          </w:p>
          <w:p w14:paraId="60B4FA37" w14:textId="77777777" w:rsidR="006839D2" w:rsidRDefault="006839D2" w:rsidP="002B7A57">
            <w:pPr>
              <w:pStyle w:val="TAL"/>
              <w:ind w:left="181" w:hanging="270"/>
              <w:rPr>
                <w:ins w:id="3690" w:author="Peter Gaal" w:date="2020-02-11T18:52:00Z"/>
                <w:rFonts w:asciiTheme="majorHAnsi" w:hAnsiTheme="majorHAnsi" w:cstheme="majorHAnsi"/>
                <w:szCs w:val="18"/>
                <w:lang w:eastAsia="ja-JP"/>
              </w:rPr>
            </w:pPr>
          </w:p>
          <w:p w14:paraId="19EFEFBE" w14:textId="77777777" w:rsidR="006839D2" w:rsidRDefault="006839D2" w:rsidP="002B7A57">
            <w:pPr>
              <w:pStyle w:val="TAL"/>
              <w:ind w:left="181" w:hanging="270"/>
              <w:rPr>
                <w:ins w:id="3691" w:author="Peter Gaal" w:date="2020-02-11T18:52:00Z"/>
                <w:rFonts w:asciiTheme="majorHAnsi" w:hAnsiTheme="majorHAnsi" w:cstheme="majorHAnsi"/>
                <w:szCs w:val="18"/>
                <w:lang w:eastAsia="ja-JP"/>
              </w:rPr>
            </w:pPr>
            <w:ins w:id="3692" w:author="Peter Gaal" w:date="2020-02-11T18:52:00Z">
              <w:r>
                <w:rPr>
                  <w:rFonts w:asciiTheme="majorHAnsi" w:hAnsiTheme="majorHAnsi" w:cstheme="majorHAnsi"/>
                  <w:szCs w:val="18"/>
                  <w:lang w:eastAsia="ja-JP"/>
                </w:rPr>
                <w:t>3a. Max # of semi-persistent SRS Resources for positioning all SRS Resource Sets per BWP</w:t>
              </w:r>
            </w:ins>
          </w:p>
          <w:p w14:paraId="24CD04BF" w14:textId="77777777" w:rsidR="006839D2" w:rsidRDefault="006839D2" w:rsidP="002B7A57">
            <w:pPr>
              <w:pStyle w:val="TAL"/>
              <w:ind w:left="181" w:hanging="270"/>
              <w:rPr>
                <w:ins w:id="3693" w:author="Peter Gaal" w:date="2020-02-11T18:52:00Z"/>
                <w:rFonts w:asciiTheme="majorHAnsi" w:hAnsiTheme="majorHAnsi" w:cstheme="majorHAnsi"/>
                <w:szCs w:val="18"/>
                <w:lang w:eastAsia="ja-JP"/>
              </w:rPr>
            </w:pPr>
          </w:p>
          <w:p w14:paraId="683BDA1E" w14:textId="77777777" w:rsidR="006839D2" w:rsidRDefault="006839D2" w:rsidP="002B7A57">
            <w:pPr>
              <w:pStyle w:val="TAL"/>
              <w:ind w:left="181" w:hanging="270"/>
              <w:rPr>
                <w:ins w:id="3694" w:author="Peter Gaal" w:date="2020-02-11T18:52:00Z"/>
                <w:rFonts w:asciiTheme="majorHAnsi" w:hAnsiTheme="majorHAnsi" w:cstheme="majorHAnsi"/>
                <w:szCs w:val="18"/>
                <w:lang w:eastAsia="ja-JP"/>
              </w:rPr>
            </w:pPr>
            <w:ins w:id="3695" w:author="Peter Gaal" w:date="2020-02-11T18:52:00Z">
              <w:r>
                <w:rPr>
                  <w:rFonts w:asciiTheme="majorHAnsi" w:hAnsiTheme="majorHAnsi" w:cstheme="majorHAnsi"/>
                  <w:szCs w:val="18"/>
                  <w:lang w:eastAsia="ja-JP"/>
                </w:rPr>
                <w:t>3b. Max # of semi-persistent SRS Resources for across all SRS Resource Sets per BWP per slot</w:t>
              </w:r>
            </w:ins>
          </w:p>
          <w:p w14:paraId="5B2B9CB8" w14:textId="77777777" w:rsidR="006839D2" w:rsidRDefault="006839D2" w:rsidP="002B7A57">
            <w:pPr>
              <w:pStyle w:val="TAL"/>
              <w:ind w:left="181" w:hanging="270"/>
              <w:rPr>
                <w:ins w:id="3696" w:author="Peter Gaal" w:date="2020-02-11T18:52:00Z"/>
                <w:rFonts w:asciiTheme="majorHAnsi" w:hAnsiTheme="majorHAnsi" w:cstheme="majorHAnsi"/>
                <w:szCs w:val="18"/>
                <w:lang w:eastAsia="ja-JP"/>
              </w:rPr>
            </w:pPr>
          </w:p>
          <w:p w14:paraId="3328274B" w14:textId="77777777" w:rsidR="006839D2" w:rsidRDefault="006839D2" w:rsidP="002B7A57">
            <w:pPr>
              <w:pStyle w:val="TAL"/>
              <w:ind w:left="181" w:hanging="270"/>
              <w:rPr>
                <w:ins w:id="3697" w:author="Peter Gaal" w:date="2020-02-11T18:52:00Z"/>
                <w:rFonts w:asciiTheme="majorHAnsi" w:hAnsiTheme="majorHAnsi" w:cstheme="majorHAnsi"/>
                <w:szCs w:val="18"/>
                <w:lang w:eastAsia="ja-JP"/>
              </w:rPr>
            </w:pPr>
            <w:ins w:id="3698" w:author="Peter Gaal" w:date="2020-02-11T18:52:00Z">
              <w:r>
                <w:rPr>
                  <w:rFonts w:asciiTheme="majorHAnsi" w:hAnsiTheme="majorHAnsi" w:cstheme="majorHAnsi"/>
                  <w:szCs w:val="18"/>
                  <w:lang w:eastAsia="ja-JP"/>
                </w:rPr>
                <w:t>4a. Max # of periodic SRS Resources for positioning across all SRS Resource Sets per BWP</w:t>
              </w:r>
            </w:ins>
          </w:p>
          <w:p w14:paraId="26784A08" w14:textId="77777777" w:rsidR="006839D2" w:rsidRDefault="006839D2" w:rsidP="002B7A57">
            <w:pPr>
              <w:pStyle w:val="TAL"/>
              <w:ind w:left="181" w:hanging="270"/>
              <w:rPr>
                <w:ins w:id="3699" w:author="Peter Gaal" w:date="2020-02-11T18:52:00Z"/>
                <w:rFonts w:asciiTheme="majorHAnsi" w:hAnsiTheme="majorHAnsi" w:cstheme="majorHAnsi"/>
                <w:szCs w:val="18"/>
                <w:lang w:eastAsia="ja-JP"/>
              </w:rPr>
            </w:pPr>
          </w:p>
          <w:p w14:paraId="6FBCC9F4" w14:textId="77777777" w:rsidR="006839D2" w:rsidRDefault="006839D2" w:rsidP="002B7A57">
            <w:pPr>
              <w:pStyle w:val="TAL"/>
              <w:ind w:left="181" w:hanging="270"/>
              <w:rPr>
                <w:ins w:id="3700" w:author="Peter Gaal" w:date="2020-02-11T18:52:00Z"/>
                <w:rFonts w:asciiTheme="majorHAnsi" w:hAnsiTheme="majorHAnsi" w:cstheme="majorHAnsi"/>
                <w:szCs w:val="18"/>
                <w:lang w:eastAsia="ja-JP"/>
              </w:rPr>
            </w:pPr>
            <w:ins w:id="3701" w:author="Peter Gaal" w:date="2020-02-11T18:52:00Z">
              <w:r>
                <w:rPr>
                  <w:rFonts w:asciiTheme="majorHAnsi" w:hAnsiTheme="majorHAnsi" w:cstheme="majorHAnsi"/>
                  <w:szCs w:val="18"/>
                  <w:lang w:eastAsia="ja-JP"/>
                </w:rPr>
                <w:t>4b. Max # of periodic SRS Resources for positioning across all SRS Resource Sets per BWP per slot</w:t>
              </w:r>
            </w:ins>
          </w:p>
          <w:p w14:paraId="389C868F" w14:textId="77777777" w:rsidR="006839D2" w:rsidRDefault="006839D2" w:rsidP="002B7A57">
            <w:pPr>
              <w:pStyle w:val="TAL"/>
              <w:rPr>
                <w:ins w:id="3702" w:author="Peter Gaal" w:date="2020-02-11T18:52:00Z"/>
                <w:rFonts w:asciiTheme="majorHAnsi" w:hAnsiTheme="majorHAnsi" w:cstheme="majorHAnsi"/>
                <w:szCs w:val="18"/>
                <w:lang w:eastAsia="ja-JP"/>
              </w:rPr>
            </w:pPr>
          </w:p>
          <w:p w14:paraId="67E2EB99" w14:textId="77777777" w:rsidR="006839D2" w:rsidRDefault="006839D2" w:rsidP="002B7A57">
            <w:pPr>
              <w:pStyle w:val="TAL"/>
              <w:ind w:left="181" w:hanging="270"/>
              <w:rPr>
                <w:ins w:id="3703" w:author="Peter Gaal" w:date="2020-02-11T18:52:00Z"/>
                <w:rFonts w:asciiTheme="majorHAnsi" w:hAnsiTheme="majorHAnsi" w:cstheme="majorHAnsi"/>
                <w:szCs w:val="18"/>
                <w:lang w:eastAsia="ja-JP"/>
              </w:rPr>
            </w:pPr>
            <w:ins w:id="3704" w:author="Peter Gaal" w:date="2020-02-11T18:52:00Z">
              <w:r>
                <w:rPr>
                  <w:rFonts w:asciiTheme="majorHAnsi" w:hAnsiTheme="majorHAnsi" w:cstheme="majorHAnsi"/>
                  <w:szCs w:val="18"/>
                  <w:lang w:eastAsia="ja-JP"/>
                </w:rPr>
                <w:t>5. Support of SSB for neighbour cell DL pathloss estimation and SRS for positioning OLPC</w:t>
              </w:r>
            </w:ins>
          </w:p>
          <w:p w14:paraId="077529A6" w14:textId="77777777" w:rsidR="006839D2" w:rsidRDefault="006839D2" w:rsidP="002B7A57">
            <w:pPr>
              <w:pStyle w:val="TAL"/>
              <w:ind w:left="181" w:hanging="270"/>
              <w:rPr>
                <w:ins w:id="3705" w:author="Peter Gaal" w:date="2020-02-11T18:52:00Z"/>
                <w:rFonts w:asciiTheme="majorHAnsi" w:hAnsiTheme="majorHAnsi" w:cstheme="majorHAnsi"/>
                <w:szCs w:val="18"/>
                <w:lang w:eastAsia="ja-JP"/>
              </w:rPr>
            </w:pPr>
          </w:p>
          <w:p w14:paraId="34CB6959" w14:textId="77777777" w:rsidR="006839D2" w:rsidRDefault="006839D2" w:rsidP="002B7A57">
            <w:pPr>
              <w:pStyle w:val="TAL"/>
              <w:ind w:left="181" w:hanging="270"/>
              <w:rPr>
                <w:ins w:id="3706" w:author="Peter Gaal" w:date="2020-02-11T18:52:00Z"/>
                <w:rFonts w:asciiTheme="majorHAnsi" w:hAnsiTheme="majorHAnsi" w:cstheme="majorHAnsi"/>
                <w:szCs w:val="18"/>
                <w:lang w:eastAsia="ja-JP"/>
              </w:rPr>
            </w:pPr>
            <w:ins w:id="3707" w:author="Peter Gaal" w:date="2020-02-11T18:52:00Z">
              <w:r>
                <w:rPr>
                  <w:rFonts w:asciiTheme="majorHAnsi" w:hAnsiTheme="majorHAnsi" w:cstheme="majorHAnsi"/>
                  <w:szCs w:val="18"/>
                  <w:lang w:eastAsia="ja-JP"/>
                </w:rPr>
                <w:t>6. Support of DL PRS for neighbour cell DL pathloss estimation and SRS for positioning OLPC</w:t>
              </w:r>
            </w:ins>
          </w:p>
          <w:p w14:paraId="7A953CF7" w14:textId="77777777" w:rsidR="006839D2" w:rsidRDefault="006839D2" w:rsidP="002B7A57">
            <w:pPr>
              <w:pStyle w:val="TAL"/>
              <w:ind w:left="181" w:hanging="270"/>
              <w:rPr>
                <w:ins w:id="3708" w:author="Peter Gaal" w:date="2020-02-11T18:52:00Z"/>
                <w:rFonts w:asciiTheme="majorHAnsi" w:hAnsiTheme="majorHAnsi" w:cstheme="majorHAnsi"/>
                <w:szCs w:val="18"/>
                <w:lang w:eastAsia="ja-JP"/>
              </w:rPr>
            </w:pPr>
          </w:p>
          <w:p w14:paraId="4A50D46E" w14:textId="77777777" w:rsidR="006839D2" w:rsidRDefault="006839D2" w:rsidP="002B7A57">
            <w:pPr>
              <w:pStyle w:val="TAL"/>
              <w:ind w:left="181" w:hanging="270"/>
              <w:rPr>
                <w:ins w:id="3709" w:author="Peter Gaal" w:date="2020-02-11T18:52:00Z"/>
                <w:rFonts w:asciiTheme="majorHAnsi" w:hAnsiTheme="majorHAnsi" w:cstheme="majorHAnsi"/>
                <w:szCs w:val="18"/>
                <w:lang w:eastAsia="ja-JP"/>
              </w:rPr>
            </w:pPr>
            <w:ins w:id="3710" w:author="Peter Gaal" w:date="2020-02-11T18:52:00Z">
              <w:r>
                <w:rPr>
                  <w:rFonts w:asciiTheme="majorHAnsi" w:hAnsiTheme="majorHAnsi" w:cstheme="majorHAnsi"/>
                  <w:szCs w:val="18"/>
                  <w:lang w:eastAsia="ja-JP"/>
                </w:rPr>
                <w:t>7. Spatial Relation of SRS Resources for positioning with DL PRS / SSB</w:t>
              </w:r>
            </w:ins>
          </w:p>
          <w:p w14:paraId="19F24DD0" w14:textId="77777777" w:rsidR="006839D2" w:rsidRDefault="006839D2" w:rsidP="002B7A57">
            <w:pPr>
              <w:pStyle w:val="TAL"/>
              <w:ind w:left="181" w:hanging="270"/>
              <w:rPr>
                <w:ins w:id="3711" w:author="Peter Gaal" w:date="2020-02-11T18:52:00Z"/>
                <w:rFonts w:asciiTheme="majorHAnsi" w:hAnsiTheme="majorHAnsi" w:cstheme="majorHAnsi"/>
                <w:szCs w:val="18"/>
                <w:lang w:eastAsia="ja-JP"/>
              </w:rPr>
            </w:pPr>
          </w:p>
          <w:p w14:paraId="7F9FF3D5" w14:textId="77777777" w:rsidR="006839D2" w:rsidRDefault="006839D2" w:rsidP="002B7A57">
            <w:pPr>
              <w:pStyle w:val="TAL"/>
              <w:ind w:left="181" w:hanging="270"/>
              <w:rPr>
                <w:ins w:id="3712" w:author="Peter Gaal" w:date="2020-02-11T18:52:00Z"/>
                <w:rFonts w:asciiTheme="majorHAnsi" w:hAnsiTheme="majorHAnsi" w:cstheme="majorHAnsi"/>
                <w:szCs w:val="18"/>
                <w:lang w:eastAsia="ja-JP"/>
              </w:rPr>
            </w:pPr>
            <w:ins w:id="3713" w:author="Peter Gaal" w:date="2020-02-11T18:52:00Z">
              <w:r>
                <w:rPr>
                  <w:rFonts w:asciiTheme="majorHAnsi" w:hAnsiTheme="majorHAnsi" w:cstheme="majorHAnsi"/>
                  <w:szCs w:val="18"/>
                  <w:lang w:eastAsia="ja-JP"/>
                </w:rPr>
                <w:t>8. Spatial Relation of SRS Resources for positioning with SRS resources for positioning</w:t>
              </w:r>
            </w:ins>
          </w:p>
          <w:p w14:paraId="365A3953" w14:textId="77777777" w:rsidR="006839D2" w:rsidRDefault="006839D2" w:rsidP="002B7A57">
            <w:pPr>
              <w:pStyle w:val="TAL"/>
              <w:ind w:left="181" w:hanging="270"/>
              <w:rPr>
                <w:ins w:id="3714" w:author="Peter Gaal" w:date="2020-02-11T18:52:00Z"/>
                <w:rFonts w:asciiTheme="majorHAnsi" w:hAnsiTheme="majorHAnsi" w:cstheme="majorHAnsi"/>
                <w:szCs w:val="18"/>
                <w:lang w:eastAsia="ja-JP"/>
              </w:rPr>
            </w:pPr>
          </w:p>
          <w:p w14:paraId="52DE8A67" w14:textId="3E56043D" w:rsidR="006839D2" w:rsidRPr="00583F4A" w:rsidRDefault="006839D2" w:rsidP="002B7A57">
            <w:pPr>
              <w:pStyle w:val="TAL"/>
              <w:ind w:left="181" w:hanging="270"/>
              <w:rPr>
                <w:ins w:id="3715" w:author="Peter Gaal" w:date="2020-01-21T19:43:00Z"/>
                <w:rFonts w:asciiTheme="majorHAnsi" w:hAnsiTheme="majorHAnsi" w:cstheme="majorHAnsi"/>
                <w:szCs w:val="18"/>
              </w:rPr>
            </w:pPr>
            <w:ins w:id="3716" w:author="Peter Gaal" w:date="2020-02-11T18:52:00Z">
              <w:r>
                <w:rPr>
                  <w:rFonts w:asciiTheme="majorHAnsi" w:hAnsiTheme="majorHAnsi" w:cstheme="majorHAnsi"/>
                  <w:szCs w:val="18"/>
                  <w:lang w:eastAsia="ja-JP"/>
                </w:rPr>
                <w:t>9. Number of additional pathloss estimates across all SRS resource sets for positioning that the UE is expected to simultaneously maintain, in addition to the up to four pathloss estimates per serving cell specified for PUSCH/PUCCH/SRS transmissions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E70674A" w14:textId="77777777" w:rsidR="006839D2" w:rsidRPr="00583F4A" w:rsidRDefault="006839D2" w:rsidP="002B7A57">
            <w:pPr>
              <w:pStyle w:val="TAL"/>
              <w:rPr>
                <w:ins w:id="3717" w:author="Peter Gaal" w:date="2020-01-21T19:43:00Z"/>
                <w:rFonts w:asciiTheme="majorHAnsi" w:hAnsiTheme="majorHAnsi" w:cstheme="majorHAnsi"/>
                <w:i/>
                <w:szCs w:val="18"/>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93746F7" w14:textId="215E3CA7" w:rsidR="006839D2" w:rsidRPr="00583F4A" w:rsidRDefault="006839D2" w:rsidP="002B7A57">
            <w:pPr>
              <w:pStyle w:val="TAL"/>
              <w:rPr>
                <w:ins w:id="3718" w:author="Peter Gaal" w:date="2020-01-21T19:43:00Z"/>
                <w:rFonts w:asciiTheme="majorHAnsi" w:hAnsiTheme="majorHAnsi" w:cstheme="majorHAnsi"/>
                <w:i/>
                <w:szCs w:val="18"/>
              </w:rPr>
            </w:pPr>
            <w:ins w:id="3719" w:author="Peter Gaal" w:date="2020-02-11T18:52: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A5DB3" w14:textId="1CDC91E6" w:rsidR="006839D2" w:rsidRPr="00583F4A" w:rsidRDefault="006839D2" w:rsidP="002B7A57">
            <w:pPr>
              <w:pStyle w:val="TAL"/>
              <w:rPr>
                <w:ins w:id="3720" w:author="Peter Gaal" w:date="2020-01-21T19:43:00Z"/>
                <w:rFonts w:asciiTheme="majorHAnsi" w:hAnsiTheme="majorHAnsi" w:cstheme="majorHAnsi"/>
                <w:szCs w:val="18"/>
                <w:lang w:eastAsia="ja-JP"/>
              </w:rPr>
            </w:pPr>
            <w:ins w:id="3721" w:author="Peter Gaal" w:date="2020-02-11T18:52: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AD9927E" w14:textId="77777777" w:rsidR="006839D2" w:rsidRPr="00583F4A" w:rsidRDefault="006839D2" w:rsidP="002B7A57">
            <w:pPr>
              <w:pStyle w:val="TAL"/>
              <w:rPr>
                <w:ins w:id="3722"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D5A5EB" w14:textId="2B09D9DD" w:rsidR="006839D2" w:rsidRPr="00583F4A" w:rsidRDefault="006839D2" w:rsidP="002B7A57">
            <w:pPr>
              <w:pStyle w:val="TAL"/>
              <w:rPr>
                <w:ins w:id="3723" w:author="Peter Gaal" w:date="2020-01-21T19:43:00Z"/>
                <w:rFonts w:asciiTheme="majorHAnsi" w:hAnsiTheme="majorHAnsi" w:cstheme="majorHAnsi"/>
                <w:szCs w:val="18"/>
                <w:lang w:eastAsia="ja-JP"/>
              </w:rPr>
            </w:pPr>
            <w:ins w:id="3724" w:author="Peter Gaal" w:date="2020-02-11T18:52:00Z">
              <w:r>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B0069" w14:textId="42FB4804" w:rsidR="006839D2" w:rsidRPr="00583F4A" w:rsidRDefault="006839D2" w:rsidP="002B7A57">
            <w:pPr>
              <w:pStyle w:val="TAL"/>
              <w:rPr>
                <w:ins w:id="3725" w:author="Peter Gaal" w:date="2020-01-21T19:43:00Z"/>
                <w:rFonts w:asciiTheme="majorHAnsi" w:hAnsiTheme="majorHAnsi" w:cstheme="majorHAnsi"/>
                <w:szCs w:val="18"/>
                <w:lang w:eastAsia="ja-JP"/>
              </w:rPr>
            </w:pPr>
            <w:ins w:id="3726" w:author="Peter Gaal" w:date="2020-02-11T18:52: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5BA665" w14:textId="3FCE5172" w:rsidR="006839D2" w:rsidRPr="00583F4A" w:rsidRDefault="006839D2" w:rsidP="002B7A57">
            <w:pPr>
              <w:pStyle w:val="TAL"/>
              <w:rPr>
                <w:ins w:id="3727" w:author="Peter Gaal" w:date="2020-01-21T19:43:00Z"/>
                <w:rFonts w:asciiTheme="majorHAnsi" w:hAnsiTheme="majorHAnsi" w:cstheme="majorHAnsi"/>
                <w:szCs w:val="18"/>
                <w:lang w:eastAsia="ja-JP"/>
              </w:rPr>
            </w:pPr>
            <w:ins w:id="3728" w:author="Peter Gaal" w:date="2020-02-11T18:52: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90B39E5" w14:textId="77777777" w:rsidR="006839D2" w:rsidRPr="00583F4A" w:rsidRDefault="006839D2" w:rsidP="002B7A57">
            <w:pPr>
              <w:pStyle w:val="TAL"/>
              <w:rPr>
                <w:ins w:id="3729"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463575" w14:textId="77777777" w:rsidR="006839D2" w:rsidRPr="00CB5123" w:rsidRDefault="006839D2" w:rsidP="002B7A57">
            <w:pPr>
              <w:rPr>
                <w:ins w:id="3730" w:author="Peter Gaal" w:date="2020-02-11T18:52:00Z"/>
                <w:rFonts w:asciiTheme="majorHAnsi" w:hAnsiTheme="majorHAnsi" w:cstheme="majorHAnsi"/>
                <w:sz w:val="18"/>
                <w:szCs w:val="18"/>
              </w:rPr>
            </w:pPr>
            <w:ins w:id="3731" w:author="Peter Gaal" w:date="2020-02-11T18:52:00Z">
              <w:r>
                <w:rPr>
                  <w:rFonts w:asciiTheme="majorHAnsi" w:hAnsiTheme="majorHAnsi" w:cstheme="majorHAnsi"/>
                  <w:sz w:val="18"/>
                  <w:szCs w:val="18"/>
                </w:rPr>
                <w:t xml:space="preserve">Component-1 candidate value set: {0, </w:t>
              </w:r>
              <w:r>
                <w:rPr>
                  <w:rFonts w:asciiTheme="majorHAnsi" w:hAnsiTheme="majorHAnsi" w:cstheme="majorHAnsi"/>
                  <w:b/>
                  <w:sz w:val="18"/>
                  <w:szCs w:val="18"/>
                </w:rPr>
                <w:t>1,</w:t>
              </w:r>
              <w:r>
                <w:rPr>
                  <w:rFonts w:asciiTheme="majorHAnsi" w:hAnsiTheme="majorHAnsi" w:cstheme="majorHAnsi"/>
                  <w:sz w:val="18"/>
                  <w:szCs w:val="18"/>
                </w:rPr>
                <w:t xml:space="preserve"> 2</w:t>
              </w:r>
              <w:r w:rsidRPr="00CB5123">
                <w:rPr>
                  <w:rFonts w:asciiTheme="majorHAnsi" w:hAnsiTheme="majorHAnsi" w:cstheme="majorHAnsi"/>
                  <w:sz w:val="18"/>
                  <w:szCs w:val="18"/>
                </w:rPr>
                <w:t>, 4, 8, 16}</w:t>
              </w:r>
            </w:ins>
          </w:p>
          <w:p w14:paraId="297D9C87" w14:textId="77777777" w:rsidR="006839D2" w:rsidRPr="00CB5123" w:rsidRDefault="006839D2" w:rsidP="002B7A57">
            <w:pPr>
              <w:pStyle w:val="TAL"/>
              <w:rPr>
                <w:ins w:id="3732" w:author="Peter Gaal" w:date="2020-02-11T18:52:00Z"/>
                <w:rFonts w:asciiTheme="majorHAnsi" w:hAnsiTheme="majorHAnsi" w:cstheme="majorHAnsi"/>
                <w:szCs w:val="18"/>
                <w:lang w:eastAsia="ja-JP"/>
              </w:rPr>
            </w:pPr>
          </w:p>
          <w:p w14:paraId="52EAA469" w14:textId="77777777" w:rsidR="006839D2" w:rsidRPr="00CB5123" w:rsidRDefault="006839D2" w:rsidP="002B7A57">
            <w:pPr>
              <w:pStyle w:val="TAL"/>
              <w:rPr>
                <w:ins w:id="3733" w:author="Peter Gaal" w:date="2020-02-11T18:52:00Z"/>
                <w:rFonts w:asciiTheme="majorHAnsi" w:hAnsiTheme="majorHAnsi" w:cstheme="majorHAnsi"/>
                <w:szCs w:val="18"/>
                <w:lang w:eastAsia="ja-JP"/>
              </w:rPr>
            </w:pPr>
            <w:ins w:id="3734" w:author="Peter Gaal" w:date="2020-02-11T18:52:00Z">
              <w:r w:rsidRPr="00CB5123">
                <w:rPr>
                  <w:rFonts w:asciiTheme="majorHAnsi" w:hAnsiTheme="majorHAnsi" w:cstheme="majorHAnsi"/>
                  <w:szCs w:val="18"/>
                  <w:lang w:eastAsia="ja-JP"/>
                </w:rPr>
                <w:t>Component 2a,3a,4a</w:t>
              </w:r>
            </w:ins>
          </w:p>
          <w:p w14:paraId="0EB220EC" w14:textId="77777777" w:rsidR="006839D2" w:rsidRPr="00CB5123" w:rsidRDefault="006839D2" w:rsidP="002B7A57">
            <w:pPr>
              <w:pStyle w:val="TAL"/>
              <w:rPr>
                <w:ins w:id="3735" w:author="Peter Gaal" w:date="2020-02-11T18:52:00Z"/>
                <w:rFonts w:asciiTheme="majorHAnsi" w:hAnsiTheme="majorHAnsi" w:cstheme="majorHAnsi"/>
                <w:szCs w:val="18"/>
                <w:lang w:eastAsia="ja-JP"/>
              </w:rPr>
            </w:pPr>
            <w:ins w:id="3736" w:author="Peter Gaal" w:date="2020-02-11T18:52:00Z">
              <w:r w:rsidRPr="00CB5123">
                <w:rPr>
                  <w:rFonts w:asciiTheme="majorHAnsi" w:hAnsiTheme="majorHAnsi" w:cstheme="majorHAnsi"/>
                  <w:szCs w:val="18"/>
                  <w:lang w:eastAsia="ja-JP"/>
                </w:rPr>
                <w:t>candidate value set:</w:t>
              </w:r>
            </w:ins>
          </w:p>
          <w:p w14:paraId="62A5A9DE" w14:textId="77777777" w:rsidR="006839D2" w:rsidRPr="00CB5123" w:rsidRDefault="006839D2" w:rsidP="002B7A57">
            <w:pPr>
              <w:pStyle w:val="TAL"/>
              <w:rPr>
                <w:ins w:id="3737" w:author="Peter Gaal" w:date="2020-02-11T18:52:00Z"/>
                <w:rFonts w:asciiTheme="majorHAnsi" w:hAnsiTheme="majorHAnsi" w:cstheme="majorHAnsi"/>
                <w:szCs w:val="18"/>
                <w:lang w:eastAsia="ja-JP"/>
              </w:rPr>
            </w:pPr>
            <w:ins w:id="3738" w:author="Peter Gaal" w:date="2020-02-11T18:52:00Z">
              <w:r w:rsidRPr="00CB5123">
                <w:rPr>
                  <w:rFonts w:asciiTheme="majorHAnsi" w:hAnsiTheme="majorHAnsi" w:cstheme="majorHAnsi"/>
                  <w:szCs w:val="18"/>
                  <w:lang w:eastAsia="ja-JP"/>
                </w:rPr>
                <w:t>{1, 2, 4, 8, 16}</w:t>
              </w:r>
            </w:ins>
          </w:p>
          <w:p w14:paraId="087282F7" w14:textId="77777777" w:rsidR="006839D2" w:rsidRPr="00CB5123" w:rsidRDefault="006839D2" w:rsidP="002B7A57">
            <w:pPr>
              <w:pStyle w:val="TAL"/>
              <w:rPr>
                <w:ins w:id="3739" w:author="Peter Gaal" w:date="2020-02-11T18:52:00Z"/>
                <w:rFonts w:asciiTheme="majorHAnsi" w:hAnsiTheme="majorHAnsi" w:cstheme="majorHAnsi"/>
                <w:szCs w:val="18"/>
                <w:lang w:eastAsia="ja-JP"/>
              </w:rPr>
            </w:pPr>
          </w:p>
          <w:p w14:paraId="2C1704FD" w14:textId="77777777" w:rsidR="006839D2" w:rsidRPr="00CB5123" w:rsidRDefault="006839D2" w:rsidP="002B7A57">
            <w:pPr>
              <w:pStyle w:val="TAL"/>
              <w:rPr>
                <w:ins w:id="3740" w:author="Peter Gaal" w:date="2020-02-11T18:52:00Z"/>
                <w:rFonts w:asciiTheme="majorHAnsi" w:hAnsiTheme="majorHAnsi" w:cstheme="majorHAnsi"/>
                <w:szCs w:val="18"/>
                <w:lang w:eastAsia="ja-JP"/>
              </w:rPr>
            </w:pPr>
            <w:ins w:id="3741" w:author="Peter Gaal" w:date="2020-02-11T18:52:00Z">
              <w:r w:rsidRPr="00CB5123">
                <w:rPr>
                  <w:rFonts w:asciiTheme="majorHAnsi" w:hAnsiTheme="majorHAnsi" w:cstheme="majorHAnsi"/>
                  <w:szCs w:val="18"/>
                  <w:lang w:eastAsia="ja-JP"/>
                </w:rPr>
                <w:t>Component 2b,3b,4b</w:t>
              </w:r>
            </w:ins>
          </w:p>
          <w:p w14:paraId="0A272DCA" w14:textId="77777777" w:rsidR="006839D2" w:rsidRPr="00CB5123" w:rsidRDefault="006839D2" w:rsidP="002B7A57">
            <w:pPr>
              <w:pStyle w:val="TAL"/>
              <w:rPr>
                <w:ins w:id="3742" w:author="Peter Gaal" w:date="2020-02-11T18:52:00Z"/>
                <w:rFonts w:asciiTheme="majorHAnsi" w:hAnsiTheme="majorHAnsi" w:cstheme="majorHAnsi"/>
                <w:szCs w:val="18"/>
                <w:lang w:eastAsia="ja-JP"/>
              </w:rPr>
            </w:pPr>
            <w:ins w:id="3743" w:author="Peter Gaal" w:date="2020-02-11T18:52:00Z">
              <w:r w:rsidRPr="00CB5123">
                <w:rPr>
                  <w:rFonts w:asciiTheme="majorHAnsi" w:hAnsiTheme="majorHAnsi" w:cstheme="majorHAnsi"/>
                  <w:szCs w:val="18"/>
                  <w:lang w:eastAsia="ja-JP"/>
                </w:rPr>
                <w:t>candidate value set:</w:t>
              </w:r>
            </w:ins>
          </w:p>
          <w:p w14:paraId="1C1443A0" w14:textId="77777777" w:rsidR="006839D2" w:rsidRPr="00CB5123" w:rsidRDefault="006839D2" w:rsidP="002B7A57">
            <w:pPr>
              <w:pStyle w:val="TAL"/>
              <w:rPr>
                <w:ins w:id="3744" w:author="Peter Gaal" w:date="2020-02-11T18:52:00Z"/>
                <w:rFonts w:asciiTheme="majorHAnsi" w:hAnsiTheme="majorHAnsi" w:cstheme="majorHAnsi"/>
                <w:szCs w:val="18"/>
                <w:lang w:eastAsia="ja-JP"/>
              </w:rPr>
            </w:pPr>
            <w:ins w:id="3745" w:author="Peter Gaal" w:date="2020-02-11T18:52:00Z">
              <w:r w:rsidRPr="00CB5123">
                <w:rPr>
                  <w:rFonts w:asciiTheme="majorHAnsi" w:hAnsiTheme="majorHAnsi" w:cstheme="majorHAnsi"/>
                  <w:szCs w:val="18"/>
                  <w:lang w:eastAsia="ja-JP"/>
                </w:rPr>
                <w:t>{1, 2, 3, 4, 5, 6, 8, 12, 14}</w:t>
              </w:r>
            </w:ins>
          </w:p>
          <w:p w14:paraId="50730F2A" w14:textId="77777777" w:rsidR="006839D2" w:rsidRPr="00CB5123" w:rsidRDefault="006839D2" w:rsidP="002B7A57">
            <w:pPr>
              <w:pStyle w:val="TAL"/>
              <w:rPr>
                <w:ins w:id="3746" w:author="Peter Gaal" w:date="2020-02-11T18:52:00Z"/>
                <w:rFonts w:asciiTheme="majorHAnsi" w:hAnsiTheme="majorHAnsi" w:cstheme="majorHAnsi"/>
                <w:szCs w:val="18"/>
                <w:lang w:eastAsia="ja-JP"/>
              </w:rPr>
            </w:pPr>
          </w:p>
          <w:p w14:paraId="6919A761" w14:textId="77777777" w:rsidR="006839D2" w:rsidRPr="00CB5123" w:rsidRDefault="006839D2" w:rsidP="002B7A57">
            <w:pPr>
              <w:rPr>
                <w:ins w:id="3747" w:author="Peter Gaal" w:date="2020-02-11T18:52:00Z"/>
                <w:rFonts w:asciiTheme="majorHAnsi" w:hAnsiTheme="majorHAnsi" w:cstheme="majorHAnsi"/>
                <w:sz w:val="18"/>
                <w:szCs w:val="18"/>
              </w:rPr>
            </w:pPr>
            <w:ins w:id="3748" w:author="Peter Gaal" w:date="2020-02-11T18:52:00Z">
              <w:r w:rsidRPr="00CB5123">
                <w:rPr>
                  <w:rFonts w:asciiTheme="majorHAnsi" w:hAnsiTheme="majorHAnsi" w:cstheme="majorHAnsi"/>
                  <w:sz w:val="18"/>
                  <w:szCs w:val="18"/>
                </w:rPr>
                <w:t>Component-9 candidate value set: {0, 4, 8, 16}</w:t>
              </w:r>
            </w:ins>
          </w:p>
          <w:p w14:paraId="6EB8F1C9" w14:textId="77777777" w:rsidR="006839D2" w:rsidRPr="00583F4A" w:rsidRDefault="006839D2" w:rsidP="002B7A57">
            <w:pPr>
              <w:pStyle w:val="TAL"/>
              <w:rPr>
                <w:ins w:id="3749"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0A5ED" w14:textId="17FACF33" w:rsidR="006839D2" w:rsidRPr="00583F4A" w:rsidRDefault="006839D2" w:rsidP="002B7A57">
            <w:pPr>
              <w:pStyle w:val="TAL"/>
              <w:rPr>
                <w:ins w:id="3750" w:author="Peter Gaal" w:date="2020-01-21T19:43:00Z"/>
                <w:rFonts w:asciiTheme="majorHAnsi" w:hAnsiTheme="majorHAnsi" w:cstheme="majorHAnsi"/>
                <w:szCs w:val="18"/>
                <w:lang w:eastAsia="ja-JP"/>
              </w:rPr>
            </w:pPr>
            <w:ins w:id="3751" w:author="Peter Gaal" w:date="2020-02-11T18:52:00Z">
              <w:r>
                <w:rPr>
                  <w:rFonts w:asciiTheme="majorHAnsi" w:hAnsiTheme="majorHAnsi" w:cstheme="majorHAnsi"/>
                  <w:szCs w:val="18"/>
                  <w:lang w:eastAsia="ja-JP"/>
                </w:rPr>
                <w:t>Optional with capability signalling</w:t>
              </w:r>
            </w:ins>
          </w:p>
        </w:tc>
      </w:tr>
      <w:tr w:rsidR="006839D2" w:rsidRPr="00962270" w14:paraId="23A0D933" w14:textId="77777777" w:rsidTr="002B7A57">
        <w:trPr>
          <w:trHeight w:val="20"/>
          <w:ins w:id="3752" w:author="Peter Gaal" w:date="2020-01-21T19:43: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6EFD9B" w14:textId="1498FF3E" w:rsidR="006839D2" w:rsidRPr="00583F4A" w:rsidRDefault="006839D2" w:rsidP="002B7A57">
            <w:pPr>
              <w:pStyle w:val="TAL"/>
              <w:rPr>
                <w:ins w:id="3753" w:author="Peter Gaal" w:date="2020-01-21T19:43:00Z"/>
                <w:rFonts w:asciiTheme="majorHAnsi" w:hAnsiTheme="majorHAnsi" w:cstheme="majorHAnsi"/>
                <w:szCs w:val="18"/>
                <w:lang w:eastAsia="ja-JP"/>
              </w:rPr>
            </w:pPr>
            <w:ins w:id="3754" w:author="Peter Gaal" w:date="2020-02-11T18:53:00Z">
              <w:r>
                <w:rPr>
                  <w:rFonts w:asciiTheme="majorHAnsi" w:hAnsiTheme="majorHAnsi" w:cstheme="majorHAnsi"/>
                  <w:szCs w:val="18"/>
                  <w:lang w:eastAsia="ja-JP"/>
                </w:rPr>
                <w:t>13f. NR RAT Independent Positioning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3F74D" w14:textId="18C7DBAA" w:rsidR="006839D2" w:rsidRPr="00583F4A" w:rsidRDefault="006839D2" w:rsidP="002B7A57">
            <w:pPr>
              <w:pStyle w:val="TAL"/>
              <w:rPr>
                <w:ins w:id="3755" w:author="Peter Gaal" w:date="2020-01-21T19:43:00Z"/>
                <w:rFonts w:asciiTheme="majorHAnsi" w:hAnsiTheme="majorHAnsi" w:cstheme="majorHAnsi"/>
                <w:szCs w:val="18"/>
                <w:lang w:eastAsia="ja-JP"/>
              </w:rPr>
            </w:pPr>
            <w:ins w:id="3756" w:author="Peter Gaal" w:date="2020-02-11T18:53:00Z">
              <w:r>
                <w:rPr>
                  <w:rFonts w:asciiTheme="majorHAnsi" w:hAnsiTheme="majorHAnsi" w:cstheme="majorHAnsi"/>
                  <w:szCs w:val="18"/>
                  <w:lang w:eastAsia="ja-JP"/>
                </w:rPr>
                <w:t>13f-1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9333690" w14:textId="63BE6AF0" w:rsidR="006839D2" w:rsidRPr="00583F4A" w:rsidRDefault="006839D2" w:rsidP="002B7A57">
            <w:pPr>
              <w:pStyle w:val="TAL"/>
              <w:rPr>
                <w:ins w:id="3757" w:author="Peter Gaal" w:date="2020-01-21T19:43:00Z"/>
                <w:rFonts w:asciiTheme="majorHAnsi" w:hAnsiTheme="majorHAnsi" w:cstheme="majorHAnsi"/>
                <w:szCs w:val="18"/>
              </w:rPr>
            </w:pPr>
            <w:ins w:id="3758" w:author="Peter Gaal" w:date="2020-02-11T18:53:00Z">
              <w:r>
                <w:rPr>
                  <w:rFonts w:asciiTheme="majorHAnsi" w:hAnsiTheme="majorHAnsi" w:cstheme="majorHAnsi"/>
                  <w:szCs w:val="18"/>
                  <w:lang w:eastAsia="ja-JP"/>
                </w:rPr>
                <w:t>TBD in RAN2 WG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CC11A3D" w14:textId="398117F4" w:rsidR="006839D2" w:rsidRPr="00583F4A" w:rsidRDefault="006839D2" w:rsidP="002B7A57">
            <w:pPr>
              <w:pStyle w:val="TAL"/>
              <w:ind w:left="-24" w:hanging="25"/>
              <w:rPr>
                <w:ins w:id="3759" w:author="Peter Gaal" w:date="2020-01-21T19:43:00Z"/>
                <w:rFonts w:asciiTheme="majorHAnsi" w:hAnsiTheme="majorHAnsi" w:cstheme="majorHAnsi"/>
                <w:szCs w:val="18"/>
              </w:rPr>
            </w:pPr>
            <w:ins w:id="3760" w:author="Peter Gaal" w:date="2020-02-11T18:53:00Z">
              <w:r>
                <w:rPr>
                  <w:rFonts w:asciiTheme="majorHAnsi" w:hAnsiTheme="majorHAnsi" w:cstheme="majorHAnsi"/>
                  <w:szCs w:val="18"/>
                  <w:lang w:eastAsia="ja-JP"/>
                </w:rPr>
                <w:t>[TBD in RAN2 WG]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186D9A" w14:textId="77777777" w:rsidR="006839D2" w:rsidRPr="00583F4A" w:rsidRDefault="006839D2" w:rsidP="002B7A57">
            <w:pPr>
              <w:pStyle w:val="TAL"/>
              <w:rPr>
                <w:ins w:id="3761" w:author="Peter Gaal" w:date="2020-01-21T19:43:00Z"/>
                <w:rFonts w:asciiTheme="majorHAnsi" w:hAnsiTheme="majorHAnsi" w:cstheme="majorHAnsi"/>
                <w:i/>
                <w:szCs w:val="18"/>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F3185CF" w14:textId="6BA3F9B4" w:rsidR="006839D2" w:rsidRPr="00583F4A" w:rsidRDefault="006839D2" w:rsidP="002B7A57">
            <w:pPr>
              <w:pStyle w:val="TAL"/>
              <w:rPr>
                <w:ins w:id="3762" w:author="Peter Gaal" w:date="2020-01-21T19:43:00Z"/>
                <w:rFonts w:asciiTheme="majorHAnsi" w:hAnsiTheme="majorHAnsi" w:cstheme="majorHAnsi"/>
                <w:i/>
                <w:szCs w:val="18"/>
              </w:rPr>
            </w:pPr>
            <w:ins w:id="3763" w:author="Peter Gaal" w:date="2020-02-11T18:53:00Z">
              <w:r>
                <w:rPr>
                  <w:rFonts w:asciiTheme="majorHAnsi"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74060" w14:textId="3E586FD1" w:rsidR="006839D2" w:rsidRPr="00583F4A" w:rsidRDefault="006839D2" w:rsidP="002B7A57">
            <w:pPr>
              <w:pStyle w:val="TAL"/>
              <w:rPr>
                <w:ins w:id="3764" w:author="Peter Gaal" w:date="2020-01-21T19:43:00Z"/>
                <w:rFonts w:asciiTheme="majorHAnsi" w:hAnsiTheme="majorHAnsi" w:cstheme="majorHAnsi"/>
                <w:szCs w:val="18"/>
                <w:lang w:eastAsia="ja-JP"/>
              </w:rPr>
            </w:pPr>
            <w:ins w:id="3765" w:author="Peter Gaal" w:date="2020-02-11T18:53: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79D651E" w14:textId="77777777" w:rsidR="006839D2" w:rsidRPr="00583F4A" w:rsidRDefault="006839D2" w:rsidP="002B7A57">
            <w:pPr>
              <w:pStyle w:val="TAL"/>
              <w:rPr>
                <w:ins w:id="3766" w:author="Peter Gaal" w:date="2020-01-21T19:4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CD2E4" w14:textId="13D7FAF6" w:rsidR="006839D2" w:rsidRPr="00583F4A" w:rsidRDefault="006839D2" w:rsidP="002B7A57">
            <w:pPr>
              <w:pStyle w:val="TAL"/>
              <w:rPr>
                <w:ins w:id="3767" w:author="Peter Gaal" w:date="2020-01-21T19:43:00Z"/>
                <w:rFonts w:asciiTheme="majorHAnsi" w:hAnsiTheme="majorHAnsi" w:cstheme="majorHAnsi"/>
                <w:szCs w:val="18"/>
                <w:lang w:eastAsia="ja-JP"/>
              </w:rPr>
            </w:pPr>
            <w:ins w:id="3768" w:author="Peter Gaal" w:date="2020-02-11T18:53:00Z">
              <w:r>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34801" w14:textId="65776CDB" w:rsidR="006839D2" w:rsidRPr="00583F4A" w:rsidRDefault="006839D2" w:rsidP="002B7A57">
            <w:pPr>
              <w:pStyle w:val="TAL"/>
              <w:rPr>
                <w:ins w:id="3769" w:author="Peter Gaal" w:date="2020-01-21T19:43:00Z"/>
                <w:rFonts w:asciiTheme="majorHAnsi" w:hAnsiTheme="majorHAnsi" w:cstheme="majorHAnsi"/>
                <w:szCs w:val="18"/>
                <w:lang w:eastAsia="ja-JP"/>
              </w:rPr>
            </w:pPr>
            <w:ins w:id="3770" w:author="Peter Gaal" w:date="2020-02-11T18:53: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F34D" w14:textId="2CFC5590" w:rsidR="006839D2" w:rsidRPr="00583F4A" w:rsidRDefault="006839D2" w:rsidP="002B7A57">
            <w:pPr>
              <w:pStyle w:val="TAL"/>
              <w:rPr>
                <w:ins w:id="3771" w:author="Peter Gaal" w:date="2020-01-21T19:43:00Z"/>
                <w:rFonts w:asciiTheme="majorHAnsi" w:hAnsiTheme="majorHAnsi" w:cstheme="majorHAnsi"/>
                <w:szCs w:val="18"/>
                <w:lang w:eastAsia="ja-JP"/>
              </w:rPr>
            </w:pPr>
            <w:ins w:id="3772" w:author="Peter Gaal" w:date="2020-02-11T18:53:00Z">
              <w:r>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78BBFDE" w14:textId="77777777" w:rsidR="006839D2" w:rsidRPr="00583F4A" w:rsidRDefault="006839D2" w:rsidP="002B7A57">
            <w:pPr>
              <w:pStyle w:val="TAL"/>
              <w:rPr>
                <w:ins w:id="3773" w:author="Peter Gaal" w:date="2020-01-21T19:43: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4C7AE5" w14:textId="77777777" w:rsidR="006839D2" w:rsidRPr="00583F4A" w:rsidRDefault="006839D2" w:rsidP="002B7A57">
            <w:pPr>
              <w:pStyle w:val="TAL"/>
              <w:rPr>
                <w:ins w:id="3774" w:author="Peter Gaal" w:date="2020-01-21T19: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137577" w14:textId="184199F1" w:rsidR="006839D2" w:rsidRPr="00583F4A" w:rsidRDefault="006839D2" w:rsidP="002B7A57">
            <w:pPr>
              <w:pStyle w:val="TAL"/>
              <w:rPr>
                <w:ins w:id="3775" w:author="Peter Gaal" w:date="2020-01-21T19:43:00Z"/>
                <w:rFonts w:asciiTheme="majorHAnsi" w:hAnsiTheme="majorHAnsi" w:cstheme="majorHAnsi"/>
                <w:szCs w:val="18"/>
                <w:lang w:eastAsia="ja-JP"/>
              </w:rPr>
            </w:pPr>
            <w:ins w:id="3776" w:author="Peter Gaal" w:date="2020-02-11T18:53:00Z">
              <w:r>
                <w:rPr>
                  <w:rFonts w:asciiTheme="majorHAnsi" w:hAnsiTheme="majorHAnsi" w:cstheme="majorHAnsi"/>
                  <w:szCs w:val="18"/>
                  <w:lang w:eastAsia="ja-JP"/>
                </w:rPr>
                <w:t>Optional with capability signalling</w:t>
              </w:r>
            </w:ins>
          </w:p>
        </w:tc>
      </w:tr>
      <w:tr w:rsidR="006839D2" w:rsidRPr="00962270" w14:paraId="15D3DC17" w14:textId="10BFBD64" w:rsidTr="002B7A5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8FBCF9" w14:textId="77777777" w:rsidR="006839D2" w:rsidRPr="0032705D"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515F12" w14:textId="77777777" w:rsidR="006839D2" w:rsidRPr="0032705D"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B8FB5F" w14:textId="77777777" w:rsidR="006839D2" w:rsidRPr="0032705D" w:rsidRDefault="006839D2" w:rsidP="002B7A57">
            <w:pPr>
              <w:pStyle w:val="TAL"/>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905070" w14:textId="77777777" w:rsidR="006839D2" w:rsidRPr="0032705D" w:rsidRDefault="006839D2" w:rsidP="002B7A57">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6ACC4C" w14:textId="77777777" w:rsidR="006839D2" w:rsidRPr="0032705D"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2443DE" w14:textId="77777777" w:rsidR="006839D2" w:rsidRPr="0032705D"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57EE55" w14:textId="77777777" w:rsidR="006839D2" w:rsidRPr="0032705D"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AE402C" w14:textId="77777777" w:rsidR="006839D2" w:rsidRPr="0032705D"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C28E34" w14:textId="3128A77D" w:rsidR="006839D2" w:rsidRPr="0032705D"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D63FC0" w14:textId="77777777" w:rsidR="006839D2" w:rsidRPr="0032705D"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5880F1" w14:textId="77777777" w:rsidR="006839D2" w:rsidRPr="0032705D"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8BEB5E" w14:textId="77777777" w:rsidR="006839D2" w:rsidRPr="0032705D"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576F60" w14:textId="207DAE14" w:rsidR="006839D2" w:rsidRPr="0032705D"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5876D7" w14:textId="77777777" w:rsidR="006839D2" w:rsidRPr="0032705D" w:rsidRDefault="006839D2" w:rsidP="002B7A57">
            <w:pPr>
              <w:pStyle w:val="TAL"/>
              <w:rPr>
                <w:lang w:eastAsia="ja-JP"/>
              </w:rPr>
            </w:pPr>
          </w:p>
        </w:tc>
      </w:tr>
      <w:tr w:rsidR="006839D2" w:rsidRPr="00A34E76" w14:paraId="1241F4F1" w14:textId="4B67C48E"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49BC0137" w14:textId="73BA7F30" w:rsidR="006839D2" w:rsidRDefault="006839D2" w:rsidP="002B7A57">
            <w:pPr>
              <w:pStyle w:val="TAL"/>
              <w:rPr>
                <w:lang w:eastAsia="ja-JP"/>
              </w:rPr>
            </w:pPr>
            <w:r>
              <w:rPr>
                <w:lang w:eastAsia="ja-JP"/>
              </w:rPr>
              <w:t xml:space="preserve">14. </w:t>
            </w:r>
            <w:r>
              <w:rPr>
                <w:rFonts w:hint="eastAsia"/>
                <w:lang w:eastAsia="ja-JP"/>
              </w:rPr>
              <w:t>NR TEI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76D2D" w14:textId="53FEB2F8" w:rsidR="006839D2" w:rsidRPr="00A34E76" w:rsidRDefault="006839D2" w:rsidP="002B7A57">
            <w:pPr>
              <w:pStyle w:val="TAL"/>
              <w:rPr>
                <w:lang w:eastAsia="ja-JP"/>
              </w:rPr>
            </w:pPr>
            <w:r>
              <w:rPr>
                <w:lang w:eastAsia="ja-JP"/>
              </w:rPr>
              <w:t>14</w:t>
            </w:r>
            <w:r>
              <w:rPr>
                <w:rFonts w:hint="eastAsia"/>
                <w:lang w:eastAsia="ja-JP"/>
              </w:rPr>
              <w:t>-1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2743B28" w14:textId="77777777" w:rsidR="006839D2" w:rsidRPr="00A34E76" w:rsidRDefault="006839D2" w:rsidP="002B7A57">
            <w:pPr>
              <w:pStyle w:val="TAL"/>
            </w:pPr>
            <w:r>
              <w:t>Multiple LTE-CRS rate matching patterns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00E1EE9" w14:textId="77777777" w:rsidR="006839D2" w:rsidRPr="00A34E76" w:rsidRDefault="006839D2" w:rsidP="002B7A57">
            <w:pPr>
              <w:pStyle w:val="TAL"/>
              <w:numPr>
                <w:ilvl w:val="0"/>
                <w:numId w:val="14"/>
              </w:numPr>
            </w:pPr>
            <w:r w:rsidRPr="00BD7502">
              <w:t>Maximum number of LTE-CRS rate matching patterns in total within a NR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8C49F05" w14:textId="77777777" w:rsidR="006839D2" w:rsidRPr="001D22CA" w:rsidRDefault="006839D2" w:rsidP="002B7A57">
            <w:pPr>
              <w:pStyle w:val="TAL"/>
            </w:pPr>
            <w:r w:rsidRPr="001D22CA">
              <w:rPr>
                <w:rFonts w:hint="eastAsia"/>
              </w:rPr>
              <w:t>5</w:t>
            </w:r>
            <w:r w:rsidRPr="001D22CA">
              <w:t>-28 (Rate-matching around LTE CRS)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F286B70" w14:textId="34FBF763" w:rsidR="006839D2" w:rsidRPr="004642FF" w:rsidRDefault="006839D2" w:rsidP="002B7A57">
            <w:pPr>
              <w:pStyle w:val="TAL"/>
              <w:rPr>
                <w:i/>
              </w:rPr>
            </w:pPr>
            <w:ins w:id="3777" w:author="Peter Gaal" w:date="2019-11-01T16:07: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39706" w14:textId="27D294C6" w:rsidR="006839D2" w:rsidRPr="004642F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8DD54E"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D2343" w14:textId="55A41F72" w:rsidR="006839D2" w:rsidRPr="00A64614" w:rsidRDefault="006839D2" w:rsidP="002B7A57">
            <w:pPr>
              <w:pStyle w:val="TAL"/>
              <w:rPr>
                <w:lang w:eastAsia="ja-JP"/>
              </w:rPr>
            </w:pPr>
            <w:r>
              <w:rPr>
                <w:lang w:eastAsia="ja-JP"/>
              </w:rPr>
              <w:t>Per</w:t>
            </w:r>
            <w:del w:id="3778" w:author="Peter Gaal" w:date="2019-11-01T16:07:00Z">
              <w:r w:rsidDel="00360C82">
                <w:rPr>
                  <w:lang w:eastAsia="ja-JP"/>
                </w:rPr>
                <w:delText xml:space="preserve"> UE</w:delText>
              </w:r>
            </w:del>
            <w:ins w:id="3779" w:author="Peter Gaal" w:date="2019-11-01T16:07:00Z">
              <w:r>
                <w:rPr>
                  <w:lang w:eastAsia="ja-JP"/>
                </w:rPr>
                <w:t xml:space="preserve">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E7D6E" w14:textId="7FB0AFC8" w:rsidR="006839D2" w:rsidRPr="00A34E76" w:rsidRDefault="006839D2" w:rsidP="002B7A57">
            <w:pPr>
              <w:pStyle w:val="TAL"/>
              <w:rPr>
                <w:lang w:eastAsia="ja-JP"/>
              </w:rPr>
            </w:pPr>
            <w:del w:id="3780" w:author="Peter Gaal" w:date="2019-11-01T16:08:00Z">
              <w:r w:rsidDel="00360C82">
                <w:rPr>
                  <w:rFonts w:hint="eastAsia"/>
                  <w:lang w:eastAsia="ja-JP"/>
                </w:rPr>
                <w:delText>N</w:delText>
              </w:r>
              <w:r w:rsidDel="00360C82">
                <w:rPr>
                  <w:lang w:eastAsia="ja-JP"/>
                </w:rPr>
                <w:delText>o</w:delText>
              </w:r>
            </w:del>
            <w:ins w:id="3781" w:author="Peter Gaal" w:date="2019-11-01T16:0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5ED8BB" w14:textId="0F4269B2" w:rsidR="006839D2" w:rsidRPr="00A34E76" w:rsidRDefault="006839D2" w:rsidP="002B7A57">
            <w:pPr>
              <w:pStyle w:val="TAL"/>
              <w:rPr>
                <w:lang w:eastAsia="ja-JP"/>
              </w:rPr>
            </w:pPr>
            <w:del w:id="3782" w:author="Peter Gaal" w:date="2019-11-01T16:08:00Z">
              <w:r w:rsidDel="00360C82">
                <w:rPr>
                  <w:rFonts w:hint="eastAsia"/>
                  <w:lang w:eastAsia="ja-JP"/>
                </w:rPr>
                <w:delText>N</w:delText>
              </w:r>
              <w:r w:rsidDel="00360C82">
                <w:rPr>
                  <w:lang w:eastAsia="ja-JP"/>
                </w:rPr>
                <w:delText>o</w:delText>
              </w:r>
            </w:del>
            <w:ins w:id="3783" w:author="Peter Gaal" w:date="2019-11-01T16:0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DE50A3B"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AD237A" w14:textId="62D12E2B" w:rsidR="006839D2" w:rsidRPr="00A34E76" w:rsidRDefault="006839D2" w:rsidP="002B7A57">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6B2DE" w14:textId="09438848" w:rsidR="006839D2" w:rsidRDefault="006839D2" w:rsidP="002B7A57">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3878EDA7" w14:textId="77777777" w:rsidR="006839D2" w:rsidRPr="00A34E76" w:rsidRDefault="006839D2" w:rsidP="002B7A57">
            <w:pPr>
              <w:pStyle w:val="TAL"/>
              <w:rPr>
                <w:lang w:eastAsia="ja-JP"/>
              </w:rPr>
            </w:pPr>
            <w:r w:rsidRPr="000904B1">
              <w:rPr>
                <w:lang w:eastAsia="ja-JP"/>
              </w:rPr>
              <w:t>{2, 3, 4, 5, 6}</w:t>
            </w:r>
          </w:p>
        </w:tc>
      </w:tr>
      <w:tr w:rsidR="006839D2" w:rsidRPr="00A34E76" w14:paraId="5C2CCA87" w14:textId="144DFFFF" w:rsidTr="002B7A57">
        <w:trPr>
          <w:trHeight w:val="20"/>
        </w:trPr>
        <w:tc>
          <w:tcPr>
            <w:tcW w:w="1129" w:type="dxa"/>
            <w:vMerge/>
            <w:tcBorders>
              <w:left w:val="single" w:sz="4" w:space="0" w:color="auto"/>
              <w:right w:val="single" w:sz="4" w:space="0" w:color="auto"/>
            </w:tcBorders>
            <w:shd w:val="clear" w:color="auto" w:fill="auto"/>
          </w:tcPr>
          <w:p w14:paraId="075E69CB"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D329D" w14:textId="3051C8E8" w:rsidR="006839D2" w:rsidRPr="00A34E76" w:rsidRDefault="006839D2" w:rsidP="002B7A57">
            <w:pPr>
              <w:pStyle w:val="TAL"/>
              <w:rPr>
                <w:lang w:eastAsia="ja-JP"/>
              </w:rPr>
            </w:pPr>
            <w:r>
              <w:rPr>
                <w:lang w:eastAsia="ja-JP"/>
              </w:rPr>
              <w:t>14</w:t>
            </w:r>
            <w:r>
              <w:rPr>
                <w:rFonts w:hint="eastAsia"/>
                <w:lang w:eastAsia="ja-JP"/>
              </w:rPr>
              <w:t>-2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15B8EC6" w14:textId="77777777" w:rsidR="006839D2" w:rsidRPr="00A34E76" w:rsidRDefault="006839D2" w:rsidP="002B7A57">
            <w:pPr>
              <w:pStyle w:val="TAL"/>
            </w:pPr>
            <w:r>
              <w:rPr>
                <w:rFonts w:hint="eastAsia"/>
              </w:rPr>
              <w:t xml:space="preserve">Multiple LTE-CRS </w:t>
            </w:r>
            <w:r>
              <w:t xml:space="preserve">overlapping </w:t>
            </w:r>
            <w:r>
              <w:rPr>
                <w:rFonts w:hint="eastAsia"/>
              </w:rPr>
              <w:t xml:space="preserve">rate matching patterns within </w:t>
            </w:r>
            <w:r>
              <w:t xml:space="preserve">a part of NR carrier overlapping with </w:t>
            </w:r>
            <w:proofErr w:type="gramStart"/>
            <w:r>
              <w:t>a</w:t>
            </w:r>
            <w:proofErr w:type="gramEnd"/>
            <w:r>
              <w:t xml:space="preserve"> LTE carrier</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080FE53" w14:textId="77777777" w:rsidR="006839D2" w:rsidRPr="00A34E76" w:rsidRDefault="006839D2" w:rsidP="002B7A57">
            <w:pPr>
              <w:pStyle w:val="TAL"/>
              <w:numPr>
                <w:ilvl w:val="0"/>
                <w:numId w:val="15"/>
              </w:numPr>
            </w:pPr>
            <w:r>
              <w:t>Up to two</w:t>
            </w:r>
            <w:r w:rsidRPr="00BD7502">
              <w:t xml:space="preserve"> LTE-CRS </w:t>
            </w:r>
            <w:r>
              <w:t xml:space="preserve">overlapping </w:t>
            </w:r>
            <w:r w:rsidRPr="00BD7502">
              <w:t xml:space="preserve">rate matching patterns </w:t>
            </w:r>
            <w:r>
              <w:rPr>
                <w:rFonts w:hint="eastAsia"/>
              </w:rPr>
              <w:t xml:space="preserve">within </w:t>
            </w:r>
            <w:r>
              <w:t xml:space="preserve">a part of NR carrier overlapping with </w:t>
            </w:r>
            <w:proofErr w:type="gramStart"/>
            <w:r>
              <w:t>a</w:t>
            </w:r>
            <w:proofErr w:type="gramEnd"/>
            <w:r>
              <w:t xml:space="preserve"> LTE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FA97911" w14:textId="21204AA8" w:rsidR="006839D2" w:rsidRPr="001D22CA" w:rsidRDefault="006839D2" w:rsidP="002B7A57">
            <w:pPr>
              <w:pStyle w:val="TAL"/>
            </w:pPr>
            <w:r w:rsidRPr="001D22CA">
              <w:t>14-1 (Multiple LTE-CRS rate matching patterns),</w:t>
            </w:r>
          </w:p>
          <w:p w14:paraId="73963C84" w14:textId="77777777" w:rsidR="006839D2" w:rsidRPr="001D22CA" w:rsidRDefault="006839D2" w:rsidP="002B7A57">
            <w:pPr>
              <w:pStyle w:val="TAL"/>
            </w:pPr>
            <w:r w:rsidRPr="001D22CA">
              <w:t>x-x (</w:t>
            </w:r>
            <w:proofErr w:type="spellStart"/>
            <w:r w:rsidRPr="001D22CA">
              <w:rPr>
                <w:rFonts w:hint="eastAsia"/>
              </w:rPr>
              <w:t>mTRP</w:t>
            </w:r>
            <w:proofErr w:type="spellEnd"/>
            <w:r w:rsidRPr="001D22CA">
              <w:rPr>
                <w:rFonts w:hint="eastAsia"/>
              </w:rPr>
              <w:t xml:space="preserve"> support</w:t>
            </w:r>
            <w:r w:rsidRPr="001D22CA">
              <w:t>)</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C2BD2C" w14:textId="414E5F7D" w:rsidR="006839D2" w:rsidRPr="004642FF" w:rsidRDefault="006839D2" w:rsidP="002B7A57">
            <w:pPr>
              <w:pStyle w:val="TAL"/>
              <w:rPr>
                <w:i/>
              </w:rPr>
            </w:pPr>
            <w:ins w:id="3784" w:author="Peter Gaal" w:date="2019-11-01T16:07: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1B7EA" w14:textId="78D6B458" w:rsidR="006839D2" w:rsidRPr="004642F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161579"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1D9D97" w14:textId="683D0C84" w:rsidR="006839D2" w:rsidRPr="008447AB"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38007" w14:textId="77E5B7C8" w:rsidR="006839D2" w:rsidRPr="00A34E76" w:rsidRDefault="006839D2" w:rsidP="002B7A57">
            <w:pPr>
              <w:pStyle w:val="TAL"/>
              <w:rPr>
                <w:lang w:eastAsia="ja-JP"/>
              </w:rPr>
            </w:pPr>
            <w:ins w:id="3785" w:author="Peter Gaal" w:date="2019-11-01T16:08:00Z">
              <w:r>
                <w:rPr>
                  <w:lang w:eastAsia="ja-JP"/>
                </w:rPr>
                <w:t>N/A</w:t>
              </w:r>
            </w:ins>
            <w:del w:id="3786" w:author="Peter Gaal" w:date="2019-11-01T16:08:00Z">
              <w:r w:rsidDel="007818C9">
                <w:rPr>
                  <w:rFonts w:hint="eastAsia"/>
                  <w:lang w:eastAsia="ja-JP"/>
                </w:rPr>
                <w:delText>N</w:delText>
              </w:r>
              <w:r w:rsidDel="007818C9">
                <w:rPr>
                  <w:lang w:eastAsia="ja-JP"/>
                </w:rPr>
                <w:delText>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C33BAD" w14:textId="1B71377D" w:rsidR="006839D2" w:rsidRPr="00A34E76" w:rsidRDefault="006839D2" w:rsidP="002B7A57">
            <w:pPr>
              <w:pStyle w:val="TAL"/>
              <w:rPr>
                <w:lang w:eastAsia="ja-JP"/>
              </w:rPr>
            </w:pPr>
            <w:ins w:id="3787" w:author="Peter Gaal" w:date="2019-11-01T16:08:00Z">
              <w:r>
                <w:rPr>
                  <w:lang w:eastAsia="ja-JP"/>
                </w:rPr>
                <w:t>N/A</w:t>
              </w:r>
            </w:ins>
            <w:del w:id="3788" w:author="Peter Gaal" w:date="2019-11-01T16:08:00Z">
              <w:r w:rsidDel="007818C9">
                <w:rPr>
                  <w:rFonts w:hint="eastAsia"/>
                  <w:lang w:eastAsia="ja-JP"/>
                </w:rPr>
                <w:delText>N</w:delText>
              </w:r>
              <w:r w:rsidDel="007818C9">
                <w:rPr>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1BEF35BB"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D518FE" w14:textId="26C62E69" w:rsidR="006839D2" w:rsidRPr="00A34E76" w:rsidRDefault="006839D2" w:rsidP="002B7A57">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2C8423" w14:textId="45FB0833" w:rsidR="006839D2" w:rsidDel="000C3FF1" w:rsidRDefault="006839D2" w:rsidP="002B7A57">
            <w:pPr>
              <w:pStyle w:val="TAL"/>
              <w:rPr>
                <w:del w:id="3789" w:author="Peter Gaal" w:date="2020-01-09T22:23:00Z"/>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53D637F0" w14:textId="77777777" w:rsidR="006839D2" w:rsidRPr="00A34E76" w:rsidRDefault="006839D2" w:rsidP="002B7A57">
            <w:pPr>
              <w:pStyle w:val="TAL"/>
              <w:rPr>
                <w:lang w:eastAsia="ja-JP"/>
              </w:rPr>
            </w:pPr>
            <w:del w:id="3790" w:author="Peter Gaal" w:date="2020-01-09T22:23:00Z">
              <w:r w:rsidDel="000C3FF1">
                <w:rPr>
                  <w:rFonts w:hint="eastAsia"/>
                  <w:lang w:eastAsia="ja-JP"/>
                </w:rPr>
                <w:delText>{</w:delText>
              </w:r>
              <w:r w:rsidDel="000C3FF1">
                <w:rPr>
                  <w:lang w:eastAsia="ja-JP"/>
                </w:rPr>
                <w:delText>supported}</w:delText>
              </w:r>
            </w:del>
          </w:p>
        </w:tc>
      </w:tr>
      <w:tr w:rsidR="006839D2" w:rsidRPr="00A34E76" w14:paraId="7A110AEC" w14:textId="53731BB5" w:rsidTr="002B7A57">
        <w:trPr>
          <w:trHeight w:val="20"/>
        </w:trPr>
        <w:tc>
          <w:tcPr>
            <w:tcW w:w="1129" w:type="dxa"/>
            <w:vMerge/>
            <w:tcBorders>
              <w:left w:val="single" w:sz="4" w:space="0" w:color="auto"/>
              <w:right w:val="single" w:sz="4" w:space="0" w:color="auto"/>
            </w:tcBorders>
            <w:shd w:val="clear" w:color="auto" w:fill="auto"/>
          </w:tcPr>
          <w:p w14:paraId="3D627CCD"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AA38F" w14:textId="770A72C7" w:rsidR="006839D2" w:rsidRPr="00A34E76" w:rsidRDefault="006839D2" w:rsidP="002B7A57">
            <w:pPr>
              <w:pStyle w:val="TAL"/>
              <w:rPr>
                <w:lang w:eastAsia="ja-JP"/>
              </w:rPr>
            </w:pPr>
            <w:r>
              <w:rPr>
                <w:lang w:eastAsia="ja-JP"/>
              </w:rPr>
              <w:t>14-3</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E416BAE" w14:textId="77777777" w:rsidR="006839D2" w:rsidRPr="00C233DC" w:rsidRDefault="006839D2" w:rsidP="002B7A57">
            <w:pPr>
              <w:pStyle w:val="TAL"/>
            </w:pPr>
            <w:r w:rsidRPr="00C233DC">
              <w:t>PDSCH Type B mapping of length 9 and 10 OFDM symbols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ECCDE09" w14:textId="77777777" w:rsidR="006839D2" w:rsidRPr="00C233DC" w:rsidRDefault="006839D2" w:rsidP="002B7A57">
            <w:pPr>
              <w:pStyle w:val="TAL"/>
              <w:numPr>
                <w:ilvl w:val="0"/>
                <w:numId w:val="15"/>
              </w:numPr>
            </w:pPr>
            <w:r w:rsidRPr="00C233DC">
              <w:t>PDSCH Type B mapping of length 9 OFDM symbols</w:t>
            </w:r>
          </w:p>
          <w:p w14:paraId="539258F5" w14:textId="77777777" w:rsidR="006839D2" w:rsidRPr="00C233DC" w:rsidRDefault="006839D2" w:rsidP="002B7A57">
            <w:pPr>
              <w:pStyle w:val="TAL"/>
              <w:ind w:left="181" w:hanging="270"/>
              <w:rPr>
                <w:ins w:id="3791" w:author="Peter Gaal" w:date="2020-01-17T14:56:00Z"/>
              </w:rPr>
            </w:pPr>
            <w:r w:rsidRPr="00C233DC">
              <w:t>PDSCH Type B mapping of length 10 OFDM symbols</w:t>
            </w:r>
          </w:p>
          <w:p w14:paraId="646EC15B" w14:textId="31E2F3D1" w:rsidR="006839D2" w:rsidRPr="00C233DC" w:rsidRDefault="006839D2" w:rsidP="002B7A57">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7FCA1D8" w14:textId="77777777" w:rsidR="006839D2" w:rsidRPr="001D22CA" w:rsidRDefault="006839D2" w:rsidP="002B7A57">
            <w:pPr>
              <w:pStyle w:val="TAL"/>
            </w:pPr>
            <w:r w:rsidRPr="001D22CA">
              <w:rPr>
                <w:rFonts w:hint="eastAsia"/>
              </w:rPr>
              <w:t>5</w:t>
            </w:r>
            <w:r w:rsidRPr="001D22CA">
              <w:t>-6a (PDSCH mapping type B)</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0F69EE7" w14:textId="76B22608" w:rsidR="006839D2" w:rsidRPr="004642FF" w:rsidRDefault="006839D2" w:rsidP="002B7A57">
            <w:pPr>
              <w:pStyle w:val="TAL"/>
              <w:rPr>
                <w:i/>
              </w:rPr>
            </w:pPr>
            <w:ins w:id="3792" w:author="Peter Gaal" w:date="2019-11-01T16:07:00Z">
              <w:r w:rsidRPr="0058115F">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061A2" w14:textId="5084CB66" w:rsidR="006839D2" w:rsidRPr="004642FF"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D765B6"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A08E0" w14:textId="3D35F791" w:rsidR="006839D2" w:rsidRPr="00A34E76" w:rsidRDefault="006839D2" w:rsidP="002B7A57">
            <w:pPr>
              <w:pStyle w:val="TAL"/>
              <w:rPr>
                <w:lang w:eastAsia="ja-JP"/>
              </w:rPr>
            </w:pPr>
            <w:proofErr w:type="spellStart"/>
            <w:r>
              <w:rPr>
                <w:lang w:eastAsia="ja-JP"/>
              </w:rPr>
              <w:t>Per</w:t>
            </w:r>
            <w:del w:id="3793" w:author="Peter Gaal" w:date="2019-11-01T16:09:00Z">
              <w:r w:rsidDel="00360C82">
                <w:rPr>
                  <w:lang w:eastAsia="ja-JP"/>
                </w:rPr>
                <w:delText xml:space="preserve"> UE</w:delText>
              </w:r>
            </w:del>
            <w:ins w:id="3794" w:author="Peter Gaal" w:date="2019-11-01T16:09:00Z">
              <w:r>
                <w:rPr>
                  <w:lang w:eastAsia="ja-JP"/>
                </w:rPr>
                <w:t>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32296" w14:textId="168D5FFE" w:rsidR="006839D2" w:rsidRPr="00A34E76" w:rsidRDefault="006839D2" w:rsidP="002B7A57">
            <w:pPr>
              <w:pStyle w:val="TAL"/>
              <w:rPr>
                <w:lang w:eastAsia="ja-JP"/>
              </w:rPr>
            </w:pPr>
            <w:ins w:id="3795" w:author="Peter Gaal" w:date="2019-11-01T16:09:00Z">
              <w:r>
                <w:rPr>
                  <w:lang w:eastAsia="ja-JP"/>
                </w:rPr>
                <w:t>N/A</w:t>
              </w:r>
            </w:ins>
            <w:del w:id="3796" w:author="Peter Gaal" w:date="2019-11-01T16:09:00Z">
              <w:r w:rsidDel="00393D4D">
                <w:rPr>
                  <w:rFonts w:hint="eastAsia"/>
                  <w:lang w:eastAsia="ja-JP"/>
                </w:rPr>
                <w:delText>N</w:delText>
              </w:r>
              <w:r w:rsidDel="00393D4D">
                <w:rPr>
                  <w:lang w:eastAsia="ja-JP"/>
                </w:rPr>
                <w:delText>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2C196" w14:textId="13CF5F74" w:rsidR="006839D2" w:rsidRPr="00A34E76" w:rsidRDefault="006839D2" w:rsidP="002B7A57">
            <w:pPr>
              <w:pStyle w:val="TAL"/>
              <w:rPr>
                <w:lang w:eastAsia="ja-JP"/>
              </w:rPr>
            </w:pPr>
            <w:ins w:id="3797" w:author="Peter Gaal" w:date="2019-11-01T16:09:00Z">
              <w:r>
                <w:rPr>
                  <w:lang w:eastAsia="ja-JP"/>
                </w:rPr>
                <w:t>N/A</w:t>
              </w:r>
            </w:ins>
            <w:del w:id="3798" w:author="Peter Gaal" w:date="2019-11-01T16:09:00Z">
              <w:r w:rsidDel="00393D4D">
                <w:rPr>
                  <w:rFonts w:hint="eastAsia"/>
                  <w:lang w:eastAsia="ja-JP"/>
                </w:rPr>
                <w:delText>N</w:delText>
              </w:r>
              <w:r w:rsidDel="00393D4D">
                <w:rPr>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1D236835"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E229E1" w14:textId="77777777" w:rsidR="006839D2" w:rsidRDefault="006839D2" w:rsidP="002B7A57">
            <w:pPr>
              <w:pStyle w:val="TAL"/>
              <w:rPr>
                <w:ins w:id="3799" w:author="Peter Gaal" w:date="2020-01-20T13:37:00Z"/>
              </w:rPr>
            </w:pPr>
            <w:r>
              <w:rPr>
                <w:rFonts w:hint="eastAsia"/>
              </w:rPr>
              <w:t>F</w:t>
            </w:r>
            <w:r>
              <w:t>or DSS</w:t>
            </w:r>
          </w:p>
          <w:p w14:paraId="41598350" w14:textId="6EDDB037"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F7C84" w14:textId="24D65CC6" w:rsidR="006839D2" w:rsidDel="000C3FF1" w:rsidRDefault="006839D2" w:rsidP="002B7A57">
            <w:pPr>
              <w:pStyle w:val="TAL"/>
              <w:rPr>
                <w:del w:id="3800" w:author="Peter Gaal" w:date="2020-01-09T22:23:00Z"/>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47288F5F" w14:textId="77777777" w:rsidR="006839D2" w:rsidRPr="00A34E76" w:rsidRDefault="006839D2" w:rsidP="002B7A57">
            <w:pPr>
              <w:pStyle w:val="TAL"/>
              <w:rPr>
                <w:lang w:eastAsia="ja-JP"/>
              </w:rPr>
            </w:pPr>
            <w:del w:id="3801" w:author="Peter Gaal" w:date="2020-01-09T22:23:00Z">
              <w:r w:rsidDel="000C3FF1">
                <w:rPr>
                  <w:rFonts w:hint="eastAsia"/>
                  <w:lang w:eastAsia="ja-JP"/>
                </w:rPr>
                <w:delText>{</w:delText>
              </w:r>
              <w:r w:rsidDel="000C3FF1">
                <w:rPr>
                  <w:lang w:eastAsia="ja-JP"/>
                </w:rPr>
                <w:delText>supported}</w:delText>
              </w:r>
            </w:del>
          </w:p>
        </w:tc>
      </w:tr>
      <w:tr w:rsidR="006839D2" w:rsidRPr="00A34E76" w14:paraId="7AADF0B7" w14:textId="77777777" w:rsidTr="002B7A57">
        <w:trPr>
          <w:trHeight w:val="20"/>
          <w:ins w:id="3802" w:author="Peter Gaal" w:date="2020-01-09T22:18:00Z"/>
        </w:trPr>
        <w:tc>
          <w:tcPr>
            <w:tcW w:w="1129" w:type="dxa"/>
            <w:vMerge/>
            <w:tcBorders>
              <w:left w:val="single" w:sz="4" w:space="0" w:color="auto"/>
              <w:right w:val="single" w:sz="4" w:space="0" w:color="auto"/>
            </w:tcBorders>
            <w:shd w:val="clear" w:color="auto" w:fill="auto"/>
          </w:tcPr>
          <w:p w14:paraId="04615718" w14:textId="77777777" w:rsidR="006839D2" w:rsidRDefault="006839D2" w:rsidP="002B7A57">
            <w:pPr>
              <w:pStyle w:val="TAL"/>
              <w:rPr>
                <w:ins w:id="3803" w:author="Peter Gaal" w:date="2020-01-09T22:1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6D4C4" w14:textId="264E1D71" w:rsidR="006839D2" w:rsidRDefault="006839D2" w:rsidP="002B7A57">
            <w:pPr>
              <w:pStyle w:val="TAL"/>
              <w:rPr>
                <w:ins w:id="3804" w:author="Peter Gaal" w:date="2020-01-09T22:18:00Z"/>
                <w:lang w:eastAsia="ja-JP"/>
              </w:rPr>
            </w:pPr>
            <w:ins w:id="3805" w:author="Peter Gaal" w:date="2020-01-09T22:20:00Z">
              <w:r>
                <w:rPr>
                  <w:lang w:eastAsia="ja-JP"/>
                </w:rPr>
                <w:t>14-4</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F2D1AA7" w14:textId="5B8515E8" w:rsidR="006839D2" w:rsidRPr="008447AB" w:rsidRDefault="006839D2" w:rsidP="002B7A57">
            <w:pPr>
              <w:pStyle w:val="TAL"/>
              <w:rPr>
                <w:ins w:id="3806" w:author="Peter Gaal" w:date="2020-01-09T22:18:00Z"/>
              </w:rPr>
            </w:pPr>
            <w:ins w:id="3807" w:author="Peter Gaal" w:date="2020-01-09T22:20:00Z">
              <w:r w:rsidRPr="000C3FF1">
                <w:t>One-slot periodic TRS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0643C07" w14:textId="0C2DED0B" w:rsidR="006839D2" w:rsidRPr="008447AB" w:rsidRDefault="006839D2" w:rsidP="002B7A57">
            <w:pPr>
              <w:pStyle w:val="TAL"/>
              <w:rPr>
                <w:ins w:id="3808" w:author="Peter Gaal" w:date="2020-01-09T22:18:00Z"/>
              </w:rPr>
            </w:pPr>
            <w:ins w:id="3809" w:author="Peter Gaal" w:date="2020-01-09T22:20:00Z">
              <w:r w:rsidRPr="000C3FF1">
                <w:t xml:space="preserve">One-slot periodic TRS configuration for FR1 </w:t>
              </w:r>
            </w:ins>
            <w:ins w:id="3810" w:author="Peter Gaal" w:date="2020-01-09T22:24:00Z">
              <w:r>
                <w:t>TDD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05FBDB3" w14:textId="77777777" w:rsidR="006839D2" w:rsidRPr="001D22CA" w:rsidRDefault="006839D2" w:rsidP="002B7A57">
            <w:pPr>
              <w:pStyle w:val="TAL"/>
              <w:rPr>
                <w:ins w:id="3811" w:author="Peter Gaal" w:date="2020-01-09T22:18: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3FD37BE" w14:textId="563A2FC1" w:rsidR="006839D2" w:rsidRPr="0058115F" w:rsidRDefault="006839D2" w:rsidP="002B7A57">
            <w:pPr>
              <w:pStyle w:val="TAL"/>
              <w:rPr>
                <w:ins w:id="3812" w:author="Peter Gaal" w:date="2020-01-09T22:18:00Z"/>
                <w:rFonts w:eastAsia="SimSun"/>
                <w:lang w:eastAsia="zh-CN"/>
              </w:rPr>
            </w:pPr>
            <w:ins w:id="3813" w:author="Peter Gaal" w:date="2020-01-09T22:24: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06B50" w14:textId="58369532" w:rsidR="006839D2" w:rsidRDefault="006839D2" w:rsidP="002B7A57">
            <w:pPr>
              <w:pStyle w:val="TAL"/>
              <w:rPr>
                <w:ins w:id="3814" w:author="Peter Gaal" w:date="2020-01-09T22:18:00Z"/>
                <w:lang w:eastAsia="ja-JP"/>
              </w:rPr>
            </w:pPr>
            <w:ins w:id="3815" w:author="Peter Gaal" w:date="2020-01-09T22:24: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C319622" w14:textId="77777777" w:rsidR="006839D2" w:rsidRDefault="006839D2" w:rsidP="002B7A57">
            <w:pPr>
              <w:pStyle w:val="TAL"/>
              <w:rPr>
                <w:ins w:id="3816" w:author="Peter Gaal" w:date="2020-01-09T22:1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59676D" w14:textId="3C96F104" w:rsidR="006839D2" w:rsidRDefault="006839D2" w:rsidP="002B7A57">
            <w:pPr>
              <w:pStyle w:val="TAL"/>
              <w:rPr>
                <w:ins w:id="3817" w:author="Peter Gaal" w:date="2020-01-09T22:18:00Z"/>
                <w:lang w:eastAsia="ja-JP"/>
              </w:rPr>
            </w:pPr>
            <w:ins w:id="3818" w:author="Peter Gaal" w:date="2020-01-09T22:22: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1889B" w14:textId="7489B261" w:rsidR="006839D2" w:rsidRDefault="006839D2" w:rsidP="002B7A57">
            <w:pPr>
              <w:pStyle w:val="TAL"/>
              <w:rPr>
                <w:ins w:id="3819" w:author="Peter Gaal" w:date="2020-01-09T22:18:00Z"/>
                <w:lang w:eastAsia="ja-JP"/>
              </w:rPr>
            </w:pPr>
            <w:ins w:id="3820" w:author="Peter Gaal" w:date="2020-01-09T22:22: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26B25" w14:textId="62EB4FAF" w:rsidR="006839D2" w:rsidRDefault="006839D2" w:rsidP="002B7A57">
            <w:pPr>
              <w:pStyle w:val="TAL"/>
              <w:rPr>
                <w:ins w:id="3821" w:author="Peter Gaal" w:date="2020-01-09T22:18:00Z"/>
                <w:lang w:eastAsia="ja-JP"/>
              </w:rPr>
            </w:pPr>
            <w:ins w:id="3822" w:author="Peter Gaal" w:date="2020-01-09T22:21:00Z">
              <w:r>
                <w:rPr>
                  <w:lang w:eastAsia="ja-JP"/>
                </w:rPr>
                <w:t>FR1 only</w:t>
              </w:r>
            </w:ins>
          </w:p>
        </w:tc>
        <w:tc>
          <w:tcPr>
            <w:tcW w:w="1842" w:type="dxa"/>
            <w:tcBorders>
              <w:top w:val="single" w:sz="4" w:space="0" w:color="auto"/>
              <w:left w:val="single" w:sz="4" w:space="0" w:color="auto"/>
              <w:bottom w:val="single" w:sz="4" w:space="0" w:color="auto"/>
              <w:right w:val="single" w:sz="4" w:space="0" w:color="auto"/>
            </w:tcBorders>
          </w:tcPr>
          <w:p w14:paraId="03150CD6" w14:textId="77777777" w:rsidR="006839D2" w:rsidRDefault="006839D2" w:rsidP="002B7A57">
            <w:pPr>
              <w:pStyle w:val="TAL"/>
              <w:rPr>
                <w:ins w:id="3823" w:author="Peter Gaal" w:date="2020-01-09T22:1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9A2F87" w14:textId="13F431C9" w:rsidR="006839D2" w:rsidRDefault="006839D2" w:rsidP="002B7A57">
            <w:pPr>
              <w:pStyle w:val="TAL"/>
              <w:rPr>
                <w:ins w:id="3824" w:author="Peter Gaal" w:date="2020-01-09T22:18:00Z"/>
              </w:rPr>
            </w:pPr>
            <w:ins w:id="3825" w:author="Peter Gaal" w:date="2020-01-09T22:23:00Z">
              <w:r>
                <w:t>A</w:t>
              </w:r>
            </w:ins>
            <w:ins w:id="3826" w:author="Peter Gaal" w:date="2020-01-09T22:22:00Z">
              <w:r>
                <w:t>pplicable</w:t>
              </w:r>
            </w:ins>
            <w:ins w:id="3827" w:author="Peter Gaal" w:date="2020-01-09T22:23:00Z">
              <w:r>
                <w:t xml:space="preserve"> only</w:t>
              </w:r>
            </w:ins>
            <w:ins w:id="3828" w:author="Peter Gaal" w:date="2020-01-09T22:22:00Z">
              <w:r>
                <w:t xml:space="preserve"> </w:t>
              </w:r>
            </w:ins>
            <w:ins w:id="3829" w:author="Peter Gaal" w:date="2020-01-09T22:21:00Z">
              <w:r>
                <w:t xml:space="preserve">when no two consecutive slots are indicated as downlink slots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BAB442" w14:textId="77777777" w:rsidR="006839D2" w:rsidRDefault="006839D2" w:rsidP="002B7A57">
            <w:pPr>
              <w:pStyle w:val="TAL"/>
              <w:rPr>
                <w:ins w:id="3830" w:author="Peter Gaal" w:date="2020-01-09T22:23:00Z"/>
                <w:lang w:eastAsia="ja-JP"/>
              </w:rPr>
            </w:pPr>
            <w:ins w:id="3831" w:author="Peter Gaal" w:date="2020-01-09T22:23:00Z">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ins>
          </w:p>
          <w:p w14:paraId="0B1E3A52" w14:textId="77777777" w:rsidR="006839D2" w:rsidRDefault="006839D2" w:rsidP="002B7A57">
            <w:pPr>
              <w:pStyle w:val="TAL"/>
              <w:rPr>
                <w:ins w:id="3832" w:author="Peter Gaal" w:date="2020-01-09T22:18:00Z"/>
                <w:lang w:eastAsia="ja-JP"/>
              </w:rPr>
            </w:pPr>
          </w:p>
        </w:tc>
      </w:tr>
      <w:tr w:rsidR="006839D2" w:rsidRPr="00A34E76" w14:paraId="01509978" w14:textId="77777777" w:rsidTr="002B7A57">
        <w:trPr>
          <w:trHeight w:val="20"/>
          <w:ins w:id="3833" w:author="Peter Gaal" w:date="2020-01-09T22:18:00Z"/>
        </w:trPr>
        <w:tc>
          <w:tcPr>
            <w:tcW w:w="1129" w:type="dxa"/>
            <w:vMerge/>
            <w:tcBorders>
              <w:left w:val="single" w:sz="4" w:space="0" w:color="auto"/>
              <w:right w:val="single" w:sz="4" w:space="0" w:color="auto"/>
            </w:tcBorders>
            <w:shd w:val="clear" w:color="auto" w:fill="auto"/>
          </w:tcPr>
          <w:p w14:paraId="5C073D68" w14:textId="77777777" w:rsidR="006839D2" w:rsidRDefault="006839D2" w:rsidP="002B7A57">
            <w:pPr>
              <w:pStyle w:val="TAL"/>
              <w:rPr>
                <w:ins w:id="3834" w:author="Peter Gaal" w:date="2020-01-09T22:1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B9F5E" w14:textId="723996A2" w:rsidR="006839D2" w:rsidRDefault="006839D2" w:rsidP="002B7A57">
            <w:pPr>
              <w:pStyle w:val="TAL"/>
              <w:rPr>
                <w:ins w:id="3835" w:author="Peter Gaal" w:date="2020-01-09T22:18:00Z"/>
                <w:lang w:eastAsia="ja-JP"/>
              </w:rPr>
            </w:pPr>
            <w:ins w:id="3836" w:author="Peter Gaal" w:date="2020-01-09T22:25:00Z">
              <w:r>
                <w:rPr>
                  <w:lang w:eastAsia="ja-JP"/>
                </w:rPr>
                <w:t>14-5</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AAD91CB" w14:textId="2FDBCDE9" w:rsidR="006839D2" w:rsidRPr="008447AB" w:rsidRDefault="006839D2" w:rsidP="002B7A57">
            <w:pPr>
              <w:pStyle w:val="TAL"/>
              <w:rPr>
                <w:ins w:id="3837" w:author="Peter Gaal" w:date="2020-01-09T22:18:00Z"/>
              </w:rPr>
            </w:pPr>
            <w:ins w:id="3838" w:author="Peter Gaal" w:date="2020-01-09T22:32:00Z">
              <w:r>
                <w:t>Rel-16</w:t>
              </w:r>
              <w:r w:rsidRPr="000A478B">
                <w:t xml:space="preserve"> configuration of SRS for antenna switching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DC7FEAD" w14:textId="77777777" w:rsidR="006839D2" w:rsidRDefault="006839D2" w:rsidP="002B7A57">
            <w:pPr>
              <w:pStyle w:val="TAL"/>
              <w:rPr>
                <w:ins w:id="3839" w:author="Peter Gaal" w:date="2020-01-09T22:35:00Z"/>
              </w:rPr>
            </w:pPr>
            <w:ins w:id="3840" w:author="Peter Gaal" w:date="2020-01-09T22:35:00Z">
              <w:r>
                <w:t xml:space="preserve">1) Support SRS Tx port switch, </w:t>
              </w:r>
            </w:ins>
          </w:p>
          <w:p w14:paraId="0C820B6B" w14:textId="1F8BFC02" w:rsidR="006839D2" w:rsidRDefault="006839D2" w:rsidP="002B7A57">
            <w:pPr>
              <w:pStyle w:val="TAL"/>
              <w:rPr>
                <w:ins w:id="3841" w:author="Peter Gaal" w:date="2020-01-09T22:35:00Z"/>
              </w:rPr>
            </w:pPr>
            <w:ins w:id="3842" w:author="Peter Gaal" w:date="2020-01-09T22:35:00Z">
              <w:r>
                <w:t>2) Report whether the uplink T</w:t>
              </w:r>
            </w:ins>
            <w:ins w:id="3843" w:author="Peter Gaal" w:date="2020-01-09T22:36:00Z">
              <w:r>
                <w:t>x</w:t>
              </w:r>
            </w:ins>
            <w:ins w:id="3844" w:author="Peter Gaal" w:date="2020-01-09T22:35:00Z">
              <w:r>
                <w:t xml:space="preserve"> switching impact to downlink receiving in a band</w:t>
              </w:r>
            </w:ins>
          </w:p>
          <w:p w14:paraId="7FBEFEDF" w14:textId="73FCBB45" w:rsidR="006839D2" w:rsidRPr="008447AB" w:rsidRDefault="006839D2" w:rsidP="002B7A57">
            <w:pPr>
              <w:pStyle w:val="TAL"/>
              <w:rPr>
                <w:ins w:id="3845" w:author="Peter Gaal" w:date="2020-01-09T22:18:00Z"/>
              </w:rPr>
            </w:pPr>
            <w:ins w:id="3846" w:author="Peter Gaal" w:date="2020-01-09T22:35:00Z">
              <w:r>
                <w:t>3) Report whether the UL Tx is switched together with UL Tx in another band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D44A0F4" w14:textId="500584E9" w:rsidR="006839D2" w:rsidRPr="001D22CA" w:rsidRDefault="006839D2" w:rsidP="002B7A57">
            <w:pPr>
              <w:pStyle w:val="TAL"/>
              <w:rPr>
                <w:ins w:id="3847" w:author="Peter Gaal" w:date="2020-01-09T22:18:00Z"/>
              </w:rPr>
            </w:pPr>
            <w:ins w:id="3848" w:author="Peter Gaal" w:date="2020-01-09T22:32:00Z">
              <w:r>
                <w:t>2-55</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DF98DE" w14:textId="41CA5653" w:rsidR="006839D2" w:rsidRPr="0058115F" w:rsidRDefault="006839D2" w:rsidP="002B7A57">
            <w:pPr>
              <w:pStyle w:val="TAL"/>
              <w:rPr>
                <w:ins w:id="3849" w:author="Peter Gaal" w:date="2020-01-09T22:18:00Z"/>
                <w:rFonts w:eastAsia="SimSun"/>
                <w:lang w:eastAsia="zh-CN"/>
              </w:rPr>
            </w:pPr>
            <w:ins w:id="3850" w:author="Peter Gaal" w:date="2020-01-09T22:32: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84987" w14:textId="05A8E29F" w:rsidR="006839D2" w:rsidRDefault="006839D2" w:rsidP="002B7A57">
            <w:pPr>
              <w:pStyle w:val="TAL"/>
              <w:rPr>
                <w:ins w:id="3851" w:author="Peter Gaal" w:date="2020-01-09T22:18:00Z"/>
                <w:lang w:eastAsia="ja-JP"/>
              </w:rPr>
            </w:pPr>
            <w:ins w:id="3852" w:author="Peter Gaal" w:date="2020-01-09T22:33: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8298176" w14:textId="77777777" w:rsidR="006839D2" w:rsidRDefault="006839D2" w:rsidP="002B7A57">
            <w:pPr>
              <w:pStyle w:val="TAL"/>
              <w:rPr>
                <w:ins w:id="3853" w:author="Peter Gaal" w:date="2020-01-09T22:1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82EEF" w14:textId="100432D5" w:rsidR="006839D2" w:rsidRDefault="006839D2" w:rsidP="002B7A57">
            <w:pPr>
              <w:pStyle w:val="TAL"/>
              <w:rPr>
                <w:ins w:id="3854" w:author="Peter Gaal" w:date="2020-01-09T22:18:00Z"/>
                <w:lang w:eastAsia="ja-JP"/>
              </w:rPr>
            </w:pPr>
            <w:ins w:id="3855" w:author="Peter Gaal" w:date="2020-01-09T22:33:00Z">
              <w:r>
                <w:rPr>
                  <w:lang w:eastAsia="ja-JP"/>
                </w:rPr>
                <w:t>FS</w:t>
              </w:r>
            </w:ins>
            <w:ins w:id="3856" w:author="Peter Gaal" w:date="2020-01-09T22:47:00Z">
              <w:r>
                <w:rPr>
                  <w:lang w:eastAsia="ja-JP"/>
                </w:rPr>
                <w:t>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0D60F7" w14:textId="1521F5FF" w:rsidR="006839D2" w:rsidRDefault="006839D2" w:rsidP="002B7A57">
            <w:pPr>
              <w:pStyle w:val="TAL"/>
              <w:rPr>
                <w:ins w:id="3857" w:author="Peter Gaal" w:date="2020-01-09T22:18:00Z"/>
                <w:lang w:eastAsia="ja-JP"/>
              </w:rPr>
            </w:pPr>
            <w:ins w:id="3858" w:author="Peter Gaal" w:date="2020-01-09T22:33: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4DAAEA" w14:textId="24D18D40" w:rsidR="006839D2" w:rsidRDefault="006839D2" w:rsidP="002B7A57">
            <w:pPr>
              <w:pStyle w:val="TAL"/>
              <w:rPr>
                <w:ins w:id="3859" w:author="Peter Gaal" w:date="2020-01-09T22:18:00Z"/>
                <w:lang w:eastAsia="ja-JP"/>
              </w:rPr>
            </w:pPr>
            <w:ins w:id="3860" w:author="Peter Gaal" w:date="2020-01-09T22:3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3A29BE9" w14:textId="77777777" w:rsidR="006839D2" w:rsidRDefault="006839D2" w:rsidP="002B7A57">
            <w:pPr>
              <w:pStyle w:val="TAL"/>
              <w:rPr>
                <w:ins w:id="3861" w:author="Peter Gaal" w:date="2020-01-09T22:1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1E1DF9" w14:textId="2D25FD3C" w:rsidR="006839D2" w:rsidRDefault="006839D2" w:rsidP="002B7A57">
            <w:pPr>
              <w:pStyle w:val="TAL"/>
              <w:rPr>
                <w:ins w:id="3862" w:author="Peter Gaal" w:date="2020-01-09T22:29:00Z"/>
              </w:rPr>
            </w:pPr>
            <w:ins w:id="3863" w:author="Peter Gaal" w:date="2020-01-09T22:28:00Z">
              <w:r>
                <w:t xml:space="preserve">Component-1 is a list of </w:t>
              </w:r>
              <w:proofErr w:type="spellStart"/>
              <w:r>
                <w:t>T</w:t>
              </w:r>
            </w:ins>
            <w:ins w:id="3864" w:author="Peter Gaal" w:date="2020-01-09T22:29:00Z">
              <w:r>
                <w:t>x</w:t>
              </w:r>
            </w:ins>
            <w:ins w:id="3865" w:author="Peter Gaal" w:date="2020-01-09T22:28:00Z">
              <w:r>
                <w:t>Rx</w:t>
              </w:r>
              <w:proofErr w:type="spellEnd"/>
              <w:r>
                <w:t xml:space="preserve"> pairs, candidates are {“Not supported”, </w:t>
              </w:r>
            </w:ins>
            <w:ins w:id="3866" w:author="Peter Gaal" w:date="2020-01-09T22:26:00Z">
              <w:r>
                <w:t>{t1r1, t1r2}</w:t>
              </w:r>
            </w:ins>
            <w:ins w:id="3867" w:author="Peter Gaal" w:date="2020-01-09T22:29:00Z">
              <w:r>
                <w:t xml:space="preserve">, </w:t>
              </w:r>
            </w:ins>
            <w:ins w:id="3868" w:author="Peter Gaal" w:date="2020-01-09T22:26:00Z">
              <w:r>
                <w:t>{t1r1, t1r2, t1r4}</w:t>
              </w:r>
            </w:ins>
            <w:ins w:id="3869" w:author="Peter Gaal" w:date="2020-01-09T22:30:00Z">
              <w:r>
                <w:t xml:space="preserve">, </w:t>
              </w:r>
            </w:ins>
            <w:ins w:id="3870" w:author="Peter Gaal" w:date="2020-01-09T22:26:00Z">
              <w:r>
                <w:t>{t1r1, t1r2, t2r2, t2r4}</w:t>
              </w:r>
            </w:ins>
            <w:ins w:id="3871" w:author="Peter Gaal" w:date="2020-01-09T22:30:00Z">
              <w:r>
                <w:t xml:space="preserve">, </w:t>
              </w:r>
            </w:ins>
            <w:ins w:id="3872" w:author="Peter Gaal" w:date="2020-01-09T22:26:00Z">
              <w:r>
                <w:t>{t1r1, t2r2}</w:t>
              </w:r>
            </w:ins>
            <w:ins w:id="3873" w:author="Peter Gaal" w:date="2020-01-09T22:30:00Z">
              <w:r>
                <w:t xml:space="preserve">, </w:t>
              </w:r>
            </w:ins>
            <w:ins w:id="3874" w:author="Peter Gaal" w:date="2020-01-09T22:26:00Z">
              <w:r>
                <w:t>{t1r1, t2r2, t4r4}</w:t>
              </w:r>
            </w:ins>
            <w:ins w:id="3875" w:author="Peter Gaal" w:date="2020-01-09T22:30:00Z">
              <w:r>
                <w:t xml:space="preserve">, </w:t>
              </w:r>
            </w:ins>
            <w:ins w:id="3876" w:author="Peter Gaal" w:date="2020-01-09T22:26:00Z">
              <w:r>
                <w:t>{t1r1, t1r2, t2r2, t1r4, t2r4}</w:t>
              </w:r>
            </w:ins>
            <w:ins w:id="3877" w:author="Peter Gaal" w:date="2020-01-09T22:31:00Z">
              <w:r>
                <w:t xml:space="preserve"> ]</w:t>
              </w:r>
            </w:ins>
          </w:p>
          <w:p w14:paraId="76109E9F" w14:textId="77777777" w:rsidR="006839D2" w:rsidRDefault="006839D2" w:rsidP="002B7A57">
            <w:pPr>
              <w:pStyle w:val="TAL"/>
              <w:rPr>
                <w:ins w:id="3878" w:author="Peter Gaal" w:date="2020-01-09T22:29:00Z"/>
              </w:rPr>
            </w:pPr>
          </w:p>
          <w:p w14:paraId="13E0572C" w14:textId="18CC70D0" w:rsidR="006839D2" w:rsidRDefault="006839D2" w:rsidP="002B7A57">
            <w:pPr>
              <w:pStyle w:val="TAL"/>
              <w:rPr>
                <w:ins w:id="3879" w:author="Peter Gaal" w:date="2020-01-09T22:29:00Z"/>
              </w:rPr>
            </w:pPr>
            <w:ins w:id="3880" w:author="Peter Gaal" w:date="2020-01-09T22:29:00Z">
              <w:r>
                <w:t>Component-2: Candidate value set: {yes, no}</w:t>
              </w:r>
            </w:ins>
          </w:p>
          <w:p w14:paraId="207CDC1F" w14:textId="77777777" w:rsidR="006839D2" w:rsidRDefault="006839D2" w:rsidP="002B7A57">
            <w:pPr>
              <w:pStyle w:val="TAL"/>
              <w:rPr>
                <w:ins w:id="3881" w:author="Peter Gaal" w:date="2020-01-09T22:29:00Z"/>
              </w:rPr>
            </w:pPr>
          </w:p>
          <w:p w14:paraId="40442FBB" w14:textId="3C2BF53E" w:rsidR="006839D2" w:rsidRDefault="006839D2" w:rsidP="002B7A57">
            <w:pPr>
              <w:pStyle w:val="TAL"/>
              <w:rPr>
                <w:ins w:id="3882" w:author="Peter Gaal" w:date="2020-01-09T22:18:00Z"/>
              </w:rPr>
            </w:pPr>
            <w:ins w:id="3883" w:author="Peter Gaal" w:date="2020-01-09T22:29:00Z">
              <w:r>
                <w:t>Component-3: Candidate value set: {yes, no}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E7FCF7" w14:textId="4B85B29C" w:rsidR="006839D2" w:rsidRDefault="006839D2" w:rsidP="002B7A57">
            <w:pPr>
              <w:pStyle w:val="TAL"/>
              <w:rPr>
                <w:ins w:id="3884" w:author="Peter Gaal" w:date="2020-01-09T22:18:00Z"/>
                <w:lang w:eastAsia="ja-JP"/>
              </w:rPr>
            </w:pPr>
            <w:ins w:id="3885" w:author="Peter Gaal" w:date="2020-01-09T22:25:00Z">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ins>
            <w:proofErr w:type="spellEnd"/>
          </w:p>
        </w:tc>
      </w:tr>
      <w:tr w:rsidR="006839D2" w:rsidRPr="00A34E76" w14:paraId="7B86C054" w14:textId="77777777" w:rsidTr="002B7A57">
        <w:trPr>
          <w:trHeight w:val="20"/>
          <w:ins w:id="3886" w:author="Peter Gaal" w:date="2020-01-09T22:18:00Z"/>
        </w:trPr>
        <w:tc>
          <w:tcPr>
            <w:tcW w:w="1129" w:type="dxa"/>
            <w:vMerge/>
            <w:tcBorders>
              <w:left w:val="single" w:sz="4" w:space="0" w:color="auto"/>
              <w:right w:val="single" w:sz="4" w:space="0" w:color="auto"/>
            </w:tcBorders>
            <w:shd w:val="clear" w:color="auto" w:fill="auto"/>
          </w:tcPr>
          <w:p w14:paraId="001D9F2D" w14:textId="77777777" w:rsidR="006839D2" w:rsidRDefault="006839D2" w:rsidP="002B7A57">
            <w:pPr>
              <w:pStyle w:val="TAL"/>
              <w:rPr>
                <w:ins w:id="3887" w:author="Peter Gaal" w:date="2020-01-09T22:1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02252" w14:textId="0D7B4334" w:rsidR="006839D2" w:rsidRDefault="006839D2" w:rsidP="002B7A57">
            <w:pPr>
              <w:pStyle w:val="TAL"/>
              <w:rPr>
                <w:ins w:id="3888" w:author="Peter Gaal" w:date="2020-01-09T22:18:00Z"/>
                <w:lang w:eastAsia="ja-JP"/>
              </w:rPr>
            </w:pPr>
            <w:ins w:id="3889" w:author="Peter Gaal" w:date="2020-01-09T22:37:00Z">
              <w:r>
                <w:rPr>
                  <w:lang w:eastAsia="ja-JP"/>
                </w:rPr>
                <w:t>14-6</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7E15444" w14:textId="308EEEB8" w:rsidR="006839D2" w:rsidRPr="008447AB" w:rsidRDefault="006839D2" w:rsidP="002B7A57">
            <w:pPr>
              <w:pStyle w:val="TAL"/>
              <w:rPr>
                <w:ins w:id="3890" w:author="Peter Gaal" w:date="2020-01-09T22:18:00Z"/>
              </w:rPr>
            </w:pPr>
            <w:ins w:id="3891" w:author="Peter Gaal" w:date="2020-01-09T22:37:00Z">
              <w:r>
                <w:t>Duplex direction collision handling</w:t>
              </w:r>
            </w:ins>
            <w:ins w:id="3892" w:author="Peter Gaal" w:date="2020-01-09T22:42:00Z">
              <w:r>
                <w:t xml:space="preserve"> with same SCS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76AA538" w14:textId="79049404" w:rsidR="006839D2" w:rsidRDefault="006839D2" w:rsidP="002B7A57">
            <w:pPr>
              <w:pStyle w:val="TAL"/>
              <w:rPr>
                <w:ins w:id="3893" w:author="Peter Gaal" w:date="2020-01-09T22:38:00Z"/>
              </w:rPr>
            </w:pPr>
            <w:ins w:id="3894" w:author="Peter Gaal" w:date="2020-01-09T22:37:00Z">
              <w:r>
                <w:t>S</w:t>
              </w:r>
              <w:r w:rsidRPr="000A478B">
                <w:t>upport for directional collision handling between reference and other cell(s)</w:t>
              </w:r>
            </w:ins>
            <w:ins w:id="3895" w:author="Peter Gaal" w:date="2020-01-09T22:43:00Z">
              <w:r>
                <w:t xml:space="preserve"> with the same SCS</w:t>
              </w:r>
            </w:ins>
          </w:p>
          <w:p w14:paraId="4A6AB0ED" w14:textId="56A873AD" w:rsidR="006839D2" w:rsidRPr="008447AB" w:rsidRDefault="006839D2" w:rsidP="002B7A57">
            <w:pPr>
              <w:pStyle w:val="TAL"/>
              <w:rPr>
                <w:ins w:id="3896" w:author="Peter Gaal" w:date="2020-01-09T22:18: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A1244CB" w14:textId="77777777" w:rsidR="006839D2" w:rsidRPr="001D22CA" w:rsidRDefault="006839D2" w:rsidP="002B7A57">
            <w:pPr>
              <w:pStyle w:val="TAL"/>
              <w:rPr>
                <w:ins w:id="3897" w:author="Peter Gaal" w:date="2020-01-09T22:18: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9E611A4" w14:textId="1D9DDFC9" w:rsidR="006839D2" w:rsidRPr="0058115F" w:rsidRDefault="006839D2" w:rsidP="002B7A57">
            <w:pPr>
              <w:pStyle w:val="TAL"/>
              <w:rPr>
                <w:ins w:id="3898" w:author="Peter Gaal" w:date="2020-01-09T22:18:00Z"/>
                <w:rFonts w:eastAsia="SimSun"/>
                <w:lang w:eastAsia="zh-CN"/>
              </w:rPr>
            </w:pPr>
            <w:ins w:id="3899" w:author="Peter Gaal" w:date="2020-01-09T22:3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F77A6" w14:textId="5F89DF22" w:rsidR="006839D2" w:rsidRDefault="006839D2" w:rsidP="002B7A57">
            <w:pPr>
              <w:pStyle w:val="TAL"/>
              <w:rPr>
                <w:ins w:id="3900" w:author="Peter Gaal" w:date="2020-01-09T22:18:00Z"/>
                <w:lang w:eastAsia="ja-JP"/>
              </w:rPr>
            </w:pPr>
            <w:ins w:id="3901" w:author="Peter Gaal" w:date="2020-01-09T22:38: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FDE088C" w14:textId="77777777" w:rsidR="006839D2" w:rsidRDefault="006839D2" w:rsidP="002B7A57">
            <w:pPr>
              <w:pStyle w:val="TAL"/>
              <w:rPr>
                <w:ins w:id="3902" w:author="Peter Gaal" w:date="2020-01-09T22:1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ADCC5" w14:textId="4A31B23F" w:rsidR="006839D2" w:rsidRDefault="006839D2" w:rsidP="002B7A57">
            <w:pPr>
              <w:pStyle w:val="TAL"/>
              <w:rPr>
                <w:ins w:id="3903" w:author="Peter Gaal" w:date="2020-01-09T22:18:00Z"/>
                <w:lang w:eastAsia="ja-JP"/>
              </w:rPr>
            </w:pPr>
            <w:ins w:id="3904" w:author="Peter Gaal" w:date="2020-01-09T22:49: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F4396C" w14:textId="755ADED5" w:rsidR="006839D2" w:rsidRDefault="006839D2" w:rsidP="002B7A57">
            <w:pPr>
              <w:pStyle w:val="TAL"/>
              <w:rPr>
                <w:ins w:id="3905" w:author="Peter Gaal" w:date="2020-01-09T22:18:00Z"/>
                <w:lang w:eastAsia="ja-JP"/>
              </w:rPr>
            </w:pPr>
            <w:ins w:id="3906" w:author="Peter Gaal" w:date="2020-01-09T22:48: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4BC57D" w14:textId="289943BB" w:rsidR="006839D2" w:rsidRDefault="006839D2" w:rsidP="002B7A57">
            <w:pPr>
              <w:pStyle w:val="TAL"/>
              <w:rPr>
                <w:ins w:id="3907" w:author="Peter Gaal" w:date="2020-01-09T22:18:00Z"/>
                <w:lang w:eastAsia="ja-JP"/>
              </w:rPr>
            </w:pPr>
            <w:ins w:id="3908" w:author="Peter Gaal" w:date="2020-01-09T22:49: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1AE443C6" w14:textId="77777777" w:rsidR="006839D2" w:rsidRDefault="006839D2" w:rsidP="002B7A57">
            <w:pPr>
              <w:pStyle w:val="TAL"/>
              <w:rPr>
                <w:ins w:id="3909" w:author="Peter Gaal" w:date="2020-01-09T22:1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8C3F8" w14:textId="33A8B94A" w:rsidR="006839D2" w:rsidRDefault="006839D2" w:rsidP="002B7A57">
            <w:pPr>
              <w:pStyle w:val="TAL"/>
              <w:rPr>
                <w:ins w:id="3910" w:author="Peter Gaal" w:date="2020-01-09T22:18:00Z"/>
              </w:rPr>
            </w:pPr>
            <w:ins w:id="3911" w:author="Peter Gaal" w:date="2020-01-09T22:49:00Z">
              <w:r>
                <w:t>Applicable to</w:t>
              </w:r>
            </w:ins>
            <w:ins w:id="3912" w:author="Peter Gaal" w:date="2020-01-09T22:52:00Z">
              <w:r>
                <w:t xml:space="preserve"> TDD</w:t>
              </w:r>
            </w:ins>
            <w:ins w:id="3913" w:author="Peter Gaal" w:date="2020-01-09T22:49:00Z">
              <w:r>
                <w:t xml:space="preserve"> intra-band CA and </w:t>
              </w:r>
            </w:ins>
            <w:ins w:id="3914" w:author="Peter Gaal" w:date="2020-01-09T22:50:00Z">
              <w:r>
                <w:t xml:space="preserve">to </w:t>
              </w:r>
            </w:ins>
            <w:ins w:id="3915" w:author="Peter Gaal" w:date="2020-01-09T22:52:00Z">
              <w:r>
                <w:t xml:space="preserve">TDD </w:t>
              </w:r>
            </w:ins>
            <w:ins w:id="3916" w:author="Peter Gaal" w:date="2020-01-09T22:50:00Z">
              <w:r>
                <w:t>CCs in inter-</w:t>
              </w:r>
              <w:r>
                <w:lastRenderedPageBreak/>
                <w:t>band C</w:t>
              </w:r>
            </w:ins>
            <w:ins w:id="3917" w:author="Peter Gaal" w:date="2020-01-09T22:51:00Z">
              <w:r>
                <w:t>A</w:t>
              </w:r>
            </w:ins>
            <w:ins w:id="3918" w:author="Peter Gaal" w:date="2020-01-09T22:50:00Z">
              <w:r>
                <w:t xml:space="preserve"> with half-duplex constraint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2CE0B" w14:textId="4C227F89" w:rsidR="006839D2" w:rsidRDefault="006839D2" w:rsidP="002B7A57">
            <w:pPr>
              <w:pStyle w:val="TAL"/>
              <w:rPr>
                <w:ins w:id="3919" w:author="Peter Gaal" w:date="2020-01-09T22:18:00Z"/>
                <w:lang w:eastAsia="ja-JP"/>
              </w:rPr>
            </w:pPr>
            <w:ins w:id="3920" w:author="Peter Gaal" w:date="2020-01-09T22:38:00Z">
              <w:r>
                <w:rPr>
                  <w:rFonts w:hint="eastAsia"/>
                  <w:lang w:eastAsia="ja-JP"/>
                </w:rPr>
                <w:lastRenderedPageBreak/>
                <w:t>O</w:t>
              </w:r>
              <w:r>
                <w:rPr>
                  <w:lang w:eastAsia="ja-JP"/>
                </w:rPr>
                <w:t xml:space="preserve">ptional </w:t>
              </w:r>
              <w:r w:rsidRPr="0032705D">
                <w:rPr>
                  <w:lang w:eastAsia="ja-JP"/>
                </w:rPr>
                <w:t xml:space="preserve">with capability </w:t>
              </w:r>
              <w:proofErr w:type="spellStart"/>
              <w:r w:rsidRPr="0032705D">
                <w:rPr>
                  <w:lang w:eastAsia="ja-JP"/>
                </w:rPr>
                <w:t>signaling</w:t>
              </w:r>
            </w:ins>
            <w:proofErr w:type="spellEnd"/>
          </w:p>
        </w:tc>
      </w:tr>
      <w:tr w:rsidR="006839D2" w:rsidRPr="00A34E76" w14:paraId="57E4C2AF" w14:textId="77777777" w:rsidTr="002B7A57">
        <w:trPr>
          <w:trHeight w:val="20"/>
          <w:ins w:id="3921" w:author="Peter Gaal" w:date="2020-01-09T22:42:00Z"/>
        </w:trPr>
        <w:tc>
          <w:tcPr>
            <w:tcW w:w="1129" w:type="dxa"/>
            <w:vMerge/>
            <w:tcBorders>
              <w:left w:val="single" w:sz="4" w:space="0" w:color="auto"/>
              <w:right w:val="single" w:sz="4" w:space="0" w:color="auto"/>
            </w:tcBorders>
            <w:shd w:val="clear" w:color="auto" w:fill="auto"/>
          </w:tcPr>
          <w:p w14:paraId="4B3EF967" w14:textId="77777777" w:rsidR="006839D2" w:rsidRDefault="006839D2" w:rsidP="002B7A57">
            <w:pPr>
              <w:pStyle w:val="TAL"/>
              <w:rPr>
                <w:ins w:id="3922" w:author="Peter Gaal" w:date="2020-01-09T22:42: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2BE7B" w14:textId="5E23D1C2" w:rsidR="006839D2" w:rsidRDefault="006839D2" w:rsidP="002B7A57">
            <w:pPr>
              <w:pStyle w:val="TAL"/>
              <w:rPr>
                <w:ins w:id="3923" w:author="Peter Gaal" w:date="2020-01-09T22:42:00Z"/>
                <w:lang w:eastAsia="ja-JP"/>
              </w:rPr>
            </w:pPr>
            <w:ins w:id="3924" w:author="Peter Gaal" w:date="2020-01-09T22:43:00Z">
              <w:r>
                <w:rPr>
                  <w:lang w:eastAsia="ja-JP"/>
                </w:rPr>
                <w:t>14-7</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0825B44" w14:textId="1DD5C6E2" w:rsidR="006839D2" w:rsidRDefault="006839D2" w:rsidP="002B7A57">
            <w:pPr>
              <w:pStyle w:val="TAL"/>
              <w:rPr>
                <w:ins w:id="3925" w:author="Peter Gaal" w:date="2020-01-09T22:42:00Z"/>
              </w:rPr>
            </w:pPr>
            <w:ins w:id="3926" w:author="Peter Gaal" w:date="2020-01-09T22:43:00Z">
              <w:r>
                <w:t xml:space="preserve">Duplex direction collision handling with </w:t>
              </w:r>
            </w:ins>
            <w:ins w:id="3927" w:author="Peter Gaal" w:date="2020-01-15T16:38:00Z">
              <w:r>
                <w:t>different</w:t>
              </w:r>
            </w:ins>
            <w:ins w:id="3928" w:author="Peter Gaal" w:date="2020-01-09T22:43:00Z">
              <w:r>
                <w:t xml:space="preserve"> SCS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3F3E65E" w14:textId="0A08C059" w:rsidR="006839D2" w:rsidRDefault="006839D2" w:rsidP="002B7A57">
            <w:pPr>
              <w:pStyle w:val="TAL"/>
              <w:rPr>
                <w:ins w:id="3929" w:author="Peter Gaal" w:date="2020-01-09T22:42:00Z"/>
              </w:rPr>
            </w:pPr>
            <w:ins w:id="3930" w:author="Peter Gaal" w:date="2020-01-09T22:43:00Z">
              <w:r>
                <w:t>S</w:t>
              </w:r>
              <w:r w:rsidRPr="000A478B">
                <w:t>upport for directional collision handling between reference and other cell(s)</w:t>
              </w:r>
              <w:r>
                <w:t xml:space="preserve"> with the different SCS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D9737F" w14:textId="77777777" w:rsidR="006839D2" w:rsidRPr="001D22CA" w:rsidRDefault="006839D2" w:rsidP="002B7A57">
            <w:pPr>
              <w:pStyle w:val="TAL"/>
              <w:rPr>
                <w:ins w:id="3931" w:author="Peter Gaal" w:date="2020-01-09T22:42: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730C230" w14:textId="0DD968ED" w:rsidR="006839D2" w:rsidRDefault="006839D2" w:rsidP="002B7A57">
            <w:pPr>
              <w:pStyle w:val="TAL"/>
              <w:rPr>
                <w:ins w:id="3932" w:author="Peter Gaal" w:date="2020-01-09T22:42:00Z"/>
                <w:rFonts w:eastAsia="SimSun"/>
                <w:lang w:eastAsia="zh-CN"/>
              </w:rPr>
            </w:pPr>
            <w:ins w:id="3933" w:author="Peter Gaal" w:date="2020-01-09T22:46: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694F1" w14:textId="689B0BA2" w:rsidR="006839D2" w:rsidRDefault="006839D2" w:rsidP="002B7A57">
            <w:pPr>
              <w:pStyle w:val="TAL"/>
              <w:rPr>
                <w:ins w:id="3934" w:author="Peter Gaal" w:date="2020-01-09T22:42:00Z"/>
                <w:lang w:eastAsia="ja-JP"/>
              </w:rPr>
            </w:pPr>
            <w:ins w:id="3935" w:author="Peter Gaal" w:date="2020-01-09T22:46: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FDC8B70" w14:textId="77777777" w:rsidR="006839D2" w:rsidRDefault="006839D2" w:rsidP="002B7A57">
            <w:pPr>
              <w:pStyle w:val="TAL"/>
              <w:rPr>
                <w:ins w:id="3936" w:author="Peter Gaal" w:date="2020-01-09T22:4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E0FC4" w14:textId="7C59EFFF" w:rsidR="006839D2" w:rsidRDefault="006839D2" w:rsidP="002B7A57">
            <w:pPr>
              <w:pStyle w:val="TAL"/>
              <w:rPr>
                <w:ins w:id="3937" w:author="Peter Gaal" w:date="2020-01-09T22:42:00Z"/>
                <w:lang w:eastAsia="ja-JP"/>
              </w:rPr>
            </w:pPr>
            <w:ins w:id="3938" w:author="Peter Gaal" w:date="2020-01-09T22:49: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FC85D" w14:textId="7EE2F1E9" w:rsidR="006839D2" w:rsidRDefault="006839D2" w:rsidP="002B7A57">
            <w:pPr>
              <w:pStyle w:val="TAL"/>
              <w:rPr>
                <w:ins w:id="3939" w:author="Peter Gaal" w:date="2020-01-09T22:42:00Z"/>
                <w:lang w:eastAsia="ja-JP"/>
              </w:rPr>
            </w:pPr>
            <w:ins w:id="3940" w:author="Peter Gaal" w:date="2020-01-09T22:48: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8682DB" w14:textId="69EC6AF9" w:rsidR="006839D2" w:rsidRDefault="006839D2" w:rsidP="002B7A57">
            <w:pPr>
              <w:pStyle w:val="TAL"/>
              <w:rPr>
                <w:ins w:id="3941" w:author="Peter Gaal" w:date="2020-01-09T22:42:00Z"/>
                <w:lang w:eastAsia="ja-JP"/>
              </w:rPr>
            </w:pPr>
            <w:ins w:id="3942" w:author="Peter Gaal" w:date="2020-01-09T22:49: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5F56FB0D" w14:textId="77777777" w:rsidR="006839D2" w:rsidRDefault="006839D2" w:rsidP="002B7A57">
            <w:pPr>
              <w:pStyle w:val="TAL"/>
              <w:rPr>
                <w:ins w:id="3943" w:author="Peter Gaal" w:date="2020-01-09T22:42: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EA065A" w14:textId="46243EE3" w:rsidR="006839D2" w:rsidRDefault="006839D2" w:rsidP="002B7A57">
            <w:pPr>
              <w:pStyle w:val="TAL"/>
              <w:rPr>
                <w:ins w:id="3944" w:author="Peter Gaal" w:date="2020-01-09T22:42:00Z"/>
              </w:rPr>
            </w:pPr>
            <w:ins w:id="3945" w:author="Peter Gaal" w:date="2020-01-09T22:50:00Z">
              <w:r>
                <w:t xml:space="preserve">Applicable to </w:t>
              </w:r>
            </w:ins>
            <w:ins w:id="3946" w:author="Peter Gaal" w:date="2020-01-09T22:52:00Z">
              <w:r>
                <w:t xml:space="preserve">TDD </w:t>
              </w:r>
            </w:ins>
            <w:ins w:id="3947" w:author="Peter Gaal" w:date="2020-01-09T22:50:00Z">
              <w:r>
                <w:t>CCs in inter-band C</w:t>
              </w:r>
            </w:ins>
            <w:ins w:id="3948" w:author="Peter Gaal" w:date="2020-01-09T22:51:00Z">
              <w:r>
                <w:t>A</w:t>
              </w:r>
            </w:ins>
            <w:ins w:id="3949" w:author="Peter Gaal" w:date="2020-01-09T22:50:00Z">
              <w:r>
                <w:t xml:space="preserve"> with half-duplex constraint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2825C" w14:textId="6A281E41" w:rsidR="006839D2" w:rsidRDefault="006839D2" w:rsidP="002B7A57">
            <w:pPr>
              <w:pStyle w:val="TAL"/>
              <w:rPr>
                <w:ins w:id="3950" w:author="Peter Gaal" w:date="2020-01-09T22:42:00Z"/>
                <w:lang w:eastAsia="ja-JP"/>
              </w:rPr>
            </w:pPr>
            <w:ins w:id="3951" w:author="Peter Gaal" w:date="2020-01-09T22:43:00Z">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ins>
            <w:proofErr w:type="spellEnd"/>
          </w:p>
        </w:tc>
      </w:tr>
      <w:tr w:rsidR="006839D2" w:rsidRPr="00A34E76" w14:paraId="7AE90BB3" w14:textId="0B89D0EE" w:rsidTr="002B7A57">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5E1C252D"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CB2668" w14:textId="77777777" w:rsidR="006839D2"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8D55AD" w14:textId="77777777" w:rsidR="006839D2" w:rsidRPr="008447AB" w:rsidRDefault="006839D2" w:rsidP="002B7A57">
            <w:pPr>
              <w:pStyle w:val="TAL"/>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1C84EB" w14:textId="77777777" w:rsidR="006839D2" w:rsidRPr="008447AB" w:rsidRDefault="006839D2" w:rsidP="002B7A5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24189E" w14:textId="77777777" w:rsidR="006839D2" w:rsidRPr="004642FF"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8A5CE9" w14:textId="77777777" w:rsidR="006839D2" w:rsidRPr="004642FF"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0177E1" w14:textId="77777777" w:rsidR="006839D2" w:rsidRPr="004642FF"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CF0708"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7CA3F5" w14:textId="7665C8A3" w:rsidR="006839D2"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AAAA2B" w14:textId="77777777" w:rsidR="006839D2"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4F2E5B" w14:textId="77777777" w:rsidR="006839D2"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29DED8"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B220EA" w14:textId="72618B4C"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A59244" w14:textId="77777777" w:rsidR="006839D2" w:rsidRDefault="006839D2" w:rsidP="002B7A57">
            <w:pPr>
              <w:pStyle w:val="TAL"/>
              <w:rPr>
                <w:lang w:eastAsia="ja-JP"/>
              </w:rPr>
            </w:pPr>
          </w:p>
        </w:tc>
      </w:tr>
      <w:tr w:rsidR="006839D2" w:rsidRPr="004379C7" w14:paraId="4A04F158" w14:textId="291B246C"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4BC5733" w14:textId="3A7C48D1" w:rsidR="006839D2" w:rsidRDefault="006839D2" w:rsidP="002B7A57">
            <w:pPr>
              <w:pStyle w:val="TAL"/>
              <w:rPr>
                <w:lang w:eastAsia="ja-JP"/>
              </w:rPr>
            </w:pPr>
            <w:bookmarkStart w:id="3952" w:name="_Hlk23415072"/>
            <w:r>
              <w:rPr>
                <w:lang w:eastAsia="ja-JP"/>
              </w:rPr>
              <w:t xml:space="preserve">15. </w:t>
            </w:r>
            <w:r w:rsidRPr="004642FF">
              <w:rPr>
                <w:lang w:eastAsia="ja-JP"/>
              </w:rPr>
              <w:t>5G_V2X_NRSL</w:t>
            </w:r>
          </w:p>
          <w:p w14:paraId="3A9C2543" w14:textId="77777777" w:rsidR="006839D2" w:rsidRPr="004642FF" w:rsidRDefault="006839D2" w:rsidP="002B7A57"/>
          <w:p w14:paraId="49B5429A" w14:textId="4D8E6CD3" w:rsidR="006839D2" w:rsidRDefault="006839D2" w:rsidP="002B7A57"/>
          <w:p w14:paraId="6BF1ACEC" w14:textId="77777777" w:rsidR="006839D2" w:rsidRPr="004642FF" w:rsidRDefault="006839D2" w:rsidP="002B7A5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A2281" w14:textId="3319C339" w:rsidR="006839D2" w:rsidRPr="00A34E76" w:rsidRDefault="006839D2" w:rsidP="002B7A57">
            <w:pPr>
              <w:pStyle w:val="TAL"/>
              <w:rPr>
                <w:lang w:eastAsia="ja-JP"/>
              </w:rPr>
            </w:pPr>
            <w:r>
              <w:rPr>
                <w:rFonts w:hint="eastAsia"/>
                <w:lang w:eastAsia="ja-JP"/>
              </w:rPr>
              <w:t>15-1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ABAAD1F" w14:textId="31E606A9" w:rsidR="006839D2" w:rsidRPr="004642FF" w:rsidRDefault="006839D2" w:rsidP="002B7A57">
            <w:pPr>
              <w:pStyle w:val="TAL"/>
            </w:pPr>
            <w:r w:rsidRPr="004642FF">
              <w:rPr>
                <w:rFonts w:hint="eastAsia"/>
              </w:rPr>
              <w:t>Rece</w:t>
            </w:r>
            <w:r w:rsidRPr="004642FF">
              <w:t xml:space="preserve">iving NR </w:t>
            </w:r>
            <w:proofErr w:type="spellStart"/>
            <w:r w:rsidRPr="004642FF">
              <w:t>sidelink</w:t>
            </w:r>
            <w:proofErr w:type="spellEnd"/>
            <w:del w:id="3953" w:author="Peter Gaal" w:date="2020-01-20T13:44:00Z">
              <w:r w:rsidRPr="004642FF" w:rsidDel="009A7E7C">
                <w:delText xml:space="preserve"> mode 1 and 2</w:delText>
              </w:r>
            </w:del>
            <w:ins w:id="3954" w:author="Peter Gaal" w:date="2020-01-20T13:44:00Z">
              <w:r>
                <w:t xml:space="preserve"> based on pre-configured parameters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690344A" w14:textId="77777777" w:rsidR="006839D2" w:rsidRDefault="006839D2" w:rsidP="002B7A57">
            <w:pPr>
              <w:pStyle w:val="TAL"/>
            </w:pPr>
            <w:r>
              <w:t xml:space="preserve">1) UE can receive PSCCH/PSSCH transmitted using NR </w:t>
            </w:r>
            <w:proofErr w:type="spellStart"/>
            <w:r>
              <w:t>sidelink</w:t>
            </w:r>
            <w:proofErr w:type="spellEnd"/>
            <w:del w:id="3955" w:author="Peter Gaal" w:date="2020-01-20T13:44:00Z">
              <w:r w:rsidDel="00660ACF">
                <w:delText xml:space="preserve"> mode 1 and 2</w:delText>
              </w:r>
            </w:del>
            <w:r>
              <w:t>.</w:t>
            </w:r>
          </w:p>
          <w:p w14:paraId="6532ACEF" w14:textId="77777777" w:rsidR="006839D2" w:rsidRDefault="006839D2" w:rsidP="002B7A57">
            <w:pPr>
              <w:pStyle w:val="TAL"/>
            </w:pPr>
            <w:r>
              <w:t>2) UE can receive [X] PSCCH in a slot.</w:t>
            </w:r>
          </w:p>
          <w:p w14:paraId="6421338D" w14:textId="77777777" w:rsidR="006839D2" w:rsidRDefault="006839D2" w:rsidP="002B7A57">
            <w:pPr>
              <w:pStyle w:val="TAL"/>
            </w:pPr>
            <w:r>
              <w:t>3) UE can decode [Y] RBs per slot counting both PSCCH and PSSCH.</w:t>
            </w:r>
          </w:p>
          <w:p w14:paraId="747CFADA" w14:textId="77777777" w:rsidR="006839D2" w:rsidRDefault="006839D2" w:rsidP="002B7A57">
            <w:pPr>
              <w:pStyle w:val="TAL"/>
              <w:rPr>
                <w:ins w:id="3956" w:author="Peter Gaal" w:date="2020-01-20T13:45:00Z"/>
              </w:rPr>
            </w:pPr>
            <w:r>
              <w:t>4) UE supports normal 64QAM MCS table</w:t>
            </w:r>
            <w:del w:id="3957" w:author="Peter Gaal" w:date="2020-01-20T13:45:00Z">
              <w:r w:rsidDel="00245139">
                <w:delText xml:space="preserve"> and 256QAM MCS table</w:delText>
              </w:r>
            </w:del>
            <w:r>
              <w:t>.</w:t>
            </w:r>
          </w:p>
          <w:p w14:paraId="5DD3A0B9" w14:textId="77777777" w:rsidR="006839D2" w:rsidRDefault="006839D2" w:rsidP="002B7A57">
            <w:pPr>
              <w:pStyle w:val="TAL"/>
              <w:rPr>
                <w:ins w:id="3958" w:author="Peter Gaal" w:date="2020-01-24T19:27:00Z"/>
              </w:rPr>
            </w:pPr>
            <w:ins w:id="3959" w:author="Peter Gaal" w:date="2020-01-20T13:45:00Z">
              <w:r>
                <w:t>5) UE supports reception of PSFCH.</w:t>
              </w:r>
            </w:ins>
          </w:p>
          <w:p w14:paraId="68C3832F" w14:textId="47AED2AD" w:rsidR="006839D2" w:rsidRPr="00A34E76" w:rsidRDefault="006839D2" w:rsidP="002B7A57">
            <w:pPr>
              <w:pStyle w:val="TAL"/>
            </w:pPr>
            <w:ins w:id="3960" w:author="Peter Gaal" w:date="2020-01-24T19:27:00Z">
              <w:r>
                <w:t xml:space="preserve">6) </w:t>
              </w:r>
            </w:ins>
            <w:ins w:id="3961" w:author="Peter Gaal" w:date="2020-01-24T19:29:00Z">
              <w:r>
                <w:rPr>
                  <w:lang w:eastAsia="ja-JP"/>
                </w:rPr>
                <w:t>UE supports 2 receive antennas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F8C8F8C" w14:textId="3004B745" w:rsidR="006839D2" w:rsidRPr="001D22CA" w:rsidRDefault="006839D2" w:rsidP="002B7A5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ACDBE5"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9D8F8B" w14:textId="29BA2FFA" w:rsidR="006839D2" w:rsidRPr="00CC1766" w:rsidRDefault="006839D2" w:rsidP="002B7A57">
            <w:pPr>
              <w:pStyle w:val="TAL"/>
              <w:rPr>
                <w:rFonts w:eastAsia="Malgun Gothic"/>
                <w:lang w:eastAsia="ko-KR"/>
              </w:rPr>
            </w:pPr>
            <w:del w:id="3962" w:author="Peter Gaal" w:date="2020-01-20T13:58:00Z">
              <w:r w:rsidRPr="00CC1766" w:rsidDel="00CD581E">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3963" w:author="Peter Gaal" w:date="2020-01-20T13:58:00Z">
              <w:r w:rsidRPr="00CC1766" w:rsidDel="00CD581E">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7944D1BF"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3F8F4" w14:textId="564D9473" w:rsidR="006839D2" w:rsidRPr="00A64614"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28C4B" w14:textId="0DBA4D2B" w:rsidR="006839D2" w:rsidRPr="004642FF" w:rsidRDefault="006839D2" w:rsidP="002B7A57">
            <w:pPr>
              <w:pStyle w:val="TAL"/>
              <w:rPr>
                <w:lang w:eastAsia="ja-JP"/>
              </w:rPr>
            </w:pPr>
            <w:ins w:id="3964" w:author="Peter Gaal" w:date="2019-11-01T16:29:00Z">
              <w:r>
                <w:rPr>
                  <w:lang w:eastAsia="ja-JP"/>
                </w:rPr>
                <w:t>N/A</w:t>
              </w:r>
            </w:ins>
            <w:del w:id="3965" w:author="Peter Gaal" w:date="2019-11-01T16:29:00Z">
              <w:r w:rsidRPr="004642FF" w:rsidDel="00C24982">
                <w:rPr>
                  <w:lang w:eastAsia="ja-JP"/>
                </w:rPr>
                <w:delText>[</w:delText>
              </w:r>
              <w:r w:rsidRPr="004642FF" w:rsidDel="00C24982">
                <w:rPr>
                  <w:rFonts w:hint="eastAsia"/>
                  <w:lang w:eastAsia="ja-JP"/>
                </w:rPr>
                <w:delText>No</w:delText>
              </w:r>
              <w:r w:rsidRPr="004642FF" w:rsidDel="00C2498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BD096A" w14:textId="790F6DEA" w:rsidR="006839D2" w:rsidRPr="004642FF" w:rsidRDefault="006839D2" w:rsidP="002B7A57">
            <w:pPr>
              <w:pStyle w:val="TAL"/>
              <w:rPr>
                <w:lang w:eastAsia="ja-JP"/>
              </w:rPr>
            </w:pPr>
            <w:ins w:id="3966" w:author="Peter Gaal" w:date="2019-11-01T16:29:00Z">
              <w:r>
                <w:rPr>
                  <w:lang w:eastAsia="ja-JP"/>
                </w:rPr>
                <w:t>N/A</w:t>
              </w:r>
            </w:ins>
            <w:del w:id="3967" w:author="Peter Gaal" w:date="2019-11-01T16:29:00Z">
              <w:r w:rsidRPr="004642FF" w:rsidDel="00C24982">
                <w:rPr>
                  <w:lang w:eastAsia="ja-JP"/>
                </w:rPr>
                <w:delText>[</w:delText>
              </w:r>
              <w:r w:rsidRPr="004642FF" w:rsidDel="00C24982">
                <w:rPr>
                  <w:rFonts w:hint="eastAsia"/>
                  <w:lang w:eastAsia="ja-JP"/>
                </w:rPr>
                <w:delText>Yes</w:delText>
              </w:r>
              <w:r w:rsidRPr="004642FF" w:rsidDel="00C2498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2CD05B9"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F4BCCC" w14:textId="77777777" w:rsidR="006839D2" w:rsidRDefault="006839D2" w:rsidP="002B7A57">
            <w:pPr>
              <w:pStyle w:val="TAL"/>
              <w:rPr>
                <w:ins w:id="3968" w:author="Peter Gaal" w:date="2020-01-24T14:40:00Z"/>
                <w:rFonts w:eastAsia="SimSun"/>
                <w:lang w:eastAsia="zh-CN"/>
              </w:rPr>
            </w:pPr>
            <w:bookmarkStart w:id="3969" w:name="_Hlk23415438"/>
            <w:r>
              <w:rPr>
                <w:rFonts w:eastAsia="SimSun"/>
                <w:lang w:eastAsia="zh-CN"/>
              </w:rPr>
              <w:t xml:space="preserve">This is the basic FG for </w:t>
            </w:r>
            <w:bookmarkEnd w:id="3969"/>
            <w:proofErr w:type="spellStart"/>
            <w:r>
              <w:rPr>
                <w:rFonts w:eastAsia="SimSun"/>
                <w:lang w:eastAsia="zh-CN"/>
              </w:rPr>
              <w:t>sidelink</w:t>
            </w:r>
            <w:proofErr w:type="spellEnd"/>
          </w:p>
          <w:p w14:paraId="38461F8F" w14:textId="77777777" w:rsidR="006839D2" w:rsidRDefault="006839D2" w:rsidP="002B7A57">
            <w:pPr>
              <w:pStyle w:val="TAL"/>
              <w:rPr>
                <w:ins w:id="3970" w:author="Peter Gaal" w:date="2020-01-24T14:40:00Z"/>
                <w:rFonts w:eastAsia="SimSun"/>
                <w:lang w:eastAsia="zh-CN"/>
              </w:rPr>
            </w:pPr>
          </w:p>
          <w:p w14:paraId="14BA6FE3" w14:textId="71D24C81" w:rsidR="006839D2" w:rsidRPr="009E37E9" w:rsidRDefault="006839D2" w:rsidP="002B7A57">
            <w:pPr>
              <w:pStyle w:val="TAL"/>
              <w:rPr>
                <w:ins w:id="3971" w:author="Peter Gaal" w:date="2020-01-24T14:40:00Z"/>
                <w:rFonts w:eastAsia="SimSun"/>
                <w:lang w:eastAsia="zh-CN"/>
              </w:rPr>
            </w:pPr>
            <w:ins w:id="3972" w:author="Peter Gaal" w:date="2020-01-24T14:40:00Z">
              <w:r w:rsidRPr="009E37E9">
                <w:rPr>
                  <w:rFonts w:eastAsia="SimSun"/>
                  <w:lang w:eastAsia="zh-CN"/>
                </w:rPr>
                <w:t>Component-</w:t>
              </w:r>
            </w:ins>
            <w:ins w:id="3973" w:author="Peter Gaal" w:date="2020-01-24T18:56:00Z">
              <w:r w:rsidRPr="009E37E9">
                <w:rPr>
                  <w:rFonts w:eastAsia="SimSun"/>
                  <w:lang w:eastAsia="zh-CN"/>
                </w:rPr>
                <w:t>2</w:t>
              </w:r>
            </w:ins>
            <w:ins w:id="3974" w:author="Peter Gaal" w:date="2020-01-24T18:55:00Z">
              <w:r w:rsidRPr="009E37E9">
                <w:rPr>
                  <w:rFonts w:eastAsia="SimSun"/>
                  <w:lang w:eastAsia="zh-CN"/>
                </w:rPr>
                <w:t xml:space="preserve"> candidate value set: {value1, v</w:t>
              </w:r>
            </w:ins>
            <w:ins w:id="3975" w:author="Peter Gaal" w:date="2020-01-24T18:56:00Z">
              <w:r w:rsidRPr="009E37E9">
                <w:rPr>
                  <w:rFonts w:eastAsia="SimSun"/>
                  <w:lang w:eastAsia="zh-CN"/>
                </w:rPr>
                <w:t>a</w:t>
              </w:r>
            </w:ins>
            <w:ins w:id="3976" w:author="Peter Gaal" w:date="2020-01-24T18:55:00Z">
              <w:r w:rsidRPr="009E37E9">
                <w:rPr>
                  <w:rFonts w:eastAsia="SimSun"/>
                  <w:lang w:eastAsia="zh-CN"/>
                </w:rPr>
                <w:t>lue2</w:t>
              </w:r>
            </w:ins>
            <w:ins w:id="3977" w:author="Peter Gaal" w:date="2020-01-24T19:06:00Z">
              <w:r>
                <w:rPr>
                  <w:rFonts w:eastAsia="SimSun"/>
                  <w:lang w:eastAsia="zh-CN"/>
                </w:rPr>
                <w:t>,</w:t>
              </w:r>
            </w:ins>
            <w:ins w:id="3978" w:author="Peter Gaal" w:date="2020-01-24T18:55:00Z">
              <w:r w:rsidRPr="009E37E9">
                <w:rPr>
                  <w:rFonts w:eastAsia="SimSun"/>
                  <w:lang w:eastAsia="zh-CN"/>
                </w:rPr>
                <w:t xml:space="preserve"> …}</w:t>
              </w:r>
            </w:ins>
          </w:p>
          <w:p w14:paraId="3E7855C5" w14:textId="77777777" w:rsidR="006839D2" w:rsidRPr="009E37E9" w:rsidRDefault="006839D2" w:rsidP="002B7A57">
            <w:pPr>
              <w:pStyle w:val="TAL"/>
              <w:rPr>
                <w:ins w:id="3979" w:author="Peter Gaal" w:date="2020-01-24T18:56:00Z"/>
                <w:rFonts w:eastAsia="SimSun"/>
                <w:lang w:eastAsia="zh-CN"/>
              </w:rPr>
            </w:pPr>
          </w:p>
          <w:p w14:paraId="6FB5716C" w14:textId="0EE2A978" w:rsidR="006839D2" w:rsidRPr="009E37E9" w:rsidRDefault="006839D2" w:rsidP="002B7A57">
            <w:pPr>
              <w:pStyle w:val="TAL"/>
              <w:rPr>
                <w:ins w:id="3980" w:author="Peter Gaal" w:date="2020-01-24T18:56:00Z"/>
                <w:rFonts w:eastAsia="SimSun"/>
                <w:lang w:eastAsia="zh-CN"/>
              </w:rPr>
            </w:pPr>
            <w:ins w:id="3981" w:author="Peter Gaal" w:date="2020-01-24T18:56:00Z">
              <w:r w:rsidRPr="009E37E9">
                <w:rPr>
                  <w:rFonts w:eastAsia="SimSun"/>
                  <w:lang w:eastAsia="zh-CN"/>
                </w:rPr>
                <w:t>Component-3 candidate value set: {value1, value2, …}</w:t>
              </w:r>
            </w:ins>
          </w:p>
          <w:p w14:paraId="491EFE33" w14:textId="1FF0B0A5" w:rsidR="006839D2" w:rsidRPr="00DE55A4" w:rsidRDefault="006839D2" w:rsidP="002B7A5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ACA70" w14:textId="6F067B31" w:rsidR="006839D2" w:rsidRPr="004642FF" w:rsidRDefault="006839D2" w:rsidP="002B7A57">
            <w:pPr>
              <w:pStyle w:val="TAL"/>
              <w:rPr>
                <w:lang w:eastAsia="ja-JP"/>
              </w:rPr>
            </w:pPr>
            <w:r>
              <w:t xml:space="preserve">Optional with capability </w:t>
            </w:r>
            <w:proofErr w:type="spellStart"/>
            <w:r>
              <w:t>signaling</w:t>
            </w:r>
            <w:proofErr w:type="spellEnd"/>
            <w:r>
              <w:t xml:space="preserve">. For UE supports NR </w:t>
            </w:r>
            <w:proofErr w:type="spellStart"/>
            <w:r>
              <w:t>sidelink</w:t>
            </w:r>
            <w:proofErr w:type="spellEnd"/>
            <w:r>
              <w:t>, UE must indicate this FG is supported</w:t>
            </w:r>
          </w:p>
        </w:tc>
      </w:tr>
      <w:bookmarkEnd w:id="3952"/>
      <w:tr w:rsidR="006839D2" w:rsidRPr="004379C7" w14:paraId="43D8A155" w14:textId="77777777" w:rsidTr="002B7A57">
        <w:trPr>
          <w:trHeight w:val="20"/>
          <w:ins w:id="3982" w:author="Peter Gaal" w:date="2020-01-20T13:46:00Z"/>
        </w:trPr>
        <w:tc>
          <w:tcPr>
            <w:tcW w:w="1129" w:type="dxa"/>
            <w:vMerge/>
            <w:tcBorders>
              <w:left w:val="single" w:sz="4" w:space="0" w:color="auto"/>
              <w:right w:val="single" w:sz="4" w:space="0" w:color="auto"/>
            </w:tcBorders>
            <w:shd w:val="clear" w:color="auto" w:fill="auto"/>
          </w:tcPr>
          <w:p w14:paraId="1BA8EFF0" w14:textId="77777777" w:rsidR="006839D2" w:rsidRDefault="006839D2" w:rsidP="002B7A57">
            <w:pPr>
              <w:pStyle w:val="TAL"/>
              <w:rPr>
                <w:ins w:id="3983" w:author="Peter Gaal" w:date="2020-01-20T13:4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999C4" w14:textId="782922A8" w:rsidR="006839D2" w:rsidRDefault="006839D2" w:rsidP="002B7A57">
            <w:pPr>
              <w:pStyle w:val="TAL"/>
              <w:rPr>
                <w:ins w:id="3984" w:author="Peter Gaal" w:date="2020-01-20T13:46:00Z"/>
                <w:lang w:eastAsia="ja-JP"/>
              </w:rPr>
            </w:pPr>
            <w:ins w:id="3985" w:author="Peter Gaal" w:date="2020-01-20T13:46:00Z">
              <w:r>
                <w:rPr>
                  <w:lang w:eastAsia="ja-JP"/>
                </w:rPr>
                <w:t>15-</w:t>
              </w:r>
            </w:ins>
            <w:ins w:id="3986" w:author="Peter Gaal" w:date="2020-01-20T13:47:00Z">
              <w:r>
                <w:rPr>
                  <w:lang w:eastAsia="ja-JP"/>
                </w:rPr>
                <w:t>1a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A5CBAEF" w14:textId="7136559A" w:rsidR="006839D2" w:rsidRPr="004642FF" w:rsidRDefault="006839D2" w:rsidP="002B7A57">
            <w:pPr>
              <w:pStyle w:val="TAL"/>
              <w:rPr>
                <w:ins w:id="3987" w:author="Peter Gaal" w:date="2020-01-20T13:46:00Z"/>
              </w:rPr>
            </w:pPr>
            <w:ins w:id="3988" w:author="Peter Gaal" w:date="2020-01-20T13:46:00Z">
              <w:r>
                <w:rPr>
                  <w:lang w:eastAsia="ja-JP"/>
                </w:rPr>
                <w:t xml:space="preserve">Receiving NR </w:t>
              </w:r>
              <w:proofErr w:type="spellStart"/>
              <w:r>
                <w:rPr>
                  <w:lang w:eastAsia="ja-JP"/>
                </w:rPr>
                <w:t>sidelink</w:t>
              </w:r>
              <w:proofErr w:type="spellEnd"/>
              <w:r>
                <w:rPr>
                  <w:lang w:eastAsia="ja-JP"/>
                </w:rPr>
                <w:t xml:space="preserve"> configured by NR </w:t>
              </w:r>
              <w:proofErr w:type="spellStart"/>
              <w:r>
                <w:rPr>
                  <w:lang w:eastAsia="ja-JP"/>
                </w:rPr>
                <w:t>Uu</w:t>
              </w:r>
              <w:proofErr w:type="spellEnd"/>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C7ED6E0" w14:textId="77777777" w:rsidR="006839D2" w:rsidRDefault="006839D2" w:rsidP="002B7A57">
            <w:pPr>
              <w:pStyle w:val="TAL"/>
              <w:rPr>
                <w:ins w:id="3989" w:author="Peter Gaal" w:date="2020-01-20T13:46:00Z"/>
                <w:lang w:eastAsia="ja-JP"/>
              </w:rPr>
            </w:pPr>
            <w:ins w:id="3990" w:author="Peter Gaal" w:date="2020-01-20T13:46:00Z">
              <w:r>
                <w:rPr>
                  <w:lang w:eastAsia="ja-JP"/>
                </w:rPr>
                <w:t xml:space="preserve">1) UE can receive PSCCH/PSSCH transmitted using NR </w:t>
              </w:r>
              <w:proofErr w:type="spellStart"/>
              <w:r>
                <w:rPr>
                  <w:lang w:eastAsia="ja-JP"/>
                </w:rPr>
                <w:t>sidelink</w:t>
              </w:r>
              <w:proofErr w:type="spellEnd"/>
              <w:r>
                <w:rPr>
                  <w:lang w:eastAsia="ja-JP"/>
                </w:rPr>
                <w:t xml:space="preserve"> </w:t>
              </w:r>
            </w:ins>
          </w:p>
          <w:p w14:paraId="390638CD" w14:textId="77777777" w:rsidR="006839D2" w:rsidRDefault="006839D2" w:rsidP="002B7A57">
            <w:pPr>
              <w:pStyle w:val="TAL"/>
              <w:rPr>
                <w:ins w:id="3991" w:author="Peter Gaal" w:date="2020-01-20T13:46:00Z"/>
                <w:lang w:eastAsia="ja-JP"/>
              </w:rPr>
            </w:pPr>
            <w:ins w:id="3992" w:author="Peter Gaal" w:date="2020-01-20T13:46:00Z">
              <w:r>
                <w:rPr>
                  <w:lang w:eastAsia="ja-JP"/>
                </w:rPr>
                <w:t>2) UE can receive [X] PSCCH in a slot.</w:t>
              </w:r>
            </w:ins>
          </w:p>
          <w:p w14:paraId="3EBDD9C1" w14:textId="77777777" w:rsidR="006839D2" w:rsidRDefault="006839D2" w:rsidP="002B7A57">
            <w:pPr>
              <w:pStyle w:val="TAL"/>
              <w:rPr>
                <w:ins w:id="3993" w:author="Peter Gaal" w:date="2020-01-20T13:46:00Z"/>
                <w:lang w:eastAsia="ja-JP"/>
              </w:rPr>
            </w:pPr>
            <w:ins w:id="3994" w:author="Peter Gaal" w:date="2020-01-20T13:46:00Z">
              <w:r>
                <w:rPr>
                  <w:lang w:eastAsia="ja-JP"/>
                </w:rPr>
                <w:t>3) UE can decode [Y] RBs per slot counting both PSCCH and PSSCH.</w:t>
              </w:r>
            </w:ins>
          </w:p>
          <w:p w14:paraId="14578D51" w14:textId="77777777" w:rsidR="006839D2" w:rsidRDefault="006839D2" w:rsidP="002B7A57">
            <w:pPr>
              <w:pStyle w:val="TAL"/>
              <w:rPr>
                <w:ins w:id="3995" w:author="Peter Gaal" w:date="2020-01-20T13:46:00Z"/>
                <w:lang w:eastAsia="ja-JP"/>
              </w:rPr>
            </w:pPr>
            <w:ins w:id="3996" w:author="Peter Gaal" w:date="2020-01-20T13:46:00Z">
              <w:r>
                <w:rPr>
                  <w:lang w:eastAsia="ja-JP"/>
                </w:rPr>
                <w:t>4) UE supports normal 64QAM MCS table.</w:t>
              </w:r>
            </w:ins>
          </w:p>
          <w:p w14:paraId="76DC92E8" w14:textId="77777777" w:rsidR="006839D2" w:rsidRDefault="006839D2" w:rsidP="002B7A57">
            <w:pPr>
              <w:pStyle w:val="TAL"/>
              <w:rPr>
                <w:ins w:id="3997" w:author="Peter Gaal" w:date="2020-01-24T19:27:00Z"/>
                <w:lang w:eastAsia="ja-JP"/>
              </w:rPr>
            </w:pPr>
            <w:ins w:id="3998" w:author="Peter Gaal" w:date="2020-01-20T13:46:00Z">
              <w:r>
                <w:rPr>
                  <w:lang w:eastAsia="ja-JP"/>
                </w:rPr>
                <w:t>5) UE supports reception of PSFCH</w:t>
              </w:r>
            </w:ins>
          </w:p>
          <w:p w14:paraId="527C4EA5" w14:textId="58156CA1" w:rsidR="006839D2" w:rsidRDefault="006839D2" w:rsidP="002B7A57">
            <w:pPr>
              <w:pStyle w:val="TAL"/>
              <w:rPr>
                <w:ins w:id="3999" w:author="Peter Gaal" w:date="2020-01-20T13:46:00Z"/>
              </w:rPr>
            </w:pPr>
            <w:ins w:id="4000" w:author="Peter Gaal" w:date="2020-01-24T19:28:00Z">
              <w:r>
                <w:t xml:space="preserve">6) </w:t>
              </w:r>
            </w:ins>
            <w:ins w:id="4001" w:author="Peter Gaal" w:date="2020-01-24T19:29:00Z">
              <w:r>
                <w:rPr>
                  <w:lang w:eastAsia="ja-JP"/>
                </w:rPr>
                <w:t>UE supports 2 receive antennas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5E1F878" w14:textId="76001259" w:rsidR="006839D2" w:rsidRPr="001D22CA" w:rsidRDefault="006839D2" w:rsidP="002B7A57">
            <w:pPr>
              <w:pStyle w:val="TAL"/>
              <w:rPr>
                <w:ins w:id="4002" w:author="Peter Gaal" w:date="2020-01-20T13:46:00Z"/>
              </w:rPr>
            </w:pPr>
            <w:ins w:id="4003" w:author="Peter Gaal" w:date="2020-01-20T13:46:00Z">
              <w:r>
                <w:rPr>
                  <w:lang w:eastAsia="ja-JP"/>
                </w:rP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905D5FB" w14:textId="77777777" w:rsidR="006839D2" w:rsidRPr="004834FA" w:rsidRDefault="006839D2" w:rsidP="002B7A57">
            <w:pPr>
              <w:pStyle w:val="TAL"/>
              <w:rPr>
                <w:ins w:id="4004" w:author="Peter Gaal" w:date="2020-01-20T13:46: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ED579" w14:textId="77777777" w:rsidR="006839D2" w:rsidRPr="00CC1766" w:rsidRDefault="006839D2" w:rsidP="002B7A57">
            <w:pPr>
              <w:pStyle w:val="TAL"/>
              <w:rPr>
                <w:ins w:id="4005" w:author="Peter Gaal" w:date="2020-01-20T13:46:00Z"/>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08807441" w14:textId="77777777" w:rsidR="006839D2" w:rsidRDefault="006839D2" w:rsidP="002B7A57">
            <w:pPr>
              <w:pStyle w:val="TAL"/>
              <w:rPr>
                <w:ins w:id="4006" w:author="Peter Gaal" w:date="2020-01-20T13:4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8874D" w14:textId="6EBDFE77" w:rsidR="006839D2" w:rsidRDefault="006839D2" w:rsidP="002B7A57">
            <w:pPr>
              <w:pStyle w:val="TAL"/>
              <w:rPr>
                <w:ins w:id="4007" w:author="Peter Gaal" w:date="2020-01-20T13:46:00Z"/>
                <w:lang w:eastAsia="ja-JP"/>
              </w:rPr>
            </w:pPr>
            <w:ins w:id="4008" w:author="Peter Gaal" w:date="2020-01-20T13:47: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6B7CD3" w14:textId="09D81E82" w:rsidR="006839D2" w:rsidRDefault="006839D2" w:rsidP="002B7A57">
            <w:pPr>
              <w:pStyle w:val="TAL"/>
              <w:rPr>
                <w:ins w:id="4009" w:author="Peter Gaal" w:date="2020-01-20T13:46:00Z"/>
                <w:lang w:eastAsia="ja-JP"/>
              </w:rPr>
            </w:pPr>
            <w:ins w:id="4010" w:author="Peter Gaal" w:date="2020-01-20T13: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A07B0D" w14:textId="68DAFF8B" w:rsidR="006839D2" w:rsidRDefault="006839D2" w:rsidP="002B7A57">
            <w:pPr>
              <w:pStyle w:val="TAL"/>
              <w:rPr>
                <w:ins w:id="4011" w:author="Peter Gaal" w:date="2020-01-20T13:46:00Z"/>
                <w:lang w:eastAsia="ja-JP"/>
              </w:rPr>
            </w:pPr>
            <w:ins w:id="4012" w:author="Peter Gaal" w:date="2020-01-20T13: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09D77BD" w14:textId="078CC817" w:rsidR="006839D2" w:rsidRPr="00A34E76" w:rsidRDefault="006839D2" w:rsidP="002B7A57">
            <w:pPr>
              <w:pStyle w:val="TAL"/>
              <w:rPr>
                <w:ins w:id="4013" w:author="Peter Gaal" w:date="2020-01-20T13:4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077B94" w14:textId="24A41874" w:rsidR="006839D2" w:rsidRDefault="006839D2" w:rsidP="002B7A57">
            <w:pPr>
              <w:pStyle w:val="TAL"/>
              <w:rPr>
                <w:ins w:id="4014" w:author="Peter Gaal" w:date="2020-01-20T13:46:00Z"/>
                <w:rFonts w:eastAsia="SimSun"/>
                <w:lang w:eastAsia="zh-CN"/>
              </w:rPr>
            </w:pPr>
            <w:ins w:id="4015" w:author="Peter Gaal" w:date="2020-01-24T18:57:00Z">
              <w:r>
                <w:rPr>
                  <w:rFonts w:eastAsia="SimSun"/>
                  <w:lang w:eastAsia="zh-CN"/>
                </w:rPr>
                <w:t>Component-2 and Component-3 are the same as in FG15-1 and are not reported separately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CC897" w14:textId="1196DFBE" w:rsidR="006839D2" w:rsidRDefault="006839D2" w:rsidP="002B7A57">
            <w:pPr>
              <w:pStyle w:val="TAL"/>
              <w:rPr>
                <w:ins w:id="4016" w:author="Peter Gaal" w:date="2020-01-20T13:46:00Z"/>
              </w:rPr>
            </w:pPr>
            <w:ins w:id="4017" w:author="Peter Gaal" w:date="2020-01-20T13:47:00Z">
              <w:r w:rsidRPr="004642FF">
                <w:rPr>
                  <w:rFonts w:hint="eastAsia"/>
                  <w:lang w:eastAsia="ja-JP"/>
                </w:rPr>
                <w:t>Optional</w:t>
              </w:r>
              <w:r w:rsidRPr="004642FF">
                <w:rPr>
                  <w:lang w:eastAsia="ja-JP"/>
                </w:rPr>
                <w:t xml:space="preserve"> with capability signalling</w:t>
              </w:r>
            </w:ins>
          </w:p>
        </w:tc>
      </w:tr>
      <w:tr w:rsidR="006839D2" w:rsidRPr="00A34E76" w14:paraId="25EB339F" w14:textId="77777777" w:rsidTr="002B7A57">
        <w:trPr>
          <w:trHeight w:val="20"/>
          <w:ins w:id="4018" w:author="Peter Gaal" w:date="2020-01-24T18:58:00Z"/>
        </w:trPr>
        <w:tc>
          <w:tcPr>
            <w:tcW w:w="1129" w:type="dxa"/>
            <w:vMerge/>
            <w:tcBorders>
              <w:left w:val="single" w:sz="4" w:space="0" w:color="auto"/>
              <w:right w:val="single" w:sz="4" w:space="0" w:color="auto"/>
            </w:tcBorders>
            <w:shd w:val="clear" w:color="auto" w:fill="auto"/>
          </w:tcPr>
          <w:p w14:paraId="1406D04B" w14:textId="77777777" w:rsidR="006839D2" w:rsidRDefault="006839D2" w:rsidP="002B7A57">
            <w:pPr>
              <w:pStyle w:val="TAL"/>
              <w:rPr>
                <w:ins w:id="4019" w:author="Peter Gaal" w:date="2020-01-24T18:5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17FD2" w14:textId="36510563" w:rsidR="006839D2" w:rsidRDefault="006839D2" w:rsidP="002B7A57">
            <w:pPr>
              <w:pStyle w:val="TAL"/>
              <w:rPr>
                <w:ins w:id="4020" w:author="Peter Gaal" w:date="2020-01-24T18:58:00Z"/>
                <w:lang w:eastAsia="ja-JP"/>
              </w:rPr>
            </w:pPr>
            <w:ins w:id="4021" w:author="Peter Gaal" w:date="2020-01-24T18:59:00Z">
              <w:r>
                <w:rPr>
                  <w:lang w:eastAsia="ja-JP"/>
                </w:rPr>
                <w:t>15-</w:t>
              </w:r>
            </w:ins>
            <w:ins w:id="4022" w:author="Peter Gaal" w:date="2020-01-24T19:00:00Z">
              <w:r>
                <w:rPr>
                  <w:lang w:eastAsia="ja-JP"/>
                </w:rPr>
                <w:t>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1418C6E" w14:textId="1AB437F7" w:rsidR="006839D2" w:rsidRPr="004642FF" w:rsidRDefault="006839D2" w:rsidP="002B7A57">
            <w:pPr>
              <w:pStyle w:val="TAL"/>
              <w:rPr>
                <w:ins w:id="4023" w:author="Peter Gaal" w:date="2020-01-24T18:58:00Z"/>
              </w:rPr>
            </w:pPr>
            <w:ins w:id="4024" w:author="Peter Gaal" w:date="2020-01-24T18:59:00Z">
              <w:r w:rsidRPr="004642FF">
                <w:rPr>
                  <w:rFonts w:hint="eastAsia"/>
                </w:rPr>
                <w:t>Transmi</w:t>
              </w:r>
              <w:r w:rsidRPr="004642FF">
                <w:t xml:space="preserve">tting NR </w:t>
              </w:r>
              <w:proofErr w:type="spellStart"/>
              <w:r w:rsidRPr="004642FF">
                <w:t>sidelink</w:t>
              </w:r>
              <w:proofErr w:type="spellEnd"/>
              <w:r w:rsidRPr="004642FF">
                <w:t xml:space="preserve"> mode 2</w:t>
              </w:r>
              <w:r>
                <w:t xml:space="preserve"> based on pre-configured parameters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ED3AE63" w14:textId="77777777" w:rsidR="006839D2" w:rsidRDefault="006839D2" w:rsidP="002B7A57">
            <w:pPr>
              <w:pStyle w:val="TAL"/>
              <w:rPr>
                <w:ins w:id="4025" w:author="Peter Gaal" w:date="2020-01-24T18:59:00Z"/>
              </w:rPr>
            </w:pPr>
            <w:ins w:id="4026" w:author="Peter Gaal" w:date="2020-01-24T18:59:00Z">
              <w:r w:rsidRPr="004379C7">
                <w:t xml:space="preserve">1) UE can transmit PSCCH/PSSCH using </w:t>
              </w:r>
              <w:r>
                <w:t xml:space="preserve">NR </w:t>
              </w:r>
              <w:proofErr w:type="spellStart"/>
              <w:r w:rsidRPr="004379C7">
                <w:t>sidelink</w:t>
              </w:r>
              <w:proofErr w:type="spellEnd"/>
              <w:r w:rsidRPr="004379C7">
                <w:t xml:space="preserve"> mode </w:t>
              </w:r>
              <w:r>
                <w:t>2 based on pre-configured parameters.</w:t>
              </w:r>
            </w:ins>
          </w:p>
          <w:p w14:paraId="69D5D385" w14:textId="77777777" w:rsidR="006839D2" w:rsidRDefault="006839D2" w:rsidP="002B7A57">
            <w:pPr>
              <w:pStyle w:val="TAL"/>
              <w:rPr>
                <w:ins w:id="4027" w:author="Peter Gaal" w:date="2020-01-24T18:59:00Z"/>
              </w:rPr>
            </w:pPr>
            <w:ins w:id="4028" w:author="Peter Gaal" w:date="2020-01-24T18:59:00Z">
              <w:r>
                <w:t>2) UE supports normal 64QAM MCS table.</w:t>
              </w:r>
            </w:ins>
          </w:p>
          <w:p w14:paraId="6A405179" w14:textId="77777777" w:rsidR="006839D2" w:rsidRDefault="006839D2" w:rsidP="002B7A57">
            <w:pPr>
              <w:pStyle w:val="TAL"/>
              <w:rPr>
                <w:ins w:id="4029" w:author="Peter Gaal" w:date="2020-01-24T19:26:00Z"/>
              </w:rPr>
            </w:pPr>
            <w:ins w:id="4030" w:author="Peter Gaal" w:date="2020-01-24T18:59:00Z">
              <w:r>
                <w:t>3) Transmission of PSFCH.</w:t>
              </w:r>
            </w:ins>
          </w:p>
          <w:p w14:paraId="7AB53C70" w14:textId="4082729D" w:rsidR="006839D2" w:rsidRDefault="006839D2" w:rsidP="002B7A57">
            <w:pPr>
              <w:pStyle w:val="TAL"/>
              <w:rPr>
                <w:ins w:id="4031" w:author="Peter Gaal" w:date="2020-01-24T18:58:00Z"/>
              </w:rPr>
            </w:pPr>
            <w:ins w:id="4032" w:author="Peter Gaal" w:date="2020-01-24T19:26:00Z">
              <w:r>
                <w:rPr>
                  <w:lang w:eastAsia="ja-JP"/>
                </w:rPr>
                <w:t>4) Rank 1 PSSCH transmission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DC84DC" w14:textId="3904244C" w:rsidR="006839D2" w:rsidRDefault="006839D2" w:rsidP="002B7A57">
            <w:pPr>
              <w:pStyle w:val="TAL"/>
              <w:rPr>
                <w:ins w:id="4033" w:author="Peter Gaal" w:date="2020-01-24T18:58:00Z"/>
              </w:rPr>
            </w:pPr>
            <w:ins w:id="4034" w:author="Peter Gaal" w:date="2020-01-24T18:59:00Z">
              <w:r w:rsidRPr="001D22CA">
                <w:rPr>
                  <w:rFonts w:hint="eastAsia"/>
                </w:rP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7E19C40" w14:textId="77777777" w:rsidR="006839D2" w:rsidRPr="004834FA" w:rsidRDefault="006839D2" w:rsidP="002B7A57">
            <w:pPr>
              <w:pStyle w:val="TAL"/>
              <w:rPr>
                <w:ins w:id="4035" w:author="Peter Gaal" w:date="2020-01-24T18:58: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42329" w14:textId="6EF13725" w:rsidR="006839D2" w:rsidRPr="00CC1766" w:rsidDel="00DA0FBD" w:rsidRDefault="006839D2" w:rsidP="002B7A57">
            <w:pPr>
              <w:pStyle w:val="TAL"/>
              <w:rPr>
                <w:ins w:id="4036" w:author="Peter Gaal" w:date="2020-01-24T18:58:00Z"/>
                <w:rFonts w:eastAsia="Malgun Gothic"/>
                <w:lang w:eastAsia="ko-KR"/>
              </w:rPr>
            </w:pPr>
            <w:ins w:id="4037" w:author="Peter Gaal" w:date="2020-01-24T18:59:00Z">
              <w:r w:rsidRPr="00CC1766">
                <w:rPr>
                  <w:rFonts w:eastAsia="Malgun Gothic" w:hint="eastAsia"/>
                  <w:lang w:eastAsia="ko-KR"/>
                </w:rPr>
                <w:t>N</w:t>
              </w:r>
              <w:r>
                <w:rPr>
                  <w:rFonts w:eastAsia="Malgun Gothic"/>
                  <w:lang w:eastAsia="ko-KR"/>
                </w:rPr>
                <w:t>o</w:t>
              </w:r>
            </w:ins>
          </w:p>
        </w:tc>
        <w:tc>
          <w:tcPr>
            <w:tcW w:w="1417" w:type="dxa"/>
            <w:tcBorders>
              <w:top w:val="single" w:sz="4" w:space="0" w:color="auto"/>
              <w:left w:val="single" w:sz="4" w:space="0" w:color="auto"/>
              <w:bottom w:val="single" w:sz="4" w:space="0" w:color="auto"/>
              <w:right w:val="single" w:sz="4" w:space="0" w:color="auto"/>
            </w:tcBorders>
          </w:tcPr>
          <w:p w14:paraId="2C35A28E" w14:textId="77777777" w:rsidR="006839D2" w:rsidRDefault="006839D2" w:rsidP="002B7A57">
            <w:pPr>
              <w:pStyle w:val="TAL"/>
              <w:rPr>
                <w:ins w:id="4038" w:author="Peter Gaal" w:date="2020-01-24T18:5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D87D8" w14:textId="77777777" w:rsidR="006839D2" w:rsidRDefault="006839D2" w:rsidP="002B7A57">
            <w:pPr>
              <w:pStyle w:val="TAL"/>
              <w:rPr>
                <w:ins w:id="4039" w:author="Peter Gaal" w:date="2020-01-24T18:59:00Z"/>
                <w:lang w:eastAsia="ja-JP"/>
              </w:rPr>
            </w:pPr>
            <w:ins w:id="4040" w:author="Peter Gaal" w:date="2020-01-24T18:59:00Z">
              <w:r>
                <w:rPr>
                  <w:lang w:eastAsia="ja-JP"/>
                </w:rPr>
                <w:t>Per band</w:t>
              </w:r>
            </w:ins>
          </w:p>
          <w:p w14:paraId="20A9E014" w14:textId="77777777" w:rsidR="006839D2" w:rsidRDefault="006839D2" w:rsidP="002B7A57">
            <w:pPr>
              <w:pStyle w:val="TAL"/>
              <w:rPr>
                <w:ins w:id="4041" w:author="Peter Gaal" w:date="2020-01-24T18:58: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6257A" w14:textId="6BB1379E" w:rsidR="006839D2" w:rsidRDefault="006839D2" w:rsidP="002B7A57">
            <w:pPr>
              <w:pStyle w:val="TAL"/>
              <w:rPr>
                <w:ins w:id="4042" w:author="Peter Gaal" w:date="2020-01-24T18:58:00Z"/>
                <w:lang w:eastAsia="ja-JP"/>
              </w:rPr>
            </w:pPr>
            <w:ins w:id="4043" w:author="Peter Gaal" w:date="2020-01-24T18:5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D8745C" w14:textId="08AF938D" w:rsidR="006839D2" w:rsidRDefault="006839D2" w:rsidP="002B7A57">
            <w:pPr>
              <w:pStyle w:val="TAL"/>
              <w:rPr>
                <w:ins w:id="4044" w:author="Peter Gaal" w:date="2020-01-24T18:58:00Z"/>
                <w:lang w:eastAsia="ja-JP"/>
              </w:rPr>
            </w:pPr>
            <w:ins w:id="4045" w:author="Peter Gaal" w:date="2020-01-24T18:5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8F4F2B8" w14:textId="54F4ACE3" w:rsidR="006839D2" w:rsidRPr="00392562" w:rsidDel="00392562" w:rsidRDefault="006839D2" w:rsidP="002B7A57">
            <w:pPr>
              <w:pStyle w:val="TAL"/>
              <w:rPr>
                <w:ins w:id="4046" w:author="Peter Gaal" w:date="2020-01-24T18:58:00Z"/>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105C15" w14:textId="3A7A4F1E" w:rsidR="006839D2" w:rsidRDefault="006839D2" w:rsidP="002B7A57">
            <w:pPr>
              <w:pStyle w:val="TAL"/>
              <w:rPr>
                <w:ins w:id="4047" w:author="Peter Gaal" w:date="2020-01-24T18:58:00Z"/>
                <w:lang w:eastAsia="ja-JP"/>
              </w:rPr>
            </w:pPr>
            <w:ins w:id="4048" w:author="Peter Gaal" w:date="2020-01-24T18:59:00Z">
              <w:r w:rsidRPr="004379C7">
                <w:rPr>
                  <w:lang w:eastAsia="ja-JP"/>
                </w:rPr>
                <w:t>Note: Random selection in the exceptional pool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93FEF" w14:textId="2A0AA16A" w:rsidR="006839D2" w:rsidRPr="004642FF" w:rsidRDefault="006839D2" w:rsidP="002B7A57">
            <w:pPr>
              <w:pStyle w:val="TAL"/>
              <w:rPr>
                <w:ins w:id="4049" w:author="Peter Gaal" w:date="2020-01-24T18:58:00Z"/>
                <w:lang w:eastAsia="ja-JP"/>
              </w:rPr>
            </w:pPr>
            <w:ins w:id="4050" w:author="Peter Gaal" w:date="2020-01-24T18:59:00Z">
              <w:r w:rsidRPr="004642FF">
                <w:rPr>
                  <w:rFonts w:hint="eastAsia"/>
                  <w:lang w:eastAsia="ja-JP"/>
                </w:rPr>
                <w:t>Optional</w:t>
              </w:r>
              <w:r w:rsidRPr="004642FF">
                <w:rPr>
                  <w:lang w:eastAsia="ja-JP"/>
                </w:rPr>
                <w:t xml:space="preserve"> with capability signalling</w:t>
              </w:r>
            </w:ins>
          </w:p>
        </w:tc>
      </w:tr>
      <w:tr w:rsidR="006839D2" w:rsidRPr="00A34E76" w14:paraId="4CC8C5DA" w14:textId="6C45FC91" w:rsidTr="002B7A57">
        <w:trPr>
          <w:trHeight w:val="20"/>
        </w:trPr>
        <w:tc>
          <w:tcPr>
            <w:tcW w:w="1129" w:type="dxa"/>
            <w:vMerge/>
            <w:tcBorders>
              <w:left w:val="single" w:sz="4" w:space="0" w:color="auto"/>
              <w:right w:val="single" w:sz="4" w:space="0" w:color="auto"/>
            </w:tcBorders>
            <w:shd w:val="clear" w:color="auto" w:fill="auto"/>
          </w:tcPr>
          <w:p w14:paraId="3AABA1D3"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E1DC" w14:textId="5D48750A" w:rsidR="006839D2" w:rsidRPr="00A34E76" w:rsidRDefault="006839D2" w:rsidP="002B7A57">
            <w:pPr>
              <w:pStyle w:val="TAL"/>
              <w:rPr>
                <w:lang w:eastAsia="ja-JP"/>
              </w:rPr>
            </w:pPr>
            <w:r>
              <w:rPr>
                <w:rFonts w:hint="eastAsia"/>
                <w:lang w:eastAsia="ja-JP"/>
              </w:rPr>
              <w:t>15-</w:t>
            </w:r>
            <w:del w:id="4051" w:author="Peter Gaal" w:date="2020-01-24T19:00:00Z">
              <w:r w:rsidDel="009E37E9">
                <w:rPr>
                  <w:rFonts w:hint="eastAsia"/>
                  <w:lang w:eastAsia="ja-JP"/>
                </w:rPr>
                <w:delText>2</w:delText>
              </w:r>
            </w:del>
            <w:ins w:id="4052" w:author="Peter Gaal" w:date="2020-01-24T19:00:00Z">
              <w:r>
                <w:rPr>
                  <w:lang w:eastAsia="ja-JP"/>
                </w:rPr>
                <w:t>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6C49653" w14:textId="77777777" w:rsidR="006839D2" w:rsidRPr="004642FF" w:rsidRDefault="006839D2" w:rsidP="002B7A57">
            <w:pPr>
              <w:pStyle w:val="TAL"/>
            </w:pPr>
            <w:r w:rsidRPr="004642FF">
              <w:rPr>
                <w:rFonts w:hint="eastAsia"/>
              </w:rPr>
              <w:t xml:space="preserve">Transmitting </w:t>
            </w:r>
            <w:r w:rsidRPr="004642FF">
              <w:t xml:space="preserve">NR </w:t>
            </w:r>
            <w:proofErr w:type="spellStart"/>
            <w:r w:rsidRPr="004642FF">
              <w:t>sidelink</w:t>
            </w:r>
            <w:proofErr w:type="spellEnd"/>
            <w:r w:rsidRPr="004642FF">
              <w:t xml:space="preserve"> mode 1 scheduled by NR </w:t>
            </w:r>
            <w:proofErr w:type="spellStart"/>
            <w:r w:rsidRPr="004642FF">
              <w:t>Uu</w:t>
            </w:r>
            <w:proofErr w:type="spellEnd"/>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EC7F372" w14:textId="77777777" w:rsidR="006839D2" w:rsidRDefault="006839D2" w:rsidP="002B7A57">
            <w:pPr>
              <w:pStyle w:val="TAL"/>
            </w:pPr>
            <w:r>
              <w:t xml:space="preserve">1) UE can transmit PSCCH/PSSCH using dynamic scheduling and configured grant type 1 and 2 in NR </w:t>
            </w:r>
            <w:proofErr w:type="spellStart"/>
            <w:r>
              <w:t>sidelink</w:t>
            </w:r>
            <w:proofErr w:type="spellEnd"/>
            <w:r>
              <w:t xml:space="preserve"> mode 1 scheduled by NR </w:t>
            </w:r>
            <w:proofErr w:type="spellStart"/>
            <w:r>
              <w:t>Uu</w:t>
            </w:r>
            <w:proofErr w:type="spellEnd"/>
            <w:r>
              <w:t>.</w:t>
            </w:r>
          </w:p>
          <w:p w14:paraId="15F9763A" w14:textId="77777777" w:rsidR="006839D2" w:rsidRDefault="006839D2" w:rsidP="002B7A57">
            <w:pPr>
              <w:pStyle w:val="TAL"/>
              <w:rPr>
                <w:ins w:id="4053" w:author="Peter Gaal" w:date="2020-01-20T13:48:00Z"/>
              </w:rPr>
            </w:pPr>
            <w:r>
              <w:t>2) UE supports normal 64QAM MCS table</w:t>
            </w:r>
            <w:del w:id="4054" w:author="Peter Gaal" w:date="2020-01-20T13:48:00Z">
              <w:r w:rsidDel="008852DE">
                <w:delText xml:space="preserve"> and 256QAM MCS table</w:delText>
              </w:r>
            </w:del>
            <w:r>
              <w:t>.</w:t>
            </w:r>
          </w:p>
          <w:p w14:paraId="4D6139B0" w14:textId="77777777" w:rsidR="006839D2" w:rsidRDefault="006839D2" w:rsidP="002B7A57">
            <w:pPr>
              <w:pStyle w:val="TAL"/>
              <w:rPr>
                <w:ins w:id="4055" w:author="Peter Gaal" w:date="2020-01-24T19:25:00Z"/>
              </w:rPr>
            </w:pPr>
            <w:ins w:id="4056" w:author="Peter Gaal" w:date="2020-01-20T13:48:00Z">
              <w:r>
                <w:t xml:space="preserve">3) Transmission of PSFCH. </w:t>
              </w:r>
            </w:ins>
          </w:p>
          <w:p w14:paraId="07D36204" w14:textId="25EF0269" w:rsidR="006839D2" w:rsidRPr="00E90041" w:rsidRDefault="006839D2" w:rsidP="002B7A57">
            <w:pPr>
              <w:pStyle w:val="TAL"/>
            </w:pPr>
            <w:ins w:id="4057" w:author="Peter Gaal" w:date="2020-01-24T19:25:00Z">
              <w:r>
                <w:rPr>
                  <w:lang w:eastAsia="ja-JP"/>
                </w:rPr>
                <w:t>4) Rank 1 PSSCH transmission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363E1D5" w14:textId="3E793341" w:rsidR="006839D2" w:rsidRPr="001D22CA" w:rsidRDefault="006839D2" w:rsidP="002B7A57">
            <w:pPr>
              <w:pStyle w:val="TAL"/>
            </w:pPr>
            <w:ins w:id="4058" w:author="Peter Gaal" w:date="2020-01-20T13:48:00Z">
              <w: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ADD85E8" w14:textId="1EDA6C3A" w:rsidR="006839D2" w:rsidRPr="004834FA" w:rsidRDefault="006839D2" w:rsidP="002B7A57">
            <w:pPr>
              <w:pStyle w:val="TAL"/>
              <w:rPr>
                <w:iCs/>
              </w:rPr>
            </w:pPr>
            <w:ins w:id="4059" w:author="Peter Gaal" w:date="2020-01-20T21:02:00Z">
              <w:r w:rsidRPr="004834FA">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DAD25" w14:textId="3AB0F8C7" w:rsidR="006839D2" w:rsidRPr="004642FF" w:rsidRDefault="006839D2" w:rsidP="002B7A57">
            <w:pPr>
              <w:pStyle w:val="TAL"/>
              <w:rPr>
                <w:i/>
              </w:rPr>
            </w:pPr>
            <w:del w:id="4060" w:author="Peter Gaal" w:date="2020-01-20T13:54:00Z">
              <w:r w:rsidRPr="00CC1766" w:rsidDel="00DA0FBD">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061" w:author="Peter Gaal" w:date="2020-01-20T13:54:00Z">
              <w:r w:rsidRPr="00CC1766" w:rsidDel="00DA0FBD">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98DA17D"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0732D" w14:textId="602F81A6" w:rsidR="006839D2" w:rsidRDefault="006839D2" w:rsidP="002B7A57">
            <w:pPr>
              <w:pStyle w:val="TAL"/>
              <w:rPr>
                <w:lang w:eastAsia="ja-JP"/>
              </w:rPr>
            </w:pPr>
            <w:r>
              <w:rPr>
                <w:lang w:eastAsia="ja-JP"/>
              </w:rPr>
              <w:t>Per band</w:t>
            </w:r>
          </w:p>
          <w:p w14:paraId="216F6076" w14:textId="748C64BD" w:rsidR="006839D2" w:rsidRPr="00A34E76" w:rsidRDefault="006839D2" w:rsidP="002B7A57">
            <w:pPr>
              <w:pStyle w:val="TAL"/>
              <w:rPr>
                <w:lang w:eastAsia="ja-JP"/>
              </w:rPr>
            </w:pPr>
            <w:del w:id="4062" w:author="Peter Gaal" w:date="2020-01-20T20:51:00Z">
              <w:r w:rsidDel="00B966F2">
                <w:rPr>
                  <w:lang w:eastAsia="ja-JP"/>
                </w:rPr>
                <w:delText>[</w:delText>
              </w:r>
              <w:r w:rsidRPr="004379C7" w:rsidDel="00B966F2">
                <w:rPr>
                  <w:lang w:eastAsia="ja-JP"/>
                </w:rPr>
                <w:delText>Note: Random selection in the exceptional pool is supported.</w:delText>
              </w:r>
              <w:r w:rsidDel="00B966F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463E9" w14:textId="272A127D" w:rsidR="006839D2" w:rsidRPr="00A34E76" w:rsidRDefault="006839D2" w:rsidP="002B7A57">
            <w:pPr>
              <w:pStyle w:val="TAL"/>
              <w:rPr>
                <w:lang w:eastAsia="ja-JP"/>
              </w:rPr>
            </w:pPr>
            <w:ins w:id="4063" w:author="Peter Gaal" w:date="2019-11-01T16:30:00Z">
              <w:r>
                <w:rPr>
                  <w:lang w:eastAsia="ja-JP"/>
                </w:rPr>
                <w:t>N/A</w:t>
              </w:r>
            </w:ins>
            <w:del w:id="4064" w:author="Peter Gaal" w:date="2019-11-01T16:30:00Z">
              <w:r w:rsidRPr="004642FF" w:rsidDel="00394864">
                <w:rPr>
                  <w:lang w:eastAsia="ja-JP"/>
                </w:rPr>
                <w:delText>[</w:delText>
              </w:r>
              <w:r w:rsidRPr="004642FF" w:rsidDel="00394864">
                <w:rPr>
                  <w:rFonts w:hint="eastAsia"/>
                  <w:lang w:eastAsia="ja-JP"/>
                </w:rPr>
                <w:delText>No</w:delText>
              </w:r>
              <w:r w:rsidRPr="004642FF" w:rsidDel="0039486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09C1B5" w14:textId="610792F7" w:rsidR="006839D2" w:rsidRPr="00A34E76" w:rsidRDefault="006839D2" w:rsidP="002B7A57">
            <w:pPr>
              <w:pStyle w:val="TAL"/>
              <w:rPr>
                <w:lang w:eastAsia="ja-JP"/>
              </w:rPr>
            </w:pPr>
            <w:ins w:id="4065" w:author="Peter Gaal" w:date="2019-11-01T16:30:00Z">
              <w:r>
                <w:rPr>
                  <w:lang w:eastAsia="ja-JP"/>
                </w:rPr>
                <w:t>N/A</w:t>
              </w:r>
            </w:ins>
            <w:del w:id="4066" w:author="Peter Gaal" w:date="2019-11-01T16:30:00Z">
              <w:r w:rsidRPr="004642FF" w:rsidDel="00394864">
                <w:rPr>
                  <w:lang w:eastAsia="ja-JP"/>
                </w:rPr>
                <w:delText>[</w:delText>
              </w:r>
              <w:r w:rsidRPr="004642FF" w:rsidDel="00394864">
                <w:rPr>
                  <w:rFonts w:hint="eastAsia"/>
                  <w:lang w:eastAsia="ja-JP"/>
                </w:rPr>
                <w:delText>Yes</w:delText>
              </w:r>
              <w:r w:rsidRPr="004642FF" w:rsidDel="00394864">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914345D" w14:textId="2A54BA8A" w:rsidR="006839D2" w:rsidRPr="00392562" w:rsidRDefault="006839D2" w:rsidP="002B7A57">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58EAFB" w14:textId="5F52FBDB" w:rsidR="006839D2" w:rsidRPr="00A34E76" w:rsidRDefault="006839D2" w:rsidP="002B7A57">
            <w:pPr>
              <w:pStyle w:val="TAL"/>
            </w:pPr>
            <w:ins w:id="4067" w:author="Peter Gaal" w:date="2020-01-20T20:51:00Z">
              <w:r w:rsidRPr="004379C7">
                <w:rPr>
                  <w:lang w:eastAsia="ja-JP"/>
                </w:rPr>
                <w:t>Note: Random selection in the exceptional pool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BA229" w14:textId="77777777"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p>
        </w:tc>
      </w:tr>
      <w:tr w:rsidR="006839D2" w:rsidRPr="00A34E76" w14:paraId="760BCE56" w14:textId="50A354B2" w:rsidTr="002B7A57">
        <w:trPr>
          <w:trHeight w:val="20"/>
        </w:trPr>
        <w:tc>
          <w:tcPr>
            <w:tcW w:w="1129" w:type="dxa"/>
            <w:vMerge/>
            <w:tcBorders>
              <w:left w:val="single" w:sz="4" w:space="0" w:color="auto"/>
              <w:right w:val="single" w:sz="4" w:space="0" w:color="auto"/>
            </w:tcBorders>
            <w:shd w:val="clear" w:color="auto" w:fill="auto"/>
          </w:tcPr>
          <w:p w14:paraId="4D5B168F"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D4809" w14:textId="33516BB5" w:rsidR="006839D2" w:rsidRPr="004642FF" w:rsidRDefault="006839D2" w:rsidP="002B7A57">
            <w:pPr>
              <w:pStyle w:val="TAL"/>
              <w:rPr>
                <w:lang w:eastAsia="ja-JP"/>
              </w:rPr>
            </w:pPr>
            <w:r>
              <w:rPr>
                <w:lang w:eastAsia="ja-JP"/>
              </w:rPr>
              <w:t>15-3</w:t>
            </w:r>
            <w:ins w:id="4068" w:author="Peter Gaal" w:date="2020-01-24T19:02: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341642C" w14:textId="6A3E5A72" w:rsidR="006839D2" w:rsidRPr="004642FF" w:rsidRDefault="006839D2" w:rsidP="002B7A57">
            <w:pPr>
              <w:pStyle w:val="TAL"/>
            </w:pPr>
            <w:r w:rsidRPr="004642FF">
              <w:rPr>
                <w:rFonts w:hint="eastAsia"/>
              </w:rPr>
              <w:t>Transmi</w:t>
            </w:r>
            <w:r w:rsidRPr="004642FF">
              <w:t xml:space="preserve">tting NR </w:t>
            </w:r>
            <w:proofErr w:type="spellStart"/>
            <w:r w:rsidRPr="004642FF">
              <w:t>sidelink</w:t>
            </w:r>
            <w:proofErr w:type="spellEnd"/>
            <w:r w:rsidRPr="004642FF">
              <w:t xml:space="preserve"> mode 2 configured by NR </w:t>
            </w:r>
            <w:proofErr w:type="spellStart"/>
            <w:r w:rsidRPr="004642FF">
              <w:t>Uu</w:t>
            </w:r>
            <w:proofErr w:type="spellEnd"/>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EACE332" w14:textId="2042DC3A" w:rsidR="006839D2" w:rsidRDefault="006839D2" w:rsidP="002B7A57">
            <w:pPr>
              <w:pStyle w:val="TAL"/>
            </w:pPr>
            <w:r w:rsidRPr="004379C7">
              <w:t xml:space="preserve">1) UE can transmit PSCCH/PSSCH using </w:t>
            </w:r>
            <w:r>
              <w:t xml:space="preserve">NR </w:t>
            </w:r>
            <w:proofErr w:type="spellStart"/>
            <w:r w:rsidRPr="004379C7">
              <w:t>sidelink</w:t>
            </w:r>
            <w:proofErr w:type="spellEnd"/>
            <w:r w:rsidRPr="004379C7">
              <w:t xml:space="preserve"> mode </w:t>
            </w:r>
            <w:r>
              <w:t xml:space="preserve">2 configured by NR </w:t>
            </w:r>
            <w:proofErr w:type="spellStart"/>
            <w:r>
              <w:t>Uu</w:t>
            </w:r>
            <w:proofErr w:type="spellEnd"/>
            <w:del w:id="4069" w:author="Peter Gaal" w:date="2020-01-24T19:03:00Z">
              <w:r w:rsidDel="009E37E9">
                <w:delText xml:space="preserve"> and preconfiguration.</w:delText>
              </w:r>
            </w:del>
          </w:p>
          <w:p w14:paraId="7C762559" w14:textId="77777777" w:rsidR="006839D2" w:rsidRDefault="006839D2" w:rsidP="002B7A57">
            <w:pPr>
              <w:pStyle w:val="TAL"/>
              <w:rPr>
                <w:ins w:id="4070" w:author="Peter Gaal" w:date="2020-01-24T19:03:00Z"/>
              </w:rPr>
            </w:pPr>
            <w:r>
              <w:t>2) UE supports normal 64QAM MCS table</w:t>
            </w:r>
            <w:del w:id="4071" w:author="Peter Gaal" w:date="2020-01-24T19:03:00Z">
              <w:r w:rsidDel="009E37E9">
                <w:delText xml:space="preserve"> and 256QAM MCS table</w:delText>
              </w:r>
            </w:del>
            <w:r>
              <w:t>.</w:t>
            </w:r>
          </w:p>
          <w:p w14:paraId="4E215847" w14:textId="77777777" w:rsidR="006839D2" w:rsidRDefault="006839D2" w:rsidP="002B7A57">
            <w:pPr>
              <w:pStyle w:val="TAL"/>
              <w:rPr>
                <w:ins w:id="4072" w:author="Peter Gaal" w:date="2020-01-24T19:24:00Z"/>
                <w:lang w:eastAsia="ja-JP"/>
              </w:rPr>
            </w:pPr>
            <w:ins w:id="4073" w:author="Peter Gaal" w:date="2020-01-24T19:03:00Z">
              <w:r>
                <w:rPr>
                  <w:lang w:eastAsia="ja-JP"/>
                </w:rPr>
                <w:t>3) Transmission of PSFCH</w:t>
              </w:r>
            </w:ins>
          </w:p>
          <w:p w14:paraId="3994CEB4" w14:textId="497D54D6" w:rsidR="006839D2" w:rsidRPr="00E90041" w:rsidRDefault="006839D2" w:rsidP="002B7A57">
            <w:pPr>
              <w:pStyle w:val="TAL"/>
            </w:pPr>
            <w:ins w:id="4074" w:author="Peter Gaal" w:date="2020-01-24T19:24:00Z">
              <w:r>
                <w:rPr>
                  <w:lang w:eastAsia="ja-JP"/>
                </w:rPr>
                <w:t>4) Ra</w:t>
              </w:r>
            </w:ins>
            <w:ins w:id="4075" w:author="Peter Gaal" w:date="2020-01-24T19:25:00Z">
              <w:r>
                <w:rPr>
                  <w:lang w:eastAsia="ja-JP"/>
                </w:rPr>
                <w:t>nk 1 PSSCH transmission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CCAAB8E" w14:textId="299212CD" w:rsidR="006839D2" w:rsidRPr="001D22CA" w:rsidRDefault="006839D2" w:rsidP="002B7A57">
            <w:pPr>
              <w:pStyle w:val="TAL"/>
            </w:pPr>
            <w:r w:rsidRPr="001D22CA">
              <w:rPr>
                <w:rFonts w:hint="eastAsia"/>
              </w:rPr>
              <w:t>15-1</w:t>
            </w:r>
            <w:ins w:id="4076" w:author="Peter Gaal" w:date="2020-01-24T19:03:00Z">
              <w:r>
                <w:t>, 15-2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270739E"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E156A" w14:textId="177FF260" w:rsidR="006839D2" w:rsidRPr="004642FF" w:rsidRDefault="006839D2" w:rsidP="002B7A57">
            <w:pPr>
              <w:pStyle w:val="TAL"/>
              <w:rPr>
                <w:i/>
              </w:rPr>
            </w:pPr>
            <w:del w:id="4077" w:author="Peter Gaal" w:date="2020-01-24T19:04:00Z">
              <w:r w:rsidRPr="00CC1766" w:rsidDel="009E37E9">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078" w:author="Peter Gaal" w:date="2020-01-24T19:04:00Z">
              <w:r w:rsidRPr="00CC1766" w:rsidDel="009E37E9">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5E269ED6"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6FCDCF" w14:textId="60617522" w:rsidR="006839D2" w:rsidRDefault="006839D2" w:rsidP="002B7A57">
            <w:pPr>
              <w:pStyle w:val="TAL"/>
              <w:rPr>
                <w:lang w:eastAsia="ja-JP"/>
              </w:rPr>
            </w:pPr>
            <w:r>
              <w:rPr>
                <w:lang w:eastAsia="ja-JP"/>
              </w:rPr>
              <w:t>Per band</w:t>
            </w:r>
          </w:p>
          <w:p w14:paraId="60375809" w14:textId="1273802B" w:rsidR="006839D2" w:rsidRDefault="006839D2" w:rsidP="002B7A57">
            <w:pPr>
              <w:pStyle w:val="TAL"/>
              <w:rPr>
                <w:lang w:eastAsia="ja-JP"/>
              </w:rPr>
            </w:pPr>
            <w:del w:id="4079" w:author="Peter Gaal" w:date="2020-01-24T19:04:00Z">
              <w:r w:rsidDel="009E37E9">
                <w:rPr>
                  <w:lang w:eastAsia="ja-JP"/>
                </w:rPr>
                <w:delText>[</w:delText>
              </w:r>
              <w:r w:rsidRPr="004379C7" w:rsidDel="009E37E9">
                <w:rPr>
                  <w:lang w:eastAsia="ja-JP"/>
                </w:rPr>
                <w:delText>Note: Random selection in the exceptional pool is supported.</w:delText>
              </w:r>
              <w:r w:rsidDel="009E37E9">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9494E" w14:textId="64E0949A" w:rsidR="006839D2" w:rsidRPr="00A34E76" w:rsidRDefault="006839D2" w:rsidP="002B7A57">
            <w:pPr>
              <w:pStyle w:val="TAL"/>
              <w:rPr>
                <w:lang w:eastAsia="ja-JP"/>
              </w:rPr>
            </w:pPr>
            <w:del w:id="4080" w:author="Peter Gaal" w:date="2020-01-24T19:04:00Z">
              <w:r w:rsidRPr="004642FF" w:rsidDel="009E37E9">
                <w:rPr>
                  <w:lang w:eastAsia="ja-JP"/>
                </w:rPr>
                <w:delText>[</w:delText>
              </w:r>
              <w:r w:rsidRPr="004642FF" w:rsidDel="009E37E9">
                <w:rPr>
                  <w:rFonts w:hint="eastAsia"/>
                  <w:lang w:eastAsia="ja-JP"/>
                </w:rPr>
                <w:delText>No</w:delText>
              </w:r>
              <w:r w:rsidRPr="004642FF" w:rsidDel="009E37E9">
                <w:rPr>
                  <w:lang w:eastAsia="ja-JP"/>
                </w:rPr>
                <w:delText>]</w:delText>
              </w:r>
            </w:del>
            <w:ins w:id="4081" w:author="Peter Gaal" w:date="2020-01-24T19:0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E0EBA" w14:textId="2434BD00" w:rsidR="006839D2" w:rsidRPr="00A34E76" w:rsidRDefault="006839D2" w:rsidP="002B7A57">
            <w:pPr>
              <w:pStyle w:val="TAL"/>
              <w:rPr>
                <w:lang w:eastAsia="ja-JP"/>
              </w:rPr>
            </w:pPr>
            <w:del w:id="4082" w:author="Peter Gaal" w:date="2020-01-24T19:04:00Z">
              <w:r w:rsidRPr="004642FF" w:rsidDel="009E37E9">
                <w:rPr>
                  <w:lang w:eastAsia="ja-JP"/>
                </w:rPr>
                <w:delText>[</w:delText>
              </w:r>
              <w:r w:rsidRPr="004642FF" w:rsidDel="009E37E9">
                <w:rPr>
                  <w:rFonts w:hint="eastAsia"/>
                  <w:lang w:eastAsia="ja-JP"/>
                </w:rPr>
                <w:delText>Yes</w:delText>
              </w:r>
              <w:r w:rsidRPr="004642FF" w:rsidDel="009E37E9">
                <w:rPr>
                  <w:lang w:eastAsia="ja-JP"/>
                </w:rPr>
                <w:delText>]</w:delText>
              </w:r>
            </w:del>
            <w:ins w:id="4083" w:author="Peter Gaal" w:date="2020-01-24T19:0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EC3EC2F" w14:textId="1E12CC67" w:rsidR="006839D2" w:rsidRPr="00392562" w:rsidRDefault="006839D2" w:rsidP="002B7A57">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47C3CB" w14:textId="16088ADD"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2F34DC" w14:textId="32CA9FAC"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p>
        </w:tc>
      </w:tr>
      <w:tr w:rsidR="006839D2" w:rsidRPr="00A34E76" w14:paraId="598D540C" w14:textId="6616FA40" w:rsidTr="002B7A57">
        <w:trPr>
          <w:trHeight w:val="20"/>
        </w:trPr>
        <w:tc>
          <w:tcPr>
            <w:tcW w:w="1129" w:type="dxa"/>
            <w:vMerge/>
            <w:tcBorders>
              <w:left w:val="single" w:sz="4" w:space="0" w:color="auto"/>
              <w:right w:val="single" w:sz="4" w:space="0" w:color="auto"/>
            </w:tcBorders>
            <w:shd w:val="clear" w:color="auto" w:fill="auto"/>
          </w:tcPr>
          <w:p w14:paraId="3DF7A118"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BE644" w14:textId="30D1ADDF" w:rsidR="006839D2" w:rsidRPr="00A34E76" w:rsidRDefault="006839D2" w:rsidP="002B7A57">
            <w:pPr>
              <w:pStyle w:val="TAL"/>
              <w:rPr>
                <w:lang w:eastAsia="ja-JP"/>
              </w:rPr>
            </w:pPr>
            <w:r>
              <w:rPr>
                <w:rFonts w:hint="eastAsia"/>
                <w:lang w:eastAsia="ja-JP"/>
              </w:rPr>
              <w:t>15-</w:t>
            </w:r>
            <w:r>
              <w:rPr>
                <w:lang w:eastAsia="ja-JP"/>
              </w:rPr>
              <w:t>4</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7EDA2A8" w14:textId="1565043C" w:rsidR="006839D2" w:rsidRPr="004642FF" w:rsidRDefault="006839D2" w:rsidP="002B7A57">
            <w:pPr>
              <w:pStyle w:val="TAL"/>
            </w:pPr>
            <w:r w:rsidRPr="004642FF">
              <w:rPr>
                <w:rFonts w:hint="eastAsia"/>
              </w:rPr>
              <w:t>S-</w:t>
            </w:r>
            <w:r w:rsidRPr="004642FF">
              <w:t xml:space="preserve">SSB for NR </w:t>
            </w:r>
            <w:proofErr w:type="spellStart"/>
            <w:r w:rsidRPr="004642FF">
              <w:t>sidelink</w:t>
            </w:r>
            <w:proofErr w:type="spellEnd"/>
            <w:del w:id="4084" w:author="Peter Gaal" w:date="2020-01-20T13:50:00Z">
              <w:r w:rsidRPr="004642FF" w:rsidDel="00CA5BD7">
                <w:delText xml:space="preserve"> mode 1 and 2</w:delText>
              </w:r>
            </w:del>
            <w:ins w:id="4085" w:author="Peter Gaal" w:date="2020-01-20T13:50:00Z">
              <w:r>
                <w:t xml:space="preserve"> based on pre-configured parameters </w:t>
              </w:r>
            </w:ins>
            <w:ins w:id="4086" w:author="Peter Gaal" w:date="2020-01-20T20:49:00Z">
              <w:r>
                <w:rPr>
                  <w:lang w:eastAsia="ja-JP"/>
                </w:rPr>
                <w:t xml:space="preserve">for GNSS based synchronisation in case of </w:t>
              </w:r>
            </w:ins>
            <w:ins w:id="4087" w:author="Peter Gaal" w:date="2020-01-24T19:14:00Z">
              <w:r>
                <w:rPr>
                  <w:lang w:eastAsia="ja-JP"/>
                </w:rPr>
                <w:t>P0, P1, P2 and P6 priority sources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5BB25D7" w14:textId="07A79F0C" w:rsidR="006839D2" w:rsidRDefault="006839D2" w:rsidP="002B7A57">
            <w:pPr>
              <w:pStyle w:val="TAL"/>
              <w:numPr>
                <w:ilvl w:val="0"/>
                <w:numId w:val="50"/>
              </w:numPr>
              <w:rPr>
                <w:ins w:id="4088" w:author="Peter Gaal" w:date="2020-01-20T13:51:00Z"/>
              </w:rPr>
            </w:pPr>
            <w:del w:id="4089" w:author="Peter Gaal" w:date="2020-01-20T13:51:00Z">
              <w:r w:rsidRPr="004379C7" w:rsidDel="00C66E08">
                <w:delText xml:space="preserve">1) </w:delText>
              </w:r>
            </w:del>
            <w:r>
              <w:t xml:space="preserve">UE can transmit and receive </w:t>
            </w:r>
            <w:r w:rsidRPr="004379C7">
              <w:t>S</w:t>
            </w:r>
            <w:r>
              <w:t>-SSB</w:t>
            </w:r>
            <w:r w:rsidRPr="004379C7">
              <w:t xml:space="preserve"> in </w:t>
            </w:r>
            <w:r>
              <w:t xml:space="preserve">NR </w:t>
            </w:r>
            <w:proofErr w:type="spellStart"/>
            <w:r w:rsidRPr="004379C7">
              <w:t>sidelink</w:t>
            </w:r>
            <w:proofErr w:type="spellEnd"/>
            <w:del w:id="4090" w:author="Peter Gaal" w:date="2020-01-20T13:51:00Z">
              <w:r w:rsidRPr="004379C7" w:rsidDel="00B177D0">
                <w:delText xml:space="preserve"> mode </w:delText>
              </w:r>
              <w:r w:rsidDel="00B177D0">
                <w:delText>1</w:delText>
              </w:r>
              <w:r w:rsidRPr="004379C7" w:rsidDel="00B177D0">
                <w:delText xml:space="preserve"> and </w:delText>
              </w:r>
              <w:r w:rsidDel="00B177D0">
                <w:delText>2</w:delText>
              </w:r>
            </w:del>
          </w:p>
          <w:p w14:paraId="4B45B2E2" w14:textId="607BBD2B" w:rsidR="006839D2" w:rsidRDefault="006839D2" w:rsidP="002B7A57">
            <w:pPr>
              <w:pStyle w:val="TAL"/>
              <w:numPr>
                <w:ilvl w:val="0"/>
                <w:numId w:val="50"/>
              </w:numPr>
              <w:rPr>
                <w:ins w:id="4091" w:author="Peter Gaal" w:date="2020-01-20T20:50:00Z"/>
                <w:lang w:eastAsia="ja-JP"/>
              </w:rPr>
            </w:pPr>
            <w:ins w:id="4092" w:author="Peter Gaal" w:date="2020-01-20T20:50:00Z">
              <w:r>
                <w:rPr>
                  <w:lang w:eastAsia="ja-JP"/>
                </w:rPr>
                <w:t xml:space="preserve">UE supports GNSS based synchronisation based on </w:t>
              </w:r>
            </w:ins>
            <w:ins w:id="4093" w:author="Peter Gaal" w:date="2020-01-24T19:14:00Z">
              <w:r>
                <w:rPr>
                  <w:lang w:eastAsia="ja-JP"/>
                </w:rPr>
                <w:t>P0, P1, P2 and P6 priority order of synchronisation sources</w:t>
              </w:r>
            </w:ins>
          </w:p>
          <w:p w14:paraId="7285ECB5" w14:textId="67B63FD1" w:rsidR="006839D2" w:rsidRPr="00E90041" w:rsidRDefault="006839D2" w:rsidP="002B7A5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6D6C854" w14:textId="5248BB55" w:rsidR="006839D2" w:rsidRPr="001D22CA" w:rsidRDefault="006839D2" w:rsidP="002B7A57">
            <w:pPr>
              <w:pStyle w:val="TAL"/>
            </w:pPr>
            <w:ins w:id="4094" w:author="Peter Gaal" w:date="2020-01-20T20:50:00Z">
              <w:r>
                <w:t xml:space="preserve">15-1, </w:t>
              </w:r>
            </w:ins>
            <w:ins w:id="4095" w:author="Peter Gaal" w:date="2020-01-20T13:52:00Z">
              <w:r>
                <w:t>15-</w:t>
              </w:r>
            </w:ins>
            <w:ins w:id="4096" w:author="Peter Gaal" w:date="2020-01-24T19:10:00Z">
              <w:r>
                <w:t>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1F4D08B"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4C67A" w14:textId="35BB4F3C" w:rsidR="006839D2" w:rsidRPr="004642FF" w:rsidRDefault="006839D2" w:rsidP="002B7A57">
            <w:pPr>
              <w:pStyle w:val="TAL"/>
              <w:rPr>
                <w:i/>
              </w:rPr>
            </w:pPr>
            <w:del w:id="4097" w:author="Peter Gaal" w:date="2020-01-20T13:54:00Z">
              <w:r w:rsidRPr="00CC1766" w:rsidDel="00DA0FBD">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098" w:author="Peter Gaal" w:date="2020-01-20T13:54:00Z">
              <w:r w:rsidRPr="00CC1766" w:rsidDel="00DA0FBD">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7690AFD3"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A8A1C0" w14:textId="0AA8534F" w:rsidR="006839D2" w:rsidRPr="00A34E76"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24426" w14:textId="0F39389A" w:rsidR="006839D2" w:rsidRPr="00A34E76" w:rsidRDefault="006839D2" w:rsidP="002B7A57">
            <w:pPr>
              <w:pStyle w:val="TAL"/>
              <w:rPr>
                <w:lang w:eastAsia="ja-JP"/>
              </w:rPr>
            </w:pPr>
            <w:ins w:id="4099" w:author="Peter Gaal" w:date="2019-11-01T16:31:00Z">
              <w:r>
                <w:rPr>
                  <w:lang w:eastAsia="ja-JP"/>
                </w:rPr>
                <w:t>N/A</w:t>
              </w:r>
            </w:ins>
            <w:del w:id="4100" w:author="Peter Gaal" w:date="2019-11-01T16:31:00Z">
              <w:r w:rsidRPr="004642FF" w:rsidDel="0027194E">
                <w:rPr>
                  <w:lang w:eastAsia="ja-JP"/>
                </w:rPr>
                <w:delText>[</w:delText>
              </w:r>
              <w:r w:rsidRPr="004642FF" w:rsidDel="0027194E">
                <w:rPr>
                  <w:rFonts w:hint="eastAsia"/>
                  <w:lang w:eastAsia="ja-JP"/>
                </w:rPr>
                <w:delText>No</w:delText>
              </w:r>
              <w:r w:rsidRPr="004642FF" w:rsidDel="0027194E">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D5A51" w14:textId="3C33F169" w:rsidR="006839D2" w:rsidRPr="00A34E76" w:rsidRDefault="006839D2" w:rsidP="002B7A57">
            <w:pPr>
              <w:pStyle w:val="TAL"/>
              <w:rPr>
                <w:lang w:eastAsia="ja-JP"/>
              </w:rPr>
            </w:pPr>
            <w:ins w:id="4101" w:author="Peter Gaal" w:date="2019-11-01T16:31:00Z">
              <w:r>
                <w:rPr>
                  <w:lang w:eastAsia="ja-JP"/>
                </w:rPr>
                <w:t>N/A</w:t>
              </w:r>
            </w:ins>
            <w:del w:id="4102" w:author="Peter Gaal" w:date="2019-11-01T16:31:00Z">
              <w:r w:rsidRPr="004642FF" w:rsidDel="0027194E">
                <w:rPr>
                  <w:lang w:eastAsia="ja-JP"/>
                </w:rPr>
                <w:delText>[</w:delText>
              </w:r>
              <w:r w:rsidRPr="004642FF" w:rsidDel="0027194E">
                <w:rPr>
                  <w:rFonts w:hint="eastAsia"/>
                  <w:lang w:eastAsia="ja-JP"/>
                </w:rPr>
                <w:delText>Yes</w:delText>
              </w:r>
              <w:r w:rsidRPr="004642FF" w:rsidDel="0027194E">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7F5AFCC" w14:textId="1C7FE506"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EC0A5" w14:textId="178F73EF"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710F6" w14:textId="77777777" w:rsidR="006839D2" w:rsidRDefault="006839D2" w:rsidP="002B7A57">
            <w:pPr>
              <w:pStyle w:val="TAL"/>
              <w:rPr>
                <w:ins w:id="4103" w:author="Peter Gaal" w:date="2020-01-24T19:10:00Z"/>
                <w:lang w:eastAsia="ja-JP"/>
              </w:rPr>
            </w:pPr>
            <w:del w:id="4104" w:author="Peter Gaal" w:date="2020-01-24T19:10:00Z">
              <w:r w:rsidRPr="00970B62" w:rsidDel="00970B62">
                <w:rPr>
                  <w:rFonts w:hint="eastAsia"/>
                  <w:lang w:eastAsia="ja-JP"/>
                </w:rPr>
                <w:delText>Optional</w:delText>
              </w:r>
              <w:r w:rsidRPr="00970B62" w:rsidDel="00970B62">
                <w:rPr>
                  <w:lang w:eastAsia="ja-JP"/>
                </w:rPr>
                <w:delText xml:space="preserve"> with capability signalling</w:delText>
              </w:r>
            </w:del>
          </w:p>
          <w:p w14:paraId="3B41775F" w14:textId="097DACD9" w:rsidR="006839D2" w:rsidRPr="00970B62" w:rsidRDefault="006839D2" w:rsidP="002B7A57">
            <w:pPr>
              <w:pStyle w:val="TAL"/>
              <w:rPr>
                <w:lang w:eastAsia="ja-JP"/>
              </w:rPr>
            </w:pPr>
            <w:ins w:id="4105" w:author="Peter Gaal" w:date="2020-01-24T19:10:00Z">
              <w:r>
                <w:rPr>
                  <w:lang w:eastAsia="ja-JP"/>
                </w:rPr>
                <w:t xml:space="preserve">Mandatory without capability </w:t>
              </w:r>
              <w:proofErr w:type="spellStart"/>
              <w:r>
                <w:rPr>
                  <w:lang w:eastAsia="ja-JP"/>
                </w:rPr>
                <w:t>signaling</w:t>
              </w:r>
            </w:ins>
            <w:proofErr w:type="spellEnd"/>
          </w:p>
        </w:tc>
      </w:tr>
      <w:tr w:rsidR="006839D2" w:rsidRPr="00A34E76" w14:paraId="020F5224" w14:textId="77777777" w:rsidTr="002B7A57">
        <w:trPr>
          <w:trHeight w:val="20"/>
          <w:ins w:id="4106" w:author="Peter Gaal" w:date="2020-01-24T19:08:00Z"/>
        </w:trPr>
        <w:tc>
          <w:tcPr>
            <w:tcW w:w="1129" w:type="dxa"/>
            <w:vMerge/>
            <w:tcBorders>
              <w:left w:val="single" w:sz="4" w:space="0" w:color="auto"/>
              <w:right w:val="single" w:sz="4" w:space="0" w:color="auto"/>
            </w:tcBorders>
            <w:shd w:val="clear" w:color="auto" w:fill="auto"/>
          </w:tcPr>
          <w:p w14:paraId="2C644222" w14:textId="77777777" w:rsidR="006839D2" w:rsidRDefault="006839D2" w:rsidP="002B7A57">
            <w:pPr>
              <w:pStyle w:val="TAL"/>
              <w:rPr>
                <w:ins w:id="4107" w:author="Peter Gaal" w:date="2020-01-24T19:0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9CCA6" w14:textId="6FBCCF3A" w:rsidR="006839D2" w:rsidRDefault="006839D2" w:rsidP="002B7A57">
            <w:pPr>
              <w:pStyle w:val="TAL"/>
              <w:rPr>
                <w:ins w:id="4108" w:author="Peter Gaal" w:date="2020-01-24T19:08:00Z"/>
                <w:lang w:eastAsia="ja-JP"/>
              </w:rPr>
            </w:pPr>
            <w:ins w:id="4109" w:author="Peter Gaal" w:date="2020-01-24T19:08:00Z">
              <w:r>
                <w:rPr>
                  <w:rFonts w:hint="eastAsia"/>
                  <w:lang w:eastAsia="ja-JP"/>
                </w:rPr>
                <w:t>15-</w:t>
              </w:r>
              <w:r>
                <w:rPr>
                  <w:lang w:eastAsia="ja-JP"/>
                </w:rPr>
                <w:t>4a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33CBBEB" w14:textId="625CF708" w:rsidR="006839D2" w:rsidRPr="004642FF" w:rsidRDefault="006839D2" w:rsidP="002B7A57">
            <w:pPr>
              <w:pStyle w:val="TAL"/>
              <w:rPr>
                <w:ins w:id="4110" w:author="Peter Gaal" w:date="2020-01-24T19:08:00Z"/>
              </w:rPr>
            </w:pPr>
            <w:ins w:id="4111" w:author="Peter Gaal" w:date="2020-01-24T19:08:00Z">
              <w:r w:rsidRPr="004642FF">
                <w:rPr>
                  <w:rFonts w:hint="eastAsia"/>
                </w:rPr>
                <w:t>S-</w:t>
              </w:r>
              <w:r w:rsidRPr="004642FF">
                <w:t xml:space="preserve">SSB for NR </w:t>
              </w:r>
              <w:proofErr w:type="spellStart"/>
              <w:r w:rsidRPr="004642FF">
                <w:t>sidelink</w:t>
              </w:r>
              <w:proofErr w:type="spellEnd"/>
              <w:r>
                <w:t xml:space="preserve"> based on pre-configured parameters </w:t>
              </w:r>
              <w:r>
                <w:rPr>
                  <w:lang w:eastAsia="ja-JP"/>
                </w:rPr>
                <w:t>for GNSS based synchronisation in case of P3, P4 and P5 priority sources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C020861" w14:textId="2E1F3906" w:rsidR="006839D2" w:rsidRPr="004379C7" w:rsidDel="00C66E08" w:rsidRDefault="006839D2" w:rsidP="002B7A57">
            <w:pPr>
              <w:pStyle w:val="TAL"/>
              <w:numPr>
                <w:ilvl w:val="0"/>
                <w:numId w:val="57"/>
              </w:numPr>
              <w:rPr>
                <w:ins w:id="4112" w:author="Peter Gaal" w:date="2020-01-24T19:08:00Z"/>
                <w:lang w:eastAsia="ja-JP"/>
              </w:rPr>
            </w:pPr>
            <w:ins w:id="4113" w:author="Peter Gaal" w:date="2020-01-24T19:08:00Z">
              <w:r>
                <w:rPr>
                  <w:lang w:eastAsia="ja-JP"/>
                </w:rPr>
                <w:t>UE additionally supports GNSS based synchronisation based on P3, P4 and P5 priority order of synchronisation sources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5083B32" w14:textId="76E0A377" w:rsidR="006839D2" w:rsidRDefault="006839D2" w:rsidP="002B7A57">
            <w:pPr>
              <w:pStyle w:val="TAL"/>
              <w:rPr>
                <w:ins w:id="4114" w:author="Peter Gaal" w:date="2020-01-24T19:08:00Z"/>
              </w:rPr>
            </w:pPr>
            <w:ins w:id="4115" w:author="Peter Gaal" w:date="2020-01-24T19:08:00Z">
              <w:r>
                <w:t>15-</w:t>
              </w:r>
            </w:ins>
            <w:ins w:id="4116" w:author="Peter Gaal" w:date="2020-01-24T19:09:00Z">
              <w:r>
                <w:t>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7D3AB5B" w14:textId="77777777" w:rsidR="006839D2" w:rsidRPr="004834FA" w:rsidRDefault="006839D2" w:rsidP="002B7A57">
            <w:pPr>
              <w:pStyle w:val="TAL"/>
              <w:rPr>
                <w:ins w:id="4117" w:author="Peter Gaal" w:date="2020-01-24T19:08: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192C2" w14:textId="00E06350" w:rsidR="006839D2" w:rsidRPr="00CC1766" w:rsidDel="00DA0FBD" w:rsidRDefault="006839D2" w:rsidP="002B7A57">
            <w:pPr>
              <w:pStyle w:val="TAL"/>
              <w:rPr>
                <w:ins w:id="4118" w:author="Peter Gaal" w:date="2020-01-24T19:08:00Z"/>
                <w:rFonts w:eastAsia="Malgun Gothic"/>
                <w:lang w:eastAsia="ko-KR"/>
              </w:rPr>
            </w:pPr>
            <w:ins w:id="4119" w:author="Peter Gaal" w:date="2020-01-24T19:08:00Z">
              <w:r w:rsidRPr="00CC1766">
                <w:rPr>
                  <w:rFonts w:eastAsia="Malgun Gothic" w:hint="eastAsia"/>
                  <w:lang w:eastAsia="ko-KR"/>
                </w:rPr>
                <w:t>N</w:t>
              </w:r>
              <w:r>
                <w:rPr>
                  <w:rFonts w:eastAsia="Malgun Gothic"/>
                  <w:lang w:eastAsia="ko-KR"/>
                </w:rPr>
                <w:t>o</w:t>
              </w:r>
            </w:ins>
          </w:p>
        </w:tc>
        <w:tc>
          <w:tcPr>
            <w:tcW w:w="1417" w:type="dxa"/>
            <w:tcBorders>
              <w:top w:val="single" w:sz="4" w:space="0" w:color="auto"/>
              <w:left w:val="single" w:sz="4" w:space="0" w:color="auto"/>
              <w:bottom w:val="single" w:sz="4" w:space="0" w:color="auto"/>
              <w:right w:val="single" w:sz="4" w:space="0" w:color="auto"/>
            </w:tcBorders>
          </w:tcPr>
          <w:p w14:paraId="7047E800" w14:textId="77777777" w:rsidR="006839D2" w:rsidRDefault="006839D2" w:rsidP="002B7A57">
            <w:pPr>
              <w:pStyle w:val="TAL"/>
              <w:rPr>
                <w:ins w:id="4120" w:author="Peter Gaal" w:date="2020-01-24T19:0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9C4BCD" w14:textId="3B4EA152" w:rsidR="006839D2" w:rsidRDefault="006839D2" w:rsidP="002B7A57">
            <w:pPr>
              <w:pStyle w:val="TAL"/>
              <w:rPr>
                <w:ins w:id="4121" w:author="Peter Gaal" w:date="2020-01-24T19:08:00Z"/>
                <w:lang w:eastAsia="ja-JP"/>
              </w:rPr>
            </w:pPr>
            <w:ins w:id="4122" w:author="Peter Gaal" w:date="2020-01-24T19:08: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4BE6E" w14:textId="528F958A" w:rsidR="006839D2" w:rsidRDefault="006839D2" w:rsidP="002B7A57">
            <w:pPr>
              <w:pStyle w:val="TAL"/>
              <w:rPr>
                <w:ins w:id="4123" w:author="Peter Gaal" w:date="2020-01-24T19:08:00Z"/>
                <w:lang w:eastAsia="ja-JP"/>
              </w:rPr>
            </w:pPr>
            <w:ins w:id="4124" w:author="Peter Gaal" w:date="2020-01-24T19:0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DA5C54" w14:textId="6968B0C3" w:rsidR="006839D2" w:rsidRDefault="006839D2" w:rsidP="002B7A57">
            <w:pPr>
              <w:pStyle w:val="TAL"/>
              <w:rPr>
                <w:ins w:id="4125" w:author="Peter Gaal" w:date="2020-01-24T19:08:00Z"/>
                <w:lang w:eastAsia="ja-JP"/>
              </w:rPr>
            </w:pPr>
            <w:ins w:id="4126" w:author="Peter Gaal" w:date="2020-01-24T19:0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614B83D" w14:textId="7F601A80" w:rsidR="006839D2" w:rsidRPr="006A6CA7" w:rsidRDefault="006839D2" w:rsidP="002B7A57">
            <w:pPr>
              <w:pStyle w:val="TAL"/>
              <w:rPr>
                <w:ins w:id="4127" w:author="Peter Gaal" w:date="2020-01-24T19:08:00Z"/>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ECDF11" w14:textId="66931B37" w:rsidR="006839D2" w:rsidRDefault="006839D2" w:rsidP="002B7A57">
            <w:pPr>
              <w:pStyle w:val="TAL"/>
              <w:rPr>
                <w:ins w:id="4128" w:author="Peter Gaal" w:date="2020-01-24T19:0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66006" w14:textId="7176A5A0" w:rsidR="006839D2" w:rsidRPr="00970B62" w:rsidRDefault="006839D2" w:rsidP="002B7A57">
            <w:pPr>
              <w:pStyle w:val="TAL"/>
              <w:rPr>
                <w:ins w:id="4129" w:author="Peter Gaal" w:date="2020-01-24T19:08:00Z"/>
                <w:lang w:eastAsia="ja-JP"/>
              </w:rPr>
            </w:pPr>
            <w:ins w:id="4130" w:author="Peter Gaal" w:date="2020-01-24T19:08:00Z">
              <w:r w:rsidRPr="00970B62">
                <w:rPr>
                  <w:rFonts w:hint="eastAsia"/>
                  <w:lang w:eastAsia="ja-JP"/>
                </w:rPr>
                <w:t>Optional</w:t>
              </w:r>
              <w:r w:rsidRPr="00970B62">
                <w:rPr>
                  <w:lang w:eastAsia="ja-JP"/>
                </w:rPr>
                <w:t xml:space="preserve"> with capability signalling</w:t>
              </w:r>
            </w:ins>
          </w:p>
        </w:tc>
      </w:tr>
      <w:tr w:rsidR="006839D2" w:rsidRPr="00A34E76" w14:paraId="6EE8C514" w14:textId="77777777" w:rsidTr="002B7A57">
        <w:trPr>
          <w:trHeight w:val="20"/>
          <w:ins w:id="4131" w:author="Peter Gaal" w:date="2020-01-20T20:46:00Z"/>
        </w:trPr>
        <w:tc>
          <w:tcPr>
            <w:tcW w:w="1129" w:type="dxa"/>
            <w:vMerge/>
            <w:tcBorders>
              <w:left w:val="single" w:sz="4" w:space="0" w:color="auto"/>
              <w:right w:val="single" w:sz="4" w:space="0" w:color="auto"/>
            </w:tcBorders>
            <w:shd w:val="clear" w:color="auto" w:fill="auto"/>
          </w:tcPr>
          <w:p w14:paraId="73CB1F57" w14:textId="77777777" w:rsidR="006839D2" w:rsidRDefault="006839D2" w:rsidP="002B7A57">
            <w:pPr>
              <w:pStyle w:val="TAL"/>
              <w:rPr>
                <w:ins w:id="4132" w:author="Peter Gaal" w:date="2020-01-20T20:4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7E35E1" w14:textId="48ABD00F" w:rsidR="006839D2" w:rsidRDefault="006839D2" w:rsidP="002B7A57">
            <w:pPr>
              <w:pStyle w:val="TAL"/>
              <w:rPr>
                <w:ins w:id="4133" w:author="Peter Gaal" w:date="2020-01-20T20:46:00Z"/>
                <w:lang w:eastAsia="ja-JP"/>
              </w:rPr>
            </w:pPr>
            <w:ins w:id="4134" w:author="Peter Gaal" w:date="2020-01-20T20:47:00Z">
              <w:r>
                <w:rPr>
                  <w:rFonts w:hint="eastAsia"/>
                  <w:lang w:eastAsia="ja-JP"/>
                </w:rPr>
                <w:t>15-</w:t>
              </w:r>
              <w:r>
                <w:rPr>
                  <w:lang w:eastAsia="ja-JP"/>
                </w:rPr>
                <w:t>4</w:t>
              </w:r>
            </w:ins>
            <w:ins w:id="4135" w:author="Peter Gaal" w:date="2020-01-24T19:08:00Z">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EE5DA85" w14:textId="4D883177" w:rsidR="006839D2" w:rsidRPr="004642FF" w:rsidRDefault="006839D2" w:rsidP="002B7A57">
            <w:pPr>
              <w:pStyle w:val="TAL"/>
              <w:rPr>
                <w:ins w:id="4136" w:author="Peter Gaal" w:date="2020-01-20T20:46:00Z"/>
              </w:rPr>
            </w:pPr>
            <w:ins w:id="4137" w:author="Peter Gaal" w:date="2020-01-20T20:47:00Z">
              <w:r w:rsidRPr="004642FF">
                <w:rPr>
                  <w:rFonts w:hint="eastAsia"/>
                </w:rPr>
                <w:t>S-</w:t>
              </w:r>
              <w:r w:rsidRPr="004642FF">
                <w:t xml:space="preserve">SSB for NR </w:t>
              </w:r>
              <w:proofErr w:type="spellStart"/>
              <w:r w:rsidRPr="004642FF">
                <w:t>sidelink</w:t>
              </w:r>
              <w:proofErr w:type="spellEnd"/>
              <w:r>
                <w:t xml:space="preserve"> based on pre-configured parameters for </w:t>
              </w:r>
              <w:proofErr w:type="spellStart"/>
              <w:r>
                <w:t>eNB</w:t>
              </w:r>
              <w:proofErr w:type="spellEnd"/>
              <w:r>
                <w:t>/</w:t>
              </w:r>
              <w:proofErr w:type="spellStart"/>
              <w:r>
                <w:t>gNB</w:t>
              </w:r>
              <w:proofErr w:type="spellEnd"/>
              <w:r>
                <w:t xml:space="preserve"> based synchronization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EFFA80F" w14:textId="77777777" w:rsidR="006839D2" w:rsidRDefault="006839D2" w:rsidP="002B7A57">
            <w:pPr>
              <w:pStyle w:val="TAL"/>
              <w:numPr>
                <w:ilvl w:val="0"/>
                <w:numId w:val="58"/>
              </w:numPr>
              <w:rPr>
                <w:ins w:id="4138" w:author="Peter Gaal" w:date="2020-01-20T20:47:00Z"/>
              </w:rPr>
            </w:pPr>
            <w:ins w:id="4139" w:author="Peter Gaal" w:date="2020-01-20T20:47:00Z">
              <w:r>
                <w:t xml:space="preserve">UE support </w:t>
              </w:r>
              <w:proofErr w:type="spellStart"/>
              <w:r>
                <w:t>gNB</w:t>
              </w:r>
              <w:proofErr w:type="spellEnd"/>
              <w:r>
                <w:t>/</w:t>
              </w:r>
              <w:proofErr w:type="spellStart"/>
              <w:r>
                <w:t>eNB</w:t>
              </w:r>
              <w:proofErr w:type="spellEnd"/>
              <w:r>
                <w:t xml:space="preserve"> based synchronisation based on P0’ to P6’ priority order of synchronisation source</w:t>
              </w:r>
            </w:ins>
          </w:p>
          <w:p w14:paraId="62FCFBBA" w14:textId="77777777" w:rsidR="006839D2" w:rsidRPr="004379C7" w:rsidDel="00C66E08" w:rsidRDefault="006839D2" w:rsidP="002B7A57">
            <w:pPr>
              <w:pStyle w:val="TAL"/>
              <w:ind w:left="360"/>
              <w:rPr>
                <w:ins w:id="4140" w:author="Peter Gaal" w:date="2020-01-20T20:46: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E51FF7D" w14:textId="3966D7AF" w:rsidR="006839D2" w:rsidRDefault="006839D2" w:rsidP="002B7A57">
            <w:pPr>
              <w:pStyle w:val="TAL"/>
              <w:rPr>
                <w:ins w:id="4141" w:author="Peter Gaal" w:date="2020-01-20T20:46:00Z"/>
              </w:rPr>
            </w:pPr>
            <w:ins w:id="4142" w:author="Peter Gaal" w:date="2020-01-20T20:47:00Z">
              <w:r>
                <w:t>15-4</w:t>
              </w:r>
            </w:ins>
            <w:ins w:id="4143" w:author="Peter Gaal" w:date="2020-01-24T19:08:00Z">
              <w:r>
                <w:t>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AC32DFC" w14:textId="77777777" w:rsidR="006839D2" w:rsidRPr="004834FA" w:rsidRDefault="006839D2" w:rsidP="002B7A57">
            <w:pPr>
              <w:pStyle w:val="TAL"/>
              <w:rPr>
                <w:ins w:id="4144" w:author="Peter Gaal" w:date="2020-01-20T20:46: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7F2A4" w14:textId="021454AD" w:rsidR="006839D2" w:rsidRPr="00CC1766" w:rsidDel="00DA0FBD" w:rsidRDefault="006839D2" w:rsidP="002B7A57">
            <w:pPr>
              <w:pStyle w:val="TAL"/>
              <w:rPr>
                <w:ins w:id="4145" w:author="Peter Gaal" w:date="2020-01-20T20:46:00Z"/>
                <w:rFonts w:eastAsia="Malgun Gothic"/>
                <w:lang w:eastAsia="ko-KR"/>
              </w:rPr>
            </w:pPr>
            <w:ins w:id="4146" w:author="Peter Gaal" w:date="2020-01-20T20:47:00Z">
              <w:r w:rsidRPr="00CC1766">
                <w:rPr>
                  <w:rFonts w:eastAsia="Malgun Gothic" w:hint="eastAsia"/>
                  <w:lang w:eastAsia="ko-KR"/>
                </w:rPr>
                <w:t>N</w:t>
              </w:r>
              <w:r>
                <w:rPr>
                  <w:rFonts w:eastAsia="Malgun Gothic"/>
                  <w:lang w:eastAsia="ko-KR"/>
                </w:rPr>
                <w:t>o</w:t>
              </w:r>
            </w:ins>
          </w:p>
        </w:tc>
        <w:tc>
          <w:tcPr>
            <w:tcW w:w="1417" w:type="dxa"/>
            <w:tcBorders>
              <w:top w:val="single" w:sz="4" w:space="0" w:color="auto"/>
              <w:left w:val="single" w:sz="4" w:space="0" w:color="auto"/>
              <w:bottom w:val="single" w:sz="4" w:space="0" w:color="auto"/>
              <w:right w:val="single" w:sz="4" w:space="0" w:color="auto"/>
            </w:tcBorders>
          </w:tcPr>
          <w:p w14:paraId="5DB44C1A" w14:textId="77777777" w:rsidR="006839D2" w:rsidRDefault="006839D2" w:rsidP="002B7A57">
            <w:pPr>
              <w:pStyle w:val="TAL"/>
              <w:rPr>
                <w:ins w:id="4147" w:author="Peter Gaal" w:date="2020-01-20T20:4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D86912" w14:textId="61012166" w:rsidR="006839D2" w:rsidRDefault="006839D2" w:rsidP="002B7A57">
            <w:pPr>
              <w:pStyle w:val="TAL"/>
              <w:rPr>
                <w:ins w:id="4148" w:author="Peter Gaal" w:date="2020-01-20T20:46:00Z"/>
                <w:lang w:eastAsia="ja-JP"/>
              </w:rPr>
            </w:pPr>
            <w:ins w:id="4149" w:author="Peter Gaal" w:date="2020-01-20T20:47: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3B965" w14:textId="036B3AE0" w:rsidR="006839D2" w:rsidRDefault="006839D2" w:rsidP="002B7A57">
            <w:pPr>
              <w:pStyle w:val="TAL"/>
              <w:rPr>
                <w:ins w:id="4150" w:author="Peter Gaal" w:date="2020-01-20T20:46:00Z"/>
                <w:lang w:eastAsia="ja-JP"/>
              </w:rPr>
            </w:pPr>
            <w:ins w:id="4151" w:author="Peter Gaal" w:date="2020-01-20T20: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C3A13" w14:textId="43BE4E4F" w:rsidR="006839D2" w:rsidRDefault="006839D2" w:rsidP="002B7A57">
            <w:pPr>
              <w:pStyle w:val="TAL"/>
              <w:rPr>
                <w:ins w:id="4152" w:author="Peter Gaal" w:date="2020-01-20T20:46:00Z"/>
                <w:lang w:eastAsia="ja-JP"/>
              </w:rPr>
            </w:pPr>
            <w:ins w:id="4153" w:author="Peter Gaal" w:date="2020-01-20T20: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1BCB155" w14:textId="77777777" w:rsidR="006839D2" w:rsidRPr="00A34E76" w:rsidRDefault="006839D2" w:rsidP="002B7A57">
            <w:pPr>
              <w:pStyle w:val="TAL"/>
              <w:rPr>
                <w:ins w:id="4154" w:author="Peter Gaal" w:date="2020-01-20T20:4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EC0030" w14:textId="77777777" w:rsidR="006839D2" w:rsidRPr="00A34E76" w:rsidRDefault="006839D2" w:rsidP="002B7A57">
            <w:pPr>
              <w:pStyle w:val="TAL"/>
              <w:rPr>
                <w:ins w:id="4155" w:author="Peter Gaal" w:date="2020-01-20T20:46: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02A72" w14:textId="76CF099B" w:rsidR="006839D2" w:rsidRPr="004642FF" w:rsidRDefault="006839D2" w:rsidP="002B7A57">
            <w:pPr>
              <w:pStyle w:val="TAL"/>
              <w:rPr>
                <w:ins w:id="4156" w:author="Peter Gaal" w:date="2020-01-20T20:46:00Z"/>
                <w:lang w:eastAsia="ja-JP"/>
              </w:rPr>
            </w:pPr>
            <w:ins w:id="4157" w:author="Peter Gaal" w:date="2020-01-20T20:47:00Z">
              <w:r w:rsidRPr="004642FF">
                <w:rPr>
                  <w:rFonts w:hint="eastAsia"/>
                  <w:lang w:eastAsia="ja-JP"/>
                </w:rPr>
                <w:t>Optional</w:t>
              </w:r>
              <w:r w:rsidRPr="004642FF">
                <w:rPr>
                  <w:lang w:eastAsia="ja-JP"/>
                </w:rPr>
                <w:t xml:space="preserve"> with capability signalling</w:t>
              </w:r>
            </w:ins>
          </w:p>
        </w:tc>
      </w:tr>
      <w:tr w:rsidR="006839D2" w:rsidRPr="00A34E76" w14:paraId="7FB05975" w14:textId="77777777" w:rsidTr="002B7A57">
        <w:trPr>
          <w:trHeight w:val="20"/>
          <w:ins w:id="4158" w:author="Peter Gaal" w:date="2020-01-20T13:59:00Z"/>
        </w:trPr>
        <w:tc>
          <w:tcPr>
            <w:tcW w:w="1129" w:type="dxa"/>
            <w:vMerge/>
            <w:tcBorders>
              <w:left w:val="single" w:sz="4" w:space="0" w:color="auto"/>
              <w:right w:val="single" w:sz="4" w:space="0" w:color="auto"/>
            </w:tcBorders>
            <w:shd w:val="clear" w:color="auto" w:fill="auto"/>
          </w:tcPr>
          <w:p w14:paraId="100384A0" w14:textId="77777777" w:rsidR="006839D2" w:rsidRDefault="006839D2" w:rsidP="002B7A57">
            <w:pPr>
              <w:pStyle w:val="TAL"/>
              <w:rPr>
                <w:ins w:id="4159" w:author="Peter Gaal" w:date="2020-01-20T13:5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3AEEF" w14:textId="437E5C0A" w:rsidR="006839D2" w:rsidRDefault="006839D2" w:rsidP="002B7A57">
            <w:pPr>
              <w:pStyle w:val="TAL"/>
              <w:rPr>
                <w:ins w:id="4160" w:author="Peter Gaal" w:date="2020-01-20T13:59:00Z"/>
                <w:lang w:eastAsia="ja-JP"/>
              </w:rPr>
            </w:pPr>
            <w:ins w:id="4161" w:author="Peter Gaal" w:date="2020-01-20T13:59:00Z">
              <w:r>
                <w:rPr>
                  <w:lang w:eastAsia="ja-JP"/>
                </w:rPr>
                <w:t>15-4</w:t>
              </w:r>
            </w:ins>
            <w:ins w:id="4162" w:author="Peter Gaal" w:date="2020-01-24T19:09:00Z">
              <w:r>
                <w:rPr>
                  <w:lang w:eastAsia="ja-JP"/>
                </w:rPr>
                <w:t>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25B0B9A" w14:textId="2036DB9E" w:rsidR="006839D2" w:rsidRPr="004642FF" w:rsidRDefault="006839D2" w:rsidP="002B7A57">
            <w:pPr>
              <w:pStyle w:val="TAL"/>
              <w:rPr>
                <w:ins w:id="4163" w:author="Peter Gaal" w:date="2020-01-20T13:59:00Z"/>
              </w:rPr>
            </w:pPr>
            <w:ins w:id="4164" w:author="Peter Gaal" w:date="2020-01-20T13:59:00Z">
              <w:r>
                <w:rPr>
                  <w:lang w:eastAsia="ja-JP"/>
                </w:rPr>
                <w:t xml:space="preserve">S-SSB for NR </w:t>
              </w:r>
              <w:proofErr w:type="spellStart"/>
              <w:r>
                <w:rPr>
                  <w:lang w:eastAsia="ja-JP"/>
                </w:rPr>
                <w:t>sidelink</w:t>
              </w:r>
              <w:proofErr w:type="spellEnd"/>
              <w:r>
                <w:rPr>
                  <w:lang w:eastAsia="ja-JP"/>
                </w:rPr>
                <w:t xml:space="preserve"> configured by NR </w:t>
              </w:r>
              <w:proofErr w:type="spellStart"/>
              <w:r>
                <w:rPr>
                  <w:lang w:eastAsia="ja-JP"/>
                </w:rPr>
                <w:t>Uu</w:t>
              </w:r>
              <w:proofErr w:type="spellEnd"/>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3941170" w14:textId="766CA183" w:rsidR="006839D2" w:rsidRDefault="006839D2" w:rsidP="002B7A57">
            <w:pPr>
              <w:pStyle w:val="TAL"/>
              <w:numPr>
                <w:ilvl w:val="0"/>
                <w:numId w:val="51"/>
              </w:numPr>
              <w:rPr>
                <w:ins w:id="4165" w:author="Peter Gaal" w:date="2020-01-20T13:59:00Z"/>
                <w:lang w:eastAsia="ja-JP"/>
              </w:rPr>
            </w:pPr>
            <w:ins w:id="4166" w:author="Peter Gaal" w:date="2020-01-20T13:59:00Z">
              <w:r>
                <w:rPr>
                  <w:lang w:eastAsia="ja-JP"/>
                </w:rPr>
                <w:t xml:space="preserve">UE can transmit and receive S-SSB in NR </w:t>
              </w:r>
              <w:proofErr w:type="spellStart"/>
              <w:proofErr w:type="gramStart"/>
              <w:r>
                <w:rPr>
                  <w:lang w:eastAsia="ja-JP"/>
                </w:rPr>
                <w:t>sidelink.</w:t>
              </w:r>
            </w:ins>
            <w:ins w:id="4167" w:author="Peter Gaal" w:date="2020-01-24T19:12:00Z">
              <w:r>
                <w:rPr>
                  <w:lang w:eastAsia="ja-JP"/>
                </w:rPr>
                <w:t>configured</w:t>
              </w:r>
              <w:proofErr w:type="spellEnd"/>
              <w:proofErr w:type="gramEnd"/>
              <w:r>
                <w:rPr>
                  <w:lang w:eastAsia="ja-JP"/>
                </w:rPr>
                <w:t xml:space="preserve"> by NR </w:t>
              </w:r>
              <w:proofErr w:type="spellStart"/>
              <w:r>
                <w:rPr>
                  <w:lang w:eastAsia="ja-JP"/>
                </w:rPr>
                <w:t>Uu</w:t>
              </w:r>
            </w:ins>
            <w:proofErr w:type="spellEnd"/>
          </w:p>
          <w:p w14:paraId="49D8C153" w14:textId="77777777" w:rsidR="006839D2" w:rsidRPr="004379C7" w:rsidDel="00C66E08" w:rsidRDefault="006839D2" w:rsidP="002B7A57">
            <w:pPr>
              <w:pStyle w:val="TAL"/>
              <w:ind w:left="360"/>
              <w:rPr>
                <w:ins w:id="4168" w:author="Peter Gaal" w:date="2020-01-20T13:59: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B7D77B4" w14:textId="2E2CD813" w:rsidR="006839D2" w:rsidRDefault="006839D2" w:rsidP="002B7A57">
            <w:pPr>
              <w:pStyle w:val="TAL"/>
              <w:rPr>
                <w:ins w:id="4169" w:author="Peter Gaal" w:date="2020-01-20T13:59:00Z"/>
              </w:rPr>
            </w:pPr>
            <w:ins w:id="4170" w:author="Peter Gaal" w:date="2020-01-20T13:59:00Z">
              <w:r>
                <w:rPr>
                  <w:lang w:eastAsia="ja-JP"/>
                </w:rPr>
                <w:t>15-</w:t>
              </w:r>
            </w:ins>
            <w:ins w:id="4171" w:author="Peter Gaal" w:date="2020-01-20T14:00:00Z">
              <w:r>
                <w:rPr>
                  <w:lang w:eastAsia="ja-JP"/>
                </w:rPr>
                <w:t>4</w:t>
              </w:r>
            </w:ins>
            <w:ins w:id="4172" w:author="Peter Gaal" w:date="2020-01-24T19:08:00Z">
              <w:r>
                <w:rPr>
                  <w:lang w:eastAsia="ja-JP"/>
                </w:rPr>
                <w:t>b</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765F31B" w14:textId="432D5ACA" w:rsidR="006839D2" w:rsidRPr="004834FA" w:rsidRDefault="006839D2" w:rsidP="002B7A57">
            <w:pPr>
              <w:pStyle w:val="TAL"/>
              <w:rPr>
                <w:ins w:id="4173" w:author="Peter Gaal" w:date="2020-01-20T13:5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C2DEC" w14:textId="206D92EB" w:rsidR="006839D2" w:rsidRPr="00CC1766" w:rsidDel="00DA0FBD" w:rsidRDefault="006839D2" w:rsidP="002B7A57">
            <w:pPr>
              <w:pStyle w:val="TAL"/>
              <w:rPr>
                <w:ins w:id="4174" w:author="Peter Gaal" w:date="2020-01-20T13:59:00Z"/>
                <w:rFonts w:eastAsia="Malgun Gothic"/>
                <w:lang w:eastAsia="ko-KR"/>
              </w:rPr>
            </w:pPr>
            <w:ins w:id="4175" w:author="Peter Gaal" w:date="2020-01-20T13:59: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02EA8BC8" w14:textId="77777777" w:rsidR="006839D2" w:rsidRDefault="006839D2" w:rsidP="002B7A57">
            <w:pPr>
              <w:pStyle w:val="TAL"/>
              <w:rPr>
                <w:ins w:id="4176" w:author="Peter Gaal" w:date="2020-01-20T13:5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13159" w14:textId="4F51100E" w:rsidR="006839D2" w:rsidRDefault="006839D2" w:rsidP="002B7A57">
            <w:pPr>
              <w:pStyle w:val="TAL"/>
              <w:rPr>
                <w:ins w:id="4177" w:author="Peter Gaal" w:date="2020-01-20T13:59:00Z"/>
                <w:lang w:eastAsia="ja-JP"/>
              </w:rPr>
            </w:pPr>
            <w:ins w:id="4178" w:author="Peter Gaal" w:date="2020-01-20T13:59: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F1E4A" w14:textId="26AA058F" w:rsidR="006839D2" w:rsidRDefault="006839D2" w:rsidP="002B7A57">
            <w:pPr>
              <w:pStyle w:val="TAL"/>
              <w:rPr>
                <w:ins w:id="4179" w:author="Peter Gaal" w:date="2020-01-20T13:59:00Z"/>
                <w:lang w:eastAsia="ja-JP"/>
              </w:rPr>
            </w:pPr>
            <w:ins w:id="4180" w:author="Peter Gaal" w:date="2020-01-20T13:5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C9F07F" w14:textId="63A3FDAA" w:rsidR="006839D2" w:rsidRDefault="006839D2" w:rsidP="002B7A57">
            <w:pPr>
              <w:pStyle w:val="TAL"/>
              <w:rPr>
                <w:ins w:id="4181" w:author="Peter Gaal" w:date="2020-01-20T13:59:00Z"/>
                <w:lang w:eastAsia="ja-JP"/>
              </w:rPr>
            </w:pPr>
            <w:ins w:id="4182" w:author="Peter Gaal" w:date="2020-01-20T13:5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11C1C77" w14:textId="77777777" w:rsidR="006839D2" w:rsidRPr="00A34E76" w:rsidRDefault="006839D2" w:rsidP="002B7A57">
            <w:pPr>
              <w:pStyle w:val="TAL"/>
              <w:rPr>
                <w:ins w:id="4183" w:author="Peter Gaal" w:date="2020-01-20T13:5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CE364" w14:textId="77777777" w:rsidR="006839D2" w:rsidRPr="00A34E76" w:rsidRDefault="006839D2" w:rsidP="002B7A57">
            <w:pPr>
              <w:pStyle w:val="TAL"/>
              <w:rPr>
                <w:ins w:id="4184" w:author="Peter Gaal" w:date="2020-01-20T13:5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2C24DB" w14:textId="320404CF" w:rsidR="006839D2" w:rsidRPr="004642FF" w:rsidRDefault="006839D2" w:rsidP="002B7A57">
            <w:pPr>
              <w:pStyle w:val="TAL"/>
              <w:rPr>
                <w:ins w:id="4185" w:author="Peter Gaal" w:date="2020-01-20T13:59:00Z"/>
                <w:lang w:eastAsia="ja-JP"/>
              </w:rPr>
            </w:pPr>
            <w:ins w:id="4186" w:author="Peter Gaal" w:date="2020-01-20T13:59:00Z">
              <w:r w:rsidRPr="004642FF">
                <w:rPr>
                  <w:rFonts w:hint="eastAsia"/>
                  <w:lang w:eastAsia="ja-JP"/>
                </w:rPr>
                <w:t>Optional</w:t>
              </w:r>
              <w:r w:rsidRPr="004642FF">
                <w:rPr>
                  <w:lang w:eastAsia="ja-JP"/>
                </w:rPr>
                <w:t xml:space="preserve"> with capability signalling</w:t>
              </w:r>
            </w:ins>
          </w:p>
        </w:tc>
      </w:tr>
      <w:tr w:rsidR="006839D2" w:rsidRPr="00A34E76" w14:paraId="388D2FCE" w14:textId="6FA74C57" w:rsidTr="002B7A57">
        <w:trPr>
          <w:trHeight w:val="20"/>
        </w:trPr>
        <w:tc>
          <w:tcPr>
            <w:tcW w:w="1129" w:type="dxa"/>
            <w:vMerge/>
            <w:tcBorders>
              <w:left w:val="single" w:sz="4" w:space="0" w:color="auto"/>
              <w:right w:val="single" w:sz="4" w:space="0" w:color="auto"/>
            </w:tcBorders>
            <w:shd w:val="clear" w:color="auto" w:fill="auto"/>
          </w:tcPr>
          <w:p w14:paraId="1DDE36B7"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5C299" w14:textId="64AB2917" w:rsidR="006839D2" w:rsidRDefault="006839D2" w:rsidP="002B7A57">
            <w:pPr>
              <w:pStyle w:val="TAL"/>
              <w:rPr>
                <w:lang w:eastAsia="ja-JP"/>
              </w:rPr>
            </w:pPr>
            <w:r>
              <w:rPr>
                <w:rFonts w:hint="eastAsia"/>
                <w:lang w:eastAsia="ja-JP"/>
              </w:rPr>
              <w:t>15-</w:t>
            </w:r>
            <w:r>
              <w:rPr>
                <w:lang w:eastAsia="ja-JP"/>
              </w:rPr>
              <w:t>5</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96769A9" w14:textId="77777777" w:rsidR="006839D2" w:rsidRPr="004642FF" w:rsidRDefault="006839D2" w:rsidP="002B7A57">
            <w:pPr>
              <w:pStyle w:val="TAL"/>
            </w:pPr>
            <w:proofErr w:type="spellStart"/>
            <w:r w:rsidRPr="004642FF">
              <w:t>S</w:t>
            </w:r>
            <w:r w:rsidRPr="004642FF">
              <w:rPr>
                <w:rFonts w:hint="eastAsia"/>
              </w:rPr>
              <w:t>idel</w:t>
            </w:r>
            <w:r w:rsidRPr="004642FF">
              <w:t>ink</w:t>
            </w:r>
            <w:proofErr w:type="spellEnd"/>
            <w:r w:rsidRPr="004642FF">
              <w:t xml:space="preserve"> congestion control</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F4D3875" w14:textId="77777777" w:rsidR="006839D2" w:rsidRDefault="006839D2" w:rsidP="002B7A57">
            <w:pPr>
              <w:pStyle w:val="TAL"/>
            </w:pPr>
            <w:r>
              <w:t xml:space="preserve">1) UE can report CBR measurement to </w:t>
            </w:r>
            <w:proofErr w:type="spellStart"/>
            <w:r>
              <w:t>gNB</w:t>
            </w:r>
            <w:proofErr w:type="spellEnd"/>
            <w:r>
              <w:t>.</w:t>
            </w:r>
          </w:p>
          <w:p w14:paraId="607BC5F5" w14:textId="34C064D2" w:rsidR="006839D2" w:rsidRPr="00E90041" w:rsidRDefault="006839D2" w:rsidP="002B7A57">
            <w:pPr>
              <w:pStyle w:val="TAL"/>
            </w:pPr>
            <w:r>
              <w:t>2) UE can adjust its radio parameters based on CBR measurement</w:t>
            </w:r>
            <w:ins w:id="4187" w:author="Peter Gaal" w:date="2020-01-20T15:18:00Z">
              <w:r>
                <w:t xml:space="preserve"> and </w:t>
              </w:r>
              <w:proofErr w:type="spellStart"/>
              <w:r>
                <w:t>CRlimit</w:t>
              </w:r>
            </w:ins>
            <w:proofErr w:type="spellEnd"/>
            <w: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7661F99" w14:textId="31DF49C4" w:rsidR="006839D2" w:rsidRPr="001D22CA" w:rsidRDefault="006839D2" w:rsidP="002B7A5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ECB8593" w14:textId="2AA6655E" w:rsidR="006839D2" w:rsidRPr="004834FA" w:rsidRDefault="006839D2" w:rsidP="002B7A57">
            <w:pPr>
              <w:pStyle w:val="TAL"/>
              <w:rPr>
                <w:iCs/>
              </w:rPr>
            </w:pPr>
            <w:ins w:id="4188" w:author="Peter Gaal" w:date="2020-01-20T21:01:00Z">
              <w:r w:rsidRPr="004834FA">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394AE" w14:textId="169C8C58" w:rsidR="006839D2" w:rsidRPr="004642FF" w:rsidRDefault="006839D2" w:rsidP="002B7A57">
            <w:pPr>
              <w:pStyle w:val="TAL"/>
              <w:rPr>
                <w:i/>
              </w:rPr>
            </w:pPr>
            <w:del w:id="4189" w:author="Peter Gaal" w:date="2020-01-20T15:19:00Z">
              <w:r w:rsidRPr="00CC1766" w:rsidDel="00EB6EA5">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190" w:author="Peter Gaal" w:date="2020-01-20T15:19:00Z">
              <w:r w:rsidRPr="00CC1766" w:rsidDel="00EB6EA5">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0DD702D"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2EC0" w14:textId="27B61F59" w:rsidR="006839D2"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33ECF" w14:textId="6471C408" w:rsidR="006839D2" w:rsidRPr="00A34E76" w:rsidRDefault="006839D2" w:rsidP="002B7A57">
            <w:pPr>
              <w:pStyle w:val="TAL"/>
              <w:rPr>
                <w:lang w:eastAsia="ja-JP"/>
              </w:rPr>
            </w:pPr>
            <w:ins w:id="4191" w:author="Peter Gaal" w:date="2019-11-01T16:31:00Z">
              <w:r>
                <w:rPr>
                  <w:lang w:eastAsia="ja-JP"/>
                </w:rPr>
                <w:t>N/A</w:t>
              </w:r>
            </w:ins>
            <w:del w:id="4192" w:author="Peter Gaal" w:date="2019-11-01T16:31:00Z">
              <w:r w:rsidRPr="004642FF" w:rsidDel="0027194E">
                <w:rPr>
                  <w:lang w:eastAsia="ja-JP"/>
                </w:rPr>
                <w:delText>[</w:delText>
              </w:r>
              <w:r w:rsidRPr="004642FF" w:rsidDel="0027194E">
                <w:rPr>
                  <w:rFonts w:hint="eastAsia"/>
                  <w:lang w:eastAsia="ja-JP"/>
                </w:rPr>
                <w:delText>No</w:delText>
              </w:r>
              <w:r w:rsidRPr="004642FF" w:rsidDel="0027194E">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7D7AD7" w14:textId="6A927F28" w:rsidR="006839D2" w:rsidRPr="00A34E76" w:rsidRDefault="006839D2" w:rsidP="002B7A57">
            <w:pPr>
              <w:pStyle w:val="TAL"/>
              <w:rPr>
                <w:lang w:eastAsia="ja-JP"/>
              </w:rPr>
            </w:pPr>
            <w:ins w:id="4193" w:author="Peter Gaal" w:date="2019-11-01T16:31:00Z">
              <w:r>
                <w:rPr>
                  <w:lang w:eastAsia="ja-JP"/>
                </w:rPr>
                <w:t>N/A</w:t>
              </w:r>
            </w:ins>
            <w:del w:id="4194" w:author="Peter Gaal" w:date="2019-11-01T16:31:00Z">
              <w:r w:rsidRPr="004642FF" w:rsidDel="0027194E">
                <w:rPr>
                  <w:lang w:eastAsia="ja-JP"/>
                </w:rPr>
                <w:delText>[</w:delText>
              </w:r>
              <w:r w:rsidRPr="004642FF" w:rsidDel="0027194E">
                <w:rPr>
                  <w:rFonts w:hint="eastAsia"/>
                  <w:lang w:eastAsia="ja-JP"/>
                </w:rPr>
                <w:delText>Yes</w:delText>
              </w:r>
              <w:r w:rsidRPr="004642FF" w:rsidDel="0027194E">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0B2EDDA"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DE7CAD" w14:textId="27660AA4"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1A1E9" w14:textId="77777777"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p>
        </w:tc>
      </w:tr>
      <w:tr w:rsidR="006839D2" w:rsidRPr="00A34E76" w14:paraId="1566A64F" w14:textId="2DE19C66" w:rsidTr="002B7A57">
        <w:trPr>
          <w:trHeight w:val="20"/>
        </w:trPr>
        <w:tc>
          <w:tcPr>
            <w:tcW w:w="1129" w:type="dxa"/>
            <w:vMerge/>
            <w:tcBorders>
              <w:left w:val="single" w:sz="4" w:space="0" w:color="auto"/>
              <w:right w:val="single" w:sz="4" w:space="0" w:color="auto"/>
            </w:tcBorders>
            <w:shd w:val="clear" w:color="auto" w:fill="auto"/>
          </w:tcPr>
          <w:p w14:paraId="1B6FB93F"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25D56" w14:textId="526D0262" w:rsidR="006839D2" w:rsidRPr="00A34E76" w:rsidRDefault="006839D2" w:rsidP="002B7A57">
            <w:pPr>
              <w:pStyle w:val="TAL"/>
              <w:rPr>
                <w:lang w:eastAsia="ja-JP"/>
              </w:rPr>
            </w:pPr>
            <w:r>
              <w:rPr>
                <w:rFonts w:hint="eastAsia"/>
                <w:lang w:eastAsia="ja-JP"/>
              </w:rPr>
              <w:t>15</w:t>
            </w:r>
            <w:r w:rsidRPr="004642FF">
              <w:rPr>
                <w:rFonts w:hint="eastAsia"/>
                <w:lang w:eastAsia="ja-JP"/>
              </w:rPr>
              <w:t>-</w:t>
            </w:r>
            <w:r w:rsidRPr="004642FF">
              <w:rPr>
                <w:lang w:eastAsia="ja-JP"/>
              </w:rPr>
              <w:t>6</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9636F9A" w14:textId="77777777" w:rsidR="006839D2" w:rsidRPr="004642FF" w:rsidRDefault="006839D2" w:rsidP="002B7A57">
            <w:pPr>
              <w:pStyle w:val="TAL"/>
            </w:pPr>
            <w:r w:rsidRPr="004642FF">
              <w:rPr>
                <w:rFonts w:hint="eastAsia"/>
              </w:rPr>
              <w:t>Short</w:t>
            </w:r>
            <w:r w:rsidRPr="004642FF">
              <w:t xml:space="preserve">-term </w:t>
            </w:r>
            <w:proofErr w:type="gramStart"/>
            <w:r w:rsidRPr="004642FF">
              <w:t>time-scale</w:t>
            </w:r>
            <w:proofErr w:type="gramEnd"/>
            <w:r w:rsidRPr="004642FF">
              <w:t xml:space="preserve"> TDM for in-device coexistence</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6BD4C1A" w14:textId="77777777" w:rsidR="006839D2" w:rsidRPr="00A34E76" w:rsidRDefault="006839D2" w:rsidP="002B7A57">
            <w:pPr>
              <w:pStyle w:val="TAL"/>
            </w:pPr>
            <w:r w:rsidRPr="004642FF">
              <w:rPr>
                <w:rFonts w:hint="eastAsia"/>
              </w:rPr>
              <w:t>1)</w:t>
            </w:r>
            <w:r w:rsidRPr="004642FF">
              <w:t xml:space="preserve"> Support prioritization between LTE </w:t>
            </w:r>
            <w:proofErr w:type="spellStart"/>
            <w:r w:rsidRPr="004642FF">
              <w:t>sidelink</w:t>
            </w:r>
            <w:proofErr w:type="spellEnd"/>
            <w:r w:rsidRPr="004642FF">
              <w:t xml:space="preserve"> transmission/reception and NR </w:t>
            </w:r>
            <w:proofErr w:type="spellStart"/>
            <w:r w:rsidRPr="004642FF">
              <w:t>sidelink</w:t>
            </w:r>
            <w:proofErr w:type="spellEnd"/>
            <w:r w:rsidRPr="004642FF">
              <w:t xml:space="preserve"> transmission/reception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71D3D2A" w14:textId="29E945B3" w:rsidR="006839D2" w:rsidRPr="001D22CA" w:rsidRDefault="006839D2" w:rsidP="002B7A57">
            <w:pPr>
              <w:pStyle w:val="TAL"/>
            </w:pPr>
            <w:r w:rsidRPr="001D22CA">
              <w:rPr>
                <w:rFonts w:hint="eastAsia"/>
              </w:rPr>
              <w:t>A</w:t>
            </w:r>
            <w:r w:rsidRPr="001D22CA">
              <w:t>t least one of 15-1, 15-2</w:t>
            </w:r>
            <w:del w:id="4195" w:author="Peter Gaal" w:date="2020-01-24T19:17:00Z">
              <w:r w:rsidRPr="001D22CA" w:rsidDel="008D2925">
                <w:delText>, 15-3</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FA854BD"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659EE" w14:textId="13FBC466" w:rsidR="006839D2" w:rsidRPr="004642FF" w:rsidRDefault="006839D2" w:rsidP="002B7A57">
            <w:pPr>
              <w:pStyle w:val="TAL"/>
              <w:rPr>
                <w:i/>
              </w:rPr>
            </w:pPr>
            <w:del w:id="4196" w:author="Peter Gaal" w:date="2020-01-20T15:19:00Z">
              <w:r w:rsidRPr="00CC1766" w:rsidDel="00EB6EA5">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197" w:author="Peter Gaal" w:date="2020-01-20T15:19:00Z">
              <w:r w:rsidRPr="00CC1766" w:rsidDel="00EB6EA5">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208EEACC"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AD626" w14:textId="1A2535D5" w:rsidR="006839D2" w:rsidRPr="00A34E76"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61A85" w14:textId="201541D3" w:rsidR="006839D2" w:rsidRPr="00A34E76" w:rsidRDefault="006839D2" w:rsidP="002B7A57">
            <w:pPr>
              <w:pStyle w:val="TAL"/>
              <w:rPr>
                <w:lang w:eastAsia="ja-JP"/>
              </w:rPr>
            </w:pPr>
            <w:ins w:id="4198" w:author="Peter Gaal" w:date="2019-11-01T16:31:00Z">
              <w:r>
                <w:rPr>
                  <w:lang w:eastAsia="ja-JP"/>
                </w:rPr>
                <w:t>N/A</w:t>
              </w:r>
            </w:ins>
            <w:del w:id="4199" w:author="Peter Gaal" w:date="2019-11-01T16:31:00Z">
              <w:r w:rsidRPr="004642FF" w:rsidDel="0027194E">
                <w:rPr>
                  <w:lang w:eastAsia="ja-JP"/>
                </w:rPr>
                <w:delText>[</w:delText>
              </w:r>
              <w:r w:rsidRPr="004642FF" w:rsidDel="0027194E">
                <w:rPr>
                  <w:rFonts w:hint="eastAsia"/>
                  <w:lang w:eastAsia="ja-JP"/>
                </w:rPr>
                <w:delText>No</w:delText>
              </w:r>
              <w:r w:rsidRPr="004642FF" w:rsidDel="0027194E">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1401F5" w14:textId="02D27DFB" w:rsidR="006839D2" w:rsidRPr="00A34E76" w:rsidRDefault="006839D2" w:rsidP="002B7A57">
            <w:pPr>
              <w:pStyle w:val="TAL"/>
              <w:rPr>
                <w:lang w:eastAsia="ja-JP"/>
              </w:rPr>
            </w:pPr>
            <w:ins w:id="4200" w:author="Peter Gaal" w:date="2019-11-01T16:31:00Z">
              <w:r>
                <w:rPr>
                  <w:lang w:eastAsia="ja-JP"/>
                </w:rPr>
                <w:t>N/A</w:t>
              </w:r>
            </w:ins>
            <w:del w:id="4201" w:author="Peter Gaal" w:date="2019-11-01T16:31:00Z">
              <w:r w:rsidRPr="004642FF" w:rsidDel="0027194E">
                <w:rPr>
                  <w:lang w:eastAsia="ja-JP"/>
                </w:rPr>
                <w:delText>[</w:delText>
              </w:r>
              <w:r w:rsidRPr="004642FF" w:rsidDel="0027194E">
                <w:rPr>
                  <w:rFonts w:hint="eastAsia"/>
                  <w:lang w:eastAsia="ja-JP"/>
                </w:rPr>
                <w:delText>Yes</w:delText>
              </w:r>
              <w:r w:rsidRPr="004642FF" w:rsidDel="0027194E">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16957DE"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9C0334" w14:textId="3B5B877B"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38449" w14:textId="77777777"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p>
        </w:tc>
      </w:tr>
      <w:tr w:rsidR="006839D2" w:rsidRPr="00A34E76" w14:paraId="65343CE7" w14:textId="1AF130B1" w:rsidTr="002B7A57">
        <w:trPr>
          <w:trHeight w:val="20"/>
        </w:trPr>
        <w:tc>
          <w:tcPr>
            <w:tcW w:w="1129" w:type="dxa"/>
            <w:vMerge/>
            <w:tcBorders>
              <w:left w:val="single" w:sz="4" w:space="0" w:color="auto"/>
              <w:right w:val="single" w:sz="4" w:space="0" w:color="auto"/>
            </w:tcBorders>
            <w:shd w:val="clear" w:color="auto" w:fill="auto"/>
          </w:tcPr>
          <w:p w14:paraId="1E06EA9C"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32835" w14:textId="14A8ACE1" w:rsidR="006839D2" w:rsidRPr="00A34E76" w:rsidRDefault="006839D2" w:rsidP="002B7A57">
            <w:pPr>
              <w:pStyle w:val="TAL"/>
              <w:rPr>
                <w:lang w:eastAsia="ja-JP"/>
              </w:rPr>
            </w:pPr>
            <w:r>
              <w:rPr>
                <w:rFonts w:hint="eastAsia"/>
                <w:lang w:eastAsia="ja-JP"/>
              </w:rPr>
              <w:t>15</w:t>
            </w:r>
            <w:r w:rsidRPr="004642FF">
              <w:rPr>
                <w:rFonts w:hint="eastAsia"/>
                <w:lang w:eastAsia="ja-JP"/>
              </w:rPr>
              <w:t>-</w:t>
            </w:r>
            <w:r w:rsidRPr="004642FF">
              <w:rPr>
                <w:lang w:eastAsia="ja-JP"/>
              </w:rPr>
              <w:t>7</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90A4250" w14:textId="77777777" w:rsidR="006839D2" w:rsidRPr="004642FF" w:rsidRDefault="006839D2" w:rsidP="002B7A57">
            <w:pPr>
              <w:pStyle w:val="TAL"/>
            </w:pPr>
            <w:r w:rsidRPr="004642FF">
              <w:rPr>
                <w:rFonts w:hint="eastAsia"/>
              </w:rPr>
              <w:t xml:space="preserve">Transmitting </w:t>
            </w:r>
            <w:r w:rsidRPr="004642FF">
              <w:t xml:space="preserve">LTE </w:t>
            </w:r>
            <w:proofErr w:type="spellStart"/>
            <w:r w:rsidRPr="004642FF">
              <w:t>sidelink</w:t>
            </w:r>
            <w:proofErr w:type="spellEnd"/>
            <w:r w:rsidRPr="004642FF">
              <w:t xml:space="preserve"> mode 3 scheduled by NR </w:t>
            </w:r>
            <w:proofErr w:type="spellStart"/>
            <w:r w:rsidRPr="004642FF">
              <w:t>Uu</w:t>
            </w:r>
            <w:proofErr w:type="spellEnd"/>
            <w:r w:rsidRPr="004642FF">
              <w:t xml:space="preserve"> </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99EAE5C" w14:textId="77777777" w:rsidR="006839D2" w:rsidRPr="00A34E76" w:rsidRDefault="006839D2" w:rsidP="002B7A57">
            <w:pPr>
              <w:pStyle w:val="TAL"/>
            </w:pPr>
            <w:r w:rsidRPr="004642FF">
              <w:rPr>
                <w:rFonts w:hint="eastAsia"/>
              </w:rPr>
              <w:t xml:space="preserve">1) </w:t>
            </w:r>
            <w:r w:rsidRPr="004642FF">
              <w:t xml:space="preserve">UE can transmit PSCCH/PSSCH using SPS in LTE </w:t>
            </w:r>
            <w:proofErr w:type="spellStart"/>
            <w:r w:rsidRPr="004642FF">
              <w:t>sidelink</w:t>
            </w:r>
            <w:proofErr w:type="spellEnd"/>
            <w:r w:rsidRPr="004642FF">
              <w:t xml:space="preserve"> mode 3 scheduled by NR </w:t>
            </w:r>
            <w:proofErr w:type="spellStart"/>
            <w:r w:rsidRPr="004642FF">
              <w:t>Uu</w:t>
            </w:r>
            <w:proofErr w:type="spellEnd"/>
            <w:r w:rsidRPr="004642FF">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793DB36" w14:textId="135FDDD7" w:rsidR="006839D2" w:rsidRPr="001D22CA" w:rsidRDefault="006839D2" w:rsidP="002B7A5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FD6F22F" w14:textId="4ADEE8A5" w:rsidR="006839D2" w:rsidRPr="004834FA" w:rsidRDefault="006839D2" w:rsidP="002B7A57">
            <w:pPr>
              <w:pStyle w:val="TAL"/>
              <w:rPr>
                <w:iCs/>
              </w:rPr>
            </w:pPr>
            <w:ins w:id="4202" w:author="Peter Gaal" w:date="2020-01-20T21:00:00Z">
              <w:r w:rsidRPr="004834FA">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42B79" w14:textId="6995D1BF" w:rsidR="006839D2" w:rsidRPr="0044340F" w:rsidRDefault="006839D2" w:rsidP="002B7A57">
            <w:pPr>
              <w:pStyle w:val="TAL"/>
              <w:rPr>
                <w:i/>
              </w:rPr>
            </w:pPr>
            <w:del w:id="4203" w:author="Peter Gaal" w:date="2020-01-20T15:19:00Z">
              <w:r w:rsidRPr="00CC1766" w:rsidDel="00EB6EA5">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204" w:author="Peter Gaal" w:date="2020-01-20T15:19:00Z">
              <w:r w:rsidRPr="00CC1766" w:rsidDel="00EB6EA5">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0D462DD"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45AA4" w14:textId="25D2535A" w:rsidR="006839D2" w:rsidRPr="004642FF"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5F72E" w14:textId="53E766AF" w:rsidR="006839D2" w:rsidRPr="00A34E76" w:rsidRDefault="006839D2" w:rsidP="002B7A57">
            <w:pPr>
              <w:pStyle w:val="TAL"/>
              <w:rPr>
                <w:lang w:eastAsia="ja-JP"/>
              </w:rPr>
            </w:pPr>
            <w:ins w:id="4205" w:author="Peter Gaal" w:date="2019-11-01T16:31:00Z">
              <w:r>
                <w:rPr>
                  <w:lang w:eastAsia="ja-JP"/>
                </w:rPr>
                <w:t>N/A</w:t>
              </w:r>
            </w:ins>
            <w:del w:id="4206" w:author="Peter Gaal" w:date="2019-11-01T16:31:00Z">
              <w:r w:rsidRPr="004642FF" w:rsidDel="0027194E">
                <w:rPr>
                  <w:lang w:eastAsia="ja-JP"/>
                </w:rPr>
                <w:delText>[</w:delText>
              </w:r>
              <w:r w:rsidRPr="004642FF" w:rsidDel="0027194E">
                <w:rPr>
                  <w:rFonts w:hint="eastAsia"/>
                  <w:lang w:eastAsia="ja-JP"/>
                </w:rPr>
                <w:delText>No</w:delText>
              </w:r>
              <w:r w:rsidRPr="004642FF" w:rsidDel="0027194E">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882FE" w14:textId="6A9BD4C5" w:rsidR="006839D2" w:rsidRPr="00A34E76" w:rsidRDefault="006839D2" w:rsidP="002B7A57">
            <w:pPr>
              <w:pStyle w:val="TAL"/>
              <w:rPr>
                <w:lang w:eastAsia="ja-JP"/>
              </w:rPr>
            </w:pPr>
            <w:ins w:id="4207" w:author="Peter Gaal" w:date="2019-11-01T16:31:00Z">
              <w:r>
                <w:rPr>
                  <w:lang w:eastAsia="ja-JP"/>
                </w:rPr>
                <w:t>N/A</w:t>
              </w:r>
            </w:ins>
            <w:del w:id="4208" w:author="Peter Gaal" w:date="2019-11-01T16:31:00Z">
              <w:r w:rsidRPr="004642FF" w:rsidDel="0027194E">
                <w:rPr>
                  <w:lang w:eastAsia="ja-JP"/>
                </w:rPr>
                <w:delText>[</w:delText>
              </w:r>
              <w:r w:rsidRPr="004642FF" w:rsidDel="0027194E">
                <w:rPr>
                  <w:rFonts w:hint="eastAsia"/>
                  <w:lang w:eastAsia="ja-JP"/>
                </w:rPr>
                <w:delText>Yes</w:delText>
              </w:r>
              <w:r w:rsidRPr="004642FF" w:rsidDel="0027194E">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F1F0CBE"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B61799" w14:textId="015CC5DB"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433CE" w14:textId="77777777"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p>
        </w:tc>
      </w:tr>
      <w:tr w:rsidR="006839D2" w:rsidRPr="00A34E76" w14:paraId="1AB49154" w14:textId="56BCBA47" w:rsidTr="002B7A57">
        <w:trPr>
          <w:trHeight w:val="20"/>
        </w:trPr>
        <w:tc>
          <w:tcPr>
            <w:tcW w:w="1129" w:type="dxa"/>
            <w:vMerge/>
            <w:tcBorders>
              <w:left w:val="single" w:sz="4" w:space="0" w:color="auto"/>
              <w:right w:val="single" w:sz="4" w:space="0" w:color="auto"/>
            </w:tcBorders>
            <w:shd w:val="clear" w:color="auto" w:fill="auto"/>
          </w:tcPr>
          <w:p w14:paraId="2011464F"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2F6C0" w14:textId="60867E24" w:rsidR="006839D2" w:rsidRPr="004642FF" w:rsidRDefault="006839D2" w:rsidP="002B7A57">
            <w:pPr>
              <w:pStyle w:val="TAL"/>
              <w:rPr>
                <w:lang w:eastAsia="ja-JP"/>
              </w:rPr>
            </w:pPr>
            <w:r>
              <w:rPr>
                <w:rFonts w:hint="eastAsia"/>
                <w:lang w:eastAsia="ja-JP"/>
              </w:rPr>
              <w:t>15</w:t>
            </w:r>
            <w:r w:rsidRPr="004642FF">
              <w:rPr>
                <w:rFonts w:hint="eastAsia"/>
                <w:lang w:eastAsia="ja-JP"/>
              </w:rPr>
              <w:t>-8</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F810A7A" w14:textId="77777777" w:rsidR="006839D2" w:rsidRPr="004642FF" w:rsidRDefault="006839D2" w:rsidP="002B7A57">
            <w:pPr>
              <w:pStyle w:val="TAL"/>
            </w:pPr>
            <w:r w:rsidRPr="000E3724">
              <w:t xml:space="preserve">UE </w:t>
            </w:r>
            <w:r>
              <w:t xml:space="preserve">inter-RAT </w:t>
            </w:r>
            <w:proofErr w:type="spellStart"/>
            <w:r>
              <w:t>sidelink</w:t>
            </w:r>
            <w:proofErr w:type="spellEnd"/>
            <w:r>
              <w:t xml:space="preserve"> control </w:t>
            </w:r>
            <w:r w:rsidRPr="000E3724">
              <w:t>processing capability</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47BC548" w14:textId="77777777" w:rsidR="006839D2" w:rsidRPr="004642FF" w:rsidRDefault="006839D2" w:rsidP="002B7A57">
            <w:pPr>
              <w:pStyle w:val="TAL"/>
            </w:pPr>
            <w:r>
              <w:t xml:space="preserve">1) </w:t>
            </w:r>
            <w:r w:rsidRPr="000E3724">
              <w:t>UE report</w:t>
            </w:r>
            <w:r>
              <w:t>s</w:t>
            </w:r>
            <w:r w:rsidRPr="000E3724">
              <w:t xml:space="preserve"> </w:t>
            </w:r>
            <w:r>
              <w:t xml:space="preserve">a value ‘X’ for the minimum value it supports for the additional time indicated in the NR DCI scheduling LTE </w:t>
            </w:r>
            <w:proofErr w:type="spellStart"/>
            <w:r>
              <w:t>sidelink</w:t>
            </w:r>
            <w:proofErr w:type="spellEnd"/>
            <w:r>
              <w:t xml:space="preserve"> mode 3.</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B4C48A1" w14:textId="5ABD20EF" w:rsidR="006839D2" w:rsidRPr="001D22CA" w:rsidRDefault="006839D2" w:rsidP="002B7A57">
            <w:pPr>
              <w:pStyle w:val="TAL"/>
            </w:pPr>
            <w:r w:rsidRPr="001D22CA">
              <w:t>15-7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51148C6" w14:textId="78469791" w:rsidR="006839D2" w:rsidRPr="004834FA" w:rsidRDefault="006839D2" w:rsidP="002B7A57">
            <w:pPr>
              <w:pStyle w:val="TAL"/>
              <w:rPr>
                <w:iCs/>
              </w:rPr>
            </w:pPr>
            <w:ins w:id="4209" w:author="Peter Gaal" w:date="2020-01-20T21:01:00Z">
              <w:r w:rsidRPr="004834FA">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D2A38" w14:textId="1574696E" w:rsidR="006839D2" w:rsidRPr="0044340F" w:rsidRDefault="006839D2" w:rsidP="002B7A57">
            <w:pPr>
              <w:pStyle w:val="TAL"/>
              <w:rPr>
                <w:i/>
              </w:rPr>
            </w:pPr>
            <w:del w:id="4210" w:author="Peter Gaal" w:date="2020-01-20T20:57:00Z">
              <w:r w:rsidRPr="00CC1766" w:rsidDel="00EF0769">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211" w:author="Peter Gaal" w:date="2020-01-20T20:56:00Z">
              <w:r w:rsidRPr="00CC1766" w:rsidDel="007B2EB2">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69A5015D"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BCB70" w14:textId="3EE1707B" w:rsidR="006839D2" w:rsidRPr="004642FF"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891B5" w14:textId="674E362D" w:rsidR="006839D2" w:rsidRPr="00A34E76" w:rsidRDefault="006839D2" w:rsidP="002B7A57">
            <w:pPr>
              <w:pStyle w:val="TAL"/>
              <w:rPr>
                <w:lang w:eastAsia="ja-JP"/>
              </w:rPr>
            </w:pPr>
            <w:ins w:id="4212" w:author="Peter Gaal" w:date="2019-11-01T16:31:00Z">
              <w:r>
                <w:rPr>
                  <w:lang w:eastAsia="ja-JP"/>
                </w:rPr>
                <w:t>N/A</w:t>
              </w:r>
            </w:ins>
            <w:del w:id="4213" w:author="Peter Gaal" w:date="2019-11-01T16:31:00Z">
              <w:r w:rsidRPr="004642FF" w:rsidDel="0027194E">
                <w:rPr>
                  <w:lang w:eastAsia="ja-JP"/>
                </w:rPr>
                <w:delText>[</w:delText>
              </w:r>
              <w:r w:rsidRPr="004642FF" w:rsidDel="0027194E">
                <w:rPr>
                  <w:rFonts w:hint="eastAsia"/>
                  <w:lang w:eastAsia="ja-JP"/>
                </w:rPr>
                <w:delText>No</w:delText>
              </w:r>
              <w:r w:rsidRPr="004642FF" w:rsidDel="0027194E">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DA96B5" w14:textId="09D1D2C3" w:rsidR="006839D2" w:rsidRPr="00A34E76" w:rsidRDefault="006839D2" w:rsidP="002B7A57">
            <w:pPr>
              <w:pStyle w:val="TAL"/>
              <w:rPr>
                <w:lang w:eastAsia="ja-JP"/>
              </w:rPr>
            </w:pPr>
            <w:ins w:id="4214" w:author="Peter Gaal" w:date="2019-11-01T16:31:00Z">
              <w:r>
                <w:rPr>
                  <w:lang w:eastAsia="ja-JP"/>
                </w:rPr>
                <w:t>N/A</w:t>
              </w:r>
            </w:ins>
            <w:del w:id="4215" w:author="Peter Gaal" w:date="2019-11-01T16:31:00Z">
              <w:r w:rsidRPr="004642FF" w:rsidDel="0027194E">
                <w:rPr>
                  <w:lang w:eastAsia="ja-JP"/>
                </w:rPr>
                <w:delText>[</w:delText>
              </w:r>
              <w:r w:rsidRPr="004642FF" w:rsidDel="0027194E">
                <w:rPr>
                  <w:rFonts w:hint="eastAsia"/>
                  <w:lang w:eastAsia="ja-JP"/>
                </w:rPr>
                <w:delText>Yes</w:delText>
              </w:r>
              <w:r w:rsidRPr="004642FF" w:rsidDel="0027194E">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C1D3FF7"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D4824F" w14:textId="66C58504" w:rsidR="006839D2" w:rsidRPr="00A34E76" w:rsidRDefault="006839D2" w:rsidP="002B7A57">
            <w:pPr>
              <w:pStyle w:val="TAL"/>
            </w:pPr>
            <w:ins w:id="4216" w:author="Peter Gaal" w:date="2020-01-20T15:21:00Z">
              <w:r>
                <w:rPr>
                  <w:lang w:eastAsia="ja-JP"/>
                </w:rPr>
                <w:t>Component-1 candidate value set: {</w:t>
              </w:r>
              <w:r w:rsidRPr="004642FF">
                <w:rPr>
                  <w:lang w:eastAsia="ja-JP"/>
                </w:rPr>
                <w:t>value1, value2, …</w:t>
              </w:r>
              <w:r>
                <w:rPr>
                  <w:lang w:eastAsia="ja-JP"/>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7E18C" w14:textId="0F4C1AD3"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del w:id="4217" w:author="Peter Gaal" w:date="2020-01-20T15:21:00Z">
              <w:r w:rsidRPr="004642FF" w:rsidDel="00315E87">
                <w:rPr>
                  <w:rFonts w:hint="eastAsia"/>
                  <w:lang w:eastAsia="ja-JP"/>
                </w:rPr>
                <w:delText xml:space="preserve"> X </w:delText>
              </w:r>
              <w:r w:rsidRPr="004642FF" w:rsidDel="00315E87">
                <w:rPr>
                  <w:lang w:eastAsia="ja-JP"/>
                </w:rPr>
                <w:delText>in {value1, value2, …}</w:delText>
              </w:r>
            </w:del>
          </w:p>
        </w:tc>
      </w:tr>
      <w:tr w:rsidR="006839D2" w:rsidRPr="00A34E76" w14:paraId="1196F98B" w14:textId="25EF1DB0" w:rsidTr="002B7A57">
        <w:trPr>
          <w:trHeight w:val="20"/>
        </w:trPr>
        <w:tc>
          <w:tcPr>
            <w:tcW w:w="1129" w:type="dxa"/>
            <w:vMerge/>
            <w:tcBorders>
              <w:left w:val="single" w:sz="4" w:space="0" w:color="auto"/>
              <w:right w:val="single" w:sz="4" w:space="0" w:color="auto"/>
            </w:tcBorders>
            <w:shd w:val="clear" w:color="auto" w:fill="auto"/>
          </w:tcPr>
          <w:p w14:paraId="1C37F259"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5907F7" w14:textId="2485B0B0" w:rsidR="006839D2" w:rsidRPr="004642FF" w:rsidRDefault="006839D2" w:rsidP="002B7A57">
            <w:pPr>
              <w:pStyle w:val="TAL"/>
              <w:rPr>
                <w:lang w:eastAsia="ja-JP"/>
              </w:rPr>
            </w:pPr>
            <w:r>
              <w:rPr>
                <w:rFonts w:hint="eastAsia"/>
                <w:lang w:eastAsia="ja-JP"/>
              </w:rPr>
              <w:t>15</w:t>
            </w:r>
            <w:r w:rsidRPr="004642FF">
              <w:rPr>
                <w:rFonts w:hint="eastAsia"/>
                <w:lang w:eastAsia="ja-JP"/>
              </w:rPr>
              <w:t>-9</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7935B15" w14:textId="23DFF58E" w:rsidR="006839D2" w:rsidRPr="004642FF" w:rsidRDefault="006839D2" w:rsidP="002B7A57">
            <w:pPr>
              <w:pStyle w:val="TAL"/>
            </w:pPr>
            <w:r w:rsidRPr="004642FF">
              <w:rPr>
                <w:rFonts w:hint="eastAsia"/>
              </w:rPr>
              <w:t xml:space="preserve">Transmitting </w:t>
            </w:r>
            <w:r w:rsidRPr="004642FF">
              <w:t xml:space="preserve">LTE </w:t>
            </w:r>
            <w:proofErr w:type="spellStart"/>
            <w:r w:rsidRPr="004642FF">
              <w:t>sidelink</w:t>
            </w:r>
            <w:proofErr w:type="spellEnd"/>
            <w:r w:rsidRPr="004642FF">
              <w:t xml:space="preserve"> mode 4</w:t>
            </w:r>
            <w:del w:id="4218" w:author="Peter Gaal" w:date="2020-01-24T14:27:00Z">
              <w:r w:rsidRPr="004642FF" w:rsidDel="006A6CA7">
                <w:delText xml:space="preserve"> scheduled</w:delText>
              </w:r>
            </w:del>
            <w:ins w:id="4219" w:author="Peter Gaal" w:date="2020-01-24T14:27:00Z">
              <w:r>
                <w:t xml:space="preserve"> configured</w:t>
              </w:r>
            </w:ins>
            <w:r w:rsidRPr="004642FF">
              <w:t xml:space="preserve"> by NR </w:t>
            </w:r>
            <w:proofErr w:type="spellStart"/>
            <w:r w:rsidRPr="004642FF">
              <w:t>Uu</w:t>
            </w:r>
            <w:proofErr w:type="spellEnd"/>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B1A11FD" w14:textId="77777777" w:rsidR="006839D2" w:rsidRPr="004642FF" w:rsidRDefault="006839D2" w:rsidP="002B7A57">
            <w:pPr>
              <w:pStyle w:val="TAL"/>
            </w:pPr>
            <w:r w:rsidRPr="004642FF">
              <w:rPr>
                <w:rFonts w:hint="eastAsia"/>
              </w:rPr>
              <w:t xml:space="preserve">1) </w:t>
            </w:r>
            <w:r w:rsidRPr="004642FF">
              <w:t xml:space="preserve">UE can transmit PSCCH/PSSCH using LTE </w:t>
            </w:r>
            <w:proofErr w:type="spellStart"/>
            <w:r w:rsidRPr="004642FF">
              <w:t>sidelink</w:t>
            </w:r>
            <w:proofErr w:type="spellEnd"/>
            <w:r w:rsidRPr="004642FF">
              <w:t xml:space="preserve"> mode 4 configured by NR </w:t>
            </w:r>
            <w:proofErr w:type="spellStart"/>
            <w:r w:rsidRPr="004642FF">
              <w:t>Uu</w:t>
            </w:r>
            <w:proofErr w:type="spellEnd"/>
            <w:r w:rsidRPr="004642FF">
              <w:t xml:space="preserve"> and </w:t>
            </w:r>
            <w:proofErr w:type="spellStart"/>
            <w:r w:rsidRPr="004642FF">
              <w:t>preconfiguration</w:t>
            </w:r>
            <w:proofErr w:type="spellEnd"/>
            <w:r w:rsidRPr="004642FF">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30FD30" w14:textId="52295E4B" w:rsidR="006839D2" w:rsidRPr="001D22CA" w:rsidRDefault="006839D2" w:rsidP="002B7A5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CC99F1D" w14:textId="5264C7B7" w:rsidR="006839D2" w:rsidRPr="004834FA" w:rsidRDefault="006839D2" w:rsidP="002B7A57">
            <w:pPr>
              <w:pStyle w:val="TAL"/>
              <w:rPr>
                <w:iCs/>
              </w:rPr>
            </w:pPr>
            <w:ins w:id="4220" w:author="Peter Gaal" w:date="2020-01-20T21:01:00Z">
              <w:r w:rsidRPr="004834FA">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E218D" w14:textId="6C85C85F" w:rsidR="006839D2" w:rsidRPr="0044340F" w:rsidRDefault="006839D2" w:rsidP="002B7A57">
            <w:pPr>
              <w:pStyle w:val="TAL"/>
              <w:rPr>
                <w:i/>
              </w:rPr>
            </w:pPr>
            <w:del w:id="4221" w:author="Peter Gaal" w:date="2020-01-20T20:57:00Z">
              <w:r w:rsidRPr="00CC1766" w:rsidDel="00EF0769">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222" w:author="Peter Gaal" w:date="2020-01-20T20:57:00Z">
              <w:r w:rsidRPr="00CC1766" w:rsidDel="00EF0769">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72456B2E"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E7FD79" w14:textId="7A322F16" w:rsidR="006839D2" w:rsidRPr="004642FF"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3F115" w14:textId="46A3EC63" w:rsidR="006839D2" w:rsidRPr="00A34E76" w:rsidRDefault="006839D2" w:rsidP="002B7A57">
            <w:pPr>
              <w:pStyle w:val="TAL"/>
              <w:rPr>
                <w:lang w:eastAsia="ja-JP"/>
              </w:rPr>
            </w:pPr>
            <w:ins w:id="4223" w:author="Peter Gaal" w:date="2019-11-01T16:31:00Z">
              <w:r>
                <w:rPr>
                  <w:lang w:eastAsia="ja-JP"/>
                </w:rPr>
                <w:t>N/A</w:t>
              </w:r>
            </w:ins>
            <w:del w:id="4224" w:author="Peter Gaal" w:date="2019-11-01T16:31:00Z">
              <w:r w:rsidRPr="004642FF" w:rsidDel="001157BA">
                <w:rPr>
                  <w:lang w:eastAsia="ja-JP"/>
                </w:rPr>
                <w:delText>[</w:delText>
              </w:r>
              <w:r w:rsidRPr="004642FF" w:rsidDel="001157BA">
                <w:rPr>
                  <w:rFonts w:hint="eastAsia"/>
                  <w:lang w:eastAsia="ja-JP"/>
                </w:rPr>
                <w:delText>No</w:delText>
              </w:r>
              <w:r w:rsidRPr="004642FF" w:rsidDel="001157BA">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4A293" w14:textId="4C918844" w:rsidR="006839D2" w:rsidRPr="00A34E76" w:rsidRDefault="006839D2" w:rsidP="002B7A57">
            <w:pPr>
              <w:pStyle w:val="TAL"/>
              <w:rPr>
                <w:lang w:eastAsia="ja-JP"/>
              </w:rPr>
            </w:pPr>
            <w:ins w:id="4225" w:author="Peter Gaal" w:date="2019-11-01T16:31:00Z">
              <w:r>
                <w:rPr>
                  <w:lang w:eastAsia="ja-JP"/>
                </w:rPr>
                <w:t>N/A</w:t>
              </w:r>
            </w:ins>
            <w:del w:id="4226" w:author="Peter Gaal" w:date="2019-11-01T16:31:00Z">
              <w:r w:rsidRPr="004642FF" w:rsidDel="001157BA">
                <w:rPr>
                  <w:lang w:eastAsia="ja-JP"/>
                </w:rPr>
                <w:delText>[</w:delText>
              </w:r>
              <w:r w:rsidRPr="004642FF" w:rsidDel="001157BA">
                <w:rPr>
                  <w:rFonts w:hint="eastAsia"/>
                  <w:lang w:eastAsia="ja-JP"/>
                </w:rPr>
                <w:delText>Yes</w:delText>
              </w:r>
              <w:r w:rsidRPr="004642FF" w:rsidDel="001157BA">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A5FE290"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DA343" w14:textId="792BA4D8"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BD3494" w14:textId="77777777"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p>
        </w:tc>
      </w:tr>
      <w:tr w:rsidR="006839D2" w:rsidRPr="00A34E76" w14:paraId="4462A081" w14:textId="77777777" w:rsidTr="002B7A57">
        <w:trPr>
          <w:trHeight w:val="20"/>
          <w:ins w:id="4227" w:author="Peter Gaal" w:date="2020-01-20T15:24:00Z"/>
        </w:trPr>
        <w:tc>
          <w:tcPr>
            <w:tcW w:w="1129" w:type="dxa"/>
            <w:vMerge/>
            <w:tcBorders>
              <w:left w:val="single" w:sz="4" w:space="0" w:color="auto"/>
              <w:right w:val="single" w:sz="4" w:space="0" w:color="auto"/>
            </w:tcBorders>
            <w:shd w:val="clear" w:color="auto" w:fill="auto"/>
          </w:tcPr>
          <w:p w14:paraId="63C8DB7E" w14:textId="77777777" w:rsidR="006839D2" w:rsidRDefault="006839D2" w:rsidP="002B7A57">
            <w:pPr>
              <w:pStyle w:val="TAL"/>
              <w:rPr>
                <w:ins w:id="4228" w:author="Peter Gaal" w:date="2020-01-20T15:2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95A33" w14:textId="3F96E919" w:rsidR="006839D2" w:rsidRDefault="006839D2" w:rsidP="002B7A57">
            <w:pPr>
              <w:pStyle w:val="TAL"/>
              <w:rPr>
                <w:ins w:id="4229" w:author="Peter Gaal" w:date="2020-01-20T15:24:00Z"/>
                <w:lang w:eastAsia="ja-JP"/>
              </w:rPr>
            </w:pPr>
            <w:ins w:id="4230" w:author="Peter Gaal" w:date="2020-01-20T15:24:00Z">
              <w:r>
                <w:rPr>
                  <w:lang w:eastAsia="ja-JP"/>
                </w:rPr>
                <w:t>15-1</w:t>
              </w:r>
            </w:ins>
            <w:ins w:id="4231" w:author="Peter Gaal" w:date="2020-01-20T15:27:00Z">
              <w:r>
                <w:rPr>
                  <w:lang w:eastAsia="ja-JP"/>
                </w:rPr>
                <w:t>0</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5261FCF" w14:textId="65EF2D71" w:rsidR="006839D2" w:rsidRPr="004642FF" w:rsidRDefault="006839D2" w:rsidP="002B7A57">
            <w:pPr>
              <w:pStyle w:val="TAL"/>
              <w:rPr>
                <w:ins w:id="4232" w:author="Peter Gaal" w:date="2020-01-20T15:24:00Z"/>
              </w:rPr>
            </w:pPr>
            <w:ins w:id="4233" w:author="Peter Gaal" w:date="2020-01-20T15:24:00Z">
              <w:r>
                <w:rPr>
                  <w:lang w:eastAsia="ja-JP"/>
                </w:rPr>
                <w:t xml:space="preserve">Transmitting NR </w:t>
              </w:r>
              <w:proofErr w:type="spellStart"/>
              <w:r>
                <w:rPr>
                  <w:lang w:eastAsia="ja-JP"/>
                </w:rPr>
                <w:t>sidelink</w:t>
              </w:r>
              <w:proofErr w:type="spellEnd"/>
              <w:r>
                <w:rPr>
                  <w:lang w:eastAsia="ja-JP"/>
                </w:rPr>
                <w:t xml:space="preserve"> mode 1 scheduled by LTE </w:t>
              </w:r>
              <w:proofErr w:type="spellStart"/>
              <w:r>
                <w:rPr>
                  <w:lang w:eastAsia="ja-JP"/>
                </w:rPr>
                <w:t>Uu</w:t>
              </w:r>
              <w:proofErr w:type="spellEnd"/>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29F1468" w14:textId="23AF2809" w:rsidR="006839D2" w:rsidRPr="004642FF" w:rsidRDefault="006839D2" w:rsidP="002B7A57">
            <w:pPr>
              <w:pStyle w:val="TAL"/>
              <w:rPr>
                <w:ins w:id="4234" w:author="Peter Gaal" w:date="2020-01-20T15:24:00Z"/>
              </w:rPr>
            </w:pPr>
            <w:ins w:id="4235" w:author="Peter Gaal" w:date="2020-01-20T15:24:00Z">
              <w:r>
                <w:rPr>
                  <w:lang w:eastAsia="ja-JP"/>
                </w:rPr>
                <w:t xml:space="preserve">UE can transmit PSCCH/PSSCH using configured grant Type -1 in NR </w:t>
              </w:r>
              <w:proofErr w:type="spellStart"/>
              <w:r>
                <w:rPr>
                  <w:lang w:eastAsia="ja-JP"/>
                </w:rPr>
                <w:t>sidelink</w:t>
              </w:r>
              <w:proofErr w:type="spellEnd"/>
              <w:r>
                <w:rPr>
                  <w:lang w:eastAsia="ja-JP"/>
                </w:rPr>
                <w:t xml:space="preserve"> mode 1 scheduled by LTE </w:t>
              </w:r>
              <w:proofErr w:type="spellStart"/>
              <w:r>
                <w:rPr>
                  <w:lang w:eastAsia="ja-JP"/>
                </w:rPr>
                <w:t>Uu</w:t>
              </w:r>
              <w:proofErr w:type="spellEnd"/>
              <w:r>
                <w:rPr>
                  <w:lang w:eastAsia="ja-JP"/>
                </w:rPr>
                <w: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DE82D7" w14:textId="77777777" w:rsidR="006839D2" w:rsidRPr="001D22CA" w:rsidRDefault="006839D2" w:rsidP="002B7A57">
            <w:pPr>
              <w:pStyle w:val="TAL"/>
              <w:rPr>
                <w:ins w:id="4236" w:author="Peter Gaal" w:date="2020-01-20T15:2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24E60A0" w14:textId="3887ECC9" w:rsidR="006839D2" w:rsidRPr="004834FA" w:rsidRDefault="006839D2" w:rsidP="002B7A57">
            <w:pPr>
              <w:pStyle w:val="TAL"/>
              <w:rPr>
                <w:ins w:id="4237" w:author="Peter Gaal" w:date="2020-01-20T15:24:00Z"/>
                <w:iCs/>
              </w:rPr>
            </w:pPr>
            <w:ins w:id="4238" w:author="Peter Gaal" w:date="2020-01-20T21:01:00Z">
              <w:r w:rsidRPr="004834FA">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DB0F8" w14:textId="119FAEE6" w:rsidR="006839D2" w:rsidRPr="00CC1766" w:rsidRDefault="006839D2" w:rsidP="002B7A57">
            <w:pPr>
              <w:pStyle w:val="TAL"/>
              <w:rPr>
                <w:ins w:id="4239" w:author="Peter Gaal" w:date="2020-01-20T15:24:00Z"/>
                <w:rFonts w:eastAsia="Malgun Gothic"/>
                <w:lang w:eastAsia="ko-KR"/>
              </w:rPr>
            </w:pPr>
            <w:ins w:id="4240" w:author="Peter Gaal" w:date="2020-01-20T15:24: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5ADAE193" w14:textId="77777777" w:rsidR="006839D2" w:rsidRDefault="006839D2" w:rsidP="002B7A57">
            <w:pPr>
              <w:pStyle w:val="TAL"/>
              <w:rPr>
                <w:ins w:id="4241" w:author="Peter Gaal" w:date="2020-01-20T15:2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CA92F" w14:textId="360567ED" w:rsidR="006839D2" w:rsidRDefault="006839D2" w:rsidP="002B7A57">
            <w:pPr>
              <w:pStyle w:val="TAL"/>
              <w:rPr>
                <w:ins w:id="4242" w:author="Peter Gaal" w:date="2020-01-20T15:24:00Z"/>
                <w:lang w:eastAsia="ja-JP"/>
              </w:rPr>
            </w:pPr>
            <w:ins w:id="4243" w:author="Peter Gaal" w:date="2020-01-20T15:24: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32F50" w14:textId="0870B5AF" w:rsidR="006839D2" w:rsidRDefault="006839D2" w:rsidP="002B7A57">
            <w:pPr>
              <w:pStyle w:val="TAL"/>
              <w:rPr>
                <w:ins w:id="4244" w:author="Peter Gaal" w:date="2020-01-20T15:24:00Z"/>
                <w:lang w:eastAsia="ja-JP"/>
              </w:rPr>
            </w:pPr>
            <w:ins w:id="4245" w:author="Peter Gaal" w:date="2020-01-20T15:2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AF597" w14:textId="66F6B218" w:rsidR="006839D2" w:rsidRDefault="006839D2" w:rsidP="002B7A57">
            <w:pPr>
              <w:pStyle w:val="TAL"/>
              <w:rPr>
                <w:ins w:id="4246" w:author="Peter Gaal" w:date="2020-01-20T15:24:00Z"/>
                <w:lang w:eastAsia="ja-JP"/>
              </w:rPr>
            </w:pPr>
            <w:ins w:id="4247" w:author="Peter Gaal" w:date="2020-01-20T15:2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AAC807D" w14:textId="77777777" w:rsidR="006839D2" w:rsidRPr="00A34E76" w:rsidRDefault="006839D2" w:rsidP="002B7A57">
            <w:pPr>
              <w:pStyle w:val="TAL"/>
              <w:rPr>
                <w:ins w:id="4248" w:author="Peter Gaal" w:date="2020-01-20T15:2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CA250E" w14:textId="77777777" w:rsidR="006839D2" w:rsidRPr="00A34E76" w:rsidRDefault="006839D2" w:rsidP="002B7A57">
            <w:pPr>
              <w:pStyle w:val="TAL"/>
              <w:rPr>
                <w:ins w:id="4249" w:author="Peter Gaal" w:date="2020-01-20T15:2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C8EA2" w14:textId="69E4327D" w:rsidR="006839D2" w:rsidRPr="004642FF" w:rsidRDefault="006839D2" w:rsidP="002B7A57">
            <w:pPr>
              <w:pStyle w:val="TAL"/>
              <w:rPr>
                <w:ins w:id="4250" w:author="Peter Gaal" w:date="2020-01-20T15:24:00Z"/>
                <w:lang w:eastAsia="ja-JP"/>
              </w:rPr>
            </w:pPr>
            <w:ins w:id="4251" w:author="Peter Gaal" w:date="2020-01-20T15:24:00Z">
              <w:r>
                <w:rPr>
                  <w:lang w:eastAsia="ja-JP"/>
                </w:rPr>
                <w:t>Optional with capability signalling</w:t>
              </w:r>
            </w:ins>
          </w:p>
        </w:tc>
      </w:tr>
      <w:tr w:rsidR="006839D2" w:rsidRPr="00A34E76" w14:paraId="63B6B066" w14:textId="77777777" w:rsidTr="002B7A57">
        <w:trPr>
          <w:trHeight w:val="20"/>
          <w:ins w:id="4252" w:author="Peter Gaal" w:date="2020-01-20T15:24:00Z"/>
        </w:trPr>
        <w:tc>
          <w:tcPr>
            <w:tcW w:w="1129" w:type="dxa"/>
            <w:vMerge/>
            <w:tcBorders>
              <w:left w:val="single" w:sz="4" w:space="0" w:color="auto"/>
              <w:right w:val="single" w:sz="4" w:space="0" w:color="auto"/>
            </w:tcBorders>
            <w:shd w:val="clear" w:color="auto" w:fill="auto"/>
          </w:tcPr>
          <w:p w14:paraId="78B16758" w14:textId="77777777" w:rsidR="006839D2" w:rsidRDefault="006839D2" w:rsidP="002B7A57">
            <w:pPr>
              <w:pStyle w:val="TAL"/>
              <w:rPr>
                <w:ins w:id="4253" w:author="Peter Gaal" w:date="2020-01-20T15:2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69B8C" w14:textId="174341A6" w:rsidR="006839D2" w:rsidRDefault="006839D2" w:rsidP="002B7A57">
            <w:pPr>
              <w:pStyle w:val="TAL"/>
              <w:rPr>
                <w:ins w:id="4254" w:author="Peter Gaal" w:date="2020-01-20T15:24:00Z"/>
                <w:lang w:eastAsia="ja-JP"/>
              </w:rPr>
            </w:pPr>
            <w:ins w:id="4255" w:author="Peter Gaal" w:date="2020-01-20T15:24:00Z">
              <w:r>
                <w:rPr>
                  <w:lang w:eastAsia="ja-JP"/>
                </w:rPr>
                <w:t>15-1</w:t>
              </w:r>
            </w:ins>
            <w:ins w:id="4256" w:author="Peter Gaal" w:date="2020-01-20T15:27:00Z">
              <w:r>
                <w:rPr>
                  <w:lang w:eastAsia="ja-JP"/>
                </w:rPr>
                <w:t>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C1A1802" w14:textId="53C8B4CD" w:rsidR="006839D2" w:rsidRPr="004642FF" w:rsidRDefault="006839D2" w:rsidP="002B7A57">
            <w:pPr>
              <w:pStyle w:val="TAL"/>
              <w:rPr>
                <w:ins w:id="4257" w:author="Peter Gaal" w:date="2020-01-20T15:24:00Z"/>
              </w:rPr>
            </w:pPr>
            <w:ins w:id="4258" w:author="Peter Gaal" w:date="2020-01-20T15:24:00Z">
              <w:r>
                <w:rPr>
                  <w:lang w:eastAsia="ja-JP"/>
                </w:rPr>
                <w:t xml:space="preserve">Transmitting NR </w:t>
              </w:r>
              <w:proofErr w:type="spellStart"/>
              <w:r>
                <w:rPr>
                  <w:lang w:eastAsia="ja-JP"/>
                </w:rPr>
                <w:t>sidelink</w:t>
              </w:r>
              <w:proofErr w:type="spellEnd"/>
              <w:r>
                <w:rPr>
                  <w:lang w:eastAsia="ja-JP"/>
                </w:rPr>
                <w:t xml:space="preserve"> mode 2 configured by LTE </w:t>
              </w:r>
              <w:proofErr w:type="spellStart"/>
              <w:r>
                <w:rPr>
                  <w:lang w:eastAsia="ja-JP"/>
                </w:rPr>
                <w:t>Uu</w:t>
              </w:r>
              <w:proofErr w:type="spellEnd"/>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017EFE0" w14:textId="55CD103C" w:rsidR="006839D2" w:rsidRPr="004642FF" w:rsidRDefault="006839D2" w:rsidP="002B7A57">
            <w:pPr>
              <w:pStyle w:val="TAL"/>
              <w:rPr>
                <w:ins w:id="4259" w:author="Peter Gaal" w:date="2020-01-20T15:24:00Z"/>
              </w:rPr>
            </w:pPr>
            <w:ins w:id="4260" w:author="Peter Gaal" w:date="2020-01-20T15:24:00Z">
              <w:r>
                <w:rPr>
                  <w:lang w:eastAsia="ja-JP"/>
                </w:rPr>
                <w:t xml:space="preserve">UE can transmit PSCCH/PSSCH using in NR </w:t>
              </w:r>
              <w:proofErr w:type="spellStart"/>
              <w:r>
                <w:rPr>
                  <w:lang w:eastAsia="ja-JP"/>
                </w:rPr>
                <w:t>sidelink</w:t>
              </w:r>
              <w:proofErr w:type="spellEnd"/>
              <w:r>
                <w:rPr>
                  <w:lang w:eastAsia="ja-JP"/>
                </w:rPr>
                <w:t xml:space="preserve"> mode 2 configured by LTE </w:t>
              </w:r>
              <w:proofErr w:type="spellStart"/>
              <w:r>
                <w:rPr>
                  <w:lang w:eastAsia="ja-JP"/>
                </w:rPr>
                <w:t>Uu</w:t>
              </w:r>
              <w:proofErr w:type="spellEnd"/>
              <w:r>
                <w:rPr>
                  <w:lang w:eastAsia="ja-JP"/>
                </w:rPr>
                <w: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15A349F" w14:textId="77777777" w:rsidR="006839D2" w:rsidRPr="001D22CA" w:rsidRDefault="006839D2" w:rsidP="002B7A57">
            <w:pPr>
              <w:pStyle w:val="TAL"/>
              <w:rPr>
                <w:ins w:id="4261" w:author="Peter Gaal" w:date="2020-01-20T15:2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A1A635" w14:textId="60A0DCEC" w:rsidR="006839D2" w:rsidRPr="004834FA" w:rsidRDefault="006839D2" w:rsidP="002B7A57">
            <w:pPr>
              <w:pStyle w:val="TAL"/>
              <w:rPr>
                <w:ins w:id="4262" w:author="Peter Gaal" w:date="2020-01-20T15:24:00Z"/>
                <w:iCs/>
              </w:rPr>
            </w:pPr>
            <w:ins w:id="4263" w:author="Peter Gaal" w:date="2020-01-20T21:00:00Z">
              <w:r w:rsidRPr="004834FA">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720F34" w14:textId="36F4BFFD" w:rsidR="006839D2" w:rsidRPr="00CC1766" w:rsidRDefault="006839D2" w:rsidP="002B7A57">
            <w:pPr>
              <w:pStyle w:val="TAL"/>
              <w:rPr>
                <w:ins w:id="4264" w:author="Peter Gaal" w:date="2020-01-20T15:24:00Z"/>
                <w:rFonts w:eastAsia="Malgun Gothic"/>
                <w:lang w:eastAsia="ko-KR"/>
              </w:rPr>
            </w:pPr>
            <w:ins w:id="4265" w:author="Peter Gaal" w:date="2020-01-20T15:24: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42BE1076" w14:textId="77777777" w:rsidR="006839D2" w:rsidRDefault="006839D2" w:rsidP="002B7A57">
            <w:pPr>
              <w:pStyle w:val="TAL"/>
              <w:rPr>
                <w:ins w:id="4266" w:author="Peter Gaal" w:date="2020-01-20T15:2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A5F27" w14:textId="66761FDB" w:rsidR="006839D2" w:rsidRDefault="006839D2" w:rsidP="002B7A57">
            <w:pPr>
              <w:pStyle w:val="TAL"/>
              <w:rPr>
                <w:ins w:id="4267" w:author="Peter Gaal" w:date="2020-01-20T15:24:00Z"/>
                <w:lang w:eastAsia="ja-JP"/>
              </w:rPr>
            </w:pPr>
            <w:ins w:id="4268" w:author="Peter Gaal" w:date="2020-01-20T15:24: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711E4E" w14:textId="5CB0F152" w:rsidR="006839D2" w:rsidRDefault="006839D2" w:rsidP="002B7A57">
            <w:pPr>
              <w:pStyle w:val="TAL"/>
              <w:rPr>
                <w:ins w:id="4269" w:author="Peter Gaal" w:date="2020-01-20T15:24:00Z"/>
                <w:lang w:eastAsia="ja-JP"/>
              </w:rPr>
            </w:pPr>
            <w:ins w:id="4270" w:author="Peter Gaal" w:date="2020-01-20T15:2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A46696" w14:textId="0B26ABB0" w:rsidR="006839D2" w:rsidRDefault="006839D2" w:rsidP="002B7A57">
            <w:pPr>
              <w:pStyle w:val="TAL"/>
              <w:rPr>
                <w:ins w:id="4271" w:author="Peter Gaal" w:date="2020-01-20T15:24:00Z"/>
                <w:lang w:eastAsia="ja-JP"/>
              </w:rPr>
            </w:pPr>
            <w:ins w:id="4272" w:author="Peter Gaal" w:date="2020-01-20T15:2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3005092" w14:textId="77777777" w:rsidR="006839D2" w:rsidRPr="00A34E76" w:rsidRDefault="006839D2" w:rsidP="002B7A57">
            <w:pPr>
              <w:pStyle w:val="TAL"/>
              <w:rPr>
                <w:ins w:id="4273" w:author="Peter Gaal" w:date="2020-01-20T15:2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1FE733" w14:textId="77777777" w:rsidR="006839D2" w:rsidRPr="00A34E76" w:rsidRDefault="006839D2" w:rsidP="002B7A57">
            <w:pPr>
              <w:pStyle w:val="TAL"/>
              <w:rPr>
                <w:ins w:id="4274" w:author="Peter Gaal" w:date="2020-01-20T15:2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57A99" w14:textId="166B8ABF" w:rsidR="006839D2" w:rsidRPr="004642FF" w:rsidRDefault="006839D2" w:rsidP="002B7A57">
            <w:pPr>
              <w:pStyle w:val="TAL"/>
              <w:rPr>
                <w:ins w:id="4275" w:author="Peter Gaal" w:date="2020-01-20T15:24:00Z"/>
                <w:lang w:eastAsia="ja-JP"/>
              </w:rPr>
            </w:pPr>
            <w:ins w:id="4276" w:author="Peter Gaal" w:date="2020-01-20T15:24:00Z">
              <w:r>
                <w:rPr>
                  <w:lang w:eastAsia="ja-JP"/>
                </w:rPr>
                <w:t>Optional with capability signalling</w:t>
              </w:r>
            </w:ins>
          </w:p>
        </w:tc>
      </w:tr>
      <w:tr w:rsidR="006839D2" w:rsidRPr="00A34E76" w14:paraId="620F543A" w14:textId="3C1E9F76" w:rsidTr="002B7A57">
        <w:trPr>
          <w:trHeight w:val="20"/>
        </w:trPr>
        <w:tc>
          <w:tcPr>
            <w:tcW w:w="1129" w:type="dxa"/>
            <w:vMerge/>
            <w:tcBorders>
              <w:left w:val="single" w:sz="4" w:space="0" w:color="auto"/>
              <w:right w:val="single" w:sz="4" w:space="0" w:color="auto"/>
            </w:tcBorders>
            <w:shd w:val="clear" w:color="auto" w:fill="auto"/>
          </w:tcPr>
          <w:p w14:paraId="67F012EC"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2E83E" w14:textId="310AF9A6" w:rsidR="006839D2" w:rsidRPr="004642FF" w:rsidRDefault="006839D2" w:rsidP="002B7A57">
            <w:pPr>
              <w:pStyle w:val="TAL"/>
              <w:rPr>
                <w:lang w:eastAsia="ja-JP"/>
              </w:rPr>
            </w:pPr>
            <w:r>
              <w:rPr>
                <w:rFonts w:hint="eastAsia"/>
                <w:lang w:eastAsia="ja-JP"/>
              </w:rPr>
              <w:t>15</w:t>
            </w:r>
            <w:r w:rsidRPr="004642FF">
              <w:rPr>
                <w:rFonts w:hint="eastAsia"/>
                <w:lang w:eastAsia="ja-JP"/>
              </w:rPr>
              <w:t>-12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0643357" w14:textId="77777777" w:rsidR="006839D2" w:rsidRPr="004642FF" w:rsidRDefault="006839D2" w:rsidP="002B7A57">
            <w:pPr>
              <w:pStyle w:val="TAL"/>
            </w:pPr>
            <w:r w:rsidRPr="004642FF">
              <w:rPr>
                <w:rFonts w:hint="eastAsia"/>
              </w:rPr>
              <w:t xml:space="preserve">256QAM </w:t>
            </w:r>
            <w:proofErr w:type="spellStart"/>
            <w:r w:rsidRPr="004642FF">
              <w:t>sidelink</w:t>
            </w:r>
            <w:proofErr w:type="spellEnd"/>
            <w:r w:rsidRPr="004642FF">
              <w:t xml:space="preserve"> transmission</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F127FE0" w14:textId="77777777" w:rsidR="006839D2" w:rsidRPr="004642FF" w:rsidRDefault="006839D2" w:rsidP="002B7A57">
            <w:pPr>
              <w:pStyle w:val="TAL"/>
            </w:pPr>
            <w:r w:rsidRPr="004642FF">
              <w:rPr>
                <w:rFonts w:hint="eastAsia"/>
              </w:rPr>
              <w:t xml:space="preserve">1) </w:t>
            </w:r>
            <w:r w:rsidRPr="004642FF">
              <w:t xml:space="preserve">UE can transmit PSSCH with 256QAM in NR </w:t>
            </w:r>
            <w:proofErr w:type="spellStart"/>
            <w:r w:rsidRPr="004642FF">
              <w:t>sidelink</w:t>
            </w:r>
            <w:proofErr w:type="spellEnd"/>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3C091D0" w14:textId="4BFFB3E1" w:rsidR="006839D2" w:rsidRPr="001D22CA" w:rsidRDefault="006839D2" w:rsidP="002B7A57">
            <w:pPr>
              <w:pStyle w:val="TAL"/>
            </w:pPr>
            <w:del w:id="4277" w:author="Peter Gaal" w:date="2020-01-24T19:18:00Z">
              <w:r w:rsidRPr="001D22CA" w:rsidDel="008D2925">
                <w:rPr>
                  <w:rFonts w:hint="eastAsia"/>
                </w:rPr>
                <w:delText>A</w:delText>
              </w:r>
              <w:r w:rsidDel="008D2925">
                <w:delText xml:space="preserve">t least one of </w:delText>
              </w:r>
            </w:del>
            <w:r>
              <w:t>15-2</w:t>
            </w:r>
            <w:del w:id="4278" w:author="Peter Gaal" w:date="2020-01-24T19:18:00Z">
              <w:r w:rsidDel="008D2925">
                <w:delText>, 15</w:delText>
              </w:r>
              <w:r w:rsidRPr="001D22CA" w:rsidDel="008D2925">
                <w:delText>-3</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FAE8120"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7C8A5" w14:textId="45F132BC" w:rsidR="006839D2" w:rsidRPr="00CC1766" w:rsidRDefault="006839D2" w:rsidP="002B7A57">
            <w:pPr>
              <w:pStyle w:val="TAL"/>
              <w:rPr>
                <w:rFonts w:eastAsia="Malgun Gothic"/>
                <w:lang w:eastAsia="ko-KR"/>
              </w:rPr>
            </w:pPr>
            <w:del w:id="4279" w:author="Peter Gaal" w:date="2020-01-20T20:59:00Z">
              <w:r w:rsidRPr="00CC1766" w:rsidDel="007D6480">
                <w:rPr>
                  <w:rFonts w:eastAsia="Malgun Gothic" w:hint="eastAsia"/>
                  <w:lang w:eastAsia="ko-KR"/>
                </w:rPr>
                <w:delText>[</w:delText>
              </w:r>
            </w:del>
            <w:r w:rsidRPr="00CC1766">
              <w:rPr>
                <w:rFonts w:eastAsia="Malgun Gothic" w:hint="eastAsia"/>
                <w:lang w:eastAsia="ko-KR"/>
              </w:rPr>
              <w:t>Y</w:t>
            </w:r>
            <w:r>
              <w:rPr>
                <w:rFonts w:eastAsia="Malgun Gothic"/>
                <w:lang w:eastAsia="ko-KR"/>
              </w:rPr>
              <w:t>es</w:t>
            </w:r>
            <w:del w:id="4280" w:author="Peter Gaal" w:date="2020-01-20T20:59:00Z">
              <w:r w:rsidRPr="00CC1766" w:rsidDel="007D6480">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31E74396" w14:textId="2FAAAC93" w:rsidR="006839D2" w:rsidRPr="001F6875" w:rsidRDefault="006839D2" w:rsidP="002B7A57">
            <w:pPr>
              <w:pStyle w:val="TAL"/>
              <w:rPr>
                <w:rFonts w:eastAsia="Malgun Gothic"/>
                <w:lang w:eastAsia="ko-KR"/>
              </w:rPr>
            </w:pPr>
            <w:r>
              <w:rPr>
                <w:rFonts w:eastAsia="Malgun Gothic" w:hint="eastAsia"/>
                <w:lang w:eastAsia="ko-KR"/>
              </w:rPr>
              <w:t>UE s</w:t>
            </w:r>
            <w:r>
              <w:rPr>
                <w:rFonts w:eastAsia="Malgun Gothic"/>
                <w:lang w:eastAsia="ko-KR"/>
              </w:rPr>
              <w:t>upports QPSK, 16QAM, and 64 QAM for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FABCF" w14:textId="6C2DBE37" w:rsidR="006839D2" w:rsidRPr="004642FF"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F0469" w14:textId="4E015B9D" w:rsidR="006839D2" w:rsidRPr="00A34E76" w:rsidRDefault="006839D2" w:rsidP="002B7A57">
            <w:pPr>
              <w:pStyle w:val="TAL"/>
              <w:rPr>
                <w:lang w:eastAsia="ja-JP"/>
              </w:rPr>
            </w:pPr>
            <w:ins w:id="4281" w:author="Peter Gaal" w:date="2019-11-01T16:31:00Z">
              <w:r>
                <w:rPr>
                  <w:lang w:eastAsia="ja-JP"/>
                </w:rPr>
                <w:t>N/A</w:t>
              </w:r>
            </w:ins>
            <w:del w:id="4282" w:author="Peter Gaal" w:date="2019-11-01T16:31:00Z">
              <w:r w:rsidRPr="004642FF" w:rsidDel="001157BA">
                <w:rPr>
                  <w:lang w:eastAsia="ja-JP"/>
                </w:rPr>
                <w:delText>[</w:delText>
              </w:r>
              <w:r w:rsidRPr="004642FF" w:rsidDel="001157BA">
                <w:rPr>
                  <w:rFonts w:hint="eastAsia"/>
                  <w:lang w:eastAsia="ja-JP"/>
                </w:rPr>
                <w:delText>No</w:delText>
              </w:r>
              <w:r w:rsidRPr="004642FF" w:rsidDel="001157BA">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48EC51" w14:textId="5FC634BA" w:rsidR="006839D2" w:rsidRPr="00A34E76" w:rsidRDefault="006839D2" w:rsidP="002B7A57">
            <w:pPr>
              <w:pStyle w:val="TAL"/>
              <w:rPr>
                <w:lang w:eastAsia="ja-JP"/>
              </w:rPr>
            </w:pPr>
            <w:ins w:id="4283" w:author="Peter Gaal" w:date="2019-11-01T16:31:00Z">
              <w:r>
                <w:rPr>
                  <w:lang w:eastAsia="ja-JP"/>
                </w:rPr>
                <w:t>N/A</w:t>
              </w:r>
            </w:ins>
            <w:del w:id="4284" w:author="Peter Gaal" w:date="2019-11-01T16:31:00Z">
              <w:r w:rsidRPr="004642FF" w:rsidDel="001157BA">
                <w:rPr>
                  <w:lang w:eastAsia="ja-JP"/>
                </w:rPr>
                <w:delText>[</w:delText>
              </w:r>
              <w:r w:rsidRPr="004642FF" w:rsidDel="001157BA">
                <w:rPr>
                  <w:rFonts w:hint="eastAsia"/>
                  <w:lang w:eastAsia="ja-JP"/>
                </w:rPr>
                <w:delText>Yes</w:delText>
              </w:r>
              <w:r w:rsidRPr="004642FF" w:rsidDel="001157BA">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E84236E" w14:textId="77777777" w:rsidR="006839D2" w:rsidRPr="004642FF"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9E8D6F" w14:textId="6B837DF5" w:rsidR="006839D2" w:rsidRPr="00A34E76" w:rsidRDefault="006839D2" w:rsidP="002B7A57">
            <w:pPr>
              <w:pStyle w:val="TAL"/>
            </w:pPr>
            <w:del w:id="4285" w:author="Peter Gaal" w:date="2020-01-24T19:18:00Z">
              <w:r w:rsidRPr="004642FF" w:rsidDel="008D2925">
                <w:rPr>
                  <w:rFonts w:hint="eastAsia"/>
                </w:rPr>
                <w:delText xml:space="preserve">Reception </w:delText>
              </w:r>
              <w:r w:rsidRPr="004642FF" w:rsidDel="008D2925">
                <w:delText>of 256QAM is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4A308" w14:textId="77777777" w:rsidR="006839D2" w:rsidRPr="00A34E76" w:rsidRDefault="006839D2" w:rsidP="002B7A57">
            <w:pPr>
              <w:pStyle w:val="TAL"/>
              <w:rPr>
                <w:lang w:eastAsia="ja-JP"/>
              </w:rPr>
            </w:pPr>
            <w:r w:rsidRPr="004642FF">
              <w:rPr>
                <w:rFonts w:hint="eastAsia"/>
                <w:lang w:eastAsia="ja-JP"/>
              </w:rPr>
              <w:t>Optional</w:t>
            </w:r>
            <w:r w:rsidRPr="004642FF">
              <w:rPr>
                <w:lang w:eastAsia="ja-JP"/>
              </w:rPr>
              <w:t xml:space="preserve"> with capability signalling</w:t>
            </w:r>
          </w:p>
        </w:tc>
      </w:tr>
      <w:tr w:rsidR="006839D2" w:rsidRPr="00A34E76" w14:paraId="48A3864F" w14:textId="77777777" w:rsidTr="002B7A57">
        <w:trPr>
          <w:trHeight w:val="20"/>
          <w:ins w:id="4286" w:author="Peter Gaal" w:date="2020-01-20T15:30:00Z"/>
        </w:trPr>
        <w:tc>
          <w:tcPr>
            <w:tcW w:w="1129" w:type="dxa"/>
            <w:vMerge/>
            <w:tcBorders>
              <w:left w:val="single" w:sz="4" w:space="0" w:color="auto"/>
              <w:right w:val="single" w:sz="4" w:space="0" w:color="auto"/>
            </w:tcBorders>
            <w:shd w:val="clear" w:color="auto" w:fill="auto"/>
          </w:tcPr>
          <w:p w14:paraId="3E8C2B82" w14:textId="77777777" w:rsidR="006839D2" w:rsidRDefault="006839D2" w:rsidP="002B7A57">
            <w:pPr>
              <w:pStyle w:val="TAL"/>
              <w:rPr>
                <w:ins w:id="4287" w:author="Peter Gaal" w:date="2020-01-20T15:30: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DE23C" w14:textId="16C07247" w:rsidR="006839D2" w:rsidRDefault="006839D2" w:rsidP="002B7A57">
            <w:pPr>
              <w:pStyle w:val="TAL"/>
              <w:rPr>
                <w:ins w:id="4288" w:author="Peter Gaal" w:date="2020-01-20T15:30:00Z"/>
                <w:lang w:eastAsia="ja-JP"/>
              </w:rPr>
            </w:pPr>
            <w:ins w:id="4289" w:author="Peter Gaal" w:date="2020-01-20T20:22:00Z">
              <w:r>
                <w:rPr>
                  <w:lang w:eastAsia="ja-JP"/>
                </w:rPr>
                <w:t>15-1</w:t>
              </w:r>
            </w:ins>
            <w:ins w:id="4290" w:author="Peter Gaal" w:date="2020-01-20T20:23:00Z">
              <w:r>
                <w:rPr>
                  <w:lang w:eastAsia="ja-JP"/>
                </w:rPr>
                <w:t>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C8CE0A0" w14:textId="4FF95584" w:rsidR="006839D2" w:rsidRPr="004642FF" w:rsidRDefault="006839D2" w:rsidP="002B7A57">
            <w:pPr>
              <w:pStyle w:val="TAL"/>
              <w:rPr>
                <w:ins w:id="4291" w:author="Peter Gaal" w:date="2020-01-20T15:30:00Z"/>
              </w:rPr>
            </w:pPr>
            <w:ins w:id="4292" w:author="Peter Gaal" w:date="2020-01-20T20:22:00Z">
              <w:r>
                <w:rPr>
                  <w:lang w:eastAsia="ja-JP"/>
                </w:rPr>
                <w:t xml:space="preserve">256QAM </w:t>
              </w:r>
              <w:proofErr w:type="spellStart"/>
              <w:r>
                <w:rPr>
                  <w:lang w:eastAsia="ja-JP"/>
                </w:rPr>
                <w:t>sidelink</w:t>
              </w:r>
              <w:proofErr w:type="spellEnd"/>
              <w:r>
                <w:rPr>
                  <w:lang w:eastAsia="ja-JP"/>
                </w:rPr>
                <w:t xml:space="preserve"> reception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392493E" w14:textId="2B529886" w:rsidR="006839D2" w:rsidRPr="004642FF" w:rsidRDefault="006839D2" w:rsidP="002B7A57">
            <w:pPr>
              <w:pStyle w:val="TAL"/>
              <w:rPr>
                <w:ins w:id="4293" w:author="Peter Gaal" w:date="2020-01-20T15:30:00Z"/>
              </w:rPr>
            </w:pPr>
            <w:ins w:id="4294" w:author="Peter Gaal" w:date="2020-01-20T20:22:00Z">
              <w:r>
                <w:rPr>
                  <w:lang w:eastAsia="ja-JP"/>
                </w:rPr>
                <w:t xml:space="preserve">1) UE can receive PSSCH with 256QAM in NR </w:t>
              </w:r>
              <w:proofErr w:type="spellStart"/>
              <w:r>
                <w:rPr>
                  <w:lang w:eastAsia="ja-JP"/>
                </w:rPr>
                <w:t>sidelink</w:t>
              </w:r>
            </w:ins>
            <w:proofErr w:type="spellEnd"/>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10B7C0" w14:textId="1AB211EB" w:rsidR="006839D2" w:rsidRPr="001D22CA" w:rsidDel="00FE2333" w:rsidRDefault="006839D2" w:rsidP="002B7A57">
            <w:pPr>
              <w:pStyle w:val="TAL"/>
              <w:rPr>
                <w:ins w:id="4295" w:author="Peter Gaal" w:date="2020-01-20T15:30:00Z"/>
              </w:rPr>
            </w:pPr>
            <w:ins w:id="4296" w:author="Peter Gaal" w:date="2020-01-20T20:22:00Z">
              <w:r>
                <w:rPr>
                  <w:lang w:eastAsia="ja-JP"/>
                </w:rP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2660DB3" w14:textId="77777777" w:rsidR="006839D2" w:rsidRPr="004834FA" w:rsidRDefault="006839D2" w:rsidP="002B7A57">
            <w:pPr>
              <w:pStyle w:val="TAL"/>
              <w:rPr>
                <w:ins w:id="4297" w:author="Peter Gaal" w:date="2020-01-20T15:30: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87AC5" w14:textId="11352EA1" w:rsidR="006839D2" w:rsidRPr="00CC1766" w:rsidRDefault="006839D2" w:rsidP="002B7A57">
            <w:pPr>
              <w:pStyle w:val="TAL"/>
              <w:rPr>
                <w:ins w:id="4298" w:author="Peter Gaal" w:date="2020-01-20T15:30:00Z"/>
                <w:rFonts w:eastAsia="Malgun Gothic"/>
                <w:lang w:eastAsia="ko-KR"/>
              </w:rPr>
            </w:pPr>
            <w:ins w:id="4299" w:author="Peter Gaal" w:date="2020-01-20T20:59: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3BFAC364" w14:textId="77777777" w:rsidR="006839D2" w:rsidRDefault="006839D2" w:rsidP="002B7A57">
            <w:pPr>
              <w:pStyle w:val="TAL"/>
              <w:rPr>
                <w:ins w:id="4300" w:author="Peter Gaal" w:date="2020-01-20T15:30: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6956B" w14:textId="46E26295" w:rsidR="006839D2" w:rsidRDefault="006839D2" w:rsidP="002B7A57">
            <w:pPr>
              <w:pStyle w:val="TAL"/>
              <w:rPr>
                <w:ins w:id="4301" w:author="Peter Gaal" w:date="2020-01-20T15:30:00Z"/>
                <w:lang w:eastAsia="ja-JP"/>
              </w:rPr>
            </w:pPr>
            <w:ins w:id="4302" w:author="Peter Gaal" w:date="2020-01-20T20:23: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EE54A" w14:textId="3C66118E" w:rsidR="006839D2" w:rsidRDefault="006839D2" w:rsidP="002B7A57">
            <w:pPr>
              <w:pStyle w:val="TAL"/>
              <w:rPr>
                <w:ins w:id="4303" w:author="Peter Gaal" w:date="2020-01-20T15:30:00Z"/>
                <w:lang w:eastAsia="ja-JP"/>
              </w:rPr>
            </w:pPr>
            <w:ins w:id="4304" w:author="Peter Gaal" w:date="2020-01-20T20:2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EF234C" w14:textId="32BC3C5E" w:rsidR="006839D2" w:rsidRDefault="006839D2" w:rsidP="002B7A57">
            <w:pPr>
              <w:pStyle w:val="TAL"/>
              <w:rPr>
                <w:ins w:id="4305" w:author="Peter Gaal" w:date="2020-01-20T15:30:00Z"/>
                <w:lang w:eastAsia="ja-JP"/>
              </w:rPr>
            </w:pPr>
            <w:ins w:id="4306" w:author="Peter Gaal" w:date="2020-01-20T20:2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D29E52A" w14:textId="77777777" w:rsidR="006839D2" w:rsidRPr="004642FF" w:rsidRDefault="006839D2" w:rsidP="002B7A57">
            <w:pPr>
              <w:pStyle w:val="TAL"/>
              <w:rPr>
                <w:ins w:id="4307" w:author="Peter Gaal" w:date="2020-01-20T15:30: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94BD5" w14:textId="77777777" w:rsidR="006839D2" w:rsidRPr="004642FF" w:rsidRDefault="006839D2" w:rsidP="002B7A57">
            <w:pPr>
              <w:pStyle w:val="TAL"/>
              <w:rPr>
                <w:ins w:id="4308" w:author="Peter Gaal" w:date="2020-01-20T15:3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EF0079" w14:textId="61995708" w:rsidR="006839D2" w:rsidRPr="004642FF" w:rsidRDefault="006839D2" w:rsidP="002B7A57">
            <w:pPr>
              <w:pStyle w:val="TAL"/>
              <w:rPr>
                <w:ins w:id="4309" w:author="Peter Gaal" w:date="2020-01-20T15:30:00Z"/>
                <w:lang w:eastAsia="ja-JP"/>
              </w:rPr>
            </w:pPr>
            <w:ins w:id="4310" w:author="Peter Gaal" w:date="2020-01-20T20:22:00Z">
              <w:r>
                <w:rPr>
                  <w:lang w:eastAsia="ja-JP"/>
                </w:rPr>
                <w:t>Optional with capability signalling</w:t>
              </w:r>
            </w:ins>
          </w:p>
        </w:tc>
      </w:tr>
      <w:tr w:rsidR="006839D2" w:rsidRPr="00CE7FE8" w14:paraId="2ADEBEF8" w14:textId="6CC65CF8" w:rsidTr="002B7A57">
        <w:trPr>
          <w:trHeight w:val="20"/>
        </w:trPr>
        <w:tc>
          <w:tcPr>
            <w:tcW w:w="1129" w:type="dxa"/>
            <w:vMerge/>
            <w:tcBorders>
              <w:left w:val="single" w:sz="4" w:space="0" w:color="auto"/>
              <w:right w:val="single" w:sz="4" w:space="0" w:color="auto"/>
            </w:tcBorders>
            <w:shd w:val="clear" w:color="auto" w:fill="auto"/>
          </w:tcPr>
          <w:p w14:paraId="011F2B9C"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8C0C9" w14:textId="6A65F250" w:rsidR="006839D2" w:rsidRPr="004642FF" w:rsidRDefault="006839D2" w:rsidP="002B7A57">
            <w:pPr>
              <w:pStyle w:val="TAL"/>
              <w:rPr>
                <w:lang w:eastAsia="ja-JP"/>
              </w:rPr>
            </w:pPr>
            <w:del w:id="4311" w:author="Peter Gaal" w:date="2020-01-20T15:30:00Z">
              <w:r w:rsidDel="00034A68">
                <w:rPr>
                  <w:rFonts w:hint="eastAsia"/>
                  <w:lang w:eastAsia="ja-JP"/>
                </w:rPr>
                <w:delText>15</w:delText>
              </w:r>
              <w:r w:rsidRPr="004642FF" w:rsidDel="00034A68">
                <w:rPr>
                  <w:rFonts w:hint="eastAsia"/>
                  <w:lang w:eastAsia="ja-JP"/>
                </w:rPr>
                <w:delText>-13</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D68B2F1" w14:textId="2F795124" w:rsidR="006839D2" w:rsidRPr="004642FF" w:rsidRDefault="006839D2" w:rsidP="002B7A57">
            <w:pPr>
              <w:pStyle w:val="TAL"/>
            </w:pPr>
            <w:del w:id="4312" w:author="Peter Gaal" w:date="2020-01-20T15:30:00Z">
              <w:r w:rsidRPr="004642FF" w:rsidDel="00034A68">
                <w:delText>[</w:delText>
              </w:r>
              <w:r w:rsidRPr="004642FF" w:rsidDel="00034A68">
                <w:rPr>
                  <w:rFonts w:hint="eastAsia"/>
                </w:rPr>
                <w:delText>PSFCH</w:delText>
              </w:r>
              <w:r w:rsidRPr="004642FF" w:rsidDel="00034A68">
                <w:delText xml:space="preserve">] </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4A59750" w14:textId="69585C89" w:rsidR="006839D2" w:rsidRPr="004642FF" w:rsidRDefault="006839D2" w:rsidP="002B7A57">
            <w:pPr>
              <w:pStyle w:val="TAL"/>
            </w:pPr>
            <w:del w:id="4313" w:author="Peter Gaal" w:date="2020-01-20T15:30:00Z">
              <w:r w:rsidRPr="004642FF" w:rsidDel="00034A68">
                <w:delText>[</w:delText>
              </w:r>
              <w:r w:rsidRPr="004642FF" w:rsidDel="00034A68">
                <w:rPr>
                  <w:rFonts w:hint="eastAsia"/>
                </w:rPr>
                <w:delText xml:space="preserve">1) </w:delText>
              </w:r>
              <w:r w:rsidRPr="004642FF" w:rsidDel="00034A68">
                <w:delText>UE can transmit and receive PSFCH in NR sidelink mode 1 and 2.]</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FAAAC6F" w14:textId="77777777" w:rsidR="006839D2" w:rsidRPr="001D22CA" w:rsidRDefault="006839D2" w:rsidP="002B7A5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A1C7224"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91A49" w14:textId="6A606CD2" w:rsidR="006839D2" w:rsidRPr="0044340F" w:rsidRDefault="006839D2" w:rsidP="002B7A57">
            <w:pPr>
              <w:pStyle w:val="TAL"/>
              <w:rPr>
                <w:i/>
              </w:rPr>
            </w:pPr>
            <w:del w:id="4314" w:author="Peter Gaal" w:date="2020-01-20T15:30:00Z">
              <w:r w:rsidDel="00034A68">
                <w:rPr>
                  <w:rFonts w:eastAsia="Malgun Gothic" w:hint="eastAsia"/>
                  <w:lang w:eastAsia="ko-KR"/>
                </w:rPr>
                <w:delText>[Y</w:delText>
              </w:r>
              <w:r w:rsidDel="00034A68">
                <w:rPr>
                  <w:rFonts w:eastAsia="Malgun Gothic"/>
                  <w:lang w:eastAsia="ko-KR"/>
                </w:rPr>
                <w:delText>es</w:delText>
              </w:r>
              <w:r w:rsidRPr="00CC1766" w:rsidDel="00034A68">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9A05986"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6943B" w14:textId="7241A99F" w:rsidR="006839D2" w:rsidRPr="004642FF" w:rsidRDefault="006839D2" w:rsidP="002B7A57">
            <w:pPr>
              <w:pStyle w:val="TAL"/>
              <w:rPr>
                <w:lang w:eastAsia="ja-JP"/>
              </w:rPr>
            </w:pPr>
            <w:del w:id="4315" w:author="Peter Gaal" w:date="2020-01-20T15:30:00Z">
              <w:r w:rsidDel="00034A68">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14E4F" w14:textId="23C907EC" w:rsidR="006839D2" w:rsidRPr="00A34E76" w:rsidRDefault="006839D2" w:rsidP="002B7A57">
            <w:pPr>
              <w:pStyle w:val="TAL"/>
              <w:rPr>
                <w:lang w:eastAsia="ja-JP"/>
              </w:rPr>
            </w:pPr>
            <w:del w:id="4316" w:author="Peter Gaal" w:date="2019-11-01T16:31:00Z">
              <w:r w:rsidRPr="004642FF" w:rsidDel="001157BA">
                <w:rPr>
                  <w:lang w:eastAsia="ja-JP"/>
                </w:rPr>
                <w:delText>[</w:delText>
              </w:r>
              <w:r w:rsidRPr="004642FF" w:rsidDel="001157BA">
                <w:rPr>
                  <w:rFonts w:hint="eastAsia"/>
                  <w:lang w:eastAsia="ja-JP"/>
                </w:rPr>
                <w:delText>No</w:delText>
              </w:r>
              <w:r w:rsidRPr="004642FF" w:rsidDel="001157BA">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C6135A" w14:textId="5AA269FD" w:rsidR="006839D2" w:rsidRPr="00A34E76" w:rsidRDefault="006839D2" w:rsidP="002B7A57">
            <w:pPr>
              <w:pStyle w:val="TAL"/>
              <w:rPr>
                <w:lang w:eastAsia="ja-JP"/>
              </w:rPr>
            </w:pPr>
            <w:del w:id="4317" w:author="Peter Gaal" w:date="2019-11-01T16:31:00Z">
              <w:r w:rsidRPr="004642FF" w:rsidDel="001157BA">
                <w:rPr>
                  <w:lang w:eastAsia="ja-JP"/>
                </w:rPr>
                <w:delText>[</w:delText>
              </w:r>
              <w:r w:rsidRPr="004642FF" w:rsidDel="001157BA">
                <w:rPr>
                  <w:rFonts w:hint="eastAsia"/>
                  <w:lang w:eastAsia="ja-JP"/>
                </w:rPr>
                <w:delText>Yes</w:delText>
              </w:r>
              <w:r w:rsidRPr="004642FF" w:rsidDel="001157BA">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DBD8086"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E137B0" w14:textId="1E4FFD84"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24C87" w14:textId="74D2EB86" w:rsidR="006839D2" w:rsidRPr="004642FF" w:rsidRDefault="006839D2" w:rsidP="002B7A57">
            <w:pPr>
              <w:pStyle w:val="TAL"/>
              <w:rPr>
                <w:lang w:eastAsia="ja-JP"/>
              </w:rPr>
            </w:pPr>
            <w:del w:id="4318" w:author="Peter Gaal" w:date="2020-01-20T15:30:00Z">
              <w:r w:rsidRPr="004642FF" w:rsidDel="00034A68">
                <w:rPr>
                  <w:lang w:eastAsia="ja-JP"/>
                </w:rPr>
                <w:delText>[</w:delText>
              </w:r>
              <w:r w:rsidRPr="004642FF" w:rsidDel="00034A68">
                <w:rPr>
                  <w:rFonts w:hint="eastAsia"/>
                  <w:lang w:eastAsia="ja-JP"/>
                </w:rPr>
                <w:delText>Optional</w:delText>
              </w:r>
              <w:r w:rsidRPr="004642FF" w:rsidDel="00034A68">
                <w:rPr>
                  <w:lang w:eastAsia="ja-JP"/>
                </w:rPr>
                <w:delText xml:space="preserve"> with capability signalling]</w:delText>
              </w:r>
            </w:del>
          </w:p>
        </w:tc>
      </w:tr>
      <w:tr w:rsidR="006839D2" w14:paraId="68FD016B" w14:textId="68D39A69" w:rsidTr="002B7A57">
        <w:trPr>
          <w:trHeight w:val="20"/>
        </w:trPr>
        <w:tc>
          <w:tcPr>
            <w:tcW w:w="1129" w:type="dxa"/>
            <w:vMerge/>
            <w:tcBorders>
              <w:left w:val="single" w:sz="4" w:space="0" w:color="auto"/>
              <w:right w:val="single" w:sz="4" w:space="0" w:color="auto"/>
            </w:tcBorders>
            <w:shd w:val="clear" w:color="auto" w:fill="auto"/>
          </w:tcPr>
          <w:p w14:paraId="3E510776"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80BC4" w14:textId="3C6B5644" w:rsidR="006839D2" w:rsidRPr="004642FF" w:rsidRDefault="006839D2" w:rsidP="002B7A57">
            <w:pPr>
              <w:pStyle w:val="TAL"/>
              <w:rPr>
                <w:lang w:eastAsia="ja-JP"/>
              </w:rPr>
            </w:pPr>
            <w:r>
              <w:rPr>
                <w:rFonts w:hint="eastAsia"/>
                <w:lang w:eastAsia="ja-JP"/>
              </w:rPr>
              <w:t>15</w:t>
            </w:r>
            <w:r w:rsidRPr="004642FF">
              <w:rPr>
                <w:rFonts w:hint="eastAsia"/>
                <w:lang w:eastAsia="ja-JP"/>
              </w:rPr>
              <w:t>-14</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5082622" w14:textId="77777777" w:rsidR="006839D2" w:rsidRPr="004642FF" w:rsidRDefault="006839D2" w:rsidP="002B7A57">
            <w:pPr>
              <w:pStyle w:val="TAL"/>
            </w:pPr>
            <w:r w:rsidRPr="004642FF">
              <w:rPr>
                <w:rFonts w:hint="eastAsia"/>
              </w:rPr>
              <w:t xml:space="preserve">Low-spectral </w:t>
            </w:r>
            <w:r w:rsidRPr="004642FF">
              <w:t>efficiency 64QAM MCS table</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4ABCE93" w14:textId="6A5A319A" w:rsidR="006839D2" w:rsidRPr="004642FF" w:rsidRDefault="006839D2" w:rsidP="002B7A57">
            <w:pPr>
              <w:pStyle w:val="TAL"/>
            </w:pPr>
            <w:r w:rsidRPr="004642FF">
              <w:t xml:space="preserve">1) </w:t>
            </w:r>
            <w:r>
              <w:t>UE additionally supports</w:t>
            </w:r>
            <w:ins w:id="4319" w:author="Peter Gaal" w:date="2020-01-24T19:31:00Z">
              <w:r>
                <w:t xml:space="preserve"> transmission/reception with</w:t>
              </w:r>
            </w:ins>
            <w:r>
              <w:t xml:space="preserve"> low-spectral efficiency 64QAM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20D0B7" w14:textId="61C7DD3F" w:rsidR="006839D2" w:rsidRPr="001D22CA" w:rsidRDefault="006839D2" w:rsidP="002B7A57">
            <w:pPr>
              <w:pStyle w:val="TAL"/>
            </w:pPr>
            <w:ins w:id="4320" w:author="Peter Gaal" w:date="2020-01-20T21:04:00Z">
              <w:r w:rsidRPr="001D22CA">
                <w:rPr>
                  <w:rFonts w:hint="eastAsia"/>
                </w:rPr>
                <w:t>A</w:t>
              </w:r>
              <w:r>
                <w:t>t least one of 15-1, 15</w:t>
              </w:r>
              <w:r w:rsidRPr="001D22CA">
                <w:t>-</w:t>
              </w:r>
            </w:ins>
            <w:ins w:id="4321" w:author="Peter Gaal" w:date="2020-01-24T19:17:00Z">
              <w:r>
                <w:t>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7C88B6A"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2D73F" w14:textId="3CCD9857" w:rsidR="006839D2" w:rsidRPr="0044340F" w:rsidRDefault="006839D2" w:rsidP="002B7A57">
            <w:pPr>
              <w:pStyle w:val="TAL"/>
              <w:rPr>
                <w:i/>
              </w:rPr>
            </w:pPr>
            <w:del w:id="4322" w:author="Peter Gaal" w:date="2020-01-20T20:59:00Z">
              <w:r w:rsidDel="007D6480">
                <w:rPr>
                  <w:rFonts w:eastAsia="Malgun Gothic" w:hint="eastAsia"/>
                  <w:lang w:eastAsia="ko-KR"/>
                </w:rPr>
                <w:delText>[</w:delText>
              </w:r>
            </w:del>
            <w:r>
              <w:rPr>
                <w:rFonts w:eastAsia="Malgun Gothic" w:hint="eastAsia"/>
                <w:lang w:eastAsia="ko-KR"/>
              </w:rPr>
              <w:t>Yes</w:t>
            </w:r>
            <w:del w:id="4323" w:author="Peter Gaal" w:date="2020-01-20T20:59:00Z">
              <w:r w:rsidRPr="00CC1766" w:rsidDel="007D6480">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3E377752" w14:textId="26A23E6B" w:rsidR="006839D2" w:rsidRDefault="006839D2" w:rsidP="002B7A57">
            <w:pPr>
              <w:pStyle w:val="TAL"/>
              <w:rPr>
                <w:lang w:eastAsia="ja-JP"/>
              </w:rPr>
            </w:pPr>
            <w:r>
              <w:t>UE supports normal 64QAM MCS table</w:t>
            </w:r>
            <w:del w:id="4324" w:author="Peter Gaal" w:date="2020-01-20T20:27:00Z">
              <w:r w:rsidDel="000D55B0">
                <w:delText xml:space="preserve"> and</w:delText>
              </w:r>
            </w:del>
            <w:del w:id="4325" w:author="Peter Gaal" w:date="2020-01-20T20:25:00Z">
              <w:r w:rsidDel="007F56D7">
                <w:delText xml:space="preserve"> 256QAM MCS table</w:delText>
              </w:r>
            </w:del>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3D561" w14:textId="379730CA" w:rsidR="006839D2" w:rsidRPr="004642FF" w:rsidRDefault="006839D2" w:rsidP="002B7A5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DC4C1" w14:textId="6965B1CD" w:rsidR="006839D2" w:rsidRPr="00A34E76" w:rsidRDefault="006839D2" w:rsidP="002B7A57">
            <w:pPr>
              <w:pStyle w:val="TAL"/>
              <w:rPr>
                <w:lang w:eastAsia="ja-JP"/>
              </w:rPr>
            </w:pPr>
            <w:ins w:id="4326" w:author="Peter Gaal" w:date="2019-11-01T16:31:00Z">
              <w:r>
                <w:rPr>
                  <w:lang w:eastAsia="ja-JP"/>
                </w:rPr>
                <w:t>N/A</w:t>
              </w:r>
            </w:ins>
            <w:del w:id="4327" w:author="Peter Gaal" w:date="2019-11-01T16:31:00Z">
              <w:r w:rsidRPr="004642FF" w:rsidDel="001157BA">
                <w:rPr>
                  <w:lang w:eastAsia="ja-JP"/>
                </w:rPr>
                <w:delText>[</w:delText>
              </w:r>
              <w:r w:rsidRPr="004642FF" w:rsidDel="001157BA">
                <w:rPr>
                  <w:rFonts w:hint="eastAsia"/>
                  <w:lang w:eastAsia="ja-JP"/>
                </w:rPr>
                <w:delText>No</w:delText>
              </w:r>
              <w:r w:rsidRPr="004642FF" w:rsidDel="001157BA">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E3C6" w14:textId="22A948C5" w:rsidR="006839D2" w:rsidRPr="00A34E76" w:rsidRDefault="006839D2" w:rsidP="002B7A57">
            <w:pPr>
              <w:pStyle w:val="TAL"/>
              <w:rPr>
                <w:lang w:eastAsia="ja-JP"/>
              </w:rPr>
            </w:pPr>
            <w:ins w:id="4328" w:author="Peter Gaal" w:date="2019-11-01T16:31:00Z">
              <w:r>
                <w:rPr>
                  <w:lang w:eastAsia="ja-JP"/>
                </w:rPr>
                <w:t>N/A</w:t>
              </w:r>
            </w:ins>
            <w:del w:id="4329" w:author="Peter Gaal" w:date="2019-11-01T16:31:00Z">
              <w:r w:rsidRPr="004642FF" w:rsidDel="001157BA">
                <w:rPr>
                  <w:lang w:eastAsia="ja-JP"/>
                </w:rPr>
                <w:delText>[</w:delText>
              </w:r>
              <w:r w:rsidRPr="004642FF" w:rsidDel="001157BA">
                <w:rPr>
                  <w:rFonts w:hint="eastAsia"/>
                  <w:lang w:eastAsia="ja-JP"/>
                </w:rPr>
                <w:delText>Yes</w:delText>
              </w:r>
              <w:r w:rsidRPr="004642FF" w:rsidDel="001157BA">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FE4BA50" w14:textId="77777777" w:rsidR="006839D2" w:rsidRPr="004642FF"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2BFD97" w14:textId="69F89122" w:rsidR="006839D2" w:rsidRPr="004642FF"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81D2" w14:textId="2B9AB208" w:rsidR="006839D2" w:rsidRPr="004642FF" w:rsidRDefault="006839D2" w:rsidP="002B7A57">
            <w:pPr>
              <w:pStyle w:val="TAL"/>
              <w:rPr>
                <w:lang w:eastAsia="ja-JP"/>
              </w:rPr>
            </w:pPr>
            <w:ins w:id="4330" w:author="Peter Gaal" w:date="2020-01-24T14:29:00Z">
              <w:r>
                <w:rPr>
                  <w:lang w:eastAsia="ja-JP"/>
                </w:rPr>
                <w:t>Optional with capability signalling</w:t>
              </w:r>
            </w:ins>
          </w:p>
        </w:tc>
      </w:tr>
      <w:tr w:rsidR="006839D2" w14:paraId="5E531AFB" w14:textId="230C57BE" w:rsidTr="002B7A57">
        <w:trPr>
          <w:trHeight w:val="20"/>
        </w:trPr>
        <w:tc>
          <w:tcPr>
            <w:tcW w:w="1129" w:type="dxa"/>
            <w:vMerge/>
            <w:tcBorders>
              <w:left w:val="single" w:sz="4" w:space="0" w:color="auto"/>
              <w:right w:val="single" w:sz="4" w:space="0" w:color="auto"/>
            </w:tcBorders>
            <w:shd w:val="clear" w:color="auto" w:fill="auto"/>
          </w:tcPr>
          <w:p w14:paraId="4D2C658C"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0997B" w14:textId="01415735" w:rsidR="006839D2" w:rsidRPr="004642FF" w:rsidRDefault="006839D2" w:rsidP="002B7A57">
            <w:pPr>
              <w:pStyle w:val="TAL"/>
              <w:rPr>
                <w:lang w:eastAsia="ja-JP"/>
              </w:rPr>
            </w:pPr>
            <w:r>
              <w:rPr>
                <w:rFonts w:hint="eastAsia"/>
                <w:lang w:eastAsia="ja-JP"/>
              </w:rPr>
              <w:t>15</w:t>
            </w:r>
            <w:r w:rsidRPr="004642FF">
              <w:rPr>
                <w:rFonts w:hint="eastAsia"/>
                <w:lang w:eastAsia="ja-JP"/>
              </w:rPr>
              <w:t>-15</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84CD38F" w14:textId="77777777" w:rsidR="006839D2" w:rsidRPr="004642FF" w:rsidRDefault="006839D2" w:rsidP="002B7A57">
            <w:pPr>
              <w:pStyle w:val="TAL"/>
            </w:pPr>
            <w:del w:id="4331" w:author="Peter Gaal" w:date="2020-01-20T20:24:00Z">
              <w:r w:rsidRPr="004642FF" w:rsidDel="00CF1C60">
                <w:rPr>
                  <w:rFonts w:hint="eastAsia"/>
                </w:rPr>
                <w:delText>[</w:delText>
              </w:r>
            </w:del>
            <w:r w:rsidRPr="004642FF">
              <w:t>PT-RS</w:t>
            </w:r>
            <w:del w:id="4332" w:author="Peter Gaal" w:date="2020-01-20T20:24:00Z">
              <w:r w:rsidRPr="004642FF" w:rsidDel="00CF1C60">
                <w:delText>]</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65CE08D" w14:textId="224F742F" w:rsidR="006839D2" w:rsidRPr="004642FF" w:rsidRDefault="006839D2" w:rsidP="002B7A57">
            <w:pPr>
              <w:pStyle w:val="TAL"/>
            </w:pPr>
            <w:del w:id="4333" w:author="Peter Gaal" w:date="2020-01-20T20:38:00Z">
              <w:r w:rsidRPr="004642FF" w:rsidDel="00C62B34">
                <w:delText>[</w:delText>
              </w:r>
            </w:del>
            <w:r w:rsidRPr="004642FF">
              <w:rPr>
                <w:rFonts w:hint="eastAsia"/>
              </w:rPr>
              <w:t xml:space="preserve">1) </w:t>
            </w:r>
            <w:r w:rsidRPr="004642FF">
              <w:t xml:space="preserve">UE supports NR </w:t>
            </w:r>
            <w:proofErr w:type="spellStart"/>
            <w:r w:rsidRPr="004642FF">
              <w:t>sidelink</w:t>
            </w:r>
            <w:proofErr w:type="spellEnd"/>
            <w:r w:rsidRPr="004642FF">
              <w:t xml:space="preserve"> transmission</w:t>
            </w:r>
            <w:del w:id="4334" w:author="Peter Gaal" w:date="2020-01-24T19:30:00Z">
              <w:r w:rsidRPr="004642FF" w:rsidDel="003B39CF">
                <w:delText xml:space="preserve"> or</w:delText>
              </w:r>
            </w:del>
            <w:ins w:id="4335" w:author="Peter Gaal" w:date="2020-01-24T19:30:00Z">
              <w:r>
                <w:t xml:space="preserve"> and</w:t>
              </w:r>
            </w:ins>
            <w:r w:rsidRPr="004642FF">
              <w:t xml:space="preserve"> reception using PT-RS.</w:t>
            </w:r>
            <w:del w:id="4336" w:author="Peter Gaal" w:date="2020-01-20T20:38:00Z">
              <w:r w:rsidRPr="004642FF" w:rsidDel="00C62B34">
                <w:delText>]</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41F65A0" w14:textId="6A68B307" w:rsidR="006839D2" w:rsidRPr="001D22CA" w:rsidRDefault="006839D2" w:rsidP="002B7A57">
            <w:pPr>
              <w:pStyle w:val="TAL"/>
            </w:pPr>
            <w:r w:rsidRPr="001D22CA">
              <w:rPr>
                <w:rFonts w:hint="eastAsia"/>
              </w:rPr>
              <w:t>A</w:t>
            </w:r>
            <w:r>
              <w:t>t least one of 15-1, 15-2</w:t>
            </w:r>
            <w:del w:id="4337" w:author="Peter Gaal" w:date="2020-01-24T19:31:00Z">
              <w:r w:rsidDel="002247E3">
                <w:delText>, 15</w:delText>
              </w:r>
              <w:r w:rsidRPr="001D22CA" w:rsidDel="002247E3">
                <w:delText>-3</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1374B33" w14:textId="77777777" w:rsidR="006839D2" w:rsidRPr="004834FA" w:rsidRDefault="006839D2" w:rsidP="002B7A57">
            <w:pPr>
              <w:pStyle w:val="TAL"/>
              <w:rPr>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73078" w14:textId="36779D25" w:rsidR="006839D2" w:rsidRPr="0044340F" w:rsidRDefault="006839D2" w:rsidP="002B7A57">
            <w:pPr>
              <w:pStyle w:val="TAL"/>
              <w:rPr>
                <w:i/>
              </w:rPr>
            </w:pPr>
            <w:del w:id="4338" w:author="Peter Gaal" w:date="2020-01-20T20:59:00Z">
              <w:r w:rsidDel="007D6480">
                <w:rPr>
                  <w:rFonts w:eastAsia="Malgun Gothic" w:hint="eastAsia"/>
                  <w:lang w:eastAsia="ko-KR"/>
                </w:rPr>
                <w:delText>[</w:delText>
              </w:r>
            </w:del>
            <w:r>
              <w:rPr>
                <w:rFonts w:eastAsia="Malgun Gothic" w:hint="eastAsia"/>
                <w:lang w:eastAsia="ko-KR"/>
              </w:rPr>
              <w:t>Yes</w:t>
            </w:r>
            <w:del w:id="4339" w:author="Peter Gaal" w:date="2020-01-20T20:59:00Z">
              <w:r w:rsidRPr="00CC1766" w:rsidDel="007D6480">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42FA2282"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62F06" w14:textId="4E91B193" w:rsidR="006839D2" w:rsidRPr="004642FF" w:rsidRDefault="006839D2" w:rsidP="002B7A57">
            <w:pPr>
              <w:pStyle w:val="TAL"/>
              <w:rPr>
                <w:lang w:eastAsia="ja-JP"/>
              </w:rPr>
            </w:pPr>
            <w:r>
              <w:rPr>
                <w:lang w:eastAsia="ja-JP"/>
              </w:rPr>
              <w:t>Per</w:t>
            </w:r>
            <w:del w:id="4340" w:author="Peter Gaal" w:date="2020-01-24T19:31:00Z">
              <w:r w:rsidDel="002247E3">
                <w:rPr>
                  <w:lang w:eastAsia="ja-JP"/>
                </w:rPr>
                <w:delText xml:space="preserve"> band</w:delText>
              </w:r>
            </w:del>
            <w:ins w:id="4341" w:author="Peter Gaal" w:date="2020-01-24T19:31:00Z">
              <w:r>
                <w:rPr>
                  <w:lang w:eastAsia="ja-JP"/>
                </w:rPr>
                <w:t xml:space="preserve">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6AF80" w14:textId="38190EC0" w:rsidR="006839D2" w:rsidRPr="00A34E76" w:rsidRDefault="006839D2" w:rsidP="002B7A57">
            <w:pPr>
              <w:pStyle w:val="TAL"/>
              <w:rPr>
                <w:lang w:eastAsia="ja-JP"/>
              </w:rPr>
            </w:pPr>
            <w:ins w:id="4342" w:author="Peter Gaal" w:date="2019-11-01T16:31:00Z">
              <w:r>
                <w:rPr>
                  <w:lang w:eastAsia="ja-JP"/>
                </w:rPr>
                <w:t>N/A</w:t>
              </w:r>
            </w:ins>
            <w:del w:id="4343" w:author="Peter Gaal" w:date="2019-11-01T16:31:00Z">
              <w:r w:rsidRPr="004642FF" w:rsidDel="001157BA">
                <w:rPr>
                  <w:lang w:eastAsia="ja-JP"/>
                </w:rPr>
                <w:delText>[</w:delText>
              </w:r>
              <w:r w:rsidRPr="004642FF" w:rsidDel="001157BA">
                <w:rPr>
                  <w:rFonts w:hint="eastAsia"/>
                  <w:lang w:eastAsia="ja-JP"/>
                </w:rPr>
                <w:delText>No</w:delText>
              </w:r>
              <w:r w:rsidRPr="004642FF" w:rsidDel="001157BA">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27B5CB" w14:textId="5DC3CBB6" w:rsidR="006839D2" w:rsidRPr="00A34E76" w:rsidRDefault="006839D2" w:rsidP="002B7A57">
            <w:pPr>
              <w:pStyle w:val="TAL"/>
              <w:rPr>
                <w:lang w:eastAsia="ja-JP"/>
              </w:rPr>
            </w:pPr>
            <w:del w:id="4344" w:author="Peter Gaal" w:date="2019-11-01T16:31:00Z">
              <w:r w:rsidRPr="004642FF" w:rsidDel="001157BA">
                <w:rPr>
                  <w:lang w:eastAsia="ja-JP"/>
                </w:rPr>
                <w:delText>[</w:delText>
              </w:r>
              <w:r w:rsidRPr="004642FF" w:rsidDel="001157BA">
                <w:rPr>
                  <w:rFonts w:hint="eastAsia"/>
                  <w:lang w:eastAsia="ja-JP"/>
                </w:rPr>
                <w:delText>Yes</w:delText>
              </w:r>
              <w:r w:rsidRPr="004642FF" w:rsidDel="001157BA">
                <w:rPr>
                  <w:lang w:eastAsia="ja-JP"/>
                </w:rPr>
                <w:delText>]</w:delText>
              </w:r>
            </w:del>
            <w:ins w:id="4345" w:author="Peter Gaal" w:date="2020-01-24T19:32: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33FD73C5"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75DC9F" w14:textId="21112985"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DC296" w14:textId="178CFE79" w:rsidR="006839D2" w:rsidRPr="004642FF" w:rsidRDefault="006839D2" w:rsidP="002B7A57">
            <w:pPr>
              <w:pStyle w:val="TAL"/>
              <w:rPr>
                <w:lang w:eastAsia="ja-JP"/>
              </w:rPr>
            </w:pPr>
            <w:del w:id="4346" w:author="Peter Gaal" w:date="2020-01-20T20:38:00Z">
              <w:r w:rsidRPr="004642FF" w:rsidDel="00C62B34">
                <w:rPr>
                  <w:lang w:eastAsia="ja-JP"/>
                </w:rPr>
                <w:delText>[</w:delText>
              </w:r>
            </w:del>
            <w:del w:id="4347" w:author="Peter Gaal" w:date="2020-01-24T14:33:00Z">
              <w:r w:rsidRPr="004642FF" w:rsidDel="00AC2734">
                <w:rPr>
                  <w:rFonts w:hint="eastAsia"/>
                  <w:lang w:eastAsia="ja-JP"/>
                </w:rPr>
                <w:delText>Optional</w:delText>
              </w:r>
              <w:r w:rsidRPr="004642FF" w:rsidDel="00AC2734">
                <w:rPr>
                  <w:lang w:eastAsia="ja-JP"/>
                </w:rPr>
                <w:delText xml:space="preserve"> with capability signalling</w:delText>
              </w:r>
            </w:del>
            <w:ins w:id="4348" w:author="Peter Gaal" w:date="2020-01-20T20:38:00Z">
              <w:r>
                <w:rPr>
                  <w:lang w:eastAsia="ja-JP"/>
                </w:rPr>
                <w:t>in</w:t>
              </w:r>
            </w:ins>
            <w:del w:id="4349" w:author="Peter Gaal" w:date="2020-01-20T20:38:00Z">
              <w:r w:rsidRPr="004642FF" w:rsidDel="00C62B34">
                <w:rPr>
                  <w:lang w:eastAsia="ja-JP"/>
                </w:rPr>
                <w:delText>.</w:delText>
              </w:r>
            </w:del>
          </w:p>
          <w:p w14:paraId="1BBB2683" w14:textId="0D6D2078" w:rsidR="006839D2" w:rsidRDefault="006839D2" w:rsidP="002B7A57">
            <w:pPr>
              <w:pStyle w:val="TAL"/>
              <w:rPr>
                <w:ins w:id="4350" w:author="Peter Gaal" w:date="2020-01-24T19:33:00Z"/>
                <w:lang w:eastAsia="ja-JP"/>
              </w:rPr>
            </w:pPr>
            <w:r w:rsidRPr="004642FF">
              <w:rPr>
                <w:lang w:eastAsia="ja-JP"/>
              </w:rPr>
              <w:t>Mandatory</w:t>
            </w:r>
            <w:ins w:id="4351" w:author="Peter Gaal" w:date="2020-01-24T19:32:00Z">
              <w:r>
                <w:rPr>
                  <w:lang w:eastAsia="ja-JP"/>
                </w:rPr>
                <w:t xml:space="preserve"> without capability signalling</w:t>
              </w:r>
            </w:ins>
            <w:r w:rsidRPr="004642FF">
              <w:rPr>
                <w:lang w:eastAsia="ja-JP"/>
              </w:rPr>
              <w:t xml:space="preserve"> in FR2</w:t>
            </w:r>
            <w:ins w:id="4352" w:author="Peter Gaal" w:date="2020-01-24T19:33:00Z">
              <w:r>
                <w:rPr>
                  <w:lang w:eastAsia="ja-JP"/>
                </w:rPr>
                <w:t>.</w:t>
              </w:r>
            </w:ins>
            <w:del w:id="4353" w:author="Peter Gaal" w:date="2020-01-20T20:39:00Z">
              <w:r w:rsidRPr="004642FF" w:rsidDel="00C62B34">
                <w:rPr>
                  <w:lang w:eastAsia="ja-JP"/>
                </w:rPr>
                <w:delText>]</w:delText>
              </w:r>
            </w:del>
          </w:p>
          <w:p w14:paraId="2D3ED3E1" w14:textId="03BF1D8E" w:rsidR="006839D2" w:rsidRPr="004642FF" w:rsidRDefault="006839D2" w:rsidP="002B7A57">
            <w:pPr>
              <w:pStyle w:val="TAL"/>
              <w:rPr>
                <w:lang w:eastAsia="ja-JP"/>
              </w:rPr>
            </w:pPr>
            <w:ins w:id="4354" w:author="Peter Gaal" w:date="2020-01-24T19:33:00Z">
              <w:r>
                <w:rPr>
                  <w:lang w:eastAsia="ja-JP"/>
                </w:rPr>
                <w:t>Not supported in FR1</w:t>
              </w:r>
            </w:ins>
          </w:p>
        </w:tc>
      </w:tr>
      <w:tr w:rsidR="006839D2" w14:paraId="4F78CFCB" w14:textId="77777777" w:rsidTr="002B7A57">
        <w:trPr>
          <w:trHeight w:val="20"/>
          <w:ins w:id="4355" w:author="Peter Gaal" w:date="2020-01-20T13:39:00Z"/>
        </w:trPr>
        <w:tc>
          <w:tcPr>
            <w:tcW w:w="1129" w:type="dxa"/>
            <w:vMerge/>
            <w:tcBorders>
              <w:left w:val="single" w:sz="4" w:space="0" w:color="auto"/>
              <w:right w:val="single" w:sz="4" w:space="0" w:color="auto"/>
            </w:tcBorders>
            <w:shd w:val="clear" w:color="auto" w:fill="auto"/>
          </w:tcPr>
          <w:p w14:paraId="5A471E79" w14:textId="77777777" w:rsidR="006839D2" w:rsidRDefault="006839D2" w:rsidP="002B7A57">
            <w:pPr>
              <w:pStyle w:val="TAL"/>
              <w:rPr>
                <w:ins w:id="4356"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8EF48" w14:textId="24DDFE6E" w:rsidR="006839D2" w:rsidRDefault="006839D2" w:rsidP="002B7A57">
            <w:pPr>
              <w:pStyle w:val="TAL"/>
              <w:rPr>
                <w:ins w:id="4357" w:author="Peter Gaal" w:date="2020-01-20T13:39:00Z"/>
                <w:lang w:eastAsia="ja-JP"/>
              </w:rPr>
            </w:pPr>
            <w:ins w:id="4358" w:author="Peter Gaal" w:date="2020-01-20T13:40:00Z">
              <w:r>
                <w:rPr>
                  <w:lang w:eastAsia="ja-JP"/>
                </w:rPr>
                <w:t>15-</w:t>
              </w:r>
            </w:ins>
            <w:ins w:id="4359" w:author="Peter Gaal" w:date="2020-01-20T20:41:00Z">
              <w:r>
                <w:rPr>
                  <w:lang w:eastAsia="ja-JP"/>
                </w:rPr>
                <w:t>16</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5B08980" w14:textId="738D4F64" w:rsidR="006839D2" w:rsidRPr="004642FF" w:rsidRDefault="006839D2" w:rsidP="002B7A57">
            <w:pPr>
              <w:pStyle w:val="TAL"/>
              <w:rPr>
                <w:ins w:id="4360" w:author="Peter Gaal" w:date="2020-01-20T13:39:00Z"/>
              </w:rPr>
            </w:pPr>
            <w:ins w:id="4361" w:author="Peter Gaal" w:date="2020-01-20T13:40:00Z">
              <w:r>
                <w:rPr>
                  <w:lang w:eastAsia="ja-JP"/>
                </w:rPr>
                <w:t>60kHz SCS for FR1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097E683" w14:textId="58E6802F" w:rsidR="006839D2" w:rsidRPr="004642FF" w:rsidRDefault="006839D2" w:rsidP="002B7A57">
            <w:pPr>
              <w:pStyle w:val="TAL"/>
              <w:rPr>
                <w:ins w:id="4362" w:author="Peter Gaal" w:date="2020-01-20T13:39:00Z"/>
              </w:rPr>
            </w:pPr>
            <w:ins w:id="4363" w:author="Peter Gaal" w:date="2020-01-20T13:40:00Z">
              <w:r>
                <w:rPr>
                  <w:lang w:eastAsia="ja-JP"/>
                </w:rPr>
                <w:t>UE additionally supports 60KHz SCS for FR1 for PSCCH/PSSCH/PSFCH/S-SSB</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E7328D4" w14:textId="7FEE32C5" w:rsidR="006839D2" w:rsidRPr="001D22CA" w:rsidRDefault="006839D2" w:rsidP="002B7A57">
            <w:pPr>
              <w:pStyle w:val="TAL"/>
              <w:rPr>
                <w:ins w:id="4364" w:author="Peter Gaal" w:date="2020-01-20T13:39:00Z"/>
              </w:rPr>
            </w:pPr>
            <w:ins w:id="4365" w:author="Peter Gaal" w:date="2020-01-20T13:40:00Z">
              <w:r>
                <w:rPr>
                  <w:lang w:eastAsia="ja-JP"/>
                </w:rP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2F1FC98" w14:textId="77777777" w:rsidR="006839D2" w:rsidRPr="004834FA" w:rsidRDefault="006839D2" w:rsidP="002B7A57">
            <w:pPr>
              <w:pStyle w:val="TAL"/>
              <w:rPr>
                <w:ins w:id="4366"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43A2C" w14:textId="631A645F" w:rsidR="006839D2" w:rsidRPr="00585AAD" w:rsidRDefault="006839D2" w:rsidP="002B7A57">
            <w:pPr>
              <w:pStyle w:val="TAL"/>
              <w:rPr>
                <w:ins w:id="4367" w:author="Peter Gaal" w:date="2020-01-20T13:39:00Z"/>
                <w:rFonts w:eastAsia="Malgun Gothic"/>
                <w:lang w:eastAsia="ko-KR"/>
              </w:rPr>
            </w:pPr>
            <w:ins w:id="4368" w:author="Peter Gaal" w:date="2020-01-20T13:40: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2DE873A4" w14:textId="77777777" w:rsidR="006839D2" w:rsidRDefault="006839D2" w:rsidP="002B7A57">
            <w:pPr>
              <w:pStyle w:val="TAL"/>
              <w:rPr>
                <w:ins w:id="4369"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92342" w14:textId="06897212" w:rsidR="006839D2" w:rsidRDefault="006839D2" w:rsidP="002B7A57">
            <w:pPr>
              <w:pStyle w:val="TAL"/>
              <w:rPr>
                <w:ins w:id="4370" w:author="Peter Gaal" w:date="2020-01-20T13:39:00Z"/>
                <w:lang w:eastAsia="ja-JP"/>
              </w:rPr>
            </w:pPr>
            <w:ins w:id="4371"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A7C28" w14:textId="61E9E30B" w:rsidR="006839D2" w:rsidRDefault="006839D2" w:rsidP="002B7A57">
            <w:pPr>
              <w:pStyle w:val="TAL"/>
              <w:rPr>
                <w:ins w:id="4372" w:author="Peter Gaal" w:date="2020-01-20T13:39:00Z"/>
                <w:lang w:eastAsia="ja-JP"/>
              </w:rPr>
            </w:pPr>
            <w:ins w:id="4373"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39FAED" w14:textId="64B81A46" w:rsidR="006839D2" w:rsidRDefault="006839D2" w:rsidP="002B7A57">
            <w:pPr>
              <w:pStyle w:val="TAL"/>
              <w:rPr>
                <w:ins w:id="4374" w:author="Peter Gaal" w:date="2020-01-20T13:39:00Z"/>
                <w:lang w:eastAsia="ja-JP"/>
              </w:rPr>
            </w:pPr>
            <w:ins w:id="4375"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C5C1B42" w14:textId="77777777" w:rsidR="006839D2" w:rsidRPr="00A34E76" w:rsidRDefault="006839D2" w:rsidP="002B7A57">
            <w:pPr>
              <w:pStyle w:val="TAL"/>
              <w:rPr>
                <w:ins w:id="4376"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8E7F8E" w14:textId="77777777" w:rsidR="006839D2" w:rsidRPr="00A34E76" w:rsidRDefault="006839D2" w:rsidP="002B7A57">
            <w:pPr>
              <w:pStyle w:val="TAL"/>
              <w:rPr>
                <w:ins w:id="4377"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C0367D" w14:textId="0058AA81" w:rsidR="006839D2" w:rsidRPr="004642FF" w:rsidRDefault="006839D2" w:rsidP="002B7A57">
            <w:pPr>
              <w:pStyle w:val="TAL"/>
              <w:rPr>
                <w:ins w:id="4378" w:author="Peter Gaal" w:date="2020-01-20T13:39:00Z"/>
                <w:lang w:eastAsia="ja-JP"/>
              </w:rPr>
            </w:pPr>
            <w:ins w:id="4379" w:author="Peter Gaal" w:date="2020-01-20T13:40:00Z">
              <w:r>
                <w:rPr>
                  <w:lang w:eastAsia="ja-JP"/>
                </w:rPr>
                <w:t>Optional with capability signalling</w:t>
              </w:r>
            </w:ins>
          </w:p>
        </w:tc>
      </w:tr>
      <w:tr w:rsidR="006839D2" w14:paraId="5F16FDF2" w14:textId="77777777" w:rsidTr="002B7A57">
        <w:trPr>
          <w:trHeight w:val="20"/>
          <w:ins w:id="4380" w:author="Peter Gaal" w:date="2020-01-20T13:39:00Z"/>
        </w:trPr>
        <w:tc>
          <w:tcPr>
            <w:tcW w:w="1129" w:type="dxa"/>
            <w:vMerge/>
            <w:tcBorders>
              <w:left w:val="single" w:sz="4" w:space="0" w:color="auto"/>
              <w:right w:val="single" w:sz="4" w:space="0" w:color="auto"/>
            </w:tcBorders>
            <w:shd w:val="clear" w:color="auto" w:fill="auto"/>
          </w:tcPr>
          <w:p w14:paraId="64A7430F" w14:textId="77777777" w:rsidR="006839D2" w:rsidRDefault="006839D2" w:rsidP="002B7A57">
            <w:pPr>
              <w:pStyle w:val="TAL"/>
              <w:rPr>
                <w:ins w:id="4381"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47275" w14:textId="1FF5DD3E" w:rsidR="006839D2" w:rsidRDefault="006839D2" w:rsidP="002B7A57">
            <w:pPr>
              <w:pStyle w:val="TAL"/>
              <w:rPr>
                <w:ins w:id="4382" w:author="Peter Gaal" w:date="2020-01-20T13:39:00Z"/>
                <w:lang w:eastAsia="ja-JP"/>
              </w:rPr>
            </w:pPr>
            <w:ins w:id="4383" w:author="Peter Gaal" w:date="2020-01-20T13:40:00Z">
              <w:r>
                <w:rPr>
                  <w:lang w:eastAsia="ja-JP"/>
                </w:rPr>
                <w:t>15-</w:t>
              </w:r>
            </w:ins>
            <w:ins w:id="4384" w:author="Peter Gaal" w:date="2020-01-20T20:41:00Z">
              <w:r>
                <w:rPr>
                  <w:lang w:eastAsia="ja-JP"/>
                </w:rPr>
                <w:t>17</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E67F4CE" w14:textId="12DB94BD" w:rsidR="006839D2" w:rsidRPr="004642FF" w:rsidRDefault="006839D2" w:rsidP="002B7A57">
            <w:pPr>
              <w:pStyle w:val="TAL"/>
              <w:rPr>
                <w:ins w:id="4385" w:author="Peter Gaal" w:date="2020-01-20T13:39:00Z"/>
              </w:rPr>
            </w:pPr>
            <w:ins w:id="4386" w:author="Peter Gaal" w:date="2020-01-20T13:40:00Z">
              <w:r>
                <w:rPr>
                  <w:lang w:eastAsia="ja-JP"/>
                </w:rPr>
                <w:t>15</w:t>
              </w:r>
            </w:ins>
            <w:ins w:id="4387" w:author="Peter Gaal" w:date="2020-01-20T13:41:00Z">
              <w:r>
                <w:rPr>
                  <w:lang w:eastAsia="ja-JP"/>
                </w:rPr>
                <w:t>k</w:t>
              </w:r>
            </w:ins>
            <w:ins w:id="4388" w:author="Peter Gaal" w:date="2020-01-20T13:40:00Z">
              <w:r>
                <w:rPr>
                  <w:lang w:eastAsia="ja-JP"/>
                </w:rPr>
                <w:t>Hz SCS</w:t>
              </w:r>
            </w:ins>
            <w:ins w:id="4389" w:author="Peter Gaal" w:date="2020-01-20T13:41:00Z">
              <w:r>
                <w:rPr>
                  <w:lang w:eastAsia="ja-JP"/>
                </w:rPr>
                <w:t xml:space="preserve"> for FR1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52757E1" w14:textId="73C2DAF1" w:rsidR="006839D2" w:rsidRPr="004642FF" w:rsidRDefault="006839D2" w:rsidP="002B7A57">
            <w:pPr>
              <w:pStyle w:val="TAL"/>
              <w:rPr>
                <w:ins w:id="4390" w:author="Peter Gaal" w:date="2020-01-20T13:39:00Z"/>
              </w:rPr>
            </w:pPr>
            <w:ins w:id="4391" w:author="Peter Gaal" w:date="2020-01-20T13:40:00Z">
              <w:r>
                <w:rPr>
                  <w:lang w:eastAsia="ja-JP"/>
                </w:rPr>
                <w:t>UE additionally supports 15KHz SCS for FR1 for PSCCH/PSSCH/PSFCH/S-SSB</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16332CC" w14:textId="6410B2ED" w:rsidR="006839D2" w:rsidRPr="001D22CA" w:rsidRDefault="006839D2" w:rsidP="002B7A57">
            <w:pPr>
              <w:pStyle w:val="TAL"/>
              <w:rPr>
                <w:ins w:id="4392" w:author="Peter Gaal" w:date="2020-01-20T13:39:00Z"/>
              </w:rPr>
            </w:pPr>
            <w:ins w:id="4393" w:author="Peter Gaal" w:date="2020-01-20T13:40:00Z">
              <w:r>
                <w:rPr>
                  <w:lang w:eastAsia="ja-JP"/>
                </w:rP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5A090B4" w14:textId="77777777" w:rsidR="006839D2" w:rsidRPr="004834FA" w:rsidRDefault="006839D2" w:rsidP="002B7A57">
            <w:pPr>
              <w:pStyle w:val="TAL"/>
              <w:rPr>
                <w:ins w:id="4394"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DC2601" w14:textId="28DD0C47" w:rsidR="006839D2" w:rsidRPr="00585AAD" w:rsidRDefault="006839D2" w:rsidP="002B7A57">
            <w:pPr>
              <w:pStyle w:val="TAL"/>
              <w:rPr>
                <w:ins w:id="4395" w:author="Peter Gaal" w:date="2020-01-20T13:39:00Z"/>
                <w:rFonts w:eastAsia="Malgun Gothic"/>
                <w:lang w:eastAsia="ko-KR"/>
              </w:rPr>
            </w:pPr>
            <w:ins w:id="4396" w:author="Peter Gaal" w:date="2020-01-20T13:40: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07AABB53" w14:textId="77777777" w:rsidR="006839D2" w:rsidRDefault="006839D2" w:rsidP="002B7A57">
            <w:pPr>
              <w:pStyle w:val="TAL"/>
              <w:rPr>
                <w:ins w:id="4397"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11327" w14:textId="432CD776" w:rsidR="006839D2" w:rsidRDefault="006839D2" w:rsidP="002B7A57">
            <w:pPr>
              <w:pStyle w:val="TAL"/>
              <w:rPr>
                <w:ins w:id="4398" w:author="Peter Gaal" w:date="2020-01-20T13:39:00Z"/>
                <w:lang w:eastAsia="ja-JP"/>
              </w:rPr>
            </w:pPr>
            <w:ins w:id="4399"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A89B41" w14:textId="2A529147" w:rsidR="006839D2" w:rsidRDefault="006839D2" w:rsidP="002B7A57">
            <w:pPr>
              <w:pStyle w:val="TAL"/>
              <w:rPr>
                <w:ins w:id="4400" w:author="Peter Gaal" w:date="2020-01-20T13:39:00Z"/>
                <w:lang w:eastAsia="ja-JP"/>
              </w:rPr>
            </w:pPr>
            <w:ins w:id="4401"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58EF86" w14:textId="3C9C083E" w:rsidR="006839D2" w:rsidRDefault="006839D2" w:rsidP="002B7A57">
            <w:pPr>
              <w:pStyle w:val="TAL"/>
              <w:rPr>
                <w:ins w:id="4402" w:author="Peter Gaal" w:date="2020-01-20T13:39:00Z"/>
                <w:lang w:eastAsia="ja-JP"/>
              </w:rPr>
            </w:pPr>
            <w:ins w:id="4403"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5E9922A" w14:textId="77777777" w:rsidR="006839D2" w:rsidRPr="00A34E76" w:rsidRDefault="006839D2" w:rsidP="002B7A57">
            <w:pPr>
              <w:pStyle w:val="TAL"/>
              <w:rPr>
                <w:ins w:id="4404"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992EB8" w14:textId="77777777" w:rsidR="006839D2" w:rsidRPr="00A34E76" w:rsidRDefault="006839D2" w:rsidP="002B7A57">
            <w:pPr>
              <w:pStyle w:val="TAL"/>
              <w:rPr>
                <w:ins w:id="4405"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A24467" w14:textId="4593D9BB" w:rsidR="006839D2" w:rsidRPr="004642FF" w:rsidRDefault="006839D2" w:rsidP="002B7A57">
            <w:pPr>
              <w:pStyle w:val="TAL"/>
              <w:rPr>
                <w:ins w:id="4406" w:author="Peter Gaal" w:date="2020-01-20T13:39:00Z"/>
                <w:lang w:eastAsia="ja-JP"/>
              </w:rPr>
            </w:pPr>
            <w:ins w:id="4407" w:author="Peter Gaal" w:date="2020-01-20T13:40:00Z">
              <w:r>
                <w:rPr>
                  <w:lang w:eastAsia="ja-JP"/>
                </w:rPr>
                <w:t>Optional with capability signalling</w:t>
              </w:r>
            </w:ins>
          </w:p>
        </w:tc>
      </w:tr>
      <w:tr w:rsidR="006839D2" w14:paraId="740ADC8A" w14:textId="77777777" w:rsidTr="002B7A57">
        <w:trPr>
          <w:trHeight w:val="20"/>
          <w:ins w:id="4408" w:author="Peter Gaal" w:date="2020-01-20T13:39:00Z"/>
        </w:trPr>
        <w:tc>
          <w:tcPr>
            <w:tcW w:w="1129" w:type="dxa"/>
            <w:vMerge/>
            <w:tcBorders>
              <w:left w:val="single" w:sz="4" w:space="0" w:color="auto"/>
              <w:right w:val="single" w:sz="4" w:space="0" w:color="auto"/>
            </w:tcBorders>
            <w:shd w:val="clear" w:color="auto" w:fill="auto"/>
          </w:tcPr>
          <w:p w14:paraId="36E97309" w14:textId="77777777" w:rsidR="006839D2" w:rsidRDefault="006839D2" w:rsidP="002B7A57">
            <w:pPr>
              <w:pStyle w:val="TAL"/>
              <w:rPr>
                <w:ins w:id="4409"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EF8E9" w14:textId="3E241BEF" w:rsidR="006839D2" w:rsidRDefault="006839D2" w:rsidP="002B7A57">
            <w:pPr>
              <w:pStyle w:val="TAL"/>
              <w:rPr>
                <w:ins w:id="4410" w:author="Peter Gaal" w:date="2020-01-20T13:39:00Z"/>
                <w:lang w:eastAsia="ja-JP"/>
              </w:rPr>
            </w:pPr>
            <w:ins w:id="4411" w:author="Peter Gaal" w:date="2020-01-20T13:40:00Z">
              <w:r>
                <w:rPr>
                  <w:lang w:eastAsia="ja-JP"/>
                </w:rPr>
                <w:t>15-</w:t>
              </w:r>
            </w:ins>
            <w:ins w:id="4412" w:author="Peter Gaal" w:date="2020-01-20T20:41:00Z">
              <w:r>
                <w:rPr>
                  <w:lang w:eastAsia="ja-JP"/>
                </w:rPr>
                <w:t>18</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ECFD7EA" w14:textId="583AD3B1" w:rsidR="006839D2" w:rsidRPr="004642FF" w:rsidRDefault="006839D2" w:rsidP="002B7A57">
            <w:pPr>
              <w:pStyle w:val="TAL"/>
              <w:rPr>
                <w:ins w:id="4413" w:author="Peter Gaal" w:date="2020-01-20T13:39:00Z"/>
              </w:rPr>
            </w:pPr>
            <w:ins w:id="4414" w:author="Peter Gaal" w:date="2020-01-20T13:40:00Z">
              <w:r>
                <w:rPr>
                  <w:lang w:eastAsia="ja-JP"/>
                </w:rPr>
                <w:t>4Rx antenna</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69AFA9C" w14:textId="6C7C7094" w:rsidR="006839D2" w:rsidRPr="004642FF" w:rsidRDefault="006839D2" w:rsidP="002B7A57">
            <w:pPr>
              <w:pStyle w:val="TAL"/>
              <w:rPr>
                <w:ins w:id="4415" w:author="Peter Gaal" w:date="2020-01-20T13:39:00Z"/>
              </w:rPr>
            </w:pPr>
            <w:ins w:id="4416" w:author="Peter Gaal" w:date="2020-01-20T13:40:00Z">
              <w:r>
                <w:rPr>
                  <w:lang w:eastAsia="ja-JP"/>
                </w:rPr>
                <w:t>UE support</w:t>
              </w:r>
            </w:ins>
            <w:ins w:id="4417" w:author="Peter Gaal" w:date="2020-01-24T19:28:00Z">
              <w:r>
                <w:rPr>
                  <w:lang w:eastAsia="ja-JP"/>
                </w:rPr>
                <w:t>s</w:t>
              </w:r>
            </w:ins>
            <w:ins w:id="4418" w:author="Peter Gaal" w:date="2020-01-20T13:40:00Z">
              <w:r>
                <w:rPr>
                  <w:lang w:eastAsia="ja-JP"/>
                </w:rPr>
                <w:t xml:space="preserve"> 4 receive antennas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28CFAE7" w14:textId="76034ECB" w:rsidR="006839D2" w:rsidRPr="001D22CA" w:rsidRDefault="006839D2" w:rsidP="002B7A57">
            <w:pPr>
              <w:pStyle w:val="TAL"/>
              <w:rPr>
                <w:ins w:id="4419" w:author="Peter Gaal" w:date="2020-01-20T13:39:00Z"/>
              </w:rPr>
            </w:pPr>
            <w:ins w:id="4420" w:author="Peter Gaal" w:date="2020-01-20T13:40:00Z">
              <w:r>
                <w:rPr>
                  <w:lang w:eastAsia="ja-JP"/>
                </w:rP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824DA8" w14:textId="77777777" w:rsidR="006839D2" w:rsidRPr="004834FA" w:rsidRDefault="006839D2" w:rsidP="002B7A57">
            <w:pPr>
              <w:pStyle w:val="TAL"/>
              <w:rPr>
                <w:ins w:id="4421"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9E26C" w14:textId="77F2B50F" w:rsidR="006839D2" w:rsidRPr="00585AAD" w:rsidRDefault="006839D2" w:rsidP="002B7A57">
            <w:pPr>
              <w:pStyle w:val="TAL"/>
              <w:rPr>
                <w:ins w:id="4422" w:author="Peter Gaal" w:date="2020-01-20T13:39:00Z"/>
                <w:rFonts w:eastAsia="Malgun Gothic"/>
                <w:lang w:eastAsia="ko-KR"/>
              </w:rPr>
            </w:pPr>
            <w:ins w:id="4423" w:author="Peter Gaal" w:date="2020-01-20T13:40: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11A03283" w14:textId="610485AD" w:rsidR="006839D2" w:rsidRDefault="006839D2" w:rsidP="002B7A57">
            <w:pPr>
              <w:pStyle w:val="TAL"/>
              <w:rPr>
                <w:ins w:id="4424"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E8702" w14:textId="1218889B" w:rsidR="006839D2" w:rsidRDefault="006839D2" w:rsidP="002B7A57">
            <w:pPr>
              <w:pStyle w:val="TAL"/>
              <w:rPr>
                <w:ins w:id="4425" w:author="Peter Gaal" w:date="2020-01-20T13:39:00Z"/>
                <w:lang w:eastAsia="ja-JP"/>
              </w:rPr>
            </w:pPr>
            <w:ins w:id="4426" w:author="Peter Gaal" w:date="2020-01-20T13:43: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E3324" w14:textId="189FF66C" w:rsidR="006839D2" w:rsidRDefault="006839D2" w:rsidP="002B7A57">
            <w:pPr>
              <w:pStyle w:val="TAL"/>
              <w:rPr>
                <w:ins w:id="4427" w:author="Peter Gaal" w:date="2020-01-20T13:39:00Z"/>
                <w:lang w:eastAsia="ja-JP"/>
              </w:rPr>
            </w:pPr>
            <w:ins w:id="4428"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0CB6A2" w14:textId="4BBD443B" w:rsidR="006839D2" w:rsidRDefault="006839D2" w:rsidP="002B7A57">
            <w:pPr>
              <w:pStyle w:val="TAL"/>
              <w:rPr>
                <w:ins w:id="4429" w:author="Peter Gaal" w:date="2020-01-20T13:39:00Z"/>
                <w:lang w:eastAsia="ja-JP"/>
              </w:rPr>
            </w:pPr>
            <w:ins w:id="4430"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EC7346C" w14:textId="177CEF8A" w:rsidR="006839D2" w:rsidRPr="00A34E76" w:rsidRDefault="006839D2" w:rsidP="002B7A57">
            <w:pPr>
              <w:pStyle w:val="TAL"/>
              <w:rPr>
                <w:ins w:id="4431"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330FB1" w14:textId="2EFE4A7D" w:rsidR="006839D2" w:rsidRPr="00A34E76" w:rsidRDefault="006839D2" w:rsidP="002B7A57">
            <w:pPr>
              <w:pStyle w:val="TAL"/>
              <w:rPr>
                <w:ins w:id="4432"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EDC7E7" w14:textId="243B0EA7" w:rsidR="006839D2" w:rsidRPr="004642FF" w:rsidRDefault="006839D2" w:rsidP="002B7A57">
            <w:pPr>
              <w:pStyle w:val="TAL"/>
              <w:rPr>
                <w:ins w:id="4433" w:author="Peter Gaal" w:date="2020-01-20T13:39:00Z"/>
                <w:lang w:eastAsia="ja-JP"/>
              </w:rPr>
            </w:pPr>
            <w:ins w:id="4434" w:author="Peter Gaal" w:date="2020-01-20T13:43:00Z">
              <w:r>
                <w:rPr>
                  <w:lang w:eastAsia="ja-JP"/>
                </w:rPr>
                <w:t>Optional with capability signalling</w:t>
              </w:r>
            </w:ins>
          </w:p>
        </w:tc>
      </w:tr>
      <w:tr w:rsidR="006839D2" w14:paraId="53E20A28" w14:textId="77777777" w:rsidTr="002B7A57">
        <w:trPr>
          <w:trHeight w:val="20"/>
          <w:ins w:id="4435" w:author="Peter Gaal" w:date="2020-01-20T13:39:00Z"/>
        </w:trPr>
        <w:tc>
          <w:tcPr>
            <w:tcW w:w="1129" w:type="dxa"/>
            <w:vMerge/>
            <w:tcBorders>
              <w:left w:val="single" w:sz="4" w:space="0" w:color="auto"/>
              <w:right w:val="single" w:sz="4" w:space="0" w:color="auto"/>
            </w:tcBorders>
            <w:shd w:val="clear" w:color="auto" w:fill="auto"/>
          </w:tcPr>
          <w:p w14:paraId="1E6C0962" w14:textId="77777777" w:rsidR="006839D2" w:rsidRDefault="006839D2" w:rsidP="002B7A57">
            <w:pPr>
              <w:pStyle w:val="TAL"/>
              <w:rPr>
                <w:ins w:id="4436"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0C381" w14:textId="143F39BA" w:rsidR="006839D2" w:rsidRDefault="006839D2" w:rsidP="002B7A57">
            <w:pPr>
              <w:pStyle w:val="TAL"/>
              <w:rPr>
                <w:ins w:id="4437" w:author="Peter Gaal" w:date="2020-01-20T13:39:00Z"/>
                <w:lang w:eastAsia="ja-JP"/>
              </w:rPr>
            </w:pPr>
            <w:ins w:id="4438" w:author="Peter Gaal" w:date="2020-01-20T13:40:00Z">
              <w:r>
                <w:rPr>
                  <w:lang w:eastAsia="ja-JP"/>
                </w:rPr>
                <w:t>15-</w:t>
              </w:r>
            </w:ins>
            <w:ins w:id="4439" w:author="Peter Gaal" w:date="2020-01-20T20:42:00Z">
              <w:r>
                <w:rPr>
                  <w:lang w:eastAsia="ja-JP"/>
                </w:rPr>
                <w:t>19</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548E99A" w14:textId="1AEA2AA3" w:rsidR="006839D2" w:rsidRPr="004642FF" w:rsidRDefault="006839D2" w:rsidP="002B7A57">
            <w:pPr>
              <w:pStyle w:val="TAL"/>
              <w:rPr>
                <w:ins w:id="4440" w:author="Peter Gaal" w:date="2020-01-20T13:39:00Z"/>
              </w:rPr>
            </w:pPr>
            <w:ins w:id="4441" w:author="Peter Gaal" w:date="2020-01-20T13:40:00Z">
              <w:r>
                <w:rPr>
                  <w:lang w:eastAsia="ja-JP"/>
                </w:rPr>
                <w:t>Support of SL slot less than 14 consecutive symbols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936AC8F" w14:textId="247268B0" w:rsidR="006839D2" w:rsidRPr="004642FF" w:rsidRDefault="006839D2" w:rsidP="002B7A57">
            <w:pPr>
              <w:pStyle w:val="TAL"/>
              <w:rPr>
                <w:ins w:id="4442" w:author="Peter Gaal" w:date="2020-01-20T13:39:00Z"/>
              </w:rPr>
            </w:pPr>
            <w:ins w:id="4443" w:author="Peter Gaal" w:date="2020-01-20T13:40:00Z">
              <w:r>
                <w:rPr>
                  <w:lang w:eastAsia="ja-JP"/>
                </w:rPr>
                <w:t>UE additionally support transmission/reception of SL slot less than 14 consecutive symbols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186CE35" w14:textId="0F25C35C" w:rsidR="006839D2" w:rsidRPr="001D22CA" w:rsidRDefault="006839D2" w:rsidP="002B7A57">
            <w:pPr>
              <w:pStyle w:val="TAL"/>
              <w:rPr>
                <w:ins w:id="4444" w:author="Peter Gaal" w:date="2020-01-20T13:39:00Z"/>
              </w:rPr>
            </w:pPr>
            <w:ins w:id="4445" w:author="Peter Gaal" w:date="2020-01-20T13:40:00Z">
              <w:r>
                <w:rPr>
                  <w:lang w:eastAsia="ja-JP"/>
                </w:rPr>
                <w:t>15-1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BA17C14" w14:textId="77777777" w:rsidR="006839D2" w:rsidRPr="004834FA" w:rsidRDefault="006839D2" w:rsidP="002B7A57">
            <w:pPr>
              <w:pStyle w:val="TAL"/>
              <w:rPr>
                <w:ins w:id="4446"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1E747" w14:textId="7390CE19" w:rsidR="006839D2" w:rsidRPr="00585AAD" w:rsidRDefault="006839D2" w:rsidP="002B7A57">
            <w:pPr>
              <w:pStyle w:val="TAL"/>
              <w:rPr>
                <w:ins w:id="4447" w:author="Peter Gaal" w:date="2020-01-20T13:39:00Z"/>
                <w:rFonts w:eastAsia="Malgun Gothic"/>
                <w:lang w:eastAsia="ko-KR"/>
              </w:rPr>
            </w:pPr>
            <w:ins w:id="4448" w:author="Peter Gaal" w:date="2020-01-20T13:40: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48B2763B" w14:textId="77777777" w:rsidR="006839D2" w:rsidRDefault="006839D2" w:rsidP="002B7A57">
            <w:pPr>
              <w:pStyle w:val="TAL"/>
              <w:rPr>
                <w:ins w:id="4449"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E992B" w14:textId="153F8148" w:rsidR="006839D2" w:rsidRDefault="006839D2" w:rsidP="002B7A57">
            <w:pPr>
              <w:pStyle w:val="TAL"/>
              <w:rPr>
                <w:ins w:id="4450" w:author="Peter Gaal" w:date="2020-01-20T13:39:00Z"/>
                <w:lang w:eastAsia="ja-JP"/>
              </w:rPr>
            </w:pPr>
            <w:ins w:id="4451"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6B109" w14:textId="404F65B9" w:rsidR="006839D2" w:rsidRDefault="006839D2" w:rsidP="002B7A57">
            <w:pPr>
              <w:pStyle w:val="TAL"/>
              <w:rPr>
                <w:ins w:id="4452" w:author="Peter Gaal" w:date="2020-01-20T13:39:00Z"/>
                <w:lang w:eastAsia="ja-JP"/>
              </w:rPr>
            </w:pPr>
            <w:ins w:id="4453"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F25268" w14:textId="40FE3762" w:rsidR="006839D2" w:rsidRDefault="006839D2" w:rsidP="002B7A57">
            <w:pPr>
              <w:pStyle w:val="TAL"/>
              <w:rPr>
                <w:ins w:id="4454" w:author="Peter Gaal" w:date="2020-01-20T13:39:00Z"/>
                <w:lang w:eastAsia="ja-JP"/>
              </w:rPr>
            </w:pPr>
            <w:ins w:id="4455"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F501E3C" w14:textId="77777777" w:rsidR="006839D2" w:rsidRPr="00A34E76" w:rsidRDefault="006839D2" w:rsidP="002B7A57">
            <w:pPr>
              <w:pStyle w:val="TAL"/>
              <w:rPr>
                <w:ins w:id="4456"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4B9B4" w14:textId="77777777" w:rsidR="006839D2" w:rsidRPr="00A34E76" w:rsidRDefault="006839D2" w:rsidP="002B7A57">
            <w:pPr>
              <w:pStyle w:val="TAL"/>
              <w:rPr>
                <w:ins w:id="4457"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4FEB6" w14:textId="14BA959B" w:rsidR="006839D2" w:rsidRPr="004642FF" w:rsidRDefault="006839D2" w:rsidP="002B7A57">
            <w:pPr>
              <w:pStyle w:val="TAL"/>
              <w:rPr>
                <w:ins w:id="4458" w:author="Peter Gaal" w:date="2020-01-20T13:39:00Z"/>
                <w:lang w:eastAsia="ja-JP"/>
              </w:rPr>
            </w:pPr>
            <w:ins w:id="4459" w:author="Peter Gaal" w:date="2020-01-20T13:40:00Z">
              <w:r>
                <w:rPr>
                  <w:lang w:eastAsia="ja-JP"/>
                </w:rPr>
                <w:t>Optional with capability signalling</w:t>
              </w:r>
            </w:ins>
          </w:p>
        </w:tc>
      </w:tr>
      <w:tr w:rsidR="006839D2" w14:paraId="0807B359" w14:textId="77777777" w:rsidTr="002B7A57">
        <w:trPr>
          <w:trHeight w:val="20"/>
          <w:ins w:id="4460" w:author="Peter Gaal" w:date="2020-01-20T13:39:00Z"/>
        </w:trPr>
        <w:tc>
          <w:tcPr>
            <w:tcW w:w="1129" w:type="dxa"/>
            <w:vMerge/>
            <w:tcBorders>
              <w:left w:val="single" w:sz="4" w:space="0" w:color="auto"/>
              <w:right w:val="single" w:sz="4" w:space="0" w:color="auto"/>
            </w:tcBorders>
            <w:shd w:val="clear" w:color="auto" w:fill="auto"/>
          </w:tcPr>
          <w:p w14:paraId="68BEC9C7" w14:textId="77777777" w:rsidR="006839D2" w:rsidRDefault="006839D2" w:rsidP="002B7A57">
            <w:pPr>
              <w:pStyle w:val="TAL"/>
              <w:rPr>
                <w:ins w:id="4461"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FBD31" w14:textId="01CA2FD5" w:rsidR="006839D2" w:rsidRDefault="006839D2" w:rsidP="002B7A57">
            <w:pPr>
              <w:pStyle w:val="TAL"/>
              <w:rPr>
                <w:ins w:id="4462" w:author="Peter Gaal" w:date="2020-01-20T13:39:00Z"/>
                <w:lang w:eastAsia="ja-JP"/>
              </w:rPr>
            </w:pPr>
            <w:ins w:id="4463" w:author="Peter Gaal" w:date="2020-01-20T13:40:00Z">
              <w:r>
                <w:rPr>
                  <w:lang w:eastAsia="ja-JP"/>
                </w:rPr>
                <w:t>15-2</w:t>
              </w:r>
            </w:ins>
            <w:ins w:id="4464" w:author="Peter Gaal" w:date="2020-01-20T20:42:00Z">
              <w:r>
                <w:rPr>
                  <w:lang w:eastAsia="ja-JP"/>
                </w:rPr>
                <w:t>0</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01A0233" w14:textId="38D0FD91" w:rsidR="006839D2" w:rsidRPr="004642FF" w:rsidRDefault="006839D2" w:rsidP="002B7A57">
            <w:pPr>
              <w:pStyle w:val="TAL"/>
              <w:rPr>
                <w:ins w:id="4465" w:author="Peter Gaal" w:date="2020-01-20T13:39:00Z"/>
              </w:rPr>
            </w:pPr>
            <w:ins w:id="4466" w:author="Peter Gaal" w:date="2020-01-20T13:40:00Z">
              <w:r>
                <w:rPr>
                  <w:lang w:eastAsia="ja-JP"/>
                </w:rPr>
                <w:t>Support of Rank 2 transmission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0D3530A" w14:textId="449C8322" w:rsidR="006839D2" w:rsidRPr="004642FF" w:rsidRDefault="006839D2" w:rsidP="002B7A57">
            <w:pPr>
              <w:pStyle w:val="TAL"/>
              <w:rPr>
                <w:ins w:id="4467" w:author="Peter Gaal" w:date="2020-01-20T13:39:00Z"/>
              </w:rPr>
            </w:pPr>
            <w:ins w:id="4468" w:author="Peter Gaal" w:date="2020-01-20T13:40:00Z">
              <w:r>
                <w:rPr>
                  <w:lang w:eastAsia="ja-JP"/>
                </w:rPr>
                <w:t xml:space="preserve">UE additionally supports Rank 2 transmission for unicast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62591C8" w14:textId="1523FFA2" w:rsidR="006839D2" w:rsidRPr="001D22CA" w:rsidRDefault="006839D2" w:rsidP="002B7A57">
            <w:pPr>
              <w:pStyle w:val="TAL"/>
              <w:rPr>
                <w:ins w:id="4469" w:author="Peter Gaal" w:date="2020-01-20T13:39:00Z"/>
                <w:lang w:eastAsia="ja-JP"/>
              </w:rPr>
            </w:pPr>
            <w:ins w:id="4470" w:author="Peter Gaal" w:date="2020-01-20T20:41:00Z">
              <w:r>
                <w:rPr>
                  <w:lang w:eastAsia="ja-JP"/>
                </w:rPr>
                <w:t>15-2</w:t>
              </w:r>
            </w:ins>
            <w:ins w:id="4471" w:author="Peter Gaal" w:date="2020-01-20T20:42:00Z">
              <w:r>
                <w:rPr>
                  <w:lang w:eastAsia="ja-JP"/>
                </w:rPr>
                <w:t>2</w:t>
              </w:r>
            </w:ins>
            <w:ins w:id="4472" w:author="Peter Gaal" w:date="2020-01-20T20:41:00Z">
              <w:r>
                <w:rPr>
                  <w:lang w:eastAsia="ja-JP"/>
                </w:rPr>
                <w:t xml:space="preserve"> and at</w:t>
              </w:r>
            </w:ins>
            <w:ins w:id="4473" w:author="Peter Gaal" w:date="2020-01-20T13:40:00Z">
              <w:r>
                <w:rPr>
                  <w:lang w:eastAsia="ja-JP"/>
                </w:rPr>
                <w:t xml:space="preserve"> least one of 15-2, 15-3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A5675C2" w14:textId="77777777" w:rsidR="006839D2" w:rsidRPr="004834FA" w:rsidRDefault="006839D2" w:rsidP="002B7A57">
            <w:pPr>
              <w:pStyle w:val="TAL"/>
              <w:rPr>
                <w:ins w:id="4474"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F04D9F" w14:textId="5E35FC23" w:rsidR="006839D2" w:rsidRDefault="006839D2" w:rsidP="002B7A57">
            <w:pPr>
              <w:pStyle w:val="TAL"/>
              <w:rPr>
                <w:ins w:id="4475" w:author="Peter Gaal" w:date="2020-01-20T13:39:00Z"/>
                <w:rFonts w:eastAsia="Malgun Gothic"/>
                <w:lang w:eastAsia="ko-KR"/>
              </w:rPr>
            </w:pPr>
            <w:ins w:id="4476" w:author="Peter Gaal" w:date="2020-01-20T13:40: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ADEA4CD" w14:textId="77777777" w:rsidR="006839D2" w:rsidRDefault="006839D2" w:rsidP="002B7A57">
            <w:pPr>
              <w:pStyle w:val="TAL"/>
              <w:rPr>
                <w:ins w:id="4477"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6536B8" w14:textId="5816B231" w:rsidR="006839D2" w:rsidRDefault="006839D2" w:rsidP="002B7A57">
            <w:pPr>
              <w:pStyle w:val="TAL"/>
              <w:rPr>
                <w:ins w:id="4478" w:author="Peter Gaal" w:date="2020-01-20T13:39:00Z"/>
                <w:lang w:eastAsia="ja-JP"/>
              </w:rPr>
            </w:pPr>
            <w:ins w:id="4479"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12091" w14:textId="79BED5B8" w:rsidR="006839D2" w:rsidRDefault="006839D2" w:rsidP="002B7A57">
            <w:pPr>
              <w:pStyle w:val="TAL"/>
              <w:rPr>
                <w:ins w:id="4480" w:author="Peter Gaal" w:date="2020-01-20T13:39:00Z"/>
                <w:lang w:eastAsia="ja-JP"/>
              </w:rPr>
            </w:pPr>
            <w:ins w:id="4481"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7B0790" w14:textId="2919DE78" w:rsidR="006839D2" w:rsidRDefault="006839D2" w:rsidP="002B7A57">
            <w:pPr>
              <w:pStyle w:val="TAL"/>
              <w:rPr>
                <w:ins w:id="4482" w:author="Peter Gaal" w:date="2020-01-20T13:39:00Z"/>
                <w:lang w:eastAsia="ja-JP"/>
              </w:rPr>
            </w:pPr>
            <w:ins w:id="4483"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2DDCB38" w14:textId="77777777" w:rsidR="006839D2" w:rsidRPr="00A34E76" w:rsidRDefault="006839D2" w:rsidP="002B7A57">
            <w:pPr>
              <w:pStyle w:val="TAL"/>
              <w:rPr>
                <w:ins w:id="4484"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CA0E1E" w14:textId="77777777" w:rsidR="006839D2" w:rsidRPr="00A34E76" w:rsidRDefault="006839D2" w:rsidP="002B7A57">
            <w:pPr>
              <w:pStyle w:val="TAL"/>
              <w:rPr>
                <w:ins w:id="4485"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C6885" w14:textId="7527D8F1" w:rsidR="006839D2" w:rsidRPr="004642FF" w:rsidRDefault="006839D2" w:rsidP="002B7A57">
            <w:pPr>
              <w:pStyle w:val="TAL"/>
              <w:rPr>
                <w:ins w:id="4486" w:author="Peter Gaal" w:date="2020-01-20T13:39:00Z"/>
                <w:lang w:eastAsia="ja-JP"/>
              </w:rPr>
            </w:pPr>
            <w:ins w:id="4487" w:author="Peter Gaal" w:date="2020-01-20T13:40:00Z">
              <w:r>
                <w:rPr>
                  <w:lang w:eastAsia="ja-JP"/>
                </w:rPr>
                <w:t>Optional with capability signalling</w:t>
              </w:r>
            </w:ins>
          </w:p>
        </w:tc>
      </w:tr>
      <w:tr w:rsidR="006839D2" w14:paraId="23104002" w14:textId="77777777" w:rsidTr="002B7A57">
        <w:trPr>
          <w:trHeight w:val="20"/>
          <w:ins w:id="4488" w:author="Peter Gaal" w:date="2020-01-20T13:39:00Z"/>
        </w:trPr>
        <w:tc>
          <w:tcPr>
            <w:tcW w:w="1129" w:type="dxa"/>
            <w:vMerge/>
            <w:tcBorders>
              <w:left w:val="single" w:sz="4" w:space="0" w:color="auto"/>
              <w:right w:val="single" w:sz="4" w:space="0" w:color="auto"/>
            </w:tcBorders>
            <w:shd w:val="clear" w:color="auto" w:fill="auto"/>
          </w:tcPr>
          <w:p w14:paraId="78C0615F" w14:textId="77777777" w:rsidR="006839D2" w:rsidRDefault="006839D2" w:rsidP="002B7A57">
            <w:pPr>
              <w:pStyle w:val="TAL"/>
              <w:rPr>
                <w:ins w:id="4489"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467A9" w14:textId="54F02B43" w:rsidR="006839D2" w:rsidRDefault="006839D2" w:rsidP="002B7A57">
            <w:pPr>
              <w:pStyle w:val="TAL"/>
              <w:rPr>
                <w:ins w:id="4490" w:author="Peter Gaal" w:date="2020-01-20T13:39:00Z"/>
                <w:lang w:eastAsia="ja-JP"/>
              </w:rPr>
            </w:pPr>
            <w:ins w:id="4491" w:author="Peter Gaal" w:date="2020-01-20T13:40:00Z">
              <w:r>
                <w:rPr>
                  <w:lang w:eastAsia="ja-JP"/>
                </w:rPr>
                <w:t>15-2</w:t>
              </w:r>
            </w:ins>
            <w:ins w:id="4492" w:author="Peter Gaal" w:date="2020-01-20T20:42:00Z">
              <w:r>
                <w:rPr>
                  <w:lang w:eastAsia="ja-JP"/>
                </w:rPr>
                <w:t>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1E97279" w14:textId="58A88F54" w:rsidR="006839D2" w:rsidRPr="004642FF" w:rsidRDefault="006839D2" w:rsidP="002B7A57">
            <w:pPr>
              <w:pStyle w:val="TAL"/>
              <w:rPr>
                <w:ins w:id="4493" w:author="Peter Gaal" w:date="2020-01-20T13:39:00Z"/>
              </w:rPr>
            </w:pPr>
            <w:ins w:id="4494" w:author="Peter Gaal" w:date="2020-01-20T13:40:00Z">
              <w:r>
                <w:rPr>
                  <w:lang w:eastAsia="ja-JP"/>
                </w:rPr>
                <w:t>Support of Rank 2 reception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3D948A6" w14:textId="558F666D" w:rsidR="006839D2" w:rsidRPr="004642FF" w:rsidRDefault="006839D2" w:rsidP="002B7A57">
            <w:pPr>
              <w:pStyle w:val="TAL"/>
              <w:rPr>
                <w:ins w:id="4495" w:author="Peter Gaal" w:date="2020-01-20T13:39:00Z"/>
              </w:rPr>
            </w:pPr>
            <w:ins w:id="4496" w:author="Peter Gaal" w:date="2020-01-20T13:40:00Z">
              <w:r>
                <w:rPr>
                  <w:lang w:eastAsia="ja-JP"/>
                </w:rPr>
                <w:t>UE additionally supports Rank 2 reception for unicast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1C4E717" w14:textId="01B4CC38" w:rsidR="006839D2" w:rsidRPr="001D22CA" w:rsidRDefault="006839D2" w:rsidP="002B7A57">
            <w:pPr>
              <w:pStyle w:val="TAL"/>
              <w:rPr>
                <w:ins w:id="4497" w:author="Peter Gaal" w:date="2020-01-20T13:39:00Z"/>
              </w:rPr>
            </w:pPr>
            <w:ins w:id="4498" w:author="Peter Gaal" w:date="2020-01-20T13:40:00Z">
              <w:r>
                <w:rPr>
                  <w:lang w:eastAsia="ja-JP"/>
                </w:rPr>
                <w:t>15-1 and 15-2</w:t>
              </w:r>
            </w:ins>
            <w:ins w:id="4499" w:author="Peter Gaal" w:date="2020-01-20T20:43:00Z">
              <w:r>
                <w:rPr>
                  <w:lang w:eastAsia="ja-JP"/>
                </w:rPr>
                <w:t>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9E22E95" w14:textId="77777777" w:rsidR="006839D2" w:rsidRPr="004834FA" w:rsidRDefault="006839D2" w:rsidP="002B7A57">
            <w:pPr>
              <w:pStyle w:val="TAL"/>
              <w:rPr>
                <w:ins w:id="4500"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1B9B6" w14:textId="70EFB3D6" w:rsidR="006839D2" w:rsidRDefault="006839D2" w:rsidP="002B7A57">
            <w:pPr>
              <w:pStyle w:val="TAL"/>
              <w:rPr>
                <w:ins w:id="4501" w:author="Peter Gaal" w:date="2020-01-20T13:39:00Z"/>
                <w:rFonts w:eastAsia="Malgun Gothic"/>
                <w:lang w:eastAsia="ko-KR"/>
              </w:rPr>
            </w:pPr>
            <w:ins w:id="4502" w:author="Peter Gaal" w:date="2020-01-20T13:40: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49DE3BB5" w14:textId="77777777" w:rsidR="006839D2" w:rsidRDefault="006839D2" w:rsidP="002B7A57">
            <w:pPr>
              <w:pStyle w:val="TAL"/>
              <w:rPr>
                <w:ins w:id="4503"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A55842" w14:textId="36D31CD7" w:rsidR="006839D2" w:rsidRDefault="006839D2" w:rsidP="002B7A57">
            <w:pPr>
              <w:pStyle w:val="TAL"/>
              <w:rPr>
                <w:ins w:id="4504" w:author="Peter Gaal" w:date="2020-01-20T13:39:00Z"/>
                <w:lang w:eastAsia="ja-JP"/>
              </w:rPr>
            </w:pPr>
            <w:ins w:id="4505"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7BD15" w14:textId="5C0646EF" w:rsidR="006839D2" w:rsidRDefault="006839D2" w:rsidP="002B7A57">
            <w:pPr>
              <w:pStyle w:val="TAL"/>
              <w:rPr>
                <w:ins w:id="4506" w:author="Peter Gaal" w:date="2020-01-20T13:39:00Z"/>
                <w:lang w:eastAsia="ja-JP"/>
              </w:rPr>
            </w:pPr>
            <w:ins w:id="4507"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5DB80E" w14:textId="77DC2F10" w:rsidR="006839D2" w:rsidRDefault="006839D2" w:rsidP="002B7A57">
            <w:pPr>
              <w:pStyle w:val="TAL"/>
              <w:rPr>
                <w:ins w:id="4508" w:author="Peter Gaal" w:date="2020-01-20T13:39:00Z"/>
                <w:lang w:eastAsia="ja-JP"/>
              </w:rPr>
            </w:pPr>
            <w:ins w:id="4509"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A6ABA71" w14:textId="20467F1E" w:rsidR="006839D2" w:rsidRPr="00A34E76" w:rsidRDefault="006839D2" w:rsidP="002B7A57">
            <w:pPr>
              <w:pStyle w:val="TAL"/>
              <w:rPr>
                <w:ins w:id="4510"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7F5439" w14:textId="4681E4DF" w:rsidR="006839D2" w:rsidRPr="00A34E76" w:rsidRDefault="006839D2" w:rsidP="002B7A57">
            <w:pPr>
              <w:pStyle w:val="TAL"/>
              <w:rPr>
                <w:ins w:id="4511"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EDA02" w14:textId="345327BA" w:rsidR="006839D2" w:rsidRPr="004642FF" w:rsidRDefault="006839D2" w:rsidP="002B7A57">
            <w:pPr>
              <w:pStyle w:val="TAL"/>
              <w:rPr>
                <w:ins w:id="4512" w:author="Peter Gaal" w:date="2020-01-20T13:39:00Z"/>
                <w:lang w:eastAsia="ja-JP"/>
              </w:rPr>
            </w:pPr>
            <w:ins w:id="4513" w:author="Peter Gaal" w:date="2020-01-20T13:40:00Z">
              <w:r>
                <w:rPr>
                  <w:lang w:eastAsia="ja-JP"/>
                </w:rPr>
                <w:t xml:space="preserve">Optional </w:t>
              </w:r>
            </w:ins>
            <w:ins w:id="4514" w:author="Peter Gaal" w:date="2020-01-20T13:42:00Z">
              <w:r>
                <w:rPr>
                  <w:lang w:eastAsia="ja-JP"/>
                </w:rPr>
                <w:t>w</w:t>
              </w:r>
            </w:ins>
            <w:ins w:id="4515" w:author="Peter Gaal" w:date="2020-01-20T13:40:00Z">
              <w:r>
                <w:rPr>
                  <w:lang w:eastAsia="ja-JP"/>
                </w:rPr>
                <w:t>ith capability signalling</w:t>
              </w:r>
            </w:ins>
          </w:p>
        </w:tc>
      </w:tr>
      <w:tr w:rsidR="006839D2" w14:paraId="7AF870BE" w14:textId="77777777" w:rsidTr="002B7A57">
        <w:trPr>
          <w:trHeight w:val="20"/>
          <w:ins w:id="4516" w:author="Peter Gaal" w:date="2020-01-20T13:39:00Z"/>
        </w:trPr>
        <w:tc>
          <w:tcPr>
            <w:tcW w:w="1129" w:type="dxa"/>
            <w:vMerge/>
            <w:tcBorders>
              <w:left w:val="single" w:sz="4" w:space="0" w:color="auto"/>
              <w:right w:val="single" w:sz="4" w:space="0" w:color="auto"/>
            </w:tcBorders>
            <w:shd w:val="clear" w:color="auto" w:fill="auto"/>
          </w:tcPr>
          <w:p w14:paraId="0B6A2B69" w14:textId="77777777" w:rsidR="006839D2" w:rsidRDefault="006839D2" w:rsidP="002B7A57">
            <w:pPr>
              <w:pStyle w:val="TAL"/>
              <w:rPr>
                <w:ins w:id="4517"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100E66" w14:textId="6DC6CACB" w:rsidR="006839D2" w:rsidRDefault="006839D2" w:rsidP="002B7A57">
            <w:pPr>
              <w:pStyle w:val="TAL"/>
              <w:rPr>
                <w:ins w:id="4518" w:author="Peter Gaal" w:date="2020-01-20T13:39:00Z"/>
                <w:lang w:eastAsia="ja-JP"/>
              </w:rPr>
            </w:pPr>
            <w:ins w:id="4519" w:author="Peter Gaal" w:date="2020-01-20T13:40:00Z">
              <w:r>
                <w:rPr>
                  <w:lang w:eastAsia="ja-JP"/>
                </w:rPr>
                <w:t>15-2</w:t>
              </w:r>
            </w:ins>
            <w:ins w:id="4520" w:author="Peter Gaal" w:date="2020-01-20T20:42:00Z">
              <w:r>
                <w:rPr>
                  <w:lang w:eastAsia="ja-JP"/>
                </w:rPr>
                <w:t>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A051BD3" w14:textId="4701136B" w:rsidR="006839D2" w:rsidRPr="004642FF" w:rsidRDefault="006839D2" w:rsidP="002B7A57">
            <w:pPr>
              <w:pStyle w:val="TAL"/>
              <w:rPr>
                <w:ins w:id="4521" w:author="Peter Gaal" w:date="2020-01-20T13:39:00Z"/>
              </w:rPr>
            </w:pPr>
            <w:ins w:id="4522" w:author="Peter Gaal" w:date="2020-01-20T13:40:00Z">
              <w:r>
                <w:rPr>
                  <w:lang w:eastAsia="ja-JP"/>
                </w:rPr>
                <w:t>Support of CSI RS transmission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1092D0B" w14:textId="0F52CCB6" w:rsidR="006839D2" w:rsidRPr="004642FF" w:rsidRDefault="006839D2" w:rsidP="002B7A57">
            <w:pPr>
              <w:pStyle w:val="TAL"/>
              <w:rPr>
                <w:ins w:id="4523" w:author="Peter Gaal" w:date="2020-01-20T13:39:00Z"/>
              </w:rPr>
            </w:pPr>
            <w:ins w:id="4524" w:author="Peter Gaal" w:date="2020-01-20T13:40:00Z">
              <w:r>
                <w:rPr>
                  <w:lang w:eastAsia="ja-JP"/>
                </w:rPr>
                <w:t>UE support transmission of CSI RS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811E319" w14:textId="7684179D" w:rsidR="006839D2" w:rsidRPr="001D22CA" w:rsidRDefault="006839D2" w:rsidP="002B7A57">
            <w:pPr>
              <w:pStyle w:val="TAL"/>
              <w:rPr>
                <w:ins w:id="4525" w:author="Peter Gaal" w:date="2020-01-20T13:39:00Z"/>
              </w:rPr>
            </w:pPr>
            <w:ins w:id="4526" w:author="Peter Gaal" w:date="2020-01-20T13:40:00Z">
              <w:r>
                <w:rPr>
                  <w:lang w:eastAsia="ja-JP"/>
                </w:rPr>
                <w:t>At least one of 15-2, 15-3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14229B3" w14:textId="77777777" w:rsidR="006839D2" w:rsidRPr="004834FA" w:rsidRDefault="006839D2" w:rsidP="002B7A57">
            <w:pPr>
              <w:pStyle w:val="TAL"/>
              <w:rPr>
                <w:ins w:id="4527"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675EB" w14:textId="448AD666" w:rsidR="006839D2" w:rsidRDefault="006839D2" w:rsidP="002B7A57">
            <w:pPr>
              <w:pStyle w:val="TAL"/>
              <w:rPr>
                <w:ins w:id="4528" w:author="Peter Gaal" w:date="2020-01-20T13:39:00Z"/>
                <w:rFonts w:eastAsia="Malgun Gothic"/>
                <w:lang w:eastAsia="ko-KR"/>
              </w:rPr>
            </w:pPr>
            <w:ins w:id="4529" w:author="Peter Gaal" w:date="2020-01-20T13:40: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5426938F" w14:textId="77777777" w:rsidR="006839D2" w:rsidRDefault="006839D2" w:rsidP="002B7A57">
            <w:pPr>
              <w:pStyle w:val="TAL"/>
              <w:rPr>
                <w:ins w:id="4530"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7B0F6" w14:textId="1D4FE458" w:rsidR="006839D2" w:rsidRDefault="006839D2" w:rsidP="002B7A57">
            <w:pPr>
              <w:pStyle w:val="TAL"/>
              <w:rPr>
                <w:ins w:id="4531" w:author="Peter Gaal" w:date="2020-01-20T13:39:00Z"/>
                <w:lang w:eastAsia="ja-JP"/>
              </w:rPr>
            </w:pPr>
            <w:ins w:id="4532"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4CA94E" w14:textId="1CF7BCEB" w:rsidR="006839D2" w:rsidRDefault="006839D2" w:rsidP="002B7A57">
            <w:pPr>
              <w:pStyle w:val="TAL"/>
              <w:rPr>
                <w:ins w:id="4533" w:author="Peter Gaal" w:date="2020-01-20T13:39:00Z"/>
                <w:lang w:eastAsia="ja-JP"/>
              </w:rPr>
            </w:pPr>
            <w:ins w:id="4534"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7EA4E" w14:textId="671738A5" w:rsidR="006839D2" w:rsidRDefault="006839D2" w:rsidP="002B7A57">
            <w:pPr>
              <w:pStyle w:val="TAL"/>
              <w:rPr>
                <w:ins w:id="4535" w:author="Peter Gaal" w:date="2020-01-20T13:39:00Z"/>
                <w:lang w:eastAsia="ja-JP"/>
              </w:rPr>
            </w:pPr>
            <w:ins w:id="4536"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1B48B6D" w14:textId="77777777" w:rsidR="006839D2" w:rsidRPr="00A34E76" w:rsidRDefault="006839D2" w:rsidP="002B7A57">
            <w:pPr>
              <w:pStyle w:val="TAL"/>
              <w:rPr>
                <w:ins w:id="4537"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55AD50" w14:textId="77777777" w:rsidR="006839D2" w:rsidRPr="00A34E76" w:rsidRDefault="006839D2" w:rsidP="002B7A57">
            <w:pPr>
              <w:pStyle w:val="TAL"/>
              <w:rPr>
                <w:ins w:id="4538"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6B24C" w14:textId="63D3182B" w:rsidR="006839D2" w:rsidRPr="004642FF" w:rsidRDefault="006839D2" w:rsidP="002B7A57">
            <w:pPr>
              <w:pStyle w:val="TAL"/>
              <w:rPr>
                <w:ins w:id="4539" w:author="Peter Gaal" w:date="2020-01-20T13:39:00Z"/>
                <w:lang w:eastAsia="ja-JP"/>
              </w:rPr>
            </w:pPr>
            <w:ins w:id="4540" w:author="Peter Gaal" w:date="2020-01-20T13:40:00Z">
              <w:r>
                <w:rPr>
                  <w:lang w:eastAsia="ja-JP"/>
                </w:rPr>
                <w:t>Optional with capability signalling</w:t>
              </w:r>
            </w:ins>
          </w:p>
        </w:tc>
      </w:tr>
      <w:tr w:rsidR="006839D2" w14:paraId="68294C83" w14:textId="77777777" w:rsidTr="002B7A57">
        <w:trPr>
          <w:trHeight w:val="20"/>
          <w:ins w:id="4541" w:author="Peter Gaal" w:date="2020-01-20T13:39:00Z"/>
        </w:trPr>
        <w:tc>
          <w:tcPr>
            <w:tcW w:w="1129" w:type="dxa"/>
            <w:vMerge/>
            <w:tcBorders>
              <w:left w:val="single" w:sz="4" w:space="0" w:color="auto"/>
              <w:right w:val="single" w:sz="4" w:space="0" w:color="auto"/>
            </w:tcBorders>
            <w:shd w:val="clear" w:color="auto" w:fill="auto"/>
          </w:tcPr>
          <w:p w14:paraId="249BD5F9" w14:textId="77777777" w:rsidR="006839D2" w:rsidRDefault="006839D2" w:rsidP="002B7A57">
            <w:pPr>
              <w:pStyle w:val="TAL"/>
              <w:rPr>
                <w:ins w:id="4542" w:author="Peter Gaal" w:date="2020-01-20T13:3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C74E5" w14:textId="620DB27B" w:rsidR="006839D2" w:rsidRDefault="006839D2" w:rsidP="002B7A57">
            <w:pPr>
              <w:pStyle w:val="TAL"/>
              <w:rPr>
                <w:ins w:id="4543" w:author="Peter Gaal" w:date="2020-01-20T13:39:00Z"/>
                <w:lang w:eastAsia="ja-JP"/>
              </w:rPr>
            </w:pPr>
            <w:ins w:id="4544" w:author="Peter Gaal" w:date="2020-01-20T13:40:00Z">
              <w:r>
                <w:rPr>
                  <w:lang w:eastAsia="ja-JP"/>
                </w:rPr>
                <w:t>15-2</w:t>
              </w:r>
            </w:ins>
            <w:ins w:id="4545" w:author="Peter Gaal" w:date="2020-01-20T20:42:00Z">
              <w:r>
                <w:rPr>
                  <w:lang w:eastAsia="ja-JP"/>
                </w:rPr>
                <w:t>3</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0CD3AF4" w14:textId="2C7D5AB5" w:rsidR="006839D2" w:rsidRPr="004642FF" w:rsidRDefault="006839D2" w:rsidP="002B7A57">
            <w:pPr>
              <w:pStyle w:val="TAL"/>
              <w:rPr>
                <w:ins w:id="4546" w:author="Peter Gaal" w:date="2020-01-20T13:39:00Z"/>
              </w:rPr>
            </w:pPr>
            <w:ins w:id="4547" w:author="Peter Gaal" w:date="2020-01-20T13:40:00Z">
              <w:r>
                <w:rPr>
                  <w:lang w:eastAsia="ja-JP"/>
                </w:rPr>
                <w:t>Support of CSI RS reception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00DA12D" w14:textId="77777777" w:rsidR="006839D2" w:rsidRDefault="006839D2" w:rsidP="002B7A57">
            <w:pPr>
              <w:pStyle w:val="TAL"/>
              <w:numPr>
                <w:ilvl w:val="0"/>
                <w:numId w:val="49"/>
              </w:numPr>
              <w:rPr>
                <w:ins w:id="4548" w:author="Peter Gaal" w:date="2020-01-20T13:40:00Z"/>
                <w:lang w:eastAsia="ja-JP"/>
              </w:rPr>
            </w:pPr>
            <w:ins w:id="4549" w:author="Peter Gaal" w:date="2020-01-20T13:40:00Z">
              <w:r>
                <w:rPr>
                  <w:lang w:eastAsia="ja-JP"/>
                </w:rPr>
                <w:t xml:space="preserve">UE support CSI RS reception </w:t>
              </w:r>
            </w:ins>
          </w:p>
          <w:p w14:paraId="7C5B5A3C" w14:textId="4A4F29B5" w:rsidR="006839D2" w:rsidRPr="004642FF" w:rsidRDefault="006839D2" w:rsidP="002B7A57">
            <w:pPr>
              <w:pStyle w:val="TAL"/>
              <w:numPr>
                <w:ilvl w:val="0"/>
                <w:numId w:val="49"/>
              </w:numPr>
              <w:rPr>
                <w:ins w:id="4550" w:author="Peter Gaal" w:date="2020-01-20T13:39:00Z"/>
              </w:rPr>
            </w:pPr>
            <w:ins w:id="4551" w:author="Peter Gaal" w:date="2020-01-20T13:40:00Z">
              <w:r>
                <w:rPr>
                  <w:lang w:eastAsia="ja-JP"/>
                </w:rPr>
                <w:t>UE support CSI reporting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A1A775" w14:textId="77777777" w:rsidR="006839D2" w:rsidRPr="001D22CA" w:rsidRDefault="006839D2" w:rsidP="002B7A57">
            <w:pPr>
              <w:pStyle w:val="TAL"/>
              <w:rPr>
                <w:ins w:id="4552" w:author="Peter Gaal" w:date="2020-01-20T13:39: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FA2107D" w14:textId="77777777" w:rsidR="006839D2" w:rsidRPr="004834FA" w:rsidRDefault="006839D2" w:rsidP="002B7A57">
            <w:pPr>
              <w:pStyle w:val="TAL"/>
              <w:rPr>
                <w:ins w:id="4553" w:author="Peter Gaal" w:date="2020-01-20T13:39: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F7536" w14:textId="766C006A" w:rsidR="006839D2" w:rsidRDefault="006839D2" w:rsidP="002B7A57">
            <w:pPr>
              <w:pStyle w:val="TAL"/>
              <w:rPr>
                <w:ins w:id="4554" w:author="Peter Gaal" w:date="2020-01-20T13:39:00Z"/>
                <w:rFonts w:eastAsia="Malgun Gothic"/>
                <w:lang w:eastAsia="ko-KR"/>
              </w:rPr>
            </w:pPr>
            <w:ins w:id="4555" w:author="Peter Gaal" w:date="2020-01-20T13:40: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4205E60" w14:textId="77777777" w:rsidR="006839D2" w:rsidRDefault="006839D2" w:rsidP="002B7A57">
            <w:pPr>
              <w:pStyle w:val="TAL"/>
              <w:rPr>
                <w:ins w:id="4556" w:author="Peter Gaal" w:date="2020-01-20T13:3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D166D6" w14:textId="2858C963" w:rsidR="006839D2" w:rsidRDefault="006839D2" w:rsidP="002B7A57">
            <w:pPr>
              <w:pStyle w:val="TAL"/>
              <w:rPr>
                <w:ins w:id="4557" w:author="Peter Gaal" w:date="2020-01-20T13:39:00Z"/>
                <w:lang w:eastAsia="ja-JP"/>
              </w:rPr>
            </w:pPr>
            <w:ins w:id="4558"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2F10B" w14:textId="71329D93" w:rsidR="006839D2" w:rsidRDefault="006839D2" w:rsidP="002B7A57">
            <w:pPr>
              <w:pStyle w:val="TAL"/>
              <w:rPr>
                <w:ins w:id="4559" w:author="Peter Gaal" w:date="2020-01-20T13:39:00Z"/>
                <w:lang w:eastAsia="ja-JP"/>
              </w:rPr>
            </w:pPr>
            <w:ins w:id="4560"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C5E98C" w14:textId="3DD3FC99" w:rsidR="006839D2" w:rsidRDefault="006839D2" w:rsidP="002B7A57">
            <w:pPr>
              <w:pStyle w:val="TAL"/>
              <w:rPr>
                <w:ins w:id="4561" w:author="Peter Gaal" w:date="2020-01-20T13:39:00Z"/>
                <w:lang w:eastAsia="ja-JP"/>
              </w:rPr>
            </w:pPr>
            <w:ins w:id="4562"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D9D5C53" w14:textId="592A9BD4" w:rsidR="006839D2" w:rsidRPr="00A34E76" w:rsidRDefault="006839D2" w:rsidP="002B7A57">
            <w:pPr>
              <w:pStyle w:val="TAL"/>
              <w:rPr>
                <w:ins w:id="4563" w:author="Peter Gaal" w:date="2020-01-20T13:3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EBCC66" w14:textId="00361F39" w:rsidR="006839D2" w:rsidRPr="00A34E76" w:rsidRDefault="006839D2" w:rsidP="002B7A57">
            <w:pPr>
              <w:pStyle w:val="TAL"/>
              <w:rPr>
                <w:ins w:id="4564" w:author="Peter Gaal" w:date="2020-01-20T13:3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D335B" w14:textId="418343F6" w:rsidR="006839D2" w:rsidRPr="004642FF" w:rsidRDefault="006839D2" w:rsidP="002B7A57">
            <w:pPr>
              <w:pStyle w:val="TAL"/>
              <w:rPr>
                <w:ins w:id="4565" w:author="Peter Gaal" w:date="2020-01-20T13:39:00Z"/>
                <w:lang w:eastAsia="ja-JP"/>
              </w:rPr>
            </w:pPr>
            <w:ins w:id="4566" w:author="Peter Gaal" w:date="2020-01-20T13:40:00Z">
              <w:r>
                <w:rPr>
                  <w:lang w:eastAsia="ja-JP"/>
                </w:rPr>
                <w:t>Optional with capability signalling</w:t>
              </w:r>
            </w:ins>
          </w:p>
        </w:tc>
      </w:tr>
      <w:tr w:rsidR="006839D2" w14:paraId="0300E423" w14:textId="77777777" w:rsidTr="002B7A57">
        <w:trPr>
          <w:trHeight w:val="20"/>
          <w:ins w:id="4567" w:author="Peter Gaal" w:date="2020-01-20T13:40:00Z"/>
        </w:trPr>
        <w:tc>
          <w:tcPr>
            <w:tcW w:w="1129" w:type="dxa"/>
            <w:vMerge/>
            <w:tcBorders>
              <w:left w:val="single" w:sz="4" w:space="0" w:color="auto"/>
              <w:bottom w:val="single" w:sz="4" w:space="0" w:color="auto"/>
              <w:right w:val="single" w:sz="4" w:space="0" w:color="auto"/>
            </w:tcBorders>
            <w:shd w:val="clear" w:color="auto" w:fill="auto"/>
          </w:tcPr>
          <w:p w14:paraId="552AE392" w14:textId="77777777" w:rsidR="006839D2" w:rsidRDefault="006839D2" w:rsidP="002B7A57">
            <w:pPr>
              <w:pStyle w:val="TAL"/>
              <w:rPr>
                <w:ins w:id="4568" w:author="Peter Gaal" w:date="2020-01-20T13:40: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9315A" w14:textId="163AAEB6" w:rsidR="006839D2" w:rsidRDefault="006839D2" w:rsidP="002B7A57">
            <w:pPr>
              <w:pStyle w:val="TAL"/>
              <w:rPr>
                <w:ins w:id="4569" w:author="Peter Gaal" w:date="2020-01-20T13:40:00Z"/>
                <w:lang w:eastAsia="ja-JP"/>
              </w:rPr>
            </w:pPr>
            <w:ins w:id="4570" w:author="Peter Gaal" w:date="2020-01-20T13:40:00Z">
              <w:r>
                <w:rPr>
                  <w:lang w:eastAsia="ja-JP"/>
                </w:rPr>
                <w:t>15-2</w:t>
              </w:r>
            </w:ins>
            <w:ins w:id="4571" w:author="Peter Gaal" w:date="2020-01-20T20:43:00Z">
              <w:r>
                <w:rPr>
                  <w:lang w:eastAsia="ja-JP"/>
                </w:rPr>
                <w:t>4</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3973752" w14:textId="3B74007D" w:rsidR="006839D2" w:rsidRPr="004642FF" w:rsidRDefault="006839D2" w:rsidP="002B7A57">
            <w:pPr>
              <w:pStyle w:val="TAL"/>
              <w:rPr>
                <w:ins w:id="4572" w:author="Peter Gaal" w:date="2020-01-20T13:40:00Z"/>
              </w:rPr>
            </w:pPr>
            <w:ins w:id="4573" w:author="Peter Gaal" w:date="2020-01-20T13:40:00Z">
              <w:r>
                <w:rPr>
                  <w:lang w:eastAsia="ja-JP"/>
                </w:rPr>
                <w:t>Support of open loop SL power control and RSRP report</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B31EE4C" w14:textId="4F21BA87" w:rsidR="006839D2" w:rsidRPr="004642FF" w:rsidRDefault="006839D2" w:rsidP="002B7A57">
            <w:pPr>
              <w:pStyle w:val="TAL"/>
              <w:rPr>
                <w:ins w:id="4574" w:author="Peter Gaal" w:date="2020-01-20T13:40:00Z"/>
              </w:rPr>
            </w:pPr>
            <w:ins w:id="4575" w:author="Peter Gaal" w:date="2020-01-20T13:41:00Z">
              <w:r>
                <w:rPr>
                  <w:lang w:eastAsia="ja-JP"/>
                </w:rPr>
                <w:t>S</w:t>
              </w:r>
            </w:ins>
            <w:ins w:id="4576" w:author="Peter Gaal" w:date="2020-01-20T13:40:00Z">
              <w:r>
                <w:rPr>
                  <w:lang w:eastAsia="ja-JP"/>
                </w:rPr>
                <w:t>upport open loop power control and RSRP report in case of unicast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8FCB94" w14:textId="5C51BF0C" w:rsidR="006839D2" w:rsidRPr="001D22CA" w:rsidRDefault="006839D2" w:rsidP="002B7A57">
            <w:pPr>
              <w:pStyle w:val="TAL"/>
              <w:rPr>
                <w:ins w:id="4577" w:author="Peter Gaal" w:date="2020-01-20T13:40:00Z"/>
              </w:rPr>
            </w:pPr>
            <w:ins w:id="4578" w:author="Peter Gaal" w:date="2020-01-20T21:05:00Z">
              <w:r>
                <w:rPr>
                  <w:lang w:eastAsia="ja-JP"/>
                </w:rPr>
                <w:t>At least one of 15-2, 15-3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881AACF" w14:textId="77777777" w:rsidR="006839D2" w:rsidRPr="004834FA" w:rsidRDefault="006839D2" w:rsidP="002B7A57">
            <w:pPr>
              <w:pStyle w:val="TAL"/>
              <w:rPr>
                <w:ins w:id="4579" w:author="Peter Gaal" w:date="2020-01-20T13:40:00Z"/>
                <w:iC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289F6" w14:textId="7893607A" w:rsidR="006839D2" w:rsidRDefault="006839D2" w:rsidP="002B7A57">
            <w:pPr>
              <w:pStyle w:val="TAL"/>
              <w:rPr>
                <w:ins w:id="4580" w:author="Peter Gaal" w:date="2020-01-20T13:40:00Z"/>
                <w:rFonts w:eastAsia="Malgun Gothic"/>
                <w:lang w:eastAsia="ko-KR"/>
              </w:rPr>
            </w:pPr>
            <w:ins w:id="4581" w:author="Peter Gaal" w:date="2020-01-20T13:40: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47F37623" w14:textId="77777777" w:rsidR="006839D2" w:rsidRDefault="006839D2" w:rsidP="002B7A57">
            <w:pPr>
              <w:pStyle w:val="TAL"/>
              <w:rPr>
                <w:ins w:id="4582" w:author="Peter Gaal" w:date="2020-01-20T13:40: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7F966" w14:textId="48E92E38" w:rsidR="006839D2" w:rsidRDefault="006839D2" w:rsidP="002B7A57">
            <w:pPr>
              <w:pStyle w:val="TAL"/>
              <w:rPr>
                <w:ins w:id="4583" w:author="Peter Gaal" w:date="2020-01-20T13:40:00Z"/>
                <w:lang w:eastAsia="ja-JP"/>
              </w:rPr>
            </w:pPr>
            <w:ins w:id="4584" w:author="Peter Gaal" w:date="2020-01-20T13:4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7B257" w14:textId="349EE499" w:rsidR="006839D2" w:rsidRDefault="006839D2" w:rsidP="002B7A57">
            <w:pPr>
              <w:pStyle w:val="TAL"/>
              <w:rPr>
                <w:ins w:id="4585" w:author="Peter Gaal" w:date="2020-01-20T13:40:00Z"/>
                <w:lang w:eastAsia="ja-JP"/>
              </w:rPr>
            </w:pPr>
            <w:ins w:id="4586" w:author="Peter Gaal" w:date="2020-01-20T13: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81B036" w14:textId="4EB49BA5" w:rsidR="006839D2" w:rsidRDefault="006839D2" w:rsidP="002B7A57">
            <w:pPr>
              <w:pStyle w:val="TAL"/>
              <w:rPr>
                <w:ins w:id="4587" w:author="Peter Gaal" w:date="2020-01-20T13:40:00Z"/>
                <w:lang w:eastAsia="ja-JP"/>
              </w:rPr>
            </w:pPr>
            <w:ins w:id="4588" w:author="Peter Gaal" w:date="2020-01-20T13: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551E414" w14:textId="77777777" w:rsidR="006839D2" w:rsidRPr="00A34E76" w:rsidRDefault="006839D2" w:rsidP="002B7A57">
            <w:pPr>
              <w:pStyle w:val="TAL"/>
              <w:rPr>
                <w:ins w:id="4589" w:author="Peter Gaal" w:date="2020-01-20T13:40: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A7B2A6" w14:textId="77777777" w:rsidR="006839D2" w:rsidRPr="00A34E76" w:rsidRDefault="006839D2" w:rsidP="002B7A57">
            <w:pPr>
              <w:pStyle w:val="TAL"/>
              <w:rPr>
                <w:ins w:id="4590" w:author="Peter Gaal" w:date="2020-01-20T13:4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D6CE9" w14:textId="18D51494" w:rsidR="006839D2" w:rsidRPr="004642FF" w:rsidRDefault="006839D2" w:rsidP="002B7A57">
            <w:pPr>
              <w:pStyle w:val="TAL"/>
              <w:rPr>
                <w:ins w:id="4591" w:author="Peter Gaal" w:date="2020-01-20T13:40:00Z"/>
                <w:lang w:eastAsia="ja-JP"/>
              </w:rPr>
            </w:pPr>
            <w:ins w:id="4592" w:author="Peter Gaal" w:date="2020-01-20T13:40:00Z">
              <w:r>
                <w:rPr>
                  <w:lang w:eastAsia="ja-JP"/>
                </w:rPr>
                <w:t>Optional with capability signalling</w:t>
              </w:r>
            </w:ins>
          </w:p>
        </w:tc>
      </w:tr>
      <w:tr w:rsidR="006839D2" w14:paraId="11FC7F07" w14:textId="21A1D2FD" w:rsidTr="002B7A5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3EEA86" w14:textId="77777777" w:rsidR="006839D2" w:rsidRDefault="006839D2" w:rsidP="002B7A57">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B7DA44" w14:textId="77777777" w:rsidR="006839D2" w:rsidRPr="004642FF"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3D3666" w14:textId="77777777" w:rsidR="006839D2" w:rsidRPr="004642FF" w:rsidRDefault="006839D2" w:rsidP="002B7A57">
            <w:pPr>
              <w:pStyle w:val="TAL"/>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5CBCC6" w14:textId="77777777" w:rsidR="006839D2" w:rsidRPr="004642FF" w:rsidRDefault="006839D2" w:rsidP="002B7A5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C2C9FA" w14:textId="77777777" w:rsidR="006839D2" w:rsidRPr="001D22CA" w:rsidRDefault="006839D2" w:rsidP="002B7A5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D3F856" w14:textId="77777777" w:rsidR="006839D2" w:rsidRPr="0044340F"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0411ED" w14:textId="77777777" w:rsidR="006839D2" w:rsidRPr="0044340F"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898C43"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09ACEB" w14:textId="110A9F2F" w:rsidR="006839D2"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3BA76F" w14:textId="77777777" w:rsidR="006839D2" w:rsidRPr="004642FF"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93351A" w14:textId="77777777" w:rsidR="006839D2" w:rsidRPr="004642FF"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178846"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68EFF3" w14:textId="1D4F08F6"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CA1E63" w14:textId="77777777" w:rsidR="006839D2" w:rsidRPr="004642FF" w:rsidRDefault="006839D2" w:rsidP="002B7A57">
            <w:pPr>
              <w:pStyle w:val="TAL"/>
              <w:rPr>
                <w:lang w:eastAsia="ja-JP"/>
              </w:rPr>
            </w:pPr>
          </w:p>
        </w:tc>
      </w:tr>
      <w:tr w:rsidR="006839D2" w:rsidRPr="00DE40BA" w14:paraId="47A78C05" w14:textId="1311B705"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EA1F8D3" w14:textId="0E4DA638" w:rsidR="006839D2" w:rsidRDefault="006839D2" w:rsidP="002B7A57">
            <w:pPr>
              <w:pStyle w:val="TAL"/>
              <w:rPr>
                <w:lang w:eastAsia="ja-JP"/>
              </w:rPr>
            </w:pPr>
            <w:r>
              <w:rPr>
                <w:lang w:eastAsia="ja-JP"/>
              </w:rPr>
              <w:t xml:space="preserve">16. </w:t>
            </w:r>
            <w:proofErr w:type="spellStart"/>
            <w:r>
              <w:rPr>
                <w:rFonts w:hint="eastAsia"/>
                <w:lang w:eastAsia="ja-JP"/>
              </w:rPr>
              <w:t>NR_eMIMO</w:t>
            </w:r>
            <w:proofErr w:type="spellEnd"/>
          </w:p>
          <w:p w14:paraId="7EFBB3FA" w14:textId="77777777" w:rsidR="006839D2" w:rsidRPr="004642FF" w:rsidRDefault="006839D2" w:rsidP="002B7A57"/>
          <w:p w14:paraId="31BE454A" w14:textId="7B0FC5FC" w:rsidR="006839D2" w:rsidRDefault="006839D2" w:rsidP="002B7A57"/>
          <w:p w14:paraId="272B5952" w14:textId="77777777" w:rsidR="006839D2" w:rsidRPr="004642FF" w:rsidRDefault="006839D2" w:rsidP="002B7A5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382DB" w14:textId="62A94C71" w:rsidR="006839D2" w:rsidRPr="004642FF" w:rsidRDefault="006839D2" w:rsidP="002B7A57">
            <w:pPr>
              <w:pStyle w:val="TAL"/>
              <w:rPr>
                <w:lang w:eastAsia="ja-JP"/>
              </w:rPr>
            </w:pPr>
            <w:del w:id="4593" w:author="Peter Gaal" w:date="2020-01-13T09:57:00Z">
              <w:r w:rsidDel="00DF385F">
                <w:rPr>
                  <w:lang w:eastAsia="ja-JP"/>
                </w:rPr>
                <w:delText>16</w:delText>
              </w:r>
              <w:r w:rsidRPr="004642FF" w:rsidDel="00DF385F">
                <w:rPr>
                  <w:rFonts w:hint="eastAsia"/>
                  <w:lang w:eastAsia="ja-JP"/>
                </w:rPr>
                <w:delText>-1</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B4FDAFC" w14:textId="7B99FBE0" w:rsidR="006839D2" w:rsidRPr="004642FF" w:rsidRDefault="006839D2" w:rsidP="002B7A57">
            <w:pPr>
              <w:pStyle w:val="TAL"/>
            </w:pPr>
            <w:del w:id="4594" w:author="Peter Gaal" w:date="2020-01-13T09:57:00Z">
              <w:r w:rsidRPr="004642FF" w:rsidDel="00DF385F">
                <w:delText xml:space="preserve">Multi-beam operation </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190BDB5" w14:textId="36CDB2DC" w:rsidR="006839D2" w:rsidRPr="004642FF" w:rsidDel="00DF385F" w:rsidRDefault="006839D2" w:rsidP="002B7A57">
            <w:pPr>
              <w:pStyle w:val="TAL"/>
              <w:numPr>
                <w:ilvl w:val="0"/>
                <w:numId w:val="13"/>
              </w:numPr>
              <w:rPr>
                <w:del w:id="4595" w:author="Peter Gaal" w:date="2020-01-13T09:57:00Z"/>
              </w:rPr>
            </w:pPr>
            <w:del w:id="4596" w:author="Peter Gaal" w:date="2020-01-13T09:57:00Z">
              <w:r w:rsidRPr="004642FF" w:rsidDel="00DF385F">
                <w:delText>Support of L1-SINR based beam selection</w:delText>
              </w:r>
            </w:del>
          </w:p>
          <w:p w14:paraId="28CA7929" w14:textId="02EBE7E9" w:rsidR="006839D2" w:rsidRPr="004642FF" w:rsidDel="00DF385F" w:rsidRDefault="006839D2" w:rsidP="002B7A57">
            <w:pPr>
              <w:pStyle w:val="TAL"/>
              <w:numPr>
                <w:ilvl w:val="0"/>
                <w:numId w:val="13"/>
              </w:numPr>
              <w:rPr>
                <w:del w:id="4597" w:author="Peter Gaal" w:date="2020-01-13T09:57:00Z"/>
              </w:rPr>
            </w:pPr>
            <w:del w:id="4598" w:author="Peter Gaal" w:date="2020-01-13T09:57:00Z">
              <w:r w:rsidRPr="004642FF" w:rsidDel="00DF385F">
                <w:rPr>
                  <w:rFonts w:hint="eastAsia"/>
                </w:rPr>
                <w:delText>S</w:delText>
              </w:r>
              <w:r w:rsidRPr="004642FF" w:rsidDel="00DF385F">
                <w:delText>imultaneous TCI state activation across multiple CCs: PDCCH, PDSCH</w:delText>
              </w:r>
            </w:del>
          </w:p>
          <w:p w14:paraId="7A96DA68" w14:textId="10B4ECC0" w:rsidR="006839D2" w:rsidRPr="004642FF" w:rsidDel="00DF385F" w:rsidRDefault="006839D2" w:rsidP="002B7A57">
            <w:pPr>
              <w:pStyle w:val="TAL"/>
              <w:numPr>
                <w:ilvl w:val="0"/>
                <w:numId w:val="13"/>
              </w:numPr>
              <w:rPr>
                <w:del w:id="4599" w:author="Peter Gaal" w:date="2020-01-13T09:57:00Z"/>
              </w:rPr>
            </w:pPr>
            <w:del w:id="4600" w:author="Peter Gaal" w:date="2020-01-13T09:57:00Z">
              <w:r w:rsidRPr="004642FF" w:rsidDel="00DF385F">
                <w:rPr>
                  <w:rFonts w:hint="eastAsia"/>
                </w:rPr>
                <w:delText>S</w:delText>
              </w:r>
              <w:r w:rsidRPr="004642FF" w:rsidDel="00DF385F">
                <w:delText>imultaneous spatial relation update across multiple CCs: AP-SRS, SP-SRS</w:delText>
              </w:r>
            </w:del>
          </w:p>
          <w:p w14:paraId="0845BC30" w14:textId="5A405681" w:rsidR="006839D2" w:rsidRPr="004642FF" w:rsidDel="00DF385F" w:rsidRDefault="006839D2" w:rsidP="002B7A57">
            <w:pPr>
              <w:pStyle w:val="TAL"/>
              <w:numPr>
                <w:ilvl w:val="0"/>
                <w:numId w:val="13"/>
              </w:numPr>
              <w:rPr>
                <w:del w:id="4601" w:author="Peter Gaal" w:date="2020-01-13T09:57:00Z"/>
              </w:rPr>
            </w:pPr>
            <w:del w:id="4602" w:author="Peter Gaal" w:date="2020-01-13T09:57:00Z">
              <w:r w:rsidRPr="004642FF" w:rsidDel="00DF385F">
                <w:rPr>
                  <w:rFonts w:hint="eastAsia"/>
                </w:rPr>
                <w:delText>S</w:delText>
              </w:r>
              <w:r w:rsidRPr="004642FF" w:rsidDel="00DF385F">
                <w:delText>imultaneous spatial relation update for multiple PUCCH resources</w:delText>
              </w:r>
            </w:del>
          </w:p>
          <w:p w14:paraId="7651249F" w14:textId="471A941C" w:rsidR="006839D2" w:rsidRPr="004642FF" w:rsidDel="00DF385F" w:rsidRDefault="006839D2" w:rsidP="002B7A57">
            <w:pPr>
              <w:pStyle w:val="TAL"/>
              <w:numPr>
                <w:ilvl w:val="0"/>
                <w:numId w:val="13"/>
              </w:numPr>
              <w:rPr>
                <w:del w:id="4603" w:author="Peter Gaal" w:date="2020-01-13T09:57:00Z"/>
              </w:rPr>
            </w:pPr>
            <w:del w:id="4604" w:author="Peter Gaal" w:date="2020-01-13T09:57:00Z">
              <w:r w:rsidRPr="004642FF" w:rsidDel="00DF385F">
                <w:delText>Default spatial relation for dedicated-PUCCH/SRS</w:delText>
              </w:r>
            </w:del>
          </w:p>
          <w:p w14:paraId="21F6E7E4" w14:textId="553A6B01" w:rsidR="006839D2" w:rsidRPr="004642FF" w:rsidDel="00DF385F" w:rsidRDefault="006839D2" w:rsidP="002B7A57">
            <w:pPr>
              <w:pStyle w:val="TAL"/>
              <w:numPr>
                <w:ilvl w:val="0"/>
                <w:numId w:val="13"/>
              </w:numPr>
              <w:rPr>
                <w:del w:id="4605" w:author="Peter Gaal" w:date="2020-01-13T09:57:00Z"/>
              </w:rPr>
            </w:pPr>
            <w:del w:id="4606" w:author="Peter Gaal" w:date="2020-01-13T09:57:00Z">
              <w:r w:rsidRPr="004642FF" w:rsidDel="00DF385F">
                <w:delText>Spatial relation update for AP-SRS via MAC CE</w:delText>
              </w:r>
            </w:del>
          </w:p>
          <w:p w14:paraId="182AE0AF" w14:textId="4056C0C9" w:rsidR="006839D2" w:rsidRPr="004642FF" w:rsidDel="00DF385F" w:rsidRDefault="006839D2" w:rsidP="002B7A57">
            <w:pPr>
              <w:pStyle w:val="TAL"/>
              <w:numPr>
                <w:ilvl w:val="0"/>
                <w:numId w:val="13"/>
              </w:numPr>
              <w:rPr>
                <w:del w:id="4607" w:author="Peter Gaal" w:date="2020-01-13T09:57:00Z"/>
              </w:rPr>
            </w:pPr>
            <w:del w:id="4608" w:author="Peter Gaal" w:date="2020-01-13T09:57:00Z">
              <w:r w:rsidRPr="004642FF" w:rsidDel="00DF385F">
                <w:delText>Pathloss reference RS update for PUSCH/SRS via MAC CE</w:delText>
              </w:r>
            </w:del>
          </w:p>
          <w:p w14:paraId="3FFA5EA9" w14:textId="22B7ADF9" w:rsidR="006839D2" w:rsidRPr="004642FF" w:rsidRDefault="006839D2" w:rsidP="002B7A57">
            <w:pPr>
              <w:pStyle w:val="TAL"/>
              <w:numPr>
                <w:ilvl w:val="0"/>
                <w:numId w:val="13"/>
              </w:numPr>
            </w:pPr>
            <w:del w:id="4609" w:author="Peter Gaal" w:date="2020-01-13T09:57:00Z">
              <w:r w:rsidRPr="004642FF" w:rsidDel="00DF385F">
                <w:delText>SCell beam failure recovery (max # SCells configured for BFR)</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0E3F02" w14:textId="76A6BCE8" w:rsidR="006839D2" w:rsidRPr="001D22CA" w:rsidDel="00DF385F" w:rsidRDefault="006839D2" w:rsidP="002B7A57">
            <w:pPr>
              <w:pStyle w:val="TAL"/>
              <w:rPr>
                <w:del w:id="4610" w:author="Peter Gaal" w:date="2020-01-13T09:57:00Z"/>
              </w:rPr>
            </w:pPr>
          </w:p>
          <w:p w14:paraId="5493D963" w14:textId="167B4B7D" w:rsidR="006839D2" w:rsidRPr="001D22CA" w:rsidDel="00DF385F" w:rsidRDefault="006839D2" w:rsidP="002B7A57">
            <w:pPr>
              <w:pStyle w:val="TAL"/>
              <w:rPr>
                <w:del w:id="4611" w:author="Peter Gaal" w:date="2020-01-13T09:57:00Z"/>
              </w:rPr>
            </w:pPr>
            <w:del w:id="4612" w:author="Peter Gaal" w:date="2020-01-13T09:57:00Z">
              <w:r w:rsidRPr="001D22CA" w:rsidDel="00DF385F">
                <w:delText>TBD for #1</w:delText>
              </w:r>
            </w:del>
          </w:p>
          <w:p w14:paraId="47078482" w14:textId="442B9757" w:rsidR="006839D2" w:rsidRPr="001D22CA" w:rsidDel="00DF385F" w:rsidRDefault="006839D2" w:rsidP="002B7A57">
            <w:pPr>
              <w:pStyle w:val="TAL"/>
              <w:rPr>
                <w:del w:id="4613" w:author="Peter Gaal" w:date="2020-01-13T09:57:00Z"/>
              </w:rPr>
            </w:pPr>
            <w:del w:id="4614" w:author="Peter Gaal" w:date="2020-01-13T09:57:00Z">
              <w:r w:rsidRPr="001D22CA" w:rsidDel="00DF385F">
                <w:delText xml:space="preserve">2-1, 2-4 for #2 </w:delText>
              </w:r>
            </w:del>
          </w:p>
          <w:p w14:paraId="06733C08" w14:textId="2A339E58" w:rsidR="006839D2" w:rsidRPr="001D22CA" w:rsidDel="00DF385F" w:rsidRDefault="006839D2" w:rsidP="002B7A57">
            <w:pPr>
              <w:pStyle w:val="TAL"/>
              <w:rPr>
                <w:del w:id="4615" w:author="Peter Gaal" w:date="2020-01-13T09:57:00Z"/>
              </w:rPr>
            </w:pPr>
            <w:del w:id="4616" w:author="Peter Gaal" w:date="2020-01-13T09:57:00Z">
              <w:r w:rsidRPr="001D22CA" w:rsidDel="00DF385F">
                <w:delText>2-53, 2-59 for #3-#6</w:delText>
              </w:r>
            </w:del>
          </w:p>
          <w:p w14:paraId="0DD2B95B" w14:textId="6FA8BAF1" w:rsidR="006839D2" w:rsidRPr="001D22CA" w:rsidDel="00DF385F" w:rsidRDefault="006839D2" w:rsidP="002B7A57">
            <w:pPr>
              <w:pStyle w:val="TAL"/>
              <w:rPr>
                <w:del w:id="4617" w:author="Peter Gaal" w:date="2020-01-13T09:57:00Z"/>
              </w:rPr>
            </w:pPr>
            <w:del w:id="4618" w:author="Peter Gaal" w:date="2020-01-13T09:57:00Z">
              <w:r w:rsidRPr="001D22CA" w:rsidDel="00DF385F">
                <w:delText>8-2 for #7</w:delText>
              </w:r>
            </w:del>
          </w:p>
          <w:p w14:paraId="681D7F3E" w14:textId="37188FD6" w:rsidR="006839D2" w:rsidRPr="001D22CA" w:rsidRDefault="006839D2" w:rsidP="002B7A57">
            <w:pPr>
              <w:pStyle w:val="TAL"/>
            </w:pPr>
            <w:del w:id="4619" w:author="Peter Gaal" w:date="2020-01-13T09:57:00Z">
              <w:r w:rsidRPr="001D22CA" w:rsidDel="00DF385F">
                <w:delText>2-31 for #8</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D3F1E4E" w14:textId="6AC3DA9E" w:rsidR="006839D2" w:rsidRPr="00DE40BA"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1FA7D" w14:textId="2D993CF2" w:rsidR="006839D2" w:rsidRPr="00DE40BA" w:rsidRDefault="006839D2" w:rsidP="002B7A57">
            <w:pPr>
              <w:pStyle w:val="TAL"/>
              <w:rPr>
                <w:i/>
              </w:rPr>
            </w:pPr>
            <w:del w:id="4620" w:author="Peter Gaal" w:date="2020-01-13T09:57:00Z">
              <w:r w:rsidDel="00DF385F">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FF883F2" w14:textId="77777777" w:rsidR="006839D2" w:rsidRPr="00DE40BA"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266A60" w14:textId="46D6A716" w:rsidR="006839D2" w:rsidRPr="00DE40BA" w:rsidDel="00DF385F" w:rsidRDefault="006839D2" w:rsidP="002B7A57">
            <w:pPr>
              <w:pStyle w:val="TAL"/>
              <w:rPr>
                <w:del w:id="4621" w:author="Peter Gaal" w:date="2020-01-13T09:57:00Z"/>
                <w:lang w:eastAsia="ja-JP"/>
              </w:rPr>
            </w:pPr>
            <w:del w:id="4622" w:author="Peter Gaal" w:date="2020-01-13T09:57:00Z">
              <w:r w:rsidRPr="00DE40BA" w:rsidDel="00DF385F">
                <w:rPr>
                  <w:lang w:eastAsia="ja-JP"/>
                </w:rPr>
                <w:delText>Per band for #1, #4, #5, #6</w:delText>
              </w:r>
            </w:del>
          </w:p>
          <w:p w14:paraId="44CB9C06" w14:textId="0767A107" w:rsidR="006839D2" w:rsidRPr="00DE40BA" w:rsidDel="00DF385F" w:rsidRDefault="006839D2" w:rsidP="002B7A57">
            <w:pPr>
              <w:pStyle w:val="TAL"/>
              <w:rPr>
                <w:del w:id="4623" w:author="Peter Gaal" w:date="2020-01-13T09:57:00Z"/>
                <w:lang w:eastAsia="ja-JP"/>
              </w:rPr>
            </w:pPr>
            <w:del w:id="4624" w:author="Peter Gaal" w:date="2020-01-13T09:57:00Z">
              <w:r w:rsidRPr="00DE40BA" w:rsidDel="00DF385F">
                <w:rPr>
                  <w:lang w:eastAsia="ja-JP"/>
                </w:rPr>
                <w:delText>Per UE for #2, #3, #7, #8</w:delText>
              </w:r>
            </w:del>
          </w:p>
          <w:p w14:paraId="522D6008" w14:textId="77777777" w:rsidR="006839D2"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9E22E" w14:textId="7AEB4521" w:rsidR="006839D2" w:rsidRPr="004642FF" w:rsidRDefault="006839D2" w:rsidP="002B7A57">
            <w:pPr>
              <w:pStyle w:val="TAL"/>
              <w:rPr>
                <w:lang w:eastAsia="ja-JP"/>
              </w:rPr>
            </w:pPr>
            <w:del w:id="4625" w:author="Peter Gaal" w:date="2020-01-13T09:57:00Z">
              <w:r w:rsidRPr="004642FF" w:rsidDel="00DF385F">
                <w:rPr>
                  <w:rFonts w:hint="eastAsia"/>
                  <w:lang w:eastAsia="ja-JP"/>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F6DF4C" w14:textId="5EB1EA26" w:rsidR="006839D2" w:rsidRPr="004642FF" w:rsidDel="00DF385F" w:rsidRDefault="006839D2" w:rsidP="002B7A57">
            <w:pPr>
              <w:pStyle w:val="TAL"/>
              <w:rPr>
                <w:del w:id="4626" w:author="Peter Gaal" w:date="2020-01-13T09:57:00Z"/>
                <w:lang w:eastAsia="ja-JP"/>
              </w:rPr>
            </w:pPr>
            <w:del w:id="4627" w:author="Peter Gaal" w:date="2020-01-13T09:57:00Z">
              <w:r w:rsidRPr="004642FF" w:rsidDel="00DF385F">
                <w:rPr>
                  <w:rFonts w:hint="eastAsia"/>
                  <w:lang w:eastAsia="ja-JP"/>
                </w:rPr>
                <w:delText>N</w:delText>
              </w:r>
              <w:r w:rsidRPr="004642FF" w:rsidDel="00DF385F">
                <w:rPr>
                  <w:lang w:eastAsia="ja-JP"/>
                </w:rPr>
                <w:delText xml:space="preserve"> for #1, #2, #7, #8</w:delText>
              </w:r>
            </w:del>
          </w:p>
          <w:p w14:paraId="21E11F42" w14:textId="6A708D57" w:rsidR="006839D2" w:rsidRPr="004642FF" w:rsidRDefault="006839D2" w:rsidP="002B7A57">
            <w:pPr>
              <w:pStyle w:val="TAL"/>
              <w:rPr>
                <w:lang w:eastAsia="ja-JP"/>
              </w:rPr>
            </w:pPr>
            <w:del w:id="4628" w:author="Peter Gaal" w:date="2020-01-13T09:57:00Z">
              <w:r w:rsidRPr="004642FF" w:rsidDel="00DF385F">
                <w:rPr>
                  <w:lang w:eastAsia="ja-JP"/>
                </w:rPr>
                <w:delText>Y for #3 - #6</w:delText>
              </w:r>
            </w:del>
          </w:p>
        </w:tc>
        <w:tc>
          <w:tcPr>
            <w:tcW w:w="1842" w:type="dxa"/>
            <w:tcBorders>
              <w:top w:val="single" w:sz="4" w:space="0" w:color="auto"/>
              <w:left w:val="single" w:sz="4" w:space="0" w:color="auto"/>
              <w:bottom w:val="single" w:sz="4" w:space="0" w:color="auto"/>
              <w:right w:val="single" w:sz="4" w:space="0" w:color="auto"/>
            </w:tcBorders>
          </w:tcPr>
          <w:p w14:paraId="364B1BF2"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78E6BD" w14:textId="2DD3ED80"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8D09B" w14:textId="0C9698D6" w:rsidR="006839D2" w:rsidRPr="004642FF" w:rsidRDefault="006839D2" w:rsidP="002B7A57">
            <w:pPr>
              <w:pStyle w:val="TAL"/>
              <w:rPr>
                <w:lang w:eastAsia="ja-JP"/>
              </w:rPr>
            </w:pPr>
            <w:del w:id="4629" w:author="Peter Gaal" w:date="2020-01-13T09:57:00Z">
              <w:r w:rsidRPr="004642FF" w:rsidDel="00DF385F">
                <w:rPr>
                  <w:lang w:eastAsia="ja-JP"/>
                </w:rPr>
                <w:delText>Optional</w:delText>
              </w:r>
            </w:del>
          </w:p>
        </w:tc>
      </w:tr>
      <w:tr w:rsidR="006839D2" w:rsidRPr="00DE40BA" w14:paraId="30076112" w14:textId="77777777" w:rsidTr="002B7A57">
        <w:trPr>
          <w:trHeight w:val="20"/>
          <w:ins w:id="4630" w:author="Peter Gaal" w:date="2020-01-10T11:27:00Z"/>
        </w:trPr>
        <w:tc>
          <w:tcPr>
            <w:tcW w:w="1129" w:type="dxa"/>
            <w:vMerge/>
            <w:tcBorders>
              <w:left w:val="single" w:sz="4" w:space="0" w:color="auto"/>
              <w:right w:val="single" w:sz="4" w:space="0" w:color="auto"/>
            </w:tcBorders>
            <w:shd w:val="clear" w:color="auto" w:fill="auto"/>
          </w:tcPr>
          <w:p w14:paraId="1D6BCF65" w14:textId="77777777" w:rsidR="006839D2" w:rsidRDefault="006839D2" w:rsidP="002B7A57">
            <w:pPr>
              <w:pStyle w:val="TAL"/>
              <w:rPr>
                <w:ins w:id="4631"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18AD" w14:textId="66AE9BE4" w:rsidR="006839D2" w:rsidRDefault="006839D2" w:rsidP="002B7A57">
            <w:pPr>
              <w:pStyle w:val="TAL"/>
              <w:rPr>
                <w:ins w:id="4632" w:author="Peter Gaal" w:date="2020-01-10T11:27:00Z"/>
                <w:lang w:eastAsia="ja-JP"/>
              </w:rPr>
            </w:pPr>
            <w:ins w:id="4633" w:author="Peter Gaal" w:date="2020-01-10T11:31:00Z">
              <w:r>
                <w:rPr>
                  <w:lang w:eastAsia="ja-JP"/>
                </w:rPr>
                <w:t>16-1a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DD5B9F1" w14:textId="77777777" w:rsidR="006839D2" w:rsidRDefault="006839D2" w:rsidP="002B7A57">
            <w:pPr>
              <w:pStyle w:val="TAL"/>
              <w:rPr>
                <w:ins w:id="4634" w:author="Peter Gaal" w:date="2020-01-10T11:31:00Z"/>
                <w:lang w:eastAsia="ja-JP"/>
              </w:rPr>
            </w:pPr>
            <w:ins w:id="4635" w:author="Peter Gaal" w:date="2020-01-10T11:31:00Z">
              <w:r>
                <w:rPr>
                  <w:lang w:eastAsia="ja-JP"/>
                </w:rPr>
                <w:t>L1-SINR measurement</w:t>
              </w:r>
            </w:ins>
          </w:p>
          <w:p w14:paraId="3ABF8D86" w14:textId="6B9EEE26" w:rsidR="006839D2" w:rsidRPr="004642FF" w:rsidRDefault="006839D2" w:rsidP="002B7A57">
            <w:pPr>
              <w:pStyle w:val="TAL"/>
              <w:rPr>
                <w:ins w:id="4636" w:author="Peter Gaal" w:date="2020-01-10T11:27:00Z"/>
              </w:rPr>
            </w:pP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3675C1F" w14:textId="77777777" w:rsidR="006839D2" w:rsidRDefault="006839D2" w:rsidP="002B7A57">
            <w:pPr>
              <w:pStyle w:val="TAL"/>
              <w:numPr>
                <w:ilvl w:val="0"/>
                <w:numId w:val="31"/>
              </w:numPr>
              <w:rPr>
                <w:ins w:id="4637" w:author="Peter Gaal" w:date="2020-01-10T11:31:00Z"/>
                <w:lang w:eastAsia="ja-JP"/>
              </w:rPr>
            </w:pPr>
            <w:ins w:id="4638" w:author="Peter Gaal" w:date="2020-01-10T11:31:00Z">
              <w:r>
                <w:rPr>
                  <w:lang w:eastAsia="ja-JP"/>
                </w:rPr>
                <w:t>L1-SINR based on CMR without dedicated IMR</w:t>
              </w:r>
            </w:ins>
          </w:p>
          <w:p w14:paraId="7F45C183" w14:textId="77777777" w:rsidR="006839D2" w:rsidRDefault="006839D2" w:rsidP="002B7A57">
            <w:pPr>
              <w:pStyle w:val="TAL"/>
              <w:numPr>
                <w:ilvl w:val="0"/>
                <w:numId w:val="31"/>
              </w:numPr>
              <w:rPr>
                <w:ins w:id="4639" w:author="Peter Gaal" w:date="2020-01-10T11:31:00Z"/>
                <w:lang w:eastAsia="ja-JP"/>
              </w:rPr>
            </w:pPr>
            <w:ins w:id="4640" w:author="Peter Gaal" w:date="2020-01-10T11:31:00Z">
              <w:r>
                <w:rPr>
                  <w:lang w:eastAsia="ja-JP"/>
                </w:rPr>
                <w:t>L1-SINR based on CMR and dedicated ZP IMR</w:t>
              </w:r>
            </w:ins>
          </w:p>
          <w:p w14:paraId="321DBDE5" w14:textId="77777777" w:rsidR="006839D2" w:rsidRDefault="006839D2" w:rsidP="002B7A57">
            <w:pPr>
              <w:pStyle w:val="TAL"/>
              <w:numPr>
                <w:ilvl w:val="0"/>
                <w:numId w:val="31"/>
              </w:numPr>
              <w:rPr>
                <w:ins w:id="4641" w:author="Peter Gaal" w:date="2020-01-10T11:31:00Z"/>
                <w:lang w:eastAsia="ja-JP"/>
              </w:rPr>
            </w:pPr>
            <w:ins w:id="4642" w:author="Peter Gaal" w:date="2020-01-10T11:31:00Z">
              <w:r>
                <w:rPr>
                  <w:lang w:eastAsia="ja-JP"/>
                </w:rPr>
                <w:t>L1-SINR based on CMR and dedicated NZP IMR</w:t>
              </w:r>
            </w:ins>
          </w:p>
          <w:p w14:paraId="61A51E00" w14:textId="77777777" w:rsidR="006839D2" w:rsidRPr="004642FF" w:rsidRDefault="006839D2" w:rsidP="002B7A57">
            <w:pPr>
              <w:pStyle w:val="TAL"/>
              <w:rPr>
                <w:ins w:id="4643" w:author="Peter Gaal" w:date="2020-01-10T11:27: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67CDB6A" w14:textId="4DB5EAC1" w:rsidR="006839D2" w:rsidRPr="001D22CA" w:rsidRDefault="006839D2" w:rsidP="002B7A57">
            <w:pPr>
              <w:pStyle w:val="TAL"/>
              <w:rPr>
                <w:ins w:id="4644" w:author="Peter Gaal" w:date="2020-01-10T11:27:00Z"/>
              </w:rPr>
            </w:pPr>
            <w:ins w:id="4645" w:author="Peter Gaal" w:date="2020-01-10T11:31:00Z">
              <w:r>
                <w:rPr>
                  <w:lang w:eastAsia="ja-JP"/>
                </w:rPr>
                <w:t xml:space="preserve">2-21 </w:t>
              </w:r>
            </w:ins>
            <w:ins w:id="4646" w:author="Peter Gaal" w:date="2020-01-10T11:33:00Z">
              <w:r>
                <w:rPr>
                  <w:lang w:eastAsia="ja-JP"/>
                </w:rPr>
                <w:t xml:space="preserve">or </w:t>
              </w:r>
            </w:ins>
            <w:ins w:id="4647" w:author="Peter Gaal" w:date="2020-01-10T11:31:00Z">
              <w:r>
                <w:rPr>
                  <w:lang w:eastAsia="ja-JP"/>
                </w:rPr>
                <w:t>2-22</w:t>
              </w:r>
            </w:ins>
            <w:ins w:id="4648" w:author="Peter Gaal" w:date="2020-01-10T11:33:00Z">
              <w:r>
                <w:rPr>
                  <w:lang w:eastAsia="ja-JP"/>
                </w:rPr>
                <w:t xml:space="preserve"> or</w:t>
              </w:r>
            </w:ins>
            <w:ins w:id="4649" w:author="Peter Gaal" w:date="2020-01-10T11:31:00Z">
              <w:r>
                <w:rPr>
                  <w:lang w:eastAsia="ja-JP"/>
                </w:rPr>
                <w:t xml:space="preserve"> 2-23 or 2-23a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EFA3D2F" w14:textId="4A362271" w:rsidR="006839D2" w:rsidRPr="00182156" w:rsidRDefault="006839D2" w:rsidP="002B7A57">
            <w:pPr>
              <w:pStyle w:val="TAL"/>
              <w:rPr>
                <w:ins w:id="4650" w:author="Peter Gaal" w:date="2020-01-10T11:27:00Z"/>
                <w:rFonts w:eastAsia="SimSun"/>
                <w:lang w:eastAsia="zh-CN"/>
              </w:rPr>
            </w:pPr>
            <w:ins w:id="4651"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0A1F72" w14:textId="0E08BF2B" w:rsidR="006839D2" w:rsidRDefault="006839D2" w:rsidP="002B7A57">
            <w:pPr>
              <w:pStyle w:val="TAL"/>
              <w:rPr>
                <w:ins w:id="4652" w:author="Peter Gaal" w:date="2020-01-10T11:27:00Z"/>
                <w:lang w:eastAsia="ja-JP"/>
              </w:rPr>
            </w:pPr>
            <w:ins w:id="4653"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C653D6B" w14:textId="77777777" w:rsidR="006839D2" w:rsidRPr="00DE40BA" w:rsidRDefault="006839D2" w:rsidP="002B7A57">
            <w:pPr>
              <w:pStyle w:val="TAL"/>
              <w:rPr>
                <w:ins w:id="4654"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20604" w14:textId="2EDA00F3" w:rsidR="006839D2" w:rsidRPr="00DE40BA" w:rsidRDefault="006839D2" w:rsidP="002B7A57">
            <w:pPr>
              <w:pStyle w:val="TAL"/>
              <w:rPr>
                <w:ins w:id="4655" w:author="Peter Gaal" w:date="2020-01-10T11:27:00Z"/>
                <w:lang w:eastAsia="ja-JP"/>
              </w:rPr>
            </w:pPr>
            <w:ins w:id="4656" w:author="Peter Gaal" w:date="2020-01-10T11:51: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DA09E" w14:textId="2CF48EDE" w:rsidR="006839D2" w:rsidRPr="004642FF" w:rsidRDefault="006839D2" w:rsidP="002B7A57">
            <w:pPr>
              <w:pStyle w:val="TAL"/>
              <w:rPr>
                <w:ins w:id="4657" w:author="Peter Gaal" w:date="2020-01-10T11:27:00Z"/>
                <w:lang w:eastAsia="ja-JP"/>
              </w:rPr>
            </w:pPr>
            <w:ins w:id="4658" w:author="Peter Gaal" w:date="2020-01-10T11:5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7AD15" w14:textId="01336259" w:rsidR="006839D2" w:rsidRPr="004642FF" w:rsidRDefault="006839D2" w:rsidP="002B7A57">
            <w:pPr>
              <w:pStyle w:val="TAL"/>
              <w:rPr>
                <w:ins w:id="4659" w:author="Peter Gaal" w:date="2020-01-10T11:27:00Z"/>
                <w:lang w:eastAsia="ja-JP"/>
              </w:rPr>
            </w:pPr>
            <w:ins w:id="4660" w:author="Peter Gaal" w:date="2020-01-10T11:31:00Z">
              <w:r>
                <w:rPr>
                  <w:lang w:eastAsia="ja-JP"/>
                </w:rPr>
                <w:t>N</w:t>
              </w:r>
            </w:ins>
            <w:ins w:id="4661" w:author="Peter Gaal" w:date="2020-01-10T11:51:00Z">
              <w:r>
                <w:rPr>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7267D6BE" w14:textId="77777777" w:rsidR="006839D2" w:rsidRPr="00A34E76" w:rsidRDefault="006839D2" w:rsidP="002B7A57">
            <w:pPr>
              <w:pStyle w:val="TAL"/>
              <w:rPr>
                <w:ins w:id="4662"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4C3B35" w14:textId="13072171" w:rsidR="006839D2" w:rsidRDefault="006839D2" w:rsidP="002B7A57">
            <w:pPr>
              <w:pStyle w:val="TAL"/>
              <w:rPr>
                <w:ins w:id="4663" w:author="Peter Gaal" w:date="2020-01-10T11:31:00Z"/>
                <w:lang w:eastAsia="ja-JP"/>
              </w:rPr>
            </w:pPr>
            <w:ins w:id="4664" w:author="Peter Gaal" w:date="2020-01-10T11:50:00Z">
              <w:r>
                <w:rPr>
                  <w:lang w:eastAsia="ja-JP"/>
                </w:rPr>
                <w:t>Component-1 candidate value set: {‘supported’, ‘not supported’}</w:t>
              </w:r>
            </w:ins>
          </w:p>
          <w:p w14:paraId="708C86C1" w14:textId="390A2841" w:rsidR="006839D2" w:rsidRDefault="006839D2" w:rsidP="002B7A57">
            <w:pPr>
              <w:pStyle w:val="TAL"/>
              <w:rPr>
                <w:ins w:id="4665" w:author="Peter Gaal" w:date="2020-01-10T11:50:00Z"/>
                <w:lang w:eastAsia="ja-JP"/>
              </w:rPr>
            </w:pPr>
            <w:ins w:id="4666" w:author="Peter Gaal" w:date="2020-01-10T11:50:00Z">
              <w:r>
                <w:rPr>
                  <w:lang w:eastAsia="ja-JP"/>
                </w:rPr>
                <w:t>Component-</w:t>
              </w:r>
            </w:ins>
            <w:ins w:id="4667" w:author="Peter Gaal" w:date="2020-01-10T11:51:00Z">
              <w:r>
                <w:rPr>
                  <w:lang w:eastAsia="ja-JP"/>
                </w:rPr>
                <w:t>2</w:t>
              </w:r>
            </w:ins>
            <w:ins w:id="4668" w:author="Peter Gaal" w:date="2020-01-10T11:50:00Z">
              <w:r>
                <w:rPr>
                  <w:lang w:eastAsia="ja-JP"/>
                </w:rPr>
                <w:t xml:space="preserve"> candidate value set: {‘supported’, ‘not supported’}</w:t>
              </w:r>
            </w:ins>
          </w:p>
          <w:p w14:paraId="29880FFD" w14:textId="2DF77C9F" w:rsidR="006839D2" w:rsidRDefault="006839D2" w:rsidP="002B7A57">
            <w:pPr>
              <w:pStyle w:val="TAL"/>
              <w:rPr>
                <w:ins w:id="4669" w:author="Peter Gaal" w:date="2020-01-10T11:31:00Z"/>
                <w:lang w:eastAsia="ja-JP"/>
              </w:rPr>
            </w:pPr>
            <w:ins w:id="4670" w:author="Peter Gaal" w:date="2020-01-10T11:50:00Z">
              <w:r>
                <w:rPr>
                  <w:lang w:eastAsia="ja-JP"/>
                </w:rPr>
                <w:t>Component-</w:t>
              </w:r>
            </w:ins>
            <w:ins w:id="4671" w:author="Peter Gaal" w:date="2020-01-10T11:51:00Z">
              <w:r>
                <w:rPr>
                  <w:lang w:eastAsia="ja-JP"/>
                </w:rPr>
                <w:t>3</w:t>
              </w:r>
            </w:ins>
            <w:ins w:id="4672" w:author="Peter Gaal" w:date="2020-01-10T11:50:00Z">
              <w:r>
                <w:rPr>
                  <w:lang w:eastAsia="ja-JP"/>
                </w:rPr>
                <w:t xml:space="preserve"> candidate value set: {‘supported’, ‘not supported’}</w:t>
              </w:r>
            </w:ins>
          </w:p>
          <w:p w14:paraId="14A6283E" w14:textId="77777777" w:rsidR="006839D2" w:rsidRPr="00A34E76" w:rsidRDefault="006839D2" w:rsidP="002B7A57">
            <w:pPr>
              <w:pStyle w:val="TAL"/>
              <w:rPr>
                <w:ins w:id="4673" w:author="Peter Gaal" w:date="2020-01-10T11:2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297AF" w14:textId="34FBA7F1" w:rsidR="006839D2" w:rsidRPr="004642FF" w:rsidRDefault="006839D2" w:rsidP="002B7A57">
            <w:pPr>
              <w:pStyle w:val="TAL"/>
              <w:rPr>
                <w:ins w:id="4674" w:author="Peter Gaal" w:date="2020-01-10T11:27:00Z"/>
                <w:lang w:eastAsia="ja-JP"/>
              </w:rPr>
            </w:pPr>
            <w:ins w:id="4675" w:author="Peter Gaal" w:date="2020-01-10T11:34:00Z">
              <w:r w:rsidRPr="004642FF">
                <w:rPr>
                  <w:rFonts w:hint="eastAsia"/>
                  <w:lang w:eastAsia="ja-JP"/>
                </w:rPr>
                <w:t>Optional</w:t>
              </w:r>
              <w:r w:rsidRPr="004642FF">
                <w:rPr>
                  <w:lang w:eastAsia="ja-JP"/>
                </w:rPr>
                <w:t xml:space="preserve"> with capability signalling</w:t>
              </w:r>
            </w:ins>
          </w:p>
        </w:tc>
      </w:tr>
      <w:tr w:rsidR="006839D2" w:rsidRPr="00DE40BA" w14:paraId="2DD35055" w14:textId="77777777" w:rsidTr="002B7A57">
        <w:trPr>
          <w:trHeight w:val="20"/>
          <w:ins w:id="4676" w:author="Peter Gaal" w:date="2020-01-10T11:27:00Z"/>
        </w:trPr>
        <w:tc>
          <w:tcPr>
            <w:tcW w:w="1129" w:type="dxa"/>
            <w:vMerge/>
            <w:tcBorders>
              <w:left w:val="single" w:sz="4" w:space="0" w:color="auto"/>
              <w:right w:val="single" w:sz="4" w:space="0" w:color="auto"/>
            </w:tcBorders>
            <w:shd w:val="clear" w:color="auto" w:fill="auto"/>
          </w:tcPr>
          <w:p w14:paraId="5A83C6EB" w14:textId="77777777" w:rsidR="006839D2" w:rsidRDefault="006839D2" w:rsidP="002B7A57">
            <w:pPr>
              <w:pStyle w:val="TAL"/>
              <w:rPr>
                <w:ins w:id="4677"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313BE" w14:textId="5C1956A3" w:rsidR="006839D2" w:rsidRDefault="006839D2" w:rsidP="002B7A57">
            <w:pPr>
              <w:pStyle w:val="TAL"/>
              <w:rPr>
                <w:ins w:id="4678" w:author="Peter Gaal" w:date="2020-01-10T11:27:00Z"/>
                <w:lang w:eastAsia="ja-JP"/>
              </w:rPr>
            </w:pPr>
            <w:ins w:id="4679" w:author="Peter Gaal" w:date="2020-01-10T11:31:00Z">
              <w:r>
                <w:rPr>
                  <w:lang w:eastAsia="ja-JP"/>
                </w:rPr>
                <w:t>16-1b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5C928DB" w14:textId="0BB77851" w:rsidR="006839D2" w:rsidRPr="004642FF" w:rsidRDefault="006839D2" w:rsidP="002B7A57">
            <w:pPr>
              <w:pStyle w:val="TAL"/>
              <w:rPr>
                <w:ins w:id="4680" w:author="Peter Gaal" w:date="2020-01-10T11:27:00Z"/>
              </w:rPr>
            </w:pPr>
            <w:ins w:id="4681" w:author="Peter Gaal" w:date="2020-01-10T11:31:00Z">
              <w:r>
                <w:rPr>
                  <w:lang w:eastAsia="ja-JP"/>
                </w:rPr>
                <w:t>Simultaneous TCI state activation across multiple CCs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88F6623" w14:textId="77777777" w:rsidR="006839D2" w:rsidRDefault="006839D2" w:rsidP="002B7A57">
            <w:pPr>
              <w:pStyle w:val="TAL"/>
              <w:numPr>
                <w:ilvl w:val="0"/>
                <w:numId w:val="32"/>
              </w:numPr>
              <w:rPr>
                <w:ins w:id="4682" w:author="Peter Gaal" w:date="2020-01-10T11:31:00Z"/>
                <w:lang w:eastAsia="ja-JP"/>
              </w:rPr>
            </w:pPr>
            <w:ins w:id="4683" w:author="Peter Gaal" w:date="2020-01-10T11:31:00Z">
              <w:r>
                <w:rPr>
                  <w:lang w:eastAsia="ja-JP"/>
                </w:rPr>
                <w:t>Simultaneous TCI state activation across multiple CCs: PDCCH, PDSCH</w:t>
              </w:r>
            </w:ins>
          </w:p>
          <w:p w14:paraId="504E14B8" w14:textId="6B2A1E67" w:rsidR="006839D2" w:rsidRDefault="006839D2" w:rsidP="002B7A57">
            <w:pPr>
              <w:pStyle w:val="TAL"/>
              <w:numPr>
                <w:ilvl w:val="0"/>
                <w:numId w:val="32"/>
              </w:numPr>
              <w:rPr>
                <w:ins w:id="4684" w:author="Peter Gaal" w:date="2020-01-10T11:31:00Z"/>
                <w:lang w:eastAsia="ja-JP"/>
              </w:rPr>
            </w:pPr>
            <w:ins w:id="4685" w:author="Peter Gaal" w:date="2020-01-10T11:31:00Z">
              <w:r>
                <w:rPr>
                  <w:lang w:eastAsia="ja-JP"/>
                </w:rPr>
                <w:t xml:space="preserve">Max </w:t>
              </w:r>
            </w:ins>
            <w:ins w:id="4686" w:author="Peter Gaal" w:date="2020-01-10T11:53:00Z">
              <w:r>
                <w:rPr>
                  <w:lang w:eastAsia="ja-JP"/>
                </w:rPr>
                <w:t>number of</w:t>
              </w:r>
            </w:ins>
            <w:ins w:id="4687" w:author="Peter Gaal" w:date="2020-01-10T11:31:00Z">
              <w:r>
                <w:rPr>
                  <w:lang w:eastAsia="ja-JP"/>
                </w:rPr>
                <w:t xml:space="preserve"> RRC configured CC lists</w:t>
              </w:r>
            </w:ins>
          </w:p>
          <w:p w14:paraId="01312251" w14:textId="77777777" w:rsidR="006839D2" w:rsidRPr="004642FF" w:rsidRDefault="006839D2" w:rsidP="002B7A57">
            <w:pPr>
              <w:pStyle w:val="TAL"/>
              <w:rPr>
                <w:ins w:id="4688" w:author="Peter Gaal" w:date="2020-01-10T11:27: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4FE3F36" w14:textId="5E7DC609" w:rsidR="006839D2" w:rsidRPr="001D22CA" w:rsidRDefault="006839D2" w:rsidP="002B7A57">
            <w:pPr>
              <w:pStyle w:val="TAL"/>
              <w:rPr>
                <w:ins w:id="4689" w:author="Peter Gaal" w:date="2020-01-10T11:27:00Z"/>
              </w:rPr>
            </w:pPr>
            <w:ins w:id="4690" w:author="Peter Gaal" w:date="2020-01-10T11:31:00Z">
              <w:r>
                <w:rPr>
                  <w:lang w:eastAsia="ja-JP"/>
                </w:rPr>
                <w:t>2-4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8CBE6E4" w14:textId="1A233664" w:rsidR="006839D2" w:rsidRPr="00182156" w:rsidRDefault="006839D2" w:rsidP="002B7A57">
            <w:pPr>
              <w:pStyle w:val="TAL"/>
              <w:rPr>
                <w:ins w:id="4691" w:author="Peter Gaal" w:date="2020-01-10T11:27:00Z"/>
                <w:rFonts w:eastAsia="SimSun"/>
                <w:lang w:eastAsia="zh-CN"/>
              </w:rPr>
            </w:pPr>
            <w:ins w:id="4692"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589D4" w14:textId="009A997C" w:rsidR="006839D2" w:rsidRDefault="006839D2" w:rsidP="002B7A57">
            <w:pPr>
              <w:pStyle w:val="TAL"/>
              <w:rPr>
                <w:ins w:id="4693" w:author="Peter Gaal" w:date="2020-01-10T11:27:00Z"/>
                <w:lang w:eastAsia="ja-JP"/>
              </w:rPr>
            </w:pPr>
            <w:ins w:id="4694"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F654B0E" w14:textId="77777777" w:rsidR="006839D2" w:rsidRPr="00DE40BA" w:rsidRDefault="006839D2" w:rsidP="002B7A57">
            <w:pPr>
              <w:pStyle w:val="TAL"/>
              <w:rPr>
                <w:ins w:id="4695"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D2509" w14:textId="7BE3D888" w:rsidR="006839D2" w:rsidRPr="00DE40BA" w:rsidRDefault="006839D2" w:rsidP="002B7A57">
            <w:pPr>
              <w:pStyle w:val="TAL"/>
              <w:rPr>
                <w:ins w:id="4696" w:author="Peter Gaal" w:date="2020-01-10T11:27:00Z"/>
                <w:lang w:eastAsia="ja-JP"/>
              </w:rPr>
            </w:pPr>
            <w:ins w:id="4697" w:author="Peter Gaal" w:date="2020-01-10T11:54: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2C485" w14:textId="185B5B4A" w:rsidR="006839D2" w:rsidRPr="004642FF" w:rsidRDefault="006839D2" w:rsidP="002B7A57">
            <w:pPr>
              <w:pStyle w:val="TAL"/>
              <w:rPr>
                <w:ins w:id="4698" w:author="Peter Gaal" w:date="2020-01-10T11:27:00Z"/>
                <w:lang w:eastAsia="ja-JP"/>
              </w:rPr>
            </w:pPr>
            <w:ins w:id="4699" w:author="Peter Gaal" w:date="2020-01-10T11:5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B9CFDF" w14:textId="754AA60F" w:rsidR="006839D2" w:rsidRPr="004642FF" w:rsidRDefault="006839D2" w:rsidP="002B7A57">
            <w:pPr>
              <w:pStyle w:val="TAL"/>
              <w:rPr>
                <w:ins w:id="4700" w:author="Peter Gaal" w:date="2020-01-10T11:27:00Z"/>
                <w:lang w:eastAsia="ja-JP"/>
              </w:rPr>
            </w:pPr>
            <w:ins w:id="4701" w:author="Peter Gaal" w:date="2020-01-10T11:5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B6888A3" w14:textId="77777777" w:rsidR="006839D2" w:rsidRPr="00A34E76" w:rsidRDefault="006839D2" w:rsidP="002B7A57">
            <w:pPr>
              <w:pStyle w:val="TAL"/>
              <w:rPr>
                <w:ins w:id="4702"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4E9AE7" w14:textId="34DF83F3" w:rsidR="006839D2" w:rsidRPr="00A34E76" w:rsidRDefault="006839D2" w:rsidP="002B7A57">
            <w:pPr>
              <w:pStyle w:val="TAL"/>
              <w:rPr>
                <w:ins w:id="4703" w:author="Peter Gaal" w:date="2020-01-10T11:27:00Z"/>
              </w:rPr>
            </w:pPr>
            <w:ins w:id="4704" w:author="Peter Gaal" w:date="2020-01-10T11:40:00Z">
              <w:r>
                <w:rPr>
                  <w:lang w:eastAsia="ja-JP"/>
                </w:rPr>
                <w:t>Component</w:t>
              </w:r>
            </w:ins>
            <w:ins w:id="4705" w:author="Peter Gaal" w:date="2020-01-10T11:52:00Z">
              <w:r>
                <w:rPr>
                  <w:lang w:eastAsia="ja-JP"/>
                </w:rPr>
                <w:t>-</w:t>
              </w:r>
            </w:ins>
            <w:ins w:id="4706" w:author="Peter Gaal" w:date="2020-01-10T11:40:00Z">
              <w:r>
                <w:rPr>
                  <w:lang w:eastAsia="ja-JP"/>
                </w:rPr>
                <w:t xml:space="preserve">2: </w:t>
              </w:r>
            </w:ins>
            <w:ins w:id="4707" w:author="Peter Gaal" w:date="2020-01-10T11:52:00Z">
              <w:r>
                <w:rPr>
                  <w:lang w:eastAsia="ja-JP"/>
                </w:rPr>
                <w:t>c</w:t>
              </w:r>
            </w:ins>
            <w:ins w:id="4708" w:author="Peter Gaal" w:date="2020-01-10T11:40:00Z">
              <w:r>
                <w:rPr>
                  <w:lang w:eastAsia="ja-JP"/>
                </w:rPr>
                <w:t>andidate value set: {</w:t>
              </w:r>
            </w:ins>
            <w:ins w:id="4709" w:author="Peter Gaal" w:date="2020-01-10T11:57:00Z">
              <w:r>
                <w:rPr>
                  <w:lang w:eastAsia="ja-JP"/>
                </w:rPr>
                <w:t xml:space="preserve">0, </w:t>
              </w:r>
            </w:ins>
            <w:ins w:id="4710" w:author="Peter Gaal" w:date="2020-01-10T11:40:00Z">
              <w:r>
                <w:rPr>
                  <w:lang w:eastAsia="ja-JP"/>
                </w:rPr>
                <w:t>1,</w:t>
              </w:r>
            </w:ins>
            <w:ins w:id="4711" w:author="Peter Gaal" w:date="2020-01-10T11:52:00Z">
              <w:r>
                <w:rPr>
                  <w:lang w:eastAsia="ja-JP"/>
                </w:rPr>
                <w:t xml:space="preserve"> </w:t>
              </w:r>
            </w:ins>
            <w:ins w:id="4712" w:author="Peter Gaal" w:date="2020-01-10T11:40:00Z">
              <w:r>
                <w:rPr>
                  <w:lang w:eastAsia="ja-JP"/>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31052" w14:textId="4F52FCE4" w:rsidR="006839D2" w:rsidRDefault="006839D2" w:rsidP="002B7A57">
            <w:pPr>
              <w:pStyle w:val="TAL"/>
              <w:rPr>
                <w:ins w:id="4713" w:author="Peter Gaal" w:date="2020-01-10T11:38:00Z"/>
                <w:lang w:eastAsia="ja-JP"/>
              </w:rPr>
            </w:pPr>
            <w:ins w:id="4714" w:author="Peter Gaal" w:date="2020-01-10T11:38:00Z">
              <w:r w:rsidRPr="004642FF">
                <w:rPr>
                  <w:rFonts w:hint="eastAsia"/>
                  <w:lang w:eastAsia="ja-JP"/>
                </w:rPr>
                <w:t>Optional</w:t>
              </w:r>
              <w:r w:rsidRPr="004642FF">
                <w:rPr>
                  <w:lang w:eastAsia="ja-JP"/>
                </w:rPr>
                <w:t xml:space="preserve"> with capability signalling</w:t>
              </w:r>
            </w:ins>
          </w:p>
          <w:p w14:paraId="2699408C" w14:textId="507FB556" w:rsidR="006839D2" w:rsidRPr="004642FF" w:rsidRDefault="006839D2" w:rsidP="002B7A57">
            <w:pPr>
              <w:pStyle w:val="TAL"/>
              <w:rPr>
                <w:ins w:id="4715" w:author="Peter Gaal" w:date="2020-01-10T11:27:00Z"/>
                <w:lang w:eastAsia="ja-JP"/>
              </w:rPr>
            </w:pPr>
          </w:p>
        </w:tc>
      </w:tr>
      <w:tr w:rsidR="006839D2" w:rsidRPr="00DE40BA" w14:paraId="4063DF1D" w14:textId="77777777" w:rsidTr="002B7A57">
        <w:trPr>
          <w:trHeight w:val="20"/>
          <w:ins w:id="4716" w:author="Peter Gaal" w:date="2020-01-10T11:27:00Z"/>
        </w:trPr>
        <w:tc>
          <w:tcPr>
            <w:tcW w:w="1129" w:type="dxa"/>
            <w:vMerge/>
            <w:tcBorders>
              <w:left w:val="single" w:sz="4" w:space="0" w:color="auto"/>
              <w:right w:val="single" w:sz="4" w:space="0" w:color="auto"/>
            </w:tcBorders>
            <w:shd w:val="clear" w:color="auto" w:fill="auto"/>
          </w:tcPr>
          <w:p w14:paraId="55E9BC87" w14:textId="77777777" w:rsidR="006839D2" w:rsidRDefault="006839D2" w:rsidP="002B7A57">
            <w:pPr>
              <w:pStyle w:val="TAL"/>
              <w:rPr>
                <w:ins w:id="4717"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26036" w14:textId="23EB4A01" w:rsidR="006839D2" w:rsidRDefault="006839D2" w:rsidP="002B7A57">
            <w:pPr>
              <w:pStyle w:val="TAL"/>
              <w:rPr>
                <w:ins w:id="4718" w:author="Peter Gaal" w:date="2020-01-10T11:27:00Z"/>
                <w:lang w:eastAsia="ja-JP"/>
              </w:rPr>
            </w:pPr>
            <w:ins w:id="4719" w:author="Peter Gaal" w:date="2020-01-10T11:31:00Z">
              <w:r>
                <w:rPr>
                  <w:lang w:eastAsia="ja-JP"/>
                </w:rPr>
                <w:t>16-1c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761B0F0" w14:textId="633CE63E" w:rsidR="006839D2" w:rsidRPr="004642FF" w:rsidRDefault="006839D2" w:rsidP="002B7A57">
            <w:pPr>
              <w:pStyle w:val="TAL"/>
              <w:rPr>
                <w:ins w:id="4720" w:author="Peter Gaal" w:date="2020-01-10T11:27:00Z"/>
              </w:rPr>
            </w:pPr>
            <w:ins w:id="4721" w:author="Peter Gaal" w:date="2020-01-10T11:31:00Z">
              <w:r>
                <w:rPr>
                  <w:lang w:eastAsia="ja-JP"/>
                </w:rPr>
                <w:t>Simultaneous spatial relation update across multiple CCs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259BB81" w14:textId="77777777" w:rsidR="006839D2" w:rsidRDefault="006839D2" w:rsidP="002B7A57">
            <w:pPr>
              <w:pStyle w:val="TAL"/>
              <w:numPr>
                <w:ilvl w:val="0"/>
                <w:numId w:val="33"/>
              </w:numPr>
              <w:rPr>
                <w:ins w:id="4722" w:author="Peter Gaal" w:date="2020-01-10T11:31:00Z"/>
                <w:lang w:eastAsia="ja-JP"/>
              </w:rPr>
            </w:pPr>
            <w:ins w:id="4723" w:author="Peter Gaal" w:date="2020-01-10T11:31:00Z">
              <w:r>
                <w:rPr>
                  <w:lang w:eastAsia="ja-JP"/>
                </w:rPr>
                <w:t>Simultaneous spatial relation update across multiple CCs: AP-SRS, SP-SRS</w:t>
              </w:r>
            </w:ins>
          </w:p>
          <w:p w14:paraId="377B1BAE" w14:textId="4B5AFBF6" w:rsidR="006839D2" w:rsidRDefault="006839D2" w:rsidP="002B7A57">
            <w:pPr>
              <w:pStyle w:val="ListParagraph"/>
              <w:numPr>
                <w:ilvl w:val="0"/>
                <w:numId w:val="33"/>
              </w:numPr>
              <w:ind w:leftChars="0"/>
              <w:rPr>
                <w:ins w:id="4724" w:author="Peter Gaal" w:date="2020-01-10T11:31:00Z"/>
                <w:rFonts w:ascii="Arial" w:eastAsiaTheme="minorEastAsia" w:hAnsi="Arial"/>
                <w:sz w:val="18"/>
              </w:rPr>
            </w:pPr>
            <w:ins w:id="4725" w:author="Peter Gaal" w:date="2020-01-10T11:31:00Z">
              <w:r>
                <w:rPr>
                  <w:rFonts w:ascii="Arial" w:eastAsiaTheme="minorEastAsia" w:hAnsi="Arial"/>
                  <w:sz w:val="18"/>
                </w:rPr>
                <w:t xml:space="preserve">Max </w:t>
              </w:r>
            </w:ins>
            <w:ins w:id="4726" w:author="Peter Gaal" w:date="2020-01-10T11:54:00Z">
              <w:r>
                <w:rPr>
                  <w:rFonts w:ascii="Arial" w:eastAsiaTheme="minorEastAsia" w:hAnsi="Arial"/>
                  <w:sz w:val="18"/>
                </w:rPr>
                <w:t>number</w:t>
              </w:r>
            </w:ins>
            <w:ins w:id="4727" w:author="Peter Gaal" w:date="2020-01-10T11:31:00Z">
              <w:r>
                <w:rPr>
                  <w:rFonts w:ascii="Arial" w:eastAsiaTheme="minorEastAsia" w:hAnsi="Arial"/>
                  <w:sz w:val="18"/>
                </w:rPr>
                <w:t xml:space="preserve"> of RRC configured CC lists</w:t>
              </w:r>
            </w:ins>
          </w:p>
          <w:p w14:paraId="69CDBF4E" w14:textId="77777777" w:rsidR="006839D2" w:rsidRPr="004642FF" w:rsidRDefault="006839D2" w:rsidP="002B7A57">
            <w:pPr>
              <w:pStyle w:val="TAL"/>
              <w:rPr>
                <w:ins w:id="4728" w:author="Peter Gaal" w:date="2020-01-10T11:27: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30F532" w14:textId="08E1B78F" w:rsidR="006839D2" w:rsidRPr="001D22CA" w:rsidRDefault="006839D2" w:rsidP="002B7A57">
            <w:pPr>
              <w:pStyle w:val="TAL"/>
              <w:rPr>
                <w:ins w:id="4729" w:author="Peter Gaal" w:date="2020-01-10T11:27:00Z"/>
              </w:rPr>
            </w:pPr>
            <w:ins w:id="4730" w:author="Peter Gaal" w:date="2020-01-10T11:31:00Z">
              <w:r>
                <w:rPr>
                  <w:lang w:eastAsia="ja-JP"/>
                </w:rPr>
                <w:t>2-53, 2-59, 2-60</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23B3B2F" w14:textId="564B9827" w:rsidR="006839D2" w:rsidRPr="00182156" w:rsidRDefault="006839D2" w:rsidP="002B7A57">
            <w:pPr>
              <w:pStyle w:val="TAL"/>
              <w:rPr>
                <w:ins w:id="4731" w:author="Peter Gaal" w:date="2020-01-10T11:27:00Z"/>
                <w:rFonts w:eastAsia="SimSun"/>
                <w:lang w:eastAsia="zh-CN"/>
              </w:rPr>
            </w:pPr>
            <w:ins w:id="4732"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A4083" w14:textId="45FEDAC0" w:rsidR="006839D2" w:rsidRDefault="006839D2" w:rsidP="002B7A57">
            <w:pPr>
              <w:pStyle w:val="TAL"/>
              <w:rPr>
                <w:ins w:id="4733" w:author="Peter Gaal" w:date="2020-01-10T11:27:00Z"/>
                <w:lang w:eastAsia="ja-JP"/>
              </w:rPr>
            </w:pPr>
            <w:ins w:id="4734"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2698B2C" w14:textId="77777777" w:rsidR="006839D2" w:rsidRPr="00DE40BA" w:rsidRDefault="006839D2" w:rsidP="002B7A57">
            <w:pPr>
              <w:pStyle w:val="TAL"/>
              <w:rPr>
                <w:ins w:id="4735"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D0FEB" w14:textId="64B23D06" w:rsidR="006839D2" w:rsidRPr="00DE40BA" w:rsidRDefault="006839D2" w:rsidP="002B7A57">
            <w:pPr>
              <w:pStyle w:val="TAL"/>
              <w:rPr>
                <w:ins w:id="4736" w:author="Peter Gaal" w:date="2020-01-10T11:27:00Z"/>
                <w:lang w:eastAsia="ja-JP"/>
              </w:rPr>
            </w:pPr>
            <w:ins w:id="4737" w:author="Peter Gaal" w:date="2020-01-10T11:54: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88ACE" w14:textId="6B20BD0A" w:rsidR="006839D2" w:rsidRPr="004642FF" w:rsidRDefault="006839D2" w:rsidP="002B7A57">
            <w:pPr>
              <w:pStyle w:val="TAL"/>
              <w:rPr>
                <w:ins w:id="4738" w:author="Peter Gaal" w:date="2020-01-10T11:27:00Z"/>
                <w:lang w:eastAsia="ja-JP"/>
              </w:rPr>
            </w:pPr>
            <w:ins w:id="4739" w:author="Peter Gaal" w:date="2020-01-10T12:0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61D1EA" w14:textId="51868279" w:rsidR="006839D2" w:rsidRPr="004642FF" w:rsidRDefault="006839D2" w:rsidP="002B7A57">
            <w:pPr>
              <w:pStyle w:val="TAL"/>
              <w:rPr>
                <w:ins w:id="4740" w:author="Peter Gaal" w:date="2020-01-10T11:27:00Z"/>
                <w:lang w:eastAsia="ja-JP"/>
              </w:rPr>
            </w:pPr>
            <w:ins w:id="4741" w:author="Peter Gaal" w:date="2020-01-10T12:01: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37BE9FA7" w14:textId="77777777" w:rsidR="006839D2" w:rsidRPr="00A34E76" w:rsidRDefault="006839D2" w:rsidP="002B7A57">
            <w:pPr>
              <w:pStyle w:val="TAL"/>
              <w:rPr>
                <w:ins w:id="4742"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E40D72" w14:textId="32FA93C2" w:rsidR="006839D2" w:rsidRDefault="006839D2" w:rsidP="002B7A57">
            <w:pPr>
              <w:pStyle w:val="TAL"/>
              <w:rPr>
                <w:ins w:id="4743" w:author="Peter Gaal" w:date="2020-01-10T11:56:00Z"/>
                <w:lang w:eastAsia="ja-JP"/>
              </w:rPr>
            </w:pPr>
            <w:ins w:id="4744" w:author="Peter Gaal" w:date="2020-01-10T11:40:00Z">
              <w:r>
                <w:rPr>
                  <w:lang w:eastAsia="ja-JP"/>
                </w:rPr>
                <w:t>Component</w:t>
              </w:r>
            </w:ins>
            <w:ins w:id="4745" w:author="Peter Gaal" w:date="2020-01-10T11:55:00Z">
              <w:r>
                <w:rPr>
                  <w:lang w:eastAsia="ja-JP"/>
                </w:rPr>
                <w:t>-</w:t>
              </w:r>
            </w:ins>
            <w:ins w:id="4746" w:author="Peter Gaal" w:date="2020-01-10T11:40:00Z">
              <w:r>
                <w:rPr>
                  <w:lang w:eastAsia="ja-JP"/>
                </w:rPr>
                <w:t xml:space="preserve">2: </w:t>
              </w:r>
            </w:ins>
            <w:ins w:id="4747" w:author="Peter Gaal" w:date="2020-01-10T11:55:00Z">
              <w:r>
                <w:rPr>
                  <w:lang w:eastAsia="ja-JP"/>
                </w:rPr>
                <w:t>c</w:t>
              </w:r>
            </w:ins>
            <w:ins w:id="4748" w:author="Peter Gaal" w:date="2020-01-10T11:40:00Z">
              <w:r>
                <w:rPr>
                  <w:lang w:eastAsia="ja-JP"/>
                </w:rPr>
                <w:t>andidate value set: {</w:t>
              </w:r>
            </w:ins>
            <w:ins w:id="4749" w:author="Peter Gaal" w:date="2020-01-10T11:57:00Z">
              <w:r>
                <w:rPr>
                  <w:lang w:eastAsia="ja-JP"/>
                </w:rPr>
                <w:t xml:space="preserve">0, </w:t>
              </w:r>
            </w:ins>
            <w:ins w:id="4750" w:author="Peter Gaal" w:date="2020-01-10T11:40:00Z">
              <w:r>
                <w:rPr>
                  <w:lang w:eastAsia="ja-JP"/>
                </w:rPr>
                <w:t>1,</w:t>
              </w:r>
            </w:ins>
            <w:ins w:id="4751" w:author="Peter Gaal" w:date="2020-01-10T11:55:00Z">
              <w:r>
                <w:rPr>
                  <w:lang w:eastAsia="ja-JP"/>
                </w:rPr>
                <w:t xml:space="preserve"> </w:t>
              </w:r>
            </w:ins>
            <w:ins w:id="4752" w:author="Peter Gaal" w:date="2020-01-10T11:40:00Z">
              <w:r>
                <w:rPr>
                  <w:lang w:eastAsia="ja-JP"/>
                </w:rPr>
                <w:t>2}</w:t>
              </w:r>
            </w:ins>
          </w:p>
          <w:p w14:paraId="21402C7F" w14:textId="77777777" w:rsidR="006839D2" w:rsidRDefault="006839D2" w:rsidP="002B7A57">
            <w:pPr>
              <w:pStyle w:val="TAL"/>
              <w:rPr>
                <w:ins w:id="4753" w:author="Peter Gaal" w:date="2020-01-10T11:56:00Z"/>
                <w:lang w:eastAsia="ja-JP"/>
              </w:rPr>
            </w:pPr>
          </w:p>
          <w:p w14:paraId="26FF9280" w14:textId="64EC19FB" w:rsidR="006839D2" w:rsidRPr="00A34E76" w:rsidRDefault="006839D2" w:rsidP="002B7A57">
            <w:pPr>
              <w:pStyle w:val="TAL"/>
              <w:rPr>
                <w:ins w:id="4754" w:author="Peter Gaal" w:date="2020-01-10T11:27:00Z"/>
                <w:lang w:eastAsia="ja-JP"/>
              </w:rPr>
            </w:pPr>
            <w:ins w:id="4755" w:author="Peter Gaal" w:date="2020-01-10T11:56:00Z">
              <w:r>
                <w:rPr>
                  <w:lang w:eastAsia="ja-JP"/>
                </w:rPr>
                <w:t>Note: Applicable to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40142" w14:textId="45B3C623" w:rsidR="006839D2" w:rsidRPr="004642FF" w:rsidRDefault="006839D2" w:rsidP="002B7A57">
            <w:pPr>
              <w:pStyle w:val="TAL"/>
              <w:rPr>
                <w:ins w:id="4756" w:author="Peter Gaal" w:date="2020-01-10T11:27:00Z"/>
                <w:lang w:eastAsia="ja-JP"/>
              </w:rPr>
            </w:pPr>
            <w:ins w:id="4757" w:author="Peter Gaal" w:date="2020-01-10T11:38:00Z">
              <w:r w:rsidRPr="004642FF">
                <w:rPr>
                  <w:rFonts w:hint="eastAsia"/>
                  <w:lang w:eastAsia="ja-JP"/>
                </w:rPr>
                <w:t>Optional</w:t>
              </w:r>
              <w:r w:rsidRPr="004642FF">
                <w:rPr>
                  <w:lang w:eastAsia="ja-JP"/>
                </w:rPr>
                <w:t xml:space="preserve"> with capability signalling</w:t>
              </w:r>
            </w:ins>
          </w:p>
        </w:tc>
      </w:tr>
      <w:tr w:rsidR="006839D2" w:rsidRPr="00DE40BA" w14:paraId="574DB5A8" w14:textId="77777777" w:rsidTr="002B7A57">
        <w:trPr>
          <w:trHeight w:val="20"/>
          <w:ins w:id="4758" w:author="Peter Gaal" w:date="2020-01-10T11:27:00Z"/>
        </w:trPr>
        <w:tc>
          <w:tcPr>
            <w:tcW w:w="1129" w:type="dxa"/>
            <w:vMerge/>
            <w:tcBorders>
              <w:left w:val="single" w:sz="4" w:space="0" w:color="auto"/>
              <w:right w:val="single" w:sz="4" w:space="0" w:color="auto"/>
            </w:tcBorders>
            <w:shd w:val="clear" w:color="auto" w:fill="auto"/>
          </w:tcPr>
          <w:p w14:paraId="1EA4AFB8" w14:textId="77777777" w:rsidR="006839D2" w:rsidRDefault="006839D2" w:rsidP="002B7A57">
            <w:pPr>
              <w:pStyle w:val="TAL"/>
              <w:rPr>
                <w:ins w:id="4759"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5FB6A" w14:textId="7DC41A52" w:rsidR="006839D2" w:rsidRDefault="006839D2" w:rsidP="002B7A57">
            <w:pPr>
              <w:pStyle w:val="TAL"/>
              <w:rPr>
                <w:ins w:id="4760" w:author="Peter Gaal" w:date="2020-01-10T11:27:00Z"/>
                <w:lang w:eastAsia="ja-JP"/>
              </w:rPr>
            </w:pPr>
            <w:ins w:id="4761" w:author="Peter Gaal" w:date="2020-01-10T11:31:00Z">
              <w:r>
                <w:rPr>
                  <w:lang w:eastAsia="ja-JP"/>
                </w:rPr>
                <w:t>16-1d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DBAD59E" w14:textId="5D3E5530" w:rsidR="006839D2" w:rsidRPr="00DF385F" w:rsidRDefault="006839D2" w:rsidP="002B7A57">
            <w:pPr>
              <w:pStyle w:val="TAL"/>
              <w:rPr>
                <w:ins w:id="4762" w:author="Peter Gaal" w:date="2020-01-10T11:27:00Z"/>
              </w:rPr>
            </w:pPr>
            <w:ins w:id="4763" w:author="Peter Gaal" w:date="2020-01-10T11:31:00Z">
              <w:r w:rsidRPr="00DF385F">
                <w:rPr>
                  <w:lang w:eastAsia="ja-JP"/>
                </w:rPr>
                <w:t>Simultaneous spatial relation update for multiple PUCCH resources</w:t>
              </w:r>
            </w:ins>
            <w:ins w:id="4764" w:author="Peter Gaal" w:date="2020-01-10T12:03:00Z">
              <w:r w:rsidRPr="00DF385F">
                <w:rPr>
                  <w:lang w:eastAsia="ja-JP"/>
                </w:rPr>
                <w:t xml:space="preserve"> in a CC</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4D1CA3E" w14:textId="0FF127F6" w:rsidR="006839D2" w:rsidRPr="00DF385F" w:rsidRDefault="006839D2" w:rsidP="002B7A57">
            <w:pPr>
              <w:pStyle w:val="TAL"/>
              <w:numPr>
                <w:ilvl w:val="0"/>
                <w:numId w:val="34"/>
              </w:numPr>
              <w:rPr>
                <w:ins w:id="4765" w:author="Peter Gaal" w:date="2020-01-10T11:58:00Z"/>
                <w:lang w:eastAsia="ja-JP"/>
              </w:rPr>
            </w:pPr>
            <w:ins w:id="4766" w:author="Peter Gaal" w:date="2020-01-10T11:31:00Z">
              <w:r w:rsidRPr="00DF385F">
                <w:rPr>
                  <w:lang w:eastAsia="ja-JP"/>
                </w:rPr>
                <w:t>Simultaneous spatial relation update per PUCCH</w:t>
              </w:r>
            </w:ins>
            <w:ins w:id="4767" w:author="Peter Gaal" w:date="2020-01-10T12:00:00Z">
              <w:r w:rsidRPr="00DF385F">
                <w:rPr>
                  <w:lang w:eastAsia="ja-JP"/>
                </w:rPr>
                <w:t xml:space="preserve"> resource</w:t>
              </w:r>
            </w:ins>
            <w:ins w:id="4768" w:author="Peter Gaal" w:date="2020-01-10T11:31:00Z">
              <w:r w:rsidRPr="00DF385F">
                <w:rPr>
                  <w:lang w:eastAsia="ja-JP"/>
                </w:rPr>
                <w:t xml:space="preserve"> group sharing same spatial relation per BWP</w:t>
              </w:r>
            </w:ins>
            <w:ins w:id="4769" w:author="Peter Gaal" w:date="2020-01-10T12:03:00Z">
              <w:r w:rsidRPr="00DF385F">
                <w:rPr>
                  <w:lang w:eastAsia="ja-JP"/>
                </w:rPr>
                <w:t xml:space="preserve"> in a CC</w:t>
              </w:r>
            </w:ins>
          </w:p>
          <w:p w14:paraId="73A1EC81" w14:textId="10DBB954" w:rsidR="006839D2" w:rsidRPr="00DF385F" w:rsidRDefault="006839D2" w:rsidP="002B7A57">
            <w:pPr>
              <w:pStyle w:val="TAL"/>
              <w:numPr>
                <w:ilvl w:val="0"/>
                <w:numId w:val="34"/>
              </w:numPr>
              <w:rPr>
                <w:ins w:id="4770" w:author="Peter Gaal" w:date="2020-01-10T11:27:00Z"/>
                <w:lang w:eastAsia="ja-JP"/>
              </w:rPr>
            </w:pPr>
            <w:ins w:id="4771" w:author="Peter Gaal" w:date="2020-01-10T11:31:00Z">
              <w:r w:rsidRPr="00DF385F">
                <w:rPr>
                  <w:lang w:eastAsia="ja-JP"/>
                </w:rPr>
                <w:t xml:space="preserve">Max </w:t>
              </w:r>
            </w:ins>
            <w:ins w:id="4772" w:author="Peter Gaal" w:date="2020-01-10T11:58:00Z">
              <w:r w:rsidRPr="00DF385F">
                <w:rPr>
                  <w:lang w:eastAsia="ja-JP"/>
                </w:rPr>
                <w:t xml:space="preserve">number of </w:t>
              </w:r>
            </w:ins>
            <w:ins w:id="4773" w:author="Peter Gaal" w:date="2020-01-10T11:59:00Z">
              <w:r w:rsidRPr="00DF385F">
                <w:rPr>
                  <w:lang w:eastAsia="ja-JP"/>
                </w:rPr>
                <w:t xml:space="preserve">RRC configured </w:t>
              </w:r>
            </w:ins>
            <w:ins w:id="4774" w:author="Peter Gaal" w:date="2020-01-10T11:58:00Z">
              <w:r w:rsidRPr="00DF385F">
                <w:rPr>
                  <w:lang w:eastAsia="ja-JP"/>
                </w:rPr>
                <w:t>P</w:t>
              </w:r>
            </w:ins>
            <w:ins w:id="4775" w:author="Peter Gaal" w:date="2020-01-10T11:31:00Z">
              <w:r w:rsidRPr="00DF385F">
                <w:rPr>
                  <w:lang w:eastAsia="ja-JP"/>
                </w:rPr>
                <w:t xml:space="preserve">UCCH </w:t>
              </w:r>
            </w:ins>
            <w:ins w:id="4776" w:author="Peter Gaal" w:date="2020-01-10T12:00:00Z">
              <w:r w:rsidRPr="00DF385F">
                <w:rPr>
                  <w:lang w:eastAsia="ja-JP"/>
                </w:rPr>
                <w:t xml:space="preserve">resource </w:t>
              </w:r>
            </w:ins>
            <w:ins w:id="4777" w:author="Peter Gaal" w:date="2020-01-10T11:31:00Z">
              <w:r w:rsidRPr="00DF385F">
                <w:rPr>
                  <w:lang w:eastAsia="ja-JP"/>
                </w:rPr>
                <w:t>groups sharing same spatial relation per BWP</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FB1676" w14:textId="69E65359" w:rsidR="006839D2" w:rsidRPr="001D22CA" w:rsidRDefault="006839D2" w:rsidP="002B7A57">
            <w:pPr>
              <w:pStyle w:val="TAL"/>
              <w:rPr>
                <w:ins w:id="4778" w:author="Peter Gaal" w:date="2020-01-10T11:27:00Z"/>
              </w:rPr>
            </w:pPr>
            <w:ins w:id="4779" w:author="Peter Gaal" w:date="2020-01-10T11:31:00Z">
              <w:r>
                <w:rPr>
                  <w:lang w:eastAsia="ja-JP"/>
                </w:rPr>
                <w:t>2-59, 2-60</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99819D" w14:textId="44185EE4" w:rsidR="006839D2" w:rsidRPr="00182156" w:rsidRDefault="006839D2" w:rsidP="002B7A57">
            <w:pPr>
              <w:pStyle w:val="TAL"/>
              <w:rPr>
                <w:ins w:id="4780" w:author="Peter Gaal" w:date="2020-01-10T11:27:00Z"/>
                <w:rFonts w:eastAsia="SimSun"/>
                <w:lang w:eastAsia="zh-CN"/>
              </w:rPr>
            </w:pPr>
            <w:ins w:id="4781"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E2839" w14:textId="5D1AD423" w:rsidR="006839D2" w:rsidRDefault="006839D2" w:rsidP="002B7A57">
            <w:pPr>
              <w:pStyle w:val="TAL"/>
              <w:rPr>
                <w:ins w:id="4782" w:author="Peter Gaal" w:date="2020-01-10T11:27:00Z"/>
                <w:lang w:eastAsia="ja-JP"/>
              </w:rPr>
            </w:pPr>
            <w:ins w:id="4783"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229D16B" w14:textId="77777777" w:rsidR="006839D2" w:rsidRPr="00DE40BA" w:rsidRDefault="006839D2" w:rsidP="002B7A57">
            <w:pPr>
              <w:pStyle w:val="TAL"/>
              <w:rPr>
                <w:ins w:id="4784"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D1755" w14:textId="2349E5B8" w:rsidR="006839D2" w:rsidRDefault="006839D2" w:rsidP="002B7A57">
            <w:pPr>
              <w:pStyle w:val="TAL"/>
              <w:rPr>
                <w:ins w:id="4785" w:author="Peter Gaal" w:date="2020-01-10T11:31:00Z"/>
                <w:lang w:eastAsia="ja-JP"/>
              </w:rPr>
            </w:pPr>
            <w:ins w:id="4786" w:author="Peter Gaal" w:date="2020-01-10T11:58:00Z">
              <w:r>
                <w:rPr>
                  <w:lang w:eastAsia="ja-JP"/>
                </w:rPr>
                <w:t>Per UE</w:t>
              </w:r>
            </w:ins>
          </w:p>
          <w:p w14:paraId="4953F759" w14:textId="000ADC84" w:rsidR="006839D2" w:rsidRPr="00DE40BA" w:rsidRDefault="006839D2" w:rsidP="002B7A57">
            <w:pPr>
              <w:pStyle w:val="TAL"/>
              <w:rPr>
                <w:ins w:id="4787" w:author="Peter Gaal" w:date="2020-01-10T11:2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4E660" w14:textId="5CC0EBAB" w:rsidR="006839D2" w:rsidRPr="004642FF" w:rsidRDefault="006839D2" w:rsidP="002B7A57">
            <w:pPr>
              <w:pStyle w:val="TAL"/>
              <w:rPr>
                <w:ins w:id="4788" w:author="Peter Gaal" w:date="2020-01-10T11:27:00Z"/>
                <w:lang w:eastAsia="ja-JP"/>
              </w:rPr>
            </w:pPr>
            <w:ins w:id="4789" w:author="Peter Gaal" w:date="2020-01-10T11:58: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46D0EF" w14:textId="7FD09EB0" w:rsidR="006839D2" w:rsidRPr="004642FF" w:rsidRDefault="006839D2" w:rsidP="002B7A57">
            <w:pPr>
              <w:pStyle w:val="TAL"/>
              <w:rPr>
                <w:ins w:id="4790" w:author="Peter Gaal" w:date="2020-01-10T11:27:00Z"/>
                <w:lang w:eastAsia="ja-JP"/>
              </w:rPr>
            </w:pPr>
            <w:ins w:id="4791" w:author="Peter Gaal" w:date="2020-01-10T11:56: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4ACA356B" w14:textId="77777777" w:rsidR="006839D2" w:rsidRPr="00A34E76" w:rsidRDefault="006839D2" w:rsidP="002B7A57">
            <w:pPr>
              <w:pStyle w:val="TAL"/>
              <w:rPr>
                <w:ins w:id="4792"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B01CE" w14:textId="1C07F547" w:rsidR="006839D2" w:rsidRDefault="006839D2" w:rsidP="002B7A57">
            <w:pPr>
              <w:pStyle w:val="TAL"/>
              <w:rPr>
                <w:ins w:id="4793" w:author="Peter Gaal" w:date="2020-01-10T11:56:00Z"/>
                <w:lang w:eastAsia="ja-JP"/>
              </w:rPr>
            </w:pPr>
            <w:ins w:id="4794" w:author="Peter Gaal" w:date="2020-01-10T11:40:00Z">
              <w:r>
                <w:rPr>
                  <w:lang w:eastAsia="ja-JP"/>
                </w:rPr>
                <w:t>Component</w:t>
              </w:r>
            </w:ins>
            <w:ins w:id="4795" w:author="Peter Gaal" w:date="2020-01-10T11:59:00Z">
              <w:r>
                <w:rPr>
                  <w:lang w:eastAsia="ja-JP"/>
                </w:rPr>
                <w:t>-</w:t>
              </w:r>
            </w:ins>
            <w:ins w:id="4796" w:author="Peter Gaal" w:date="2020-01-10T11:40:00Z">
              <w:r>
                <w:rPr>
                  <w:lang w:eastAsia="ja-JP"/>
                </w:rPr>
                <w:t xml:space="preserve">2: </w:t>
              </w:r>
            </w:ins>
            <w:ins w:id="4797" w:author="Peter Gaal" w:date="2020-01-10T11:59:00Z">
              <w:r>
                <w:rPr>
                  <w:lang w:eastAsia="ja-JP"/>
                </w:rPr>
                <w:t>c</w:t>
              </w:r>
            </w:ins>
            <w:ins w:id="4798" w:author="Peter Gaal" w:date="2020-01-10T11:40:00Z">
              <w:r>
                <w:rPr>
                  <w:lang w:eastAsia="ja-JP"/>
                </w:rPr>
                <w:t>andidate value set: {</w:t>
              </w:r>
            </w:ins>
            <w:ins w:id="4799" w:author="Peter Gaal" w:date="2020-01-10T11:59:00Z">
              <w:r>
                <w:rPr>
                  <w:lang w:eastAsia="ja-JP"/>
                </w:rPr>
                <w:t xml:space="preserve">0, </w:t>
              </w:r>
            </w:ins>
            <w:ins w:id="4800" w:author="Peter Gaal" w:date="2020-01-10T11:40:00Z">
              <w:r>
                <w:rPr>
                  <w:lang w:eastAsia="ja-JP"/>
                </w:rPr>
                <w:t>1,</w:t>
              </w:r>
            </w:ins>
            <w:ins w:id="4801" w:author="Peter Gaal" w:date="2020-01-10T11:59:00Z">
              <w:r>
                <w:rPr>
                  <w:lang w:eastAsia="ja-JP"/>
                </w:rPr>
                <w:t xml:space="preserve"> </w:t>
              </w:r>
            </w:ins>
            <w:ins w:id="4802" w:author="Peter Gaal" w:date="2020-01-10T11:40:00Z">
              <w:r>
                <w:rPr>
                  <w:lang w:eastAsia="ja-JP"/>
                </w:rPr>
                <w:t>2, 3, 4}</w:t>
              </w:r>
            </w:ins>
          </w:p>
          <w:p w14:paraId="5056392F" w14:textId="77777777" w:rsidR="006839D2" w:rsidRDefault="006839D2" w:rsidP="002B7A57">
            <w:pPr>
              <w:pStyle w:val="TAL"/>
              <w:rPr>
                <w:ins w:id="4803" w:author="Peter Gaal" w:date="2020-01-10T11:56:00Z"/>
                <w:lang w:eastAsia="ja-JP"/>
              </w:rPr>
            </w:pPr>
          </w:p>
          <w:p w14:paraId="4A70267B" w14:textId="08047DB6" w:rsidR="006839D2" w:rsidRPr="00A34E76" w:rsidRDefault="006839D2" w:rsidP="002B7A57">
            <w:pPr>
              <w:pStyle w:val="TAL"/>
              <w:rPr>
                <w:ins w:id="4804" w:author="Peter Gaal" w:date="2020-01-10T11:27:00Z"/>
              </w:rPr>
            </w:pPr>
            <w:ins w:id="4805" w:author="Peter Gaal" w:date="2020-01-10T11:57:00Z">
              <w:r>
                <w:rPr>
                  <w:lang w:eastAsia="ja-JP"/>
                </w:rPr>
                <w:t>Note: Applicable to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01C9D" w14:textId="541BF356" w:rsidR="006839D2" w:rsidRDefault="006839D2" w:rsidP="002B7A57">
            <w:pPr>
              <w:pStyle w:val="TAL"/>
              <w:rPr>
                <w:ins w:id="4806" w:author="Peter Gaal" w:date="2020-01-10T11:39:00Z"/>
                <w:lang w:eastAsia="ja-JP"/>
              </w:rPr>
            </w:pPr>
            <w:ins w:id="4807" w:author="Peter Gaal" w:date="2020-01-10T11:39:00Z">
              <w:r w:rsidRPr="004642FF">
                <w:rPr>
                  <w:rFonts w:hint="eastAsia"/>
                  <w:lang w:eastAsia="ja-JP"/>
                </w:rPr>
                <w:t>Optional</w:t>
              </w:r>
              <w:r w:rsidRPr="004642FF">
                <w:rPr>
                  <w:lang w:eastAsia="ja-JP"/>
                </w:rPr>
                <w:t xml:space="preserve"> with capability signalling</w:t>
              </w:r>
            </w:ins>
          </w:p>
          <w:p w14:paraId="4B812A01" w14:textId="2E4914E5" w:rsidR="006839D2" w:rsidRPr="004642FF" w:rsidRDefault="006839D2" w:rsidP="002B7A57">
            <w:pPr>
              <w:pStyle w:val="TAL"/>
              <w:rPr>
                <w:ins w:id="4808" w:author="Peter Gaal" w:date="2020-01-10T11:27:00Z"/>
                <w:lang w:eastAsia="ja-JP"/>
              </w:rPr>
            </w:pPr>
          </w:p>
        </w:tc>
      </w:tr>
      <w:tr w:rsidR="006839D2" w:rsidRPr="00DE40BA" w14:paraId="1E8DAE21" w14:textId="77777777" w:rsidTr="002B7A57">
        <w:trPr>
          <w:trHeight w:val="20"/>
          <w:ins w:id="4809" w:author="Peter Gaal" w:date="2020-01-10T11:27:00Z"/>
        </w:trPr>
        <w:tc>
          <w:tcPr>
            <w:tcW w:w="1129" w:type="dxa"/>
            <w:vMerge/>
            <w:tcBorders>
              <w:left w:val="single" w:sz="4" w:space="0" w:color="auto"/>
              <w:right w:val="single" w:sz="4" w:space="0" w:color="auto"/>
            </w:tcBorders>
            <w:shd w:val="clear" w:color="auto" w:fill="auto"/>
          </w:tcPr>
          <w:p w14:paraId="5909068F" w14:textId="77777777" w:rsidR="006839D2" w:rsidRDefault="006839D2" w:rsidP="002B7A57">
            <w:pPr>
              <w:pStyle w:val="TAL"/>
              <w:rPr>
                <w:ins w:id="4810"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D7D0E" w14:textId="23403E8D" w:rsidR="006839D2" w:rsidRDefault="006839D2" w:rsidP="002B7A57">
            <w:pPr>
              <w:pStyle w:val="TAL"/>
              <w:rPr>
                <w:ins w:id="4811" w:author="Peter Gaal" w:date="2020-01-10T11:27:00Z"/>
                <w:lang w:eastAsia="ja-JP"/>
              </w:rPr>
            </w:pPr>
            <w:ins w:id="4812" w:author="Peter Gaal" w:date="2020-01-10T11:31:00Z">
              <w:r>
                <w:rPr>
                  <w:lang w:eastAsia="ja-JP"/>
                </w:rPr>
                <w:t>16-1e</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9C36B83" w14:textId="5E9DB406" w:rsidR="006839D2" w:rsidRPr="004642FF" w:rsidRDefault="006839D2" w:rsidP="002B7A57">
            <w:pPr>
              <w:pStyle w:val="TAL"/>
              <w:rPr>
                <w:ins w:id="4813" w:author="Peter Gaal" w:date="2020-01-10T11:27:00Z"/>
                <w:lang w:eastAsia="ja-JP"/>
              </w:rPr>
            </w:pPr>
            <w:ins w:id="4814" w:author="Peter Gaal" w:date="2020-01-10T11:31:00Z">
              <w:r>
                <w:rPr>
                  <w:lang w:eastAsia="ja-JP"/>
                </w:rPr>
                <w:t>Default spatial relation and pathloss RS for dedicated</w:t>
              </w:r>
            </w:ins>
            <w:ins w:id="4815" w:author="Peter Gaal" w:date="2020-01-10T12:04:00Z">
              <w:r>
                <w:rPr>
                  <w:lang w:eastAsia="ja-JP"/>
                </w:rPr>
                <w:t xml:space="preserve"> </w:t>
              </w:r>
            </w:ins>
            <w:ins w:id="4816" w:author="Peter Gaal" w:date="2020-01-10T11:31:00Z">
              <w:r>
                <w:rPr>
                  <w:lang w:eastAsia="ja-JP"/>
                </w:rPr>
                <w:t>PUCCH</w:t>
              </w:r>
            </w:ins>
            <w:ins w:id="4817" w:author="Peter Gaal" w:date="2020-01-10T12:04:00Z">
              <w:r>
                <w:rPr>
                  <w:lang w:eastAsia="ja-JP"/>
                </w:rPr>
                <w:t xml:space="preserve"> </w:t>
              </w:r>
            </w:ins>
            <w:ins w:id="4818" w:author="Peter Gaal" w:date="2020-01-10T11:31:00Z">
              <w:r>
                <w:rPr>
                  <w:lang w:eastAsia="ja-JP"/>
                </w:rPr>
                <w:t>/</w:t>
              </w:r>
            </w:ins>
            <w:ins w:id="4819" w:author="Peter Gaal" w:date="2020-01-10T12:04:00Z">
              <w:r>
                <w:rPr>
                  <w:lang w:eastAsia="ja-JP"/>
                </w:rPr>
                <w:t xml:space="preserve"> </w:t>
              </w:r>
            </w:ins>
            <w:ins w:id="4820" w:author="Peter Gaal" w:date="2020-01-10T11:31:00Z">
              <w:r>
                <w:rPr>
                  <w:lang w:eastAsia="ja-JP"/>
                </w:rPr>
                <w:t>SRS</w:t>
              </w:r>
            </w:ins>
            <w:ins w:id="4821" w:author="Peter Gaal" w:date="2020-01-10T12:04:00Z">
              <w:r>
                <w:rPr>
                  <w:lang w:eastAsia="ja-JP"/>
                </w:rPr>
                <w:t xml:space="preserve"> </w:t>
              </w:r>
            </w:ins>
            <w:ins w:id="4822" w:author="Peter Gaal" w:date="2020-01-10T11:31:00Z">
              <w:r>
                <w:rPr>
                  <w:lang w:eastAsia="ja-JP"/>
                </w:rPr>
                <w:t>/</w:t>
              </w:r>
            </w:ins>
            <w:ins w:id="4823" w:author="Peter Gaal" w:date="2020-01-10T12:04:00Z">
              <w:r>
                <w:rPr>
                  <w:lang w:eastAsia="ja-JP"/>
                </w:rPr>
                <w:t xml:space="preserve"> </w:t>
              </w:r>
            </w:ins>
            <w:ins w:id="4824" w:author="Peter Gaal" w:date="2020-01-10T11:31:00Z">
              <w:r>
                <w:rPr>
                  <w:lang w:eastAsia="ja-JP"/>
                </w:rPr>
                <w:t>PUSCH</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6242E67" w14:textId="0A694848" w:rsidR="006839D2" w:rsidRDefault="006839D2" w:rsidP="002B7A57">
            <w:pPr>
              <w:pStyle w:val="TAL"/>
              <w:rPr>
                <w:ins w:id="4825" w:author="Peter Gaal" w:date="2020-01-10T11:31:00Z"/>
                <w:lang w:eastAsia="ja-JP"/>
              </w:rPr>
            </w:pPr>
            <w:ins w:id="4826" w:author="Peter Gaal" w:date="2020-01-10T11:31:00Z">
              <w:r>
                <w:rPr>
                  <w:lang w:eastAsia="ja-JP"/>
                </w:rPr>
                <w:t>Default spatial relation and pathloss RS for dedicated</w:t>
              </w:r>
            </w:ins>
            <w:ins w:id="4827" w:author="Peter Gaal" w:date="2020-01-10T12:04:00Z">
              <w:r>
                <w:rPr>
                  <w:lang w:eastAsia="ja-JP"/>
                </w:rPr>
                <w:t xml:space="preserve"> </w:t>
              </w:r>
            </w:ins>
            <w:ins w:id="4828" w:author="Peter Gaal" w:date="2020-01-10T11:31:00Z">
              <w:r>
                <w:rPr>
                  <w:lang w:eastAsia="ja-JP"/>
                </w:rPr>
                <w:t>PUCCH</w:t>
              </w:r>
            </w:ins>
            <w:ins w:id="4829" w:author="Peter Gaal" w:date="2020-01-10T12:04:00Z">
              <w:r>
                <w:rPr>
                  <w:lang w:eastAsia="ja-JP"/>
                </w:rPr>
                <w:t xml:space="preserve"> </w:t>
              </w:r>
            </w:ins>
            <w:ins w:id="4830" w:author="Peter Gaal" w:date="2020-01-10T11:31:00Z">
              <w:r>
                <w:rPr>
                  <w:lang w:eastAsia="ja-JP"/>
                </w:rPr>
                <w:t>/</w:t>
              </w:r>
            </w:ins>
            <w:ins w:id="4831" w:author="Peter Gaal" w:date="2020-01-10T12:04:00Z">
              <w:r>
                <w:rPr>
                  <w:lang w:eastAsia="ja-JP"/>
                </w:rPr>
                <w:t xml:space="preserve"> </w:t>
              </w:r>
            </w:ins>
            <w:ins w:id="4832" w:author="Peter Gaal" w:date="2020-01-10T11:31:00Z">
              <w:r>
                <w:rPr>
                  <w:lang w:eastAsia="ja-JP"/>
                </w:rPr>
                <w:t>SRS</w:t>
              </w:r>
            </w:ins>
            <w:ins w:id="4833" w:author="Peter Gaal" w:date="2020-01-10T12:04:00Z">
              <w:r>
                <w:rPr>
                  <w:lang w:eastAsia="ja-JP"/>
                </w:rPr>
                <w:t xml:space="preserve"> </w:t>
              </w:r>
            </w:ins>
            <w:ins w:id="4834" w:author="Peter Gaal" w:date="2020-01-10T11:31:00Z">
              <w:r>
                <w:rPr>
                  <w:lang w:eastAsia="ja-JP"/>
                </w:rPr>
                <w:t>/</w:t>
              </w:r>
            </w:ins>
            <w:ins w:id="4835" w:author="Peter Gaal" w:date="2020-01-10T12:04:00Z">
              <w:r>
                <w:rPr>
                  <w:lang w:eastAsia="ja-JP"/>
                </w:rPr>
                <w:t xml:space="preserve"> </w:t>
              </w:r>
            </w:ins>
            <w:ins w:id="4836" w:author="Peter Gaal" w:date="2020-01-10T11:31:00Z">
              <w:r>
                <w:rPr>
                  <w:lang w:eastAsia="ja-JP"/>
                </w:rPr>
                <w:t>PUSCH</w:t>
              </w:r>
            </w:ins>
          </w:p>
          <w:p w14:paraId="790049DE" w14:textId="77777777" w:rsidR="006839D2" w:rsidRPr="004642FF" w:rsidRDefault="006839D2" w:rsidP="002B7A57">
            <w:pPr>
              <w:pStyle w:val="TAL"/>
              <w:rPr>
                <w:ins w:id="4837" w:author="Peter Gaal" w:date="2020-01-10T11:27: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B1EBC37" w14:textId="45150613" w:rsidR="006839D2" w:rsidRPr="001D22CA" w:rsidRDefault="006839D2" w:rsidP="002B7A57">
            <w:pPr>
              <w:pStyle w:val="TAL"/>
              <w:rPr>
                <w:ins w:id="4838" w:author="Peter Gaal" w:date="2020-01-10T11:27:00Z"/>
              </w:rPr>
            </w:pPr>
            <w:ins w:id="4839" w:author="Peter Gaal" w:date="2020-01-10T11:31:00Z">
              <w:r>
                <w:rPr>
                  <w:lang w:eastAsia="ja-JP"/>
                </w:rPr>
                <w:t>2-59, 2-60, 8-2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27597C" w14:textId="5296ECE1" w:rsidR="006839D2" w:rsidRPr="00182156" w:rsidRDefault="006839D2" w:rsidP="002B7A57">
            <w:pPr>
              <w:pStyle w:val="TAL"/>
              <w:rPr>
                <w:ins w:id="4840" w:author="Peter Gaal" w:date="2020-01-10T11:27:00Z"/>
                <w:rFonts w:eastAsia="SimSun"/>
                <w:lang w:eastAsia="zh-CN"/>
              </w:rPr>
            </w:pPr>
            <w:ins w:id="4841"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092CF" w14:textId="69492698" w:rsidR="006839D2" w:rsidRDefault="006839D2" w:rsidP="002B7A57">
            <w:pPr>
              <w:pStyle w:val="TAL"/>
              <w:rPr>
                <w:ins w:id="4842" w:author="Peter Gaal" w:date="2020-01-10T11:27:00Z"/>
                <w:lang w:eastAsia="ja-JP"/>
              </w:rPr>
            </w:pPr>
            <w:ins w:id="4843"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82CE1D9" w14:textId="77777777" w:rsidR="006839D2" w:rsidRPr="00DE40BA" w:rsidRDefault="006839D2" w:rsidP="002B7A57">
            <w:pPr>
              <w:pStyle w:val="TAL"/>
              <w:rPr>
                <w:ins w:id="4844"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931C6" w14:textId="77777777" w:rsidR="006839D2" w:rsidRDefault="006839D2" w:rsidP="002B7A57">
            <w:pPr>
              <w:pStyle w:val="TAL"/>
              <w:rPr>
                <w:ins w:id="4845" w:author="Peter Gaal" w:date="2020-01-10T12:01:00Z"/>
                <w:lang w:eastAsia="ja-JP"/>
              </w:rPr>
            </w:pPr>
            <w:ins w:id="4846" w:author="Peter Gaal" w:date="2020-01-10T12:01:00Z">
              <w:r>
                <w:rPr>
                  <w:lang w:eastAsia="ja-JP"/>
                </w:rPr>
                <w:t>Per UE</w:t>
              </w:r>
            </w:ins>
          </w:p>
          <w:p w14:paraId="0CE102B9" w14:textId="77777777" w:rsidR="006839D2" w:rsidRPr="00DE40BA" w:rsidRDefault="006839D2" w:rsidP="002B7A57">
            <w:pPr>
              <w:pStyle w:val="TAL"/>
              <w:rPr>
                <w:ins w:id="4847" w:author="Peter Gaal" w:date="2020-01-10T11:2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23239" w14:textId="2789DF80" w:rsidR="006839D2" w:rsidRPr="004642FF" w:rsidRDefault="006839D2" w:rsidP="002B7A57">
            <w:pPr>
              <w:pStyle w:val="TAL"/>
              <w:rPr>
                <w:ins w:id="4848" w:author="Peter Gaal" w:date="2020-01-10T11:27:00Z"/>
                <w:lang w:eastAsia="ja-JP"/>
              </w:rPr>
            </w:pPr>
            <w:ins w:id="4849" w:author="Peter Gaal" w:date="2020-01-10T12:0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BD8555" w14:textId="63816BB5" w:rsidR="006839D2" w:rsidRPr="004642FF" w:rsidRDefault="006839D2" w:rsidP="002B7A57">
            <w:pPr>
              <w:pStyle w:val="TAL"/>
              <w:rPr>
                <w:ins w:id="4850" w:author="Peter Gaal" w:date="2020-01-10T11:27:00Z"/>
                <w:lang w:eastAsia="ja-JP"/>
              </w:rPr>
            </w:pPr>
            <w:ins w:id="4851" w:author="Peter Gaal" w:date="2020-01-10T12:01: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08B0D271" w14:textId="77777777" w:rsidR="006839D2" w:rsidRPr="00A34E76" w:rsidRDefault="006839D2" w:rsidP="002B7A57">
            <w:pPr>
              <w:pStyle w:val="TAL"/>
              <w:rPr>
                <w:ins w:id="4852"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85F440" w14:textId="1C5F15C3" w:rsidR="006839D2" w:rsidRPr="00A34E76" w:rsidRDefault="006839D2" w:rsidP="002B7A57">
            <w:pPr>
              <w:pStyle w:val="TAL"/>
              <w:rPr>
                <w:ins w:id="4853" w:author="Peter Gaal" w:date="2020-01-10T11:2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7DB64" w14:textId="033645AF" w:rsidR="006839D2" w:rsidRPr="004642FF" w:rsidRDefault="006839D2" w:rsidP="002B7A57">
            <w:pPr>
              <w:pStyle w:val="TAL"/>
              <w:rPr>
                <w:ins w:id="4854" w:author="Peter Gaal" w:date="2020-01-10T11:27:00Z"/>
                <w:lang w:eastAsia="ja-JP"/>
              </w:rPr>
            </w:pPr>
            <w:ins w:id="4855" w:author="Peter Gaal" w:date="2020-01-10T11:39:00Z">
              <w:r w:rsidRPr="004642FF">
                <w:rPr>
                  <w:rFonts w:hint="eastAsia"/>
                  <w:lang w:eastAsia="ja-JP"/>
                </w:rPr>
                <w:t>Optional</w:t>
              </w:r>
              <w:r w:rsidRPr="004642FF">
                <w:rPr>
                  <w:lang w:eastAsia="ja-JP"/>
                </w:rPr>
                <w:t xml:space="preserve"> with capability signalling</w:t>
              </w:r>
            </w:ins>
          </w:p>
        </w:tc>
      </w:tr>
      <w:tr w:rsidR="006839D2" w:rsidRPr="00DE40BA" w14:paraId="54A2BE96" w14:textId="77777777" w:rsidTr="002B7A57">
        <w:trPr>
          <w:trHeight w:val="20"/>
          <w:ins w:id="4856" w:author="Peter Gaal" w:date="2020-01-10T11:27:00Z"/>
        </w:trPr>
        <w:tc>
          <w:tcPr>
            <w:tcW w:w="1129" w:type="dxa"/>
            <w:vMerge/>
            <w:tcBorders>
              <w:left w:val="single" w:sz="4" w:space="0" w:color="auto"/>
              <w:right w:val="single" w:sz="4" w:space="0" w:color="auto"/>
            </w:tcBorders>
            <w:shd w:val="clear" w:color="auto" w:fill="auto"/>
          </w:tcPr>
          <w:p w14:paraId="7652AA2D" w14:textId="77777777" w:rsidR="006839D2" w:rsidRDefault="006839D2" w:rsidP="002B7A57">
            <w:pPr>
              <w:pStyle w:val="TAL"/>
              <w:rPr>
                <w:ins w:id="4857"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7644D" w14:textId="633E9B5A" w:rsidR="006839D2" w:rsidRDefault="006839D2" w:rsidP="002B7A57">
            <w:pPr>
              <w:pStyle w:val="TAL"/>
              <w:rPr>
                <w:ins w:id="4858" w:author="Peter Gaal" w:date="2020-01-10T11:27:00Z"/>
                <w:lang w:eastAsia="ja-JP"/>
              </w:rPr>
            </w:pPr>
            <w:ins w:id="4859" w:author="Peter Gaal" w:date="2020-01-10T11:31:00Z">
              <w:r>
                <w:rPr>
                  <w:lang w:eastAsia="ja-JP"/>
                </w:rPr>
                <w:t>16-1</w:t>
              </w:r>
            </w:ins>
            <w:ins w:id="4860" w:author="Peter Gaal" w:date="2020-01-10T11:32:00Z">
              <w:r>
                <w:rPr>
                  <w:lang w:eastAsia="ja-JP"/>
                </w:rPr>
                <w:t>f</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FAFC3CD" w14:textId="2E4DDD30" w:rsidR="006839D2" w:rsidRPr="004642FF" w:rsidRDefault="006839D2" w:rsidP="002B7A57">
            <w:pPr>
              <w:pStyle w:val="TAL"/>
              <w:rPr>
                <w:ins w:id="4861" w:author="Peter Gaal" w:date="2020-01-10T11:27:00Z"/>
              </w:rPr>
            </w:pPr>
            <w:ins w:id="4862" w:author="Peter Gaal" w:date="2020-01-10T11:31:00Z">
              <w:r>
                <w:rPr>
                  <w:lang w:eastAsia="ja-JP"/>
                </w:rPr>
                <w:t>Spatial relation update for AP-SRS via MAC CE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4F7638B" w14:textId="7C2B56AC" w:rsidR="006839D2" w:rsidRPr="004642FF" w:rsidRDefault="006839D2" w:rsidP="002B7A57">
            <w:pPr>
              <w:pStyle w:val="TAL"/>
              <w:rPr>
                <w:ins w:id="4863" w:author="Peter Gaal" w:date="2020-01-10T11:27:00Z"/>
              </w:rPr>
            </w:pPr>
            <w:ins w:id="4864" w:author="Peter Gaal" w:date="2020-01-10T11:31:00Z">
              <w:r>
                <w:rPr>
                  <w:lang w:eastAsia="ja-JP"/>
                </w:rPr>
                <w:t>Spatial relation update for AP-SRS via MAC CE</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1B29DB2" w14:textId="25A8F554" w:rsidR="006839D2" w:rsidRPr="001D22CA" w:rsidRDefault="006839D2" w:rsidP="002B7A57">
            <w:pPr>
              <w:pStyle w:val="TAL"/>
              <w:rPr>
                <w:ins w:id="4865" w:author="Peter Gaal" w:date="2020-01-10T11:27:00Z"/>
              </w:rPr>
            </w:pPr>
            <w:ins w:id="4866" w:author="Peter Gaal" w:date="2020-01-10T11:31:00Z">
              <w:r>
                <w:rPr>
                  <w:lang w:eastAsia="ja-JP"/>
                </w:rPr>
                <w:t>2-53, 2-59, 2-60</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C58731C" w14:textId="5DD86045" w:rsidR="006839D2" w:rsidRPr="00182156" w:rsidRDefault="006839D2" w:rsidP="002B7A57">
            <w:pPr>
              <w:pStyle w:val="TAL"/>
              <w:rPr>
                <w:ins w:id="4867" w:author="Peter Gaal" w:date="2020-01-10T11:27:00Z"/>
                <w:rFonts w:eastAsia="SimSun"/>
                <w:lang w:eastAsia="zh-CN"/>
              </w:rPr>
            </w:pPr>
            <w:ins w:id="4868"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4AA8D" w14:textId="365A73EE" w:rsidR="006839D2" w:rsidRDefault="006839D2" w:rsidP="002B7A57">
            <w:pPr>
              <w:pStyle w:val="TAL"/>
              <w:rPr>
                <w:ins w:id="4869" w:author="Peter Gaal" w:date="2020-01-10T11:27:00Z"/>
                <w:lang w:eastAsia="ja-JP"/>
              </w:rPr>
            </w:pPr>
            <w:ins w:id="4870"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D4FB199" w14:textId="77777777" w:rsidR="006839D2" w:rsidRPr="00DE40BA" w:rsidRDefault="006839D2" w:rsidP="002B7A57">
            <w:pPr>
              <w:pStyle w:val="TAL"/>
              <w:rPr>
                <w:ins w:id="4871"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BE447" w14:textId="77777777" w:rsidR="006839D2" w:rsidRDefault="006839D2" w:rsidP="002B7A57">
            <w:pPr>
              <w:pStyle w:val="TAL"/>
              <w:rPr>
                <w:ins w:id="4872" w:author="Peter Gaal" w:date="2020-01-10T12:01:00Z"/>
                <w:lang w:eastAsia="ja-JP"/>
              </w:rPr>
            </w:pPr>
            <w:ins w:id="4873" w:author="Peter Gaal" w:date="2020-01-10T12:01:00Z">
              <w:r>
                <w:rPr>
                  <w:lang w:eastAsia="ja-JP"/>
                </w:rPr>
                <w:t>Per UE</w:t>
              </w:r>
            </w:ins>
          </w:p>
          <w:p w14:paraId="355D1446" w14:textId="18E77623" w:rsidR="006839D2" w:rsidRPr="00DE40BA" w:rsidRDefault="006839D2" w:rsidP="002B7A57">
            <w:pPr>
              <w:pStyle w:val="TAL"/>
              <w:rPr>
                <w:ins w:id="4874" w:author="Peter Gaal" w:date="2020-01-10T11:2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F852A" w14:textId="4429971C" w:rsidR="006839D2" w:rsidRPr="004642FF" w:rsidRDefault="006839D2" w:rsidP="002B7A57">
            <w:pPr>
              <w:pStyle w:val="TAL"/>
              <w:rPr>
                <w:ins w:id="4875" w:author="Peter Gaal" w:date="2020-01-10T11:27:00Z"/>
                <w:lang w:eastAsia="ja-JP"/>
              </w:rPr>
            </w:pPr>
            <w:ins w:id="4876" w:author="Peter Gaal" w:date="2020-01-10T12:0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047DE3" w14:textId="5CBB7225" w:rsidR="006839D2" w:rsidRPr="004642FF" w:rsidRDefault="006839D2" w:rsidP="002B7A57">
            <w:pPr>
              <w:pStyle w:val="TAL"/>
              <w:rPr>
                <w:ins w:id="4877" w:author="Peter Gaal" w:date="2020-01-10T11:27:00Z"/>
                <w:lang w:eastAsia="ja-JP"/>
              </w:rPr>
            </w:pPr>
            <w:ins w:id="4878" w:author="Peter Gaal" w:date="2020-01-10T12:01: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775E614D" w14:textId="77777777" w:rsidR="006839D2" w:rsidRPr="00A34E76" w:rsidRDefault="006839D2" w:rsidP="002B7A57">
            <w:pPr>
              <w:pStyle w:val="TAL"/>
              <w:rPr>
                <w:ins w:id="4879"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C7C047" w14:textId="450C3CF7" w:rsidR="006839D2" w:rsidRPr="00A34E76" w:rsidRDefault="006839D2" w:rsidP="002B7A57">
            <w:pPr>
              <w:pStyle w:val="TAL"/>
              <w:rPr>
                <w:ins w:id="4880" w:author="Peter Gaal" w:date="2020-01-10T11:2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866FE" w14:textId="303C5F22" w:rsidR="006839D2" w:rsidRPr="004642FF" w:rsidRDefault="006839D2" w:rsidP="002B7A57">
            <w:pPr>
              <w:pStyle w:val="TAL"/>
              <w:rPr>
                <w:ins w:id="4881" w:author="Peter Gaal" w:date="2020-01-10T11:27:00Z"/>
                <w:lang w:eastAsia="ja-JP"/>
              </w:rPr>
            </w:pPr>
            <w:ins w:id="4882" w:author="Peter Gaal" w:date="2020-01-10T11:39:00Z">
              <w:r w:rsidRPr="004642FF">
                <w:rPr>
                  <w:rFonts w:hint="eastAsia"/>
                  <w:lang w:eastAsia="ja-JP"/>
                </w:rPr>
                <w:t>Optional</w:t>
              </w:r>
              <w:r w:rsidRPr="004642FF">
                <w:rPr>
                  <w:lang w:eastAsia="ja-JP"/>
                </w:rPr>
                <w:t xml:space="preserve"> with capability signalling</w:t>
              </w:r>
            </w:ins>
          </w:p>
        </w:tc>
      </w:tr>
      <w:tr w:rsidR="006839D2" w:rsidRPr="00DE40BA" w14:paraId="028ECC89" w14:textId="77777777" w:rsidTr="002B7A57">
        <w:trPr>
          <w:trHeight w:val="20"/>
          <w:ins w:id="4883" w:author="Peter Gaal" w:date="2020-01-10T11:27:00Z"/>
        </w:trPr>
        <w:tc>
          <w:tcPr>
            <w:tcW w:w="1129" w:type="dxa"/>
            <w:vMerge/>
            <w:tcBorders>
              <w:left w:val="single" w:sz="4" w:space="0" w:color="auto"/>
              <w:right w:val="single" w:sz="4" w:space="0" w:color="auto"/>
            </w:tcBorders>
            <w:shd w:val="clear" w:color="auto" w:fill="auto"/>
          </w:tcPr>
          <w:p w14:paraId="7FE49942" w14:textId="77777777" w:rsidR="006839D2" w:rsidRDefault="006839D2" w:rsidP="002B7A57">
            <w:pPr>
              <w:pStyle w:val="TAL"/>
              <w:rPr>
                <w:ins w:id="4884"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88311" w14:textId="2B98DBCC" w:rsidR="006839D2" w:rsidRDefault="006839D2" w:rsidP="002B7A57">
            <w:pPr>
              <w:pStyle w:val="TAL"/>
              <w:rPr>
                <w:ins w:id="4885" w:author="Peter Gaal" w:date="2020-01-10T11:27:00Z"/>
                <w:lang w:eastAsia="ja-JP"/>
              </w:rPr>
            </w:pPr>
            <w:ins w:id="4886" w:author="Peter Gaal" w:date="2020-01-10T11:32:00Z">
              <w:r>
                <w:rPr>
                  <w:lang w:eastAsia="ja-JP"/>
                </w:rPr>
                <w:t>16-1g</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0291A63" w14:textId="7323AC2B" w:rsidR="006839D2" w:rsidRPr="004642FF" w:rsidRDefault="006839D2" w:rsidP="002B7A57">
            <w:pPr>
              <w:pStyle w:val="TAL"/>
              <w:rPr>
                <w:ins w:id="4887" w:author="Peter Gaal" w:date="2020-01-10T11:27:00Z"/>
              </w:rPr>
            </w:pPr>
            <w:ins w:id="4888" w:author="Peter Gaal" w:date="2020-01-10T11:31:00Z">
              <w:r>
                <w:rPr>
                  <w:lang w:eastAsia="ja-JP"/>
                </w:rPr>
                <w:t>Pathloss reference RS update for PUSCH</w:t>
              </w:r>
            </w:ins>
            <w:ins w:id="4889" w:author="Peter Gaal" w:date="2020-01-10T12:05:00Z">
              <w:r>
                <w:rPr>
                  <w:lang w:eastAsia="ja-JP"/>
                </w:rPr>
                <w:t xml:space="preserve"> </w:t>
              </w:r>
            </w:ins>
            <w:ins w:id="4890" w:author="Peter Gaal" w:date="2020-01-10T11:31:00Z">
              <w:r>
                <w:rPr>
                  <w:lang w:eastAsia="ja-JP"/>
                </w:rPr>
                <w:t>/</w:t>
              </w:r>
            </w:ins>
            <w:ins w:id="4891" w:author="Peter Gaal" w:date="2020-01-10T12:05:00Z">
              <w:r>
                <w:rPr>
                  <w:lang w:eastAsia="ja-JP"/>
                </w:rPr>
                <w:t xml:space="preserve"> </w:t>
              </w:r>
            </w:ins>
            <w:ins w:id="4892" w:author="Peter Gaal" w:date="2020-01-10T11:31:00Z">
              <w:r>
                <w:rPr>
                  <w:lang w:eastAsia="ja-JP"/>
                </w:rPr>
                <w:t>SRS via MAC CE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715BF26" w14:textId="74F0CA22" w:rsidR="006839D2" w:rsidRDefault="006839D2" w:rsidP="002B7A57">
            <w:pPr>
              <w:pStyle w:val="TAL"/>
              <w:numPr>
                <w:ilvl w:val="0"/>
                <w:numId w:val="35"/>
              </w:numPr>
              <w:rPr>
                <w:ins w:id="4893" w:author="Peter Gaal" w:date="2020-01-10T12:05:00Z"/>
                <w:lang w:eastAsia="ja-JP"/>
              </w:rPr>
            </w:pPr>
            <w:ins w:id="4894" w:author="Peter Gaal" w:date="2020-01-10T11:31:00Z">
              <w:r>
                <w:rPr>
                  <w:lang w:eastAsia="ja-JP"/>
                </w:rPr>
                <w:t>Pathloss reference RS update for PUSCH</w:t>
              </w:r>
            </w:ins>
            <w:ins w:id="4895" w:author="Peter Gaal" w:date="2020-01-10T12:05:00Z">
              <w:r>
                <w:rPr>
                  <w:lang w:eastAsia="ja-JP"/>
                </w:rPr>
                <w:t xml:space="preserve"> </w:t>
              </w:r>
            </w:ins>
            <w:ins w:id="4896" w:author="Peter Gaal" w:date="2020-01-10T11:31:00Z">
              <w:r>
                <w:rPr>
                  <w:lang w:eastAsia="ja-JP"/>
                </w:rPr>
                <w:t>/</w:t>
              </w:r>
            </w:ins>
            <w:ins w:id="4897" w:author="Peter Gaal" w:date="2020-01-10T12:05:00Z">
              <w:r>
                <w:rPr>
                  <w:lang w:eastAsia="ja-JP"/>
                </w:rPr>
                <w:t xml:space="preserve"> </w:t>
              </w:r>
            </w:ins>
            <w:ins w:id="4898" w:author="Peter Gaal" w:date="2020-01-10T11:31:00Z">
              <w:r>
                <w:rPr>
                  <w:lang w:eastAsia="ja-JP"/>
                </w:rPr>
                <w:t>SRS via MAC CE</w:t>
              </w:r>
            </w:ins>
          </w:p>
          <w:p w14:paraId="33E62181" w14:textId="1F9930BC" w:rsidR="006839D2" w:rsidRPr="004642FF" w:rsidRDefault="006839D2" w:rsidP="002B7A57">
            <w:pPr>
              <w:pStyle w:val="TAL"/>
              <w:numPr>
                <w:ilvl w:val="0"/>
                <w:numId w:val="35"/>
              </w:numPr>
              <w:rPr>
                <w:ins w:id="4899" w:author="Peter Gaal" w:date="2020-01-10T11:27:00Z"/>
                <w:lang w:eastAsia="ja-JP"/>
              </w:rPr>
            </w:pPr>
            <w:ins w:id="4900" w:author="Peter Gaal" w:date="2020-01-10T11:31:00Z">
              <w:r>
                <w:rPr>
                  <w:lang w:eastAsia="ja-JP"/>
                </w:rPr>
                <w:t>Max</w:t>
              </w:r>
            </w:ins>
            <w:ins w:id="4901" w:author="Peter Gaal" w:date="2020-01-10T12:06:00Z">
              <w:r>
                <w:rPr>
                  <w:lang w:eastAsia="ja-JP"/>
                </w:rPr>
                <w:t xml:space="preserve"> total n</w:t>
              </w:r>
            </w:ins>
            <w:ins w:id="4902" w:author="Peter Gaal" w:date="2020-01-10T12:05:00Z">
              <w:r>
                <w:rPr>
                  <w:lang w:eastAsia="ja-JP"/>
                </w:rPr>
                <w:t>umber of</w:t>
              </w:r>
            </w:ins>
            <w:ins w:id="4903" w:author="Peter Gaal" w:date="2020-01-10T11:31:00Z">
              <w:r>
                <w:rPr>
                  <w:lang w:eastAsia="ja-JP"/>
                </w:rPr>
                <w:t xml:space="preserve"> pathloss RS for power control of PUSCH</w:t>
              </w:r>
            </w:ins>
            <w:ins w:id="4904" w:author="Peter Gaal" w:date="2020-01-10T12:06:00Z">
              <w:r>
                <w:rPr>
                  <w:lang w:eastAsia="ja-JP"/>
                </w:rPr>
                <w:t xml:space="preserve"> </w:t>
              </w:r>
            </w:ins>
            <w:ins w:id="4905" w:author="Peter Gaal" w:date="2020-01-10T11:31:00Z">
              <w:r>
                <w:rPr>
                  <w:lang w:eastAsia="ja-JP"/>
                </w:rPr>
                <w:t>/</w:t>
              </w:r>
            </w:ins>
            <w:ins w:id="4906" w:author="Peter Gaal" w:date="2020-01-10T12:06:00Z">
              <w:r>
                <w:rPr>
                  <w:lang w:eastAsia="ja-JP"/>
                </w:rPr>
                <w:t xml:space="preserve"> </w:t>
              </w:r>
            </w:ins>
            <w:ins w:id="4907" w:author="Peter Gaal" w:date="2020-01-10T11:31:00Z">
              <w:r>
                <w:rPr>
                  <w:lang w:eastAsia="ja-JP"/>
                </w:rPr>
                <w:t>PUCCH</w:t>
              </w:r>
            </w:ins>
            <w:ins w:id="4908" w:author="Peter Gaal" w:date="2020-01-10T12:06:00Z">
              <w:r>
                <w:rPr>
                  <w:lang w:eastAsia="ja-JP"/>
                </w:rPr>
                <w:t xml:space="preserve"> </w:t>
              </w:r>
            </w:ins>
            <w:ins w:id="4909" w:author="Peter Gaal" w:date="2020-01-10T11:31:00Z">
              <w:r w:rsidRPr="00DF385F">
                <w:rPr>
                  <w:lang w:eastAsia="ja-JP"/>
                </w:rPr>
                <w:t>/</w:t>
              </w:r>
            </w:ins>
            <w:ins w:id="4910" w:author="Peter Gaal" w:date="2020-01-10T12:06:00Z">
              <w:r w:rsidRPr="00DF385F">
                <w:rPr>
                  <w:lang w:eastAsia="ja-JP"/>
                </w:rPr>
                <w:t xml:space="preserve"> </w:t>
              </w:r>
            </w:ins>
            <w:ins w:id="4911" w:author="Peter Gaal" w:date="2020-01-10T11:31:00Z">
              <w:r w:rsidRPr="00DF385F">
                <w:rPr>
                  <w:lang w:eastAsia="ja-JP"/>
                </w:rPr>
                <w:t>SRS</w:t>
              </w:r>
            </w:ins>
            <w:ins w:id="4912" w:author="Peter Gaal" w:date="2020-01-10T12:06:00Z">
              <w:r w:rsidRPr="00DF385F">
                <w:rPr>
                  <w:lang w:eastAsia="ja-JP"/>
                </w:rPr>
                <w:t xml:space="preserve"> per</w:t>
              </w:r>
            </w:ins>
            <w:ins w:id="4913" w:author="Peter Gaal" w:date="2020-01-10T15:43:00Z">
              <w:r w:rsidRPr="00DF385F">
                <w:rPr>
                  <w:lang w:eastAsia="ja-JP"/>
                </w:rPr>
                <w:t xml:space="preserve"> BWP</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EA02E07" w14:textId="3F4FE4C3" w:rsidR="006839D2" w:rsidRPr="001D22CA" w:rsidRDefault="006839D2" w:rsidP="002B7A57">
            <w:pPr>
              <w:pStyle w:val="TAL"/>
              <w:rPr>
                <w:ins w:id="4914" w:author="Peter Gaal" w:date="2020-01-10T11:27:00Z"/>
              </w:rPr>
            </w:pPr>
            <w:ins w:id="4915" w:author="Peter Gaal" w:date="2020-01-10T11:31:00Z">
              <w:r>
                <w:rPr>
                  <w:lang w:eastAsia="ja-JP"/>
                </w:rPr>
                <w:t>8-2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212860F" w14:textId="7707DA2A" w:rsidR="006839D2" w:rsidRPr="00182156" w:rsidRDefault="006839D2" w:rsidP="002B7A57">
            <w:pPr>
              <w:pStyle w:val="TAL"/>
              <w:rPr>
                <w:ins w:id="4916" w:author="Peter Gaal" w:date="2020-01-10T11:27:00Z"/>
                <w:rFonts w:eastAsia="SimSun"/>
                <w:lang w:eastAsia="zh-CN"/>
              </w:rPr>
            </w:pPr>
            <w:ins w:id="4917"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D93D1" w14:textId="471E3BB7" w:rsidR="006839D2" w:rsidRDefault="006839D2" w:rsidP="002B7A57">
            <w:pPr>
              <w:pStyle w:val="TAL"/>
              <w:rPr>
                <w:ins w:id="4918" w:author="Peter Gaal" w:date="2020-01-10T11:27:00Z"/>
                <w:lang w:eastAsia="ja-JP"/>
              </w:rPr>
            </w:pPr>
            <w:ins w:id="4919"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D0C6C67" w14:textId="77777777" w:rsidR="006839D2" w:rsidRPr="00DE40BA" w:rsidRDefault="006839D2" w:rsidP="002B7A57">
            <w:pPr>
              <w:pStyle w:val="TAL"/>
              <w:rPr>
                <w:ins w:id="4920"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CA5CD" w14:textId="77777777" w:rsidR="006839D2" w:rsidRDefault="006839D2" w:rsidP="002B7A57">
            <w:pPr>
              <w:pStyle w:val="TAL"/>
              <w:rPr>
                <w:ins w:id="4921" w:author="Peter Gaal" w:date="2020-01-10T12:08:00Z"/>
                <w:lang w:eastAsia="ja-JP"/>
              </w:rPr>
            </w:pPr>
            <w:ins w:id="4922" w:author="Peter Gaal" w:date="2020-01-10T12:08:00Z">
              <w:r>
                <w:rPr>
                  <w:lang w:eastAsia="ja-JP"/>
                </w:rPr>
                <w:t>Per UE</w:t>
              </w:r>
            </w:ins>
          </w:p>
          <w:p w14:paraId="10A79419" w14:textId="6524EAB2" w:rsidR="006839D2" w:rsidRPr="00DE40BA" w:rsidRDefault="006839D2" w:rsidP="002B7A57">
            <w:pPr>
              <w:pStyle w:val="TAL"/>
              <w:rPr>
                <w:ins w:id="4923" w:author="Peter Gaal" w:date="2020-01-10T11:2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92D1F" w14:textId="038A95D2" w:rsidR="006839D2" w:rsidRPr="004642FF" w:rsidRDefault="006839D2" w:rsidP="002B7A57">
            <w:pPr>
              <w:pStyle w:val="TAL"/>
              <w:rPr>
                <w:ins w:id="4924" w:author="Peter Gaal" w:date="2020-01-10T11:27:00Z"/>
                <w:lang w:eastAsia="ja-JP"/>
              </w:rPr>
            </w:pPr>
            <w:ins w:id="4925" w:author="Peter Gaal" w:date="2020-01-10T11:31: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4ADEB" w14:textId="76B884E9" w:rsidR="006839D2" w:rsidRPr="004642FF" w:rsidRDefault="006839D2" w:rsidP="002B7A57">
            <w:pPr>
              <w:pStyle w:val="TAL"/>
              <w:rPr>
                <w:ins w:id="4926" w:author="Peter Gaal" w:date="2020-01-10T11:27:00Z"/>
                <w:lang w:eastAsia="ja-JP"/>
              </w:rPr>
            </w:pPr>
            <w:ins w:id="4927" w:author="Peter Gaal" w:date="2020-01-10T11:31: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7240D7ED" w14:textId="77777777" w:rsidR="006839D2" w:rsidRPr="00A34E76" w:rsidRDefault="006839D2" w:rsidP="002B7A57">
            <w:pPr>
              <w:pStyle w:val="TAL"/>
              <w:rPr>
                <w:ins w:id="4928"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EC03B1" w14:textId="77777777" w:rsidR="006839D2" w:rsidRDefault="006839D2" w:rsidP="002B7A57">
            <w:pPr>
              <w:pStyle w:val="TAL"/>
              <w:rPr>
                <w:ins w:id="4929" w:author="Peter Gaal" w:date="2020-01-10T12:12:00Z"/>
                <w:lang w:eastAsia="ja-JP"/>
              </w:rPr>
            </w:pPr>
            <w:ins w:id="4930" w:author="Peter Gaal" w:date="2020-01-10T12:12:00Z">
              <w:r>
                <w:rPr>
                  <w:lang w:eastAsia="ja-JP"/>
                </w:rPr>
                <w:t>Component-1 candidate value set: {‘supported’, ‘not supported’}</w:t>
              </w:r>
            </w:ins>
          </w:p>
          <w:p w14:paraId="71B4DAFD" w14:textId="77777777" w:rsidR="006839D2" w:rsidRDefault="006839D2" w:rsidP="002B7A57">
            <w:pPr>
              <w:pStyle w:val="TAL"/>
              <w:rPr>
                <w:ins w:id="4931" w:author="Peter Gaal" w:date="2020-01-10T12:11:00Z"/>
                <w:lang w:eastAsia="ja-JP"/>
              </w:rPr>
            </w:pPr>
          </w:p>
          <w:p w14:paraId="3CA88AD8" w14:textId="546491F0" w:rsidR="006839D2" w:rsidRPr="00A34E76" w:rsidRDefault="006839D2" w:rsidP="002B7A57">
            <w:pPr>
              <w:pStyle w:val="TAL"/>
              <w:rPr>
                <w:ins w:id="4932" w:author="Peter Gaal" w:date="2020-01-10T11:27:00Z"/>
              </w:rPr>
            </w:pPr>
            <w:ins w:id="4933" w:author="Peter Gaal" w:date="2020-01-10T11:41:00Z">
              <w:r>
                <w:rPr>
                  <w:lang w:eastAsia="ja-JP"/>
                </w:rPr>
                <w:t>Component</w:t>
              </w:r>
            </w:ins>
            <w:ins w:id="4934" w:author="Peter Gaal" w:date="2020-01-10T12:09:00Z">
              <w:r>
                <w:rPr>
                  <w:lang w:eastAsia="ja-JP"/>
                </w:rPr>
                <w:t>-</w:t>
              </w:r>
            </w:ins>
            <w:ins w:id="4935" w:author="Peter Gaal" w:date="2020-01-10T11:41:00Z">
              <w:r>
                <w:rPr>
                  <w:lang w:eastAsia="ja-JP"/>
                </w:rPr>
                <w:t xml:space="preserve">2: </w:t>
              </w:r>
            </w:ins>
            <w:ins w:id="4936" w:author="Peter Gaal" w:date="2020-01-10T12:09:00Z">
              <w:r>
                <w:rPr>
                  <w:lang w:eastAsia="ja-JP"/>
                </w:rPr>
                <w:t>c</w:t>
              </w:r>
            </w:ins>
            <w:ins w:id="4937" w:author="Peter Gaal" w:date="2020-01-10T11:41:00Z">
              <w:r>
                <w:rPr>
                  <w:lang w:eastAsia="ja-JP"/>
                </w:rPr>
                <w:t>andidate value set: {4, 8, 16, 32, 64}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3621A" w14:textId="77DBACFC" w:rsidR="006839D2" w:rsidRPr="004642FF" w:rsidRDefault="006839D2" w:rsidP="002B7A57">
            <w:pPr>
              <w:pStyle w:val="TAL"/>
              <w:rPr>
                <w:ins w:id="4938" w:author="Peter Gaal" w:date="2020-01-10T11:27:00Z"/>
                <w:lang w:eastAsia="ja-JP"/>
              </w:rPr>
            </w:pPr>
            <w:ins w:id="4939" w:author="Peter Gaal" w:date="2020-01-10T11:39:00Z">
              <w:r w:rsidRPr="004642FF">
                <w:rPr>
                  <w:rFonts w:hint="eastAsia"/>
                  <w:lang w:eastAsia="ja-JP"/>
                </w:rPr>
                <w:t>Optional</w:t>
              </w:r>
              <w:r w:rsidRPr="004642FF">
                <w:rPr>
                  <w:lang w:eastAsia="ja-JP"/>
                </w:rPr>
                <w:t xml:space="preserve"> with capability signalling</w:t>
              </w:r>
            </w:ins>
          </w:p>
        </w:tc>
      </w:tr>
      <w:tr w:rsidR="006839D2" w:rsidRPr="00DE40BA" w14:paraId="1C90BC11" w14:textId="77777777" w:rsidTr="002B7A57">
        <w:trPr>
          <w:trHeight w:val="20"/>
          <w:ins w:id="4940" w:author="Peter Gaal" w:date="2020-01-10T11:27:00Z"/>
        </w:trPr>
        <w:tc>
          <w:tcPr>
            <w:tcW w:w="1129" w:type="dxa"/>
            <w:vMerge/>
            <w:tcBorders>
              <w:left w:val="single" w:sz="4" w:space="0" w:color="auto"/>
              <w:right w:val="single" w:sz="4" w:space="0" w:color="auto"/>
            </w:tcBorders>
            <w:shd w:val="clear" w:color="auto" w:fill="auto"/>
          </w:tcPr>
          <w:p w14:paraId="621D328C" w14:textId="77777777" w:rsidR="006839D2" w:rsidRDefault="006839D2" w:rsidP="002B7A57">
            <w:pPr>
              <w:pStyle w:val="TAL"/>
              <w:rPr>
                <w:ins w:id="4941"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91268" w14:textId="642670A0" w:rsidR="006839D2" w:rsidRDefault="006839D2" w:rsidP="002B7A57">
            <w:pPr>
              <w:pStyle w:val="TAL"/>
              <w:rPr>
                <w:ins w:id="4942" w:author="Peter Gaal" w:date="2020-01-10T11:27:00Z"/>
                <w:lang w:eastAsia="ja-JP"/>
              </w:rPr>
            </w:pPr>
            <w:ins w:id="4943" w:author="Peter Gaal" w:date="2020-01-10T11:32:00Z">
              <w:r>
                <w:rPr>
                  <w:lang w:eastAsia="ja-JP"/>
                </w:rPr>
                <w:t>16-1h</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3B3E8AF" w14:textId="613ACD71" w:rsidR="006839D2" w:rsidRPr="004642FF" w:rsidRDefault="006839D2" w:rsidP="002B7A57">
            <w:pPr>
              <w:pStyle w:val="TAL"/>
              <w:rPr>
                <w:ins w:id="4944" w:author="Peter Gaal" w:date="2020-01-10T11:27:00Z"/>
              </w:rPr>
            </w:pPr>
            <w:proofErr w:type="spellStart"/>
            <w:ins w:id="4945" w:author="Peter Gaal" w:date="2020-01-10T11:31:00Z">
              <w:r>
                <w:rPr>
                  <w:lang w:eastAsia="ja-JP"/>
                </w:rPr>
                <w:t>SCell</w:t>
              </w:r>
              <w:proofErr w:type="spellEnd"/>
              <w:r>
                <w:rPr>
                  <w:lang w:eastAsia="ja-JP"/>
                </w:rPr>
                <w:t xml:space="preserve"> beam failure recovery</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7E85765" w14:textId="77777777" w:rsidR="006839D2" w:rsidRDefault="006839D2" w:rsidP="002B7A57">
            <w:pPr>
              <w:pStyle w:val="TAL"/>
              <w:numPr>
                <w:ilvl w:val="0"/>
                <w:numId w:val="36"/>
              </w:numPr>
              <w:rPr>
                <w:ins w:id="4946" w:author="Peter Gaal" w:date="2020-01-10T11:31:00Z"/>
                <w:lang w:eastAsia="ja-JP"/>
              </w:rPr>
            </w:pPr>
            <w:proofErr w:type="spellStart"/>
            <w:ins w:id="4947" w:author="Peter Gaal" w:date="2020-01-10T11:31:00Z">
              <w:r>
                <w:rPr>
                  <w:lang w:eastAsia="ja-JP"/>
                </w:rPr>
                <w:t>SCell</w:t>
              </w:r>
              <w:proofErr w:type="spellEnd"/>
              <w:r>
                <w:rPr>
                  <w:lang w:eastAsia="ja-JP"/>
                </w:rPr>
                <w:t xml:space="preserve"> BFR</w:t>
              </w:r>
            </w:ins>
          </w:p>
          <w:p w14:paraId="176D9463" w14:textId="6B223C64" w:rsidR="006839D2" w:rsidRDefault="006839D2" w:rsidP="002B7A57">
            <w:pPr>
              <w:pStyle w:val="TAL"/>
              <w:numPr>
                <w:ilvl w:val="0"/>
                <w:numId w:val="36"/>
              </w:numPr>
              <w:rPr>
                <w:ins w:id="4948" w:author="Peter Gaal" w:date="2020-01-10T11:31:00Z"/>
                <w:lang w:eastAsia="ja-JP"/>
              </w:rPr>
            </w:pPr>
            <w:ins w:id="4949" w:author="Peter Gaal" w:date="2020-01-10T11:31:00Z">
              <w:r>
                <w:rPr>
                  <w:lang w:eastAsia="ja-JP"/>
                </w:rPr>
                <w:t xml:space="preserve">Max </w:t>
              </w:r>
            </w:ins>
            <w:ins w:id="4950" w:author="Peter Gaal" w:date="2020-01-10T12:15:00Z">
              <w:r>
                <w:rPr>
                  <w:lang w:eastAsia="ja-JP"/>
                </w:rPr>
                <w:t>number of</w:t>
              </w:r>
            </w:ins>
            <w:ins w:id="4951" w:author="Peter Gaal" w:date="2020-01-10T11:31:00Z">
              <w:r>
                <w:rPr>
                  <w:lang w:eastAsia="ja-JP"/>
                </w:rPr>
                <w:t xml:space="preserve"> </w:t>
              </w:r>
              <w:proofErr w:type="spellStart"/>
              <w:r>
                <w:rPr>
                  <w:lang w:eastAsia="ja-JP"/>
                </w:rPr>
                <w:t>SCells</w:t>
              </w:r>
              <w:proofErr w:type="spellEnd"/>
              <w:r>
                <w:rPr>
                  <w:lang w:eastAsia="ja-JP"/>
                </w:rPr>
                <w:t xml:space="preserve"> configured for BFR</w:t>
              </w:r>
            </w:ins>
          </w:p>
          <w:p w14:paraId="61E25382" w14:textId="386C07AA" w:rsidR="006839D2" w:rsidRDefault="006839D2" w:rsidP="002B7A57">
            <w:pPr>
              <w:pStyle w:val="TAL"/>
              <w:numPr>
                <w:ilvl w:val="0"/>
                <w:numId w:val="36"/>
              </w:numPr>
              <w:rPr>
                <w:ins w:id="4952" w:author="Peter Gaal" w:date="2020-01-10T11:31:00Z"/>
                <w:lang w:eastAsia="ja-JP"/>
              </w:rPr>
            </w:pPr>
            <w:ins w:id="4953" w:author="Peter Gaal" w:date="2020-01-17T14:25:00Z">
              <w:r>
                <w:rPr>
                  <w:lang w:eastAsia="ja-JP"/>
                </w:rPr>
                <w:t xml:space="preserve">Send BFR </w:t>
              </w:r>
            </w:ins>
            <w:ins w:id="4954" w:author="Peter Gaal" w:date="2020-01-17T14:26:00Z">
              <w:r>
                <w:rPr>
                  <w:lang w:eastAsia="ja-JP"/>
                </w:rPr>
                <w:t>request</w:t>
              </w:r>
            </w:ins>
            <w:ins w:id="4955" w:author="Peter Gaal" w:date="2020-01-17T14:25:00Z">
              <w:r>
                <w:rPr>
                  <w:lang w:eastAsia="ja-JP"/>
                </w:rPr>
                <w:t xml:space="preserve"> in </w:t>
              </w:r>
            </w:ins>
            <w:ins w:id="4956" w:author="Peter Gaal" w:date="2020-01-10T11:31:00Z">
              <w:r>
                <w:rPr>
                  <w:lang w:eastAsia="ja-JP"/>
                </w:rPr>
                <w:t>PUCCH</w:t>
              </w:r>
            </w:ins>
          </w:p>
          <w:p w14:paraId="07F277AA" w14:textId="77777777" w:rsidR="006839D2" w:rsidRPr="004642FF" w:rsidRDefault="006839D2" w:rsidP="002B7A57">
            <w:pPr>
              <w:pStyle w:val="TAL"/>
              <w:rPr>
                <w:ins w:id="4957" w:author="Peter Gaal" w:date="2020-01-10T11:27: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E5726C" w14:textId="42AA8F3F" w:rsidR="006839D2" w:rsidRPr="001D22CA" w:rsidRDefault="006839D2" w:rsidP="002B7A57">
            <w:pPr>
              <w:pStyle w:val="TAL"/>
              <w:rPr>
                <w:ins w:id="4958" w:author="Peter Gaal" w:date="2020-01-10T11:27:00Z"/>
              </w:rPr>
            </w:pPr>
            <w:ins w:id="4959" w:author="Peter Gaal" w:date="2020-01-10T11:31:00Z">
              <w:r>
                <w:rPr>
                  <w:lang w:eastAsia="ja-JP"/>
                </w:rPr>
                <w:t>2-31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6385E2" w14:textId="512A87C5" w:rsidR="006839D2" w:rsidRPr="00182156" w:rsidRDefault="006839D2" w:rsidP="002B7A57">
            <w:pPr>
              <w:pStyle w:val="TAL"/>
              <w:rPr>
                <w:ins w:id="4960" w:author="Peter Gaal" w:date="2020-01-10T11:27:00Z"/>
                <w:rFonts w:eastAsia="SimSun"/>
                <w:lang w:eastAsia="zh-CN"/>
              </w:rPr>
            </w:pPr>
            <w:ins w:id="4961" w:author="Peter Gaal" w:date="2020-01-10T11:45: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3F144" w14:textId="6DE5B58B" w:rsidR="006839D2" w:rsidRDefault="006839D2" w:rsidP="002B7A57">
            <w:pPr>
              <w:pStyle w:val="TAL"/>
              <w:rPr>
                <w:ins w:id="4962" w:author="Peter Gaal" w:date="2020-01-10T11:27:00Z"/>
                <w:lang w:eastAsia="ja-JP"/>
              </w:rPr>
            </w:pPr>
            <w:ins w:id="4963"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51B8016" w14:textId="77777777" w:rsidR="006839D2" w:rsidRPr="00DE40BA" w:rsidRDefault="006839D2" w:rsidP="002B7A57">
            <w:pPr>
              <w:pStyle w:val="TAL"/>
              <w:rPr>
                <w:ins w:id="4964"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DB268" w14:textId="77777777" w:rsidR="006839D2" w:rsidRDefault="006839D2" w:rsidP="002B7A57">
            <w:pPr>
              <w:pStyle w:val="TAL"/>
              <w:rPr>
                <w:ins w:id="4965" w:author="Peter Gaal" w:date="2020-01-10T12:08:00Z"/>
                <w:lang w:eastAsia="ja-JP"/>
              </w:rPr>
            </w:pPr>
            <w:ins w:id="4966" w:author="Peter Gaal" w:date="2020-01-10T12:08:00Z">
              <w:r>
                <w:rPr>
                  <w:lang w:eastAsia="ja-JP"/>
                </w:rPr>
                <w:t>Per UE</w:t>
              </w:r>
            </w:ins>
          </w:p>
          <w:p w14:paraId="3B0DC9A6" w14:textId="1B817BF9" w:rsidR="006839D2" w:rsidRPr="00DE40BA" w:rsidRDefault="006839D2" w:rsidP="002B7A57">
            <w:pPr>
              <w:pStyle w:val="TAL"/>
              <w:rPr>
                <w:ins w:id="4967" w:author="Peter Gaal" w:date="2020-01-10T11:2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DBBD9" w14:textId="0489E1B4" w:rsidR="006839D2" w:rsidRPr="004642FF" w:rsidRDefault="006839D2" w:rsidP="002B7A57">
            <w:pPr>
              <w:pStyle w:val="TAL"/>
              <w:rPr>
                <w:ins w:id="4968" w:author="Peter Gaal" w:date="2020-01-10T11:27:00Z"/>
                <w:lang w:eastAsia="ja-JP"/>
              </w:rPr>
            </w:pPr>
            <w:ins w:id="4969" w:author="Peter Gaal" w:date="2020-01-10T11:31: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1C45CF" w14:textId="32DDC5E7" w:rsidR="006839D2" w:rsidRPr="004642FF" w:rsidRDefault="006839D2" w:rsidP="002B7A57">
            <w:pPr>
              <w:pStyle w:val="TAL"/>
              <w:rPr>
                <w:ins w:id="4970" w:author="Peter Gaal" w:date="2020-01-10T11:27:00Z"/>
                <w:lang w:eastAsia="ja-JP"/>
              </w:rPr>
            </w:pPr>
            <w:ins w:id="4971" w:author="Peter Gaal" w:date="2020-01-10T11:31: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3EAEBEBC" w14:textId="77777777" w:rsidR="006839D2" w:rsidRPr="00A34E76" w:rsidRDefault="006839D2" w:rsidP="002B7A57">
            <w:pPr>
              <w:pStyle w:val="TAL"/>
              <w:rPr>
                <w:ins w:id="4972"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D8631" w14:textId="56902A6C" w:rsidR="006839D2" w:rsidRDefault="006839D2" w:rsidP="002B7A57">
            <w:pPr>
              <w:pStyle w:val="TAL"/>
              <w:rPr>
                <w:ins w:id="4973" w:author="Peter Gaal" w:date="2020-01-10T12:14:00Z"/>
                <w:lang w:eastAsia="ja-JP"/>
              </w:rPr>
            </w:pPr>
            <w:ins w:id="4974" w:author="Peter Gaal" w:date="2020-01-10T11:43:00Z">
              <w:r>
                <w:rPr>
                  <w:lang w:eastAsia="ja-JP"/>
                </w:rPr>
                <w:t>Component</w:t>
              </w:r>
            </w:ins>
            <w:ins w:id="4975" w:author="Peter Gaal" w:date="2020-01-10T12:14:00Z">
              <w:r>
                <w:rPr>
                  <w:lang w:eastAsia="ja-JP"/>
                </w:rPr>
                <w:t>-</w:t>
              </w:r>
            </w:ins>
            <w:ins w:id="4976" w:author="Peter Gaal" w:date="2020-01-10T11:43:00Z">
              <w:r>
                <w:rPr>
                  <w:lang w:eastAsia="ja-JP"/>
                </w:rPr>
                <w:t xml:space="preserve">2: </w:t>
              </w:r>
            </w:ins>
            <w:ins w:id="4977" w:author="Peter Gaal" w:date="2020-01-10T12:14:00Z">
              <w:r>
                <w:rPr>
                  <w:lang w:eastAsia="ja-JP"/>
                </w:rPr>
                <w:t>c</w:t>
              </w:r>
            </w:ins>
            <w:ins w:id="4978" w:author="Peter Gaal" w:date="2020-01-10T11:43:00Z">
              <w:r>
                <w:rPr>
                  <w:lang w:eastAsia="ja-JP"/>
                </w:rPr>
                <w:t>andidate value set: {</w:t>
              </w:r>
            </w:ins>
            <w:ins w:id="4979" w:author="Peter Gaal" w:date="2020-01-10T12:13:00Z">
              <w:r>
                <w:rPr>
                  <w:lang w:eastAsia="ja-JP"/>
                </w:rPr>
                <w:t xml:space="preserve">0, </w:t>
              </w:r>
            </w:ins>
            <w:ins w:id="4980" w:author="Peter Gaal" w:date="2020-01-10T11:43:00Z">
              <w:r>
                <w:rPr>
                  <w:lang w:eastAsia="ja-JP"/>
                </w:rPr>
                <w:t>1, 2, 4, 8, 10, 12, 15}</w:t>
              </w:r>
            </w:ins>
          </w:p>
          <w:p w14:paraId="73B85EB4" w14:textId="031607B2" w:rsidR="006839D2" w:rsidRDefault="006839D2" w:rsidP="002B7A57">
            <w:pPr>
              <w:pStyle w:val="TAL"/>
              <w:rPr>
                <w:ins w:id="4981" w:author="Peter Gaal" w:date="2020-01-10T12:14:00Z"/>
                <w:lang w:eastAsia="ja-JP"/>
              </w:rPr>
            </w:pPr>
          </w:p>
          <w:p w14:paraId="50D81666" w14:textId="7EA4DBE4" w:rsidR="006839D2" w:rsidRPr="00A34E76" w:rsidRDefault="006839D2" w:rsidP="002B7A57">
            <w:pPr>
              <w:pStyle w:val="TAL"/>
              <w:rPr>
                <w:ins w:id="4982" w:author="Peter Gaal" w:date="2020-01-10T11:27:00Z"/>
                <w:lang w:eastAsia="ja-JP"/>
              </w:rPr>
            </w:pPr>
            <w:ins w:id="4983" w:author="Peter Gaal" w:date="2020-01-10T12:14:00Z">
              <w:r>
                <w:rPr>
                  <w:lang w:eastAsia="ja-JP"/>
                </w:rPr>
                <w:t>Component-3 candidate value set: {‘supported’,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03AAC" w14:textId="4784ED45" w:rsidR="006839D2" w:rsidRPr="004642FF" w:rsidRDefault="006839D2" w:rsidP="002B7A57">
            <w:pPr>
              <w:pStyle w:val="TAL"/>
              <w:rPr>
                <w:ins w:id="4984" w:author="Peter Gaal" w:date="2020-01-10T11:27:00Z"/>
                <w:lang w:eastAsia="ja-JP"/>
              </w:rPr>
            </w:pPr>
            <w:ins w:id="4985" w:author="Peter Gaal" w:date="2020-01-10T11:39:00Z">
              <w:r w:rsidRPr="004642FF">
                <w:rPr>
                  <w:rFonts w:hint="eastAsia"/>
                  <w:lang w:eastAsia="ja-JP"/>
                </w:rPr>
                <w:t>Optional</w:t>
              </w:r>
              <w:r w:rsidRPr="004642FF">
                <w:rPr>
                  <w:lang w:eastAsia="ja-JP"/>
                </w:rPr>
                <w:t xml:space="preserve"> with capability signalling</w:t>
              </w:r>
            </w:ins>
          </w:p>
        </w:tc>
      </w:tr>
      <w:tr w:rsidR="006839D2" w:rsidRPr="00DE40BA" w14:paraId="199C11EF" w14:textId="77777777" w:rsidTr="002B7A57">
        <w:trPr>
          <w:trHeight w:val="20"/>
          <w:ins w:id="4986" w:author="Peter Gaal" w:date="2020-01-10T11:27:00Z"/>
        </w:trPr>
        <w:tc>
          <w:tcPr>
            <w:tcW w:w="1129" w:type="dxa"/>
            <w:vMerge/>
            <w:tcBorders>
              <w:left w:val="single" w:sz="4" w:space="0" w:color="auto"/>
              <w:right w:val="single" w:sz="4" w:space="0" w:color="auto"/>
            </w:tcBorders>
            <w:shd w:val="clear" w:color="auto" w:fill="auto"/>
          </w:tcPr>
          <w:p w14:paraId="118D865F" w14:textId="77777777" w:rsidR="006839D2" w:rsidRDefault="006839D2" w:rsidP="002B7A57">
            <w:pPr>
              <w:pStyle w:val="TAL"/>
              <w:rPr>
                <w:ins w:id="4987"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8B18A" w14:textId="4392127B" w:rsidR="006839D2" w:rsidRDefault="006839D2" w:rsidP="002B7A57">
            <w:pPr>
              <w:pStyle w:val="TAL"/>
              <w:rPr>
                <w:ins w:id="4988" w:author="Peter Gaal" w:date="2020-01-10T11:27:00Z"/>
                <w:lang w:eastAsia="ja-JP"/>
              </w:rPr>
            </w:pPr>
            <w:ins w:id="4989" w:author="Peter Gaal" w:date="2020-01-10T11:32:00Z">
              <w:r>
                <w:rPr>
                  <w:lang w:eastAsia="ja-JP"/>
                </w:rPr>
                <w:t>16-1i</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8F6461B" w14:textId="592B0113" w:rsidR="006839D2" w:rsidRDefault="006839D2" w:rsidP="002B7A57">
            <w:pPr>
              <w:pStyle w:val="TAL"/>
              <w:rPr>
                <w:ins w:id="4990" w:author="Peter Gaal" w:date="2020-01-10T11:31:00Z"/>
                <w:lang w:eastAsia="ja-JP"/>
              </w:rPr>
            </w:pPr>
            <w:ins w:id="4991" w:author="Peter Gaal" w:date="2020-01-10T11:31:00Z">
              <w:r>
                <w:rPr>
                  <w:lang w:eastAsia="ja-JP"/>
                </w:rPr>
                <w:t>Configured UL spatial relations</w:t>
              </w:r>
            </w:ins>
          </w:p>
          <w:p w14:paraId="347002D4" w14:textId="77777777" w:rsidR="006839D2" w:rsidRPr="004642FF" w:rsidRDefault="006839D2" w:rsidP="002B7A57">
            <w:pPr>
              <w:pStyle w:val="TAL"/>
              <w:rPr>
                <w:ins w:id="4992" w:author="Peter Gaal" w:date="2020-01-10T11:27:00Z"/>
              </w:rPr>
            </w:pP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829570E" w14:textId="6AEC3EBE" w:rsidR="006839D2" w:rsidRPr="004642FF" w:rsidRDefault="006839D2" w:rsidP="002B7A57">
            <w:pPr>
              <w:pStyle w:val="TAL"/>
              <w:rPr>
                <w:ins w:id="4993" w:author="Peter Gaal" w:date="2020-01-10T11:27:00Z"/>
              </w:rPr>
            </w:pPr>
            <w:ins w:id="4994" w:author="Peter Gaal" w:date="2020-01-10T11:31:00Z">
              <w:r>
                <w:rPr>
                  <w:lang w:eastAsia="ja-JP"/>
                </w:rPr>
                <w:t>Maximum number of configured spatial relations per CC for PUCCH and SRS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4FD9E55" w14:textId="042FDD10" w:rsidR="006839D2" w:rsidRPr="001D22CA" w:rsidRDefault="006839D2" w:rsidP="002B7A57">
            <w:pPr>
              <w:pStyle w:val="TAL"/>
              <w:rPr>
                <w:ins w:id="4995" w:author="Peter Gaal" w:date="2020-01-10T11:27:00Z"/>
              </w:rPr>
            </w:pPr>
            <w:ins w:id="4996" w:author="Peter Gaal" w:date="2020-01-10T11:31:00Z">
              <w:r>
                <w:rPr>
                  <w:lang w:eastAsia="ja-JP"/>
                </w:rPr>
                <w:t>2-59</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0B01273" w14:textId="3B4060CA" w:rsidR="006839D2" w:rsidRPr="00182156" w:rsidRDefault="006839D2" w:rsidP="002B7A57">
            <w:pPr>
              <w:pStyle w:val="TAL"/>
              <w:rPr>
                <w:ins w:id="4997" w:author="Peter Gaal" w:date="2020-01-10T11:27:00Z"/>
                <w:rFonts w:eastAsia="SimSun"/>
                <w:lang w:eastAsia="zh-CN"/>
              </w:rPr>
            </w:pPr>
            <w:ins w:id="4998"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08B16" w14:textId="20727C13" w:rsidR="006839D2" w:rsidRDefault="006839D2" w:rsidP="002B7A57">
            <w:pPr>
              <w:pStyle w:val="TAL"/>
              <w:rPr>
                <w:ins w:id="4999" w:author="Peter Gaal" w:date="2020-01-10T11:27:00Z"/>
                <w:lang w:eastAsia="ja-JP"/>
              </w:rPr>
            </w:pPr>
            <w:ins w:id="5000"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EA4A582" w14:textId="77777777" w:rsidR="006839D2" w:rsidRPr="00DE40BA" w:rsidRDefault="006839D2" w:rsidP="002B7A57">
            <w:pPr>
              <w:pStyle w:val="TAL"/>
              <w:rPr>
                <w:ins w:id="5001"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4984B" w14:textId="77777777" w:rsidR="006839D2" w:rsidRDefault="006839D2" w:rsidP="002B7A57">
            <w:pPr>
              <w:pStyle w:val="TAL"/>
              <w:rPr>
                <w:ins w:id="5002" w:author="Peter Gaal" w:date="2020-01-10T12:08:00Z"/>
                <w:lang w:eastAsia="ja-JP"/>
              </w:rPr>
            </w:pPr>
            <w:ins w:id="5003" w:author="Peter Gaal" w:date="2020-01-10T12:08:00Z">
              <w:r>
                <w:rPr>
                  <w:lang w:eastAsia="ja-JP"/>
                </w:rPr>
                <w:t>Per UE</w:t>
              </w:r>
            </w:ins>
          </w:p>
          <w:p w14:paraId="2D6E2FE3" w14:textId="5E322D66" w:rsidR="006839D2" w:rsidRPr="00DE40BA" w:rsidRDefault="006839D2" w:rsidP="002B7A57">
            <w:pPr>
              <w:pStyle w:val="TAL"/>
              <w:rPr>
                <w:ins w:id="5004" w:author="Peter Gaal" w:date="2020-01-10T11:2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FF220" w14:textId="63A68B39" w:rsidR="006839D2" w:rsidRPr="004642FF" w:rsidRDefault="006839D2" w:rsidP="002B7A57">
            <w:pPr>
              <w:pStyle w:val="TAL"/>
              <w:rPr>
                <w:ins w:id="5005" w:author="Peter Gaal" w:date="2020-01-10T11:27:00Z"/>
                <w:lang w:eastAsia="ja-JP"/>
              </w:rPr>
            </w:pPr>
            <w:ins w:id="5006" w:author="Peter Gaal" w:date="2020-01-10T11:31: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68AD97" w14:textId="2033A310" w:rsidR="006839D2" w:rsidRPr="004642FF" w:rsidRDefault="006839D2" w:rsidP="002B7A57">
            <w:pPr>
              <w:pStyle w:val="TAL"/>
              <w:rPr>
                <w:ins w:id="5007" w:author="Peter Gaal" w:date="2020-01-10T11:27:00Z"/>
                <w:lang w:eastAsia="ja-JP"/>
              </w:rPr>
            </w:pPr>
            <w:ins w:id="5008" w:author="Peter Gaal" w:date="2020-01-10T11:31: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1BD825FE" w14:textId="77777777" w:rsidR="006839D2" w:rsidRPr="00A34E76" w:rsidRDefault="006839D2" w:rsidP="002B7A57">
            <w:pPr>
              <w:pStyle w:val="TAL"/>
              <w:rPr>
                <w:ins w:id="5009"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493E08" w14:textId="04603825" w:rsidR="006839D2" w:rsidRDefault="006839D2" w:rsidP="002B7A57">
            <w:pPr>
              <w:pStyle w:val="TAL"/>
              <w:rPr>
                <w:ins w:id="5010" w:author="Peter Gaal" w:date="2020-01-10T11:42:00Z"/>
                <w:lang w:eastAsia="ja-JP"/>
              </w:rPr>
            </w:pPr>
            <w:ins w:id="5011" w:author="Peter Gaal" w:date="2020-01-10T12:47:00Z">
              <w:r>
                <w:rPr>
                  <w:lang w:eastAsia="ja-JP"/>
                </w:rPr>
                <w:t>C</w:t>
              </w:r>
            </w:ins>
            <w:ins w:id="5012" w:author="Peter Gaal" w:date="2020-01-10T11:42:00Z">
              <w:r>
                <w:rPr>
                  <w:lang w:eastAsia="ja-JP"/>
                </w:rPr>
                <w:t>andidate value set: {4, 8, 16, 32, 64, 96, 128, 256, 320}</w:t>
              </w:r>
            </w:ins>
          </w:p>
          <w:p w14:paraId="664A846D" w14:textId="50FC66F3" w:rsidR="006839D2" w:rsidRDefault="006839D2" w:rsidP="002B7A57">
            <w:pPr>
              <w:pStyle w:val="TAL"/>
              <w:rPr>
                <w:ins w:id="5013" w:author="Peter Gaal" w:date="2020-01-10T12:47:00Z"/>
                <w:lang w:eastAsia="ja-JP"/>
              </w:rPr>
            </w:pPr>
          </w:p>
          <w:p w14:paraId="7E066658" w14:textId="34CB2534" w:rsidR="006839D2" w:rsidRDefault="006839D2" w:rsidP="002B7A57">
            <w:pPr>
              <w:pStyle w:val="TAL"/>
              <w:rPr>
                <w:ins w:id="5014" w:author="Peter Gaal" w:date="2020-01-10T12:47:00Z"/>
                <w:lang w:eastAsia="ja-JP"/>
              </w:rPr>
            </w:pPr>
            <w:ins w:id="5015" w:author="Peter Gaal" w:date="2020-01-10T12:47:00Z">
              <w:r>
                <w:rPr>
                  <w:lang w:eastAsia="ja-JP"/>
                </w:rPr>
                <w:t>Note: extension of 2-</w:t>
              </w:r>
            </w:ins>
            <w:ins w:id="5016" w:author="Peter Gaal" w:date="2020-01-10T12:48:00Z">
              <w:r>
                <w:rPr>
                  <w:lang w:eastAsia="ja-JP"/>
                </w:rPr>
                <w:t>59</w:t>
              </w:r>
            </w:ins>
          </w:p>
          <w:p w14:paraId="4E363439" w14:textId="61D52791" w:rsidR="006839D2" w:rsidRPr="00A34E76" w:rsidRDefault="006839D2" w:rsidP="002B7A57">
            <w:pPr>
              <w:pStyle w:val="TAL"/>
              <w:rPr>
                <w:ins w:id="5017" w:author="Peter Gaal" w:date="2020-01-10T11:27:00Z"/>
                <w:lang w:eastAsia="ja-JP"/>
              </w:rPr>
            </w:pPr>
            <w:ins w:id="5018" w:author="Peter Gaal" w:date="2020-01-10T12:47:00Z">
              <w:r>
                <w:rPr>
                  <w:lang w:eastAsia="ja-JP"/>
                </w:rPr>
                <w:t>Max value is increased from 64+8x4=96 to 64+64x4=320 to account for max</w:t>
              </w:r>
            </w:ins>
            <w:ins w:id="5019" w:author="Peter Gaal" w:date="2020-01-10T12:48:00Z">
              <w:r>
                <w:rPr>
                  <w:lang w:eastAsia="ja-JP"/>
                </w:rPr>
                <w:t xml:space="preserve"> number of</w:t>
              </w:r>
            </w:ins>
            <w:ins w:id="5020" w:author="Peter Gaal" w:date="2020-01-10T12:47:00Z">
              <w:r>
                <w:rPr>
                  <w:lang w:eastAsia="ja-JP"/>
                </w:rPr>
                <w:t xml:space="preserve"> PUCCH spatial relation increase from 8 to 64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E5C55" w14:textId="4151A054" w:rsidR="006839D2" w:rsidRPr="004642FF" w:rsidRDefault="006839D2" w:rsidP="002B7A57">
            <w:pPr>
              <w:pStyle w:val="TAL"/>
              <w:rPr>
                <w:ins w:id="5021" w:author="Peter Gaal" w:date="2020-01-10T11:27:00Z"/>
                <w:lang w:eastAsia="ja-JP"/>
              </w:rPr>
            </w:pPr>
            <w:ins w:id="5022" w:author="Peter Gaal" w:date="2020-01-10T11:42:00Z">
              <w:r w:rsidRPr="004642FF">
                <w:rPr>
                  <w:rFonts w:hint="eastAsia"/>
                  <w:lang w:eastAsia="ja-JP"/>
                </w:rPr>
                <w:t>Optional</w:t>
              </w:r>
              <w:r w:rsidRPr="004642FF">
                <w:rPr>
                  <w:lang w:eastAsia="ja-JP"/>
                </w:rPr>
                <w:t xml:space="preserve"> with capability signalling</w:t>
              </w:r>
            </w:ins>
          </w:p>
        </w:tc>
      </w:tr>
      <w:tr w:rsidR="006839D2" w:rsidRPr="00DE40BA" w14:paraId="33FEC750" w14:textId="77777777" w:rsidTr="002B7A57">
        <w:trPr>
          <w:trHeight w:val="20"/>
          <w:ins w:id="5023" w:author="Peter Gaal" w:date="2020-01-10T11:27:00Z"/>
        </w:trPr>
        <w:tc>
          <w:tcPr>
            <w:tcW w:w="1129" w:type="dxa"/>
            <w:vMerge/>
            <w:tcBorders>
              <w:left w:val="single" w:sz="4" w:space="0" w:color="auto"/>
              <w:right w:val="single" w:sz="4" w:space="0" w:color="auto"/>
            </w:tcBorders>
            <w:shd w:val="clear" w:color="auto" w:fill="auto"/>
          </w:tcPr>
          <w:p w14:paraId="04270B6D" w14:textId="77777777" w:rsidR="006839D2" w:rsidRDefault="006839D2" w:rsidP="002B7A57">
            <w:pPr>
              <w:pStyle w:val="TAL"/>
              <w:rPr>
                <w:ins w:id="5024"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DF7BD" w14:textId="405DC01F" w:rsidR="006839D2" w:rsidRDefault="006839D2" w:rsidP="002B7A57">
            <w:pPr>
              <w:pStyle w:val="TAL"/>
              <w:rPr>
                <w:ins w:id="5025" w:author="Peter Gaal" w:date="2020-01-10T11:27:00Z"/>
                <w:lang w:eastAsia="ja-JP"/>
              </w:rPr>
            </w:pPr>
            <w:ins w:id="5026" w:author="Peter Gaal" w:date="2020-01-10T11:32:00Z">
              <w:r>
                <w:rPr>
                  <w:lang w:eastAsia="ja-JP"/>
                </w:rPr>
                <w:t>16-1j</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C45EEC5" w14:textId="73FA8826" w:rsidR="006839D2" w:rsidRPr="004642FF" w:rsidRDefault="006839D2" w:rsidP="002B7A57">
            <w:pPr>
              <w:pStyle w:val="TAL"/>
              <w:rPr>
                <w:ins w:id="5027" w:author="Peter Gaal" w:date="2020-01-10T11:27:00Z"/>
                <w:lang w:eastAsia="ja-JP"/>
              </w:rPr>
            </w:pPr>
            <w:ins w:id="5028" w:author="Peter Gaal" w:date="2020-01-10T11:31:00Z">
              <w:r>
                <w:rPr>
                  <w:lang w:eastAsia="ja-JP"/>
                </w:rPr>
                <w:t xml:space="preserve">Max </w:t>
              </w:r>
            </w:ins>
            <w:ins w:id="5029" w:author="Peter Gaal" w:date="2020-01-10T12:43:00Z">
              <w:r>
                <w:rPr>
                  <w:lang w:eastAsia="ja-JP"/>
                </w:rPr>
                <w:t>number</w:t>
              </w:r>
            </w:ins>
            <w:ins w:id="5030" w:author="Peter Gaal" w:date="2020-01-10T11:31:00Z">
              <w:r>
                <w:rPr>
                  <w:lang w:eastAsia="ja-JP"/>
                </w:rPr>
                <w:t xml:space="preserve"> of candidate beams for BFR</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1E5BEA0" w14:textId="61D915D8" w:rsidR="006839D2" w:rsidRPr="004642FF" w:rsidRDefault="006839D2" w:rsidP="002B7A57">
            <w:pPr>
              <w:pStyle w:val="TAL"/>
              <w:rPr>
                <w:ins w:id="5031" w:author="Peter Gaal" w:date="2020-01-10T11:27:00Z"/>
              </w:rPr>
            </w:pPr>
            <w:ins w:id="5032" w:author="Peter Gaal" w:date="2020-01-10T11:31:00Z">
              <w:r>
                <w:rPr>
                  <w:lang w:eastAsia="ja-JP"/>
                </w:rPr>
                <w:t xml:space="preserve">Max </w:t>
              </w:r>
            </w:ins>
            <w:ins w:id="5033" w:author="Peter Gaal" w:date="2020-01-10T12:43:00Z">
              <w:r>
                <w:rPr>
                  <w:lang w:eastAsia="ja-JP"/>
                </w:rPr>
                <w:t>number</w:t>
              </w:r>
            </w:ins>
            <w:ins w:id="5034" w:author="Peter Gaal" w:date="2020-01-10T11:31:00Z">
              <w:r>
                <w:rPr>
                  <w:lang w:eastAsia="ja-JP"/>
                </w:rPr>
                <w:t xml:space="preserve"> of different CSI-RS and/or SSB resources </w:t>
              </w:r>
            </w:ins>
            <w:ins w:id="5035" w:author="Peter Gaal" w:date="2020-01-10T12:44:00Z">
              <w:r>
                <w:rPr>
                  <w:lang w:eastAsia="ja-JP"/>
                </w:rPr>
                <w:t xml:space="preserve">configured </w:t>
              </w:r>
            </w:ins>
            <w:ins w:id="5036" w:author="Peter Gaal" w:date="2020-01-10T11:31:00Z">
              <w:r>
                <w:rPr>
                  <w:lang w:eastAsia="ja-JP"/>
                </w:rPr>
                <w:t>across all CCs for new beam identification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CEEFC5" w14:textId="69B56311" w:rsidR="006839D2" w:rsidRPr="001D22CA" w:rsidRDefault="006839D2" w:rsidP="002B7A57">
            <w:pPr>
              <w:pStyle w:val="TAL"/>
              <w:rPr>
                <w:ins w:id="5037" w:author="Peter Gaal" w:date="2020-01-10T11:27:00Z"/>
              </w:rPr>
            </w:pPr>
            <w:ins w:id="5038" w:author="Peter Gaal" w:date="2020-01-10T11:31:00Z">
              <w:r>
                <w:rPr>
                  <w:lang w:eastAsia="ja-JP"/>
                </w:rPr>
                <w:t>2-31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D124EB" w14:textId="6EA67CA2" w:rsidR="006839D2" w:rsidRPr="00182156" w:rsidRDefault="006839D2" w:rsidP="002B7A57">
            <w:pPr>
              <w:pStyle w:val="TAL"/>
              <w:rPr>
                <w:ins w:id="5039" w:author="Peter Gaal" w:date="2020-01-10T11:27:00Z"/>
                <w:rFonts w:eastAsia="SimSun"/>
                <w:lang w:eastAsia="zh-CN"/>
              </w:rPr>
            </w:pPr>
            <w:ins w:id="5040"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228BB" w14:textId="630EB200" w:rsidR="006839D2" w:rsidRDefault="006839D2" w:rsidP="002B7A57">
            <w:pPr>
              <w:pStyle w:val="TAL"/>
              <w:rPr>
                <w:ins w:id="5041" w:author="Peter Gaal" w:date="2020-01-10T11:27:00Z"/>
                <w:lang w:eastAsia="ja-JP"/>
              </w:rPr>
            </w:pPr>
            <w:ins w:id="5042"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4617436" w14:textId="77777777" w:rsidR="006839D2" w:rsidRPr="00DE40BA" w:rsidRDefault="006839D2" w:rsidP="002B7A57">
            <w:pPr>
              <w:pStyle w:val="TAL"/>
              <w:rPr>
                <w:ins w:id="5043"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41336" w14:textId="22AB6FC7" w:rsidR="006839D2" w:rsidRPr="00DE40BA" w:rsidRDefault="006839D2" w:rsidP="002B7A57">
            <w:pPr>
              <w:pStyle w:val="TAL"/>
              <w:rPr>
                <w:ins w:id="5044" w:author="Peter Gaal" w:date="2020-01-10T11:27:00Z"/>
                <w:lang w:eastAsia="ja-JP"/>
              </w:rPr>
            </w:pPr>
            <w:ins w:id="5045" w:author="Peter Gaal" w:date="2020-01-10T12:16: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1BF0F" w14:textId="4B2E16E0" w:rsidR="006839D2" w:rsidRPr="004642FF" w:rsidRDefault="006839D2" w:rsidP="002B7A57">
            <w:pPr>
              <w:pStyle w:val="TAL"/>
              <w:rPr>
                <w:ins w:id="5046" w:author="Peter Gaal" w:date="2020-01-10T11:27:00Z"/>
                <w:lang w:eastAsia="ja-JP"/>
              </w:rPr>
            </w:pPr>
            <w:ins w:id="5047" w:author="Peter Gaal" w:date="2020-01-10T11:31:00Z">
              <w:r>
                <w:rPr>
                  <w:lang w:eastAsia="ja-JP"/>
                </w:rPr>
                <w:t>No need</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1B5E04" w14:textId="4230623F" w:rsidR="006839D2" w:rsidRPr="004642FF" w:rsidRDefault="006839D2" w:rsidP="002B7A57">
            <w:pPr>
              <w:pStyle w:val="TAL"/>
              <w:rPr>
                <w:ins w:id="5048" w:author="Peter Gaal" w:date="2020-01-10T11:27:00Z"/>
                <w:lang w:eastAsia="ja-JP"/>
              </w:rPr>
            </w:pPr>
            <w:ins w:id="5049" w:author="Peter Gaal" w:date="2020-01-10T11:31:00Z">
              <w:r>
                <w:rPr>
                  <w:lang w:eastAsia="ja-JP"/>
                </w:rPr>
                <w:t>No need</w:t>
              </w:r>
            </w:ins>
          </w:p>
        </w:tc>
        <w:tc>
          <w:tcPr>
            <w:tcW w:w="1842" w:type="dxa"/>
            <w:tcBorders>
              <w:top w:val="single" w:sz="4" w:space="0" w:color="auto"/>
              <w:left w:val="single" w:sz="4" w:space="0" w:color="auto"/>
              <w:bottom w:val="single" w:sz="4" w:space="0" w:color="auto"/>
              <w:right w:val="single" w:sz="4" w:space="0" w:color="auto"/>
            </w:tcBorders>
          </w:tcPr>
          <w:p w14:paraId="4FF2A8CD" w14:textId="77777777" w:rsidR="006839D2" w:rsidRPr="00A34E76" w:rsidRDefault="006839D2" w:rsidP="002B7A57">
            <w:pPr>
              <w:pStyle w:val="TAL"/>
              <w:rPr>
                <w:ins w:id="5050"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422192" w14:textId="17CD9F19" w:rsidR="006839D2" w:rsidRDefault="006839D2" w:rsidP="002B7A57">
            <w:pPr>
              <w:pStyle w:val="TAL"/>
              <w:rPr>
                <w:ins w:id="5051" w:author="Peter Gaal" w:date="2020-01-10T12:42:00Z"/>
                <w:lang w:eastAsia="ja-JP"/>
              </w:rPr>
            </w:pPr>
            <w:ins w:id="5052" w:author="Peter Gaal" w:date="2020-01-10T11:42:00Z">
              <w:r>
                <w:rPr>
                  <w:lang w:eastAsia="ja-JP"/>
                </w:rPr>
                <w:t>Candidate value set is: {1</w:t>
              </w:r>
            </w:ins>
            <w:ins w:id="5053" w:author="Peter Gaal" w:date="2020-01-10T12:44:00Z">
              <w:r>
                <w:rPr>
                  <w:lang w:eastAsia="ja-JP"/>
                </w:rPr>
                <w:t xml:space="preserve">, </w:t>
              </w:r>
            </w:ins>
            <w:ins w:id="5054" w:author="Peter Gaal" w:date="2020-01-10T12:45:00Z">
              <w:r>
                <w:rPr>
                  <w:lang w:eastAsia="ja-JP"/>
                </w:rPr>
                <w:t>…, 1024</w:t>
              </w:r>
            </w:ins>
            <w:ins w:id="5055" w:author="Peter Gaal" w:date="2020-01-10T11:42:00Z">
              <w:r>
                <w:rPr>
                  <w:lang w:eastAsia="ja-JP"/>
                </w:rPr>
                <w:t>}</w:t>
              </w:r>
            </w:ins>
          </w:p>
          <w:p w14:paraId="258843B1" w14:textId="5DFFBE2A" w:rsidR="006839D2" w:rsidRDefault="006839D2" w:rsidP="002B7A57">
            <w:pPr>
              <w:pStyle w:val="TAL"/>
              <w:rPr>
                <w:ins w:id="5056" w:author="Peter Gaal" w:date="2020-01-10T12:42:00Z"/>
                <w:lang w:eastAsia="ja-JP"/>
              </w:rPr>
            </w:pPr>
          </w:p>
          <w:p w14:paraId="2565C3CB" w14:textId="1908F536" w:rsidR="006839D2" w:rsidRDefault="006839D2" w:rsidP="002B7A57">
            <w:pPr>
              <w:pStyle w:val="TAL"/>
              <w:rPr>
                <w:ins w:id="5057" w:author="Peter Gaal" w:date="2020-01-10T12:45:00Z"/>
                <w:lang w:eastAsia="ja-JP"/>
              </w:rPr>
            </w:pPr>
            <w:ins w:id="5058" w:author="Peter Gaal" w:date="2020-01-10T12:43:00Z">
              <w:r>
                <w:rPr>
                  <w:lang w:eastAsia="ja-JP"/>
                </w:rPr>
                <w:t>Note: extension</w:t>
              </w:r>
            </w:ins>
            <w:ins w:id="5059" w:author="Peter Gaal" w:date="2020-01-10T12:42:00Z">
              <w:r>
                <w:rPr>
                  <w:lang w:eastAsia="ja-JP"/>
                </w:rPr>
                <w:t xml:space="preserve"> of 2-31, component 3</w:t>
              </w:r>
            </w:ins>
          </w:p>
          <w:p w14:paraId="2B42A926" w14:textId="495BD492" w:rsidR="006839D2" w:rsidRPr="00A34E76" w:rsidRDefault="006839D2" w:rsidP="002B7A57">
            <w:pPr>
              <w:pStyle w:val="TAL"/>
              <w:rPr>
                <w:ins w:id="5060" w:author="Peter Gaal" w:date="2020-01-10T11:27:00Z"/>
                <w:lang w:eastAsia="ja-JP"/>
              </w:rPr>
            </w:pPr>
            <w:ins w:id="5061" w:author="Peter Gaal" w:date="2020-01-10T12:45:00Z">
              <w:r>
                <w:rPr>
                  <w:lang w:eastAsia="ja-JP"/>
                </w:rPr>
                <w:t>Max value is increased from 256 to 1024 to account for max candidate beam number increase from 16 to 64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FE721" w14:textId="528949A9" w:rsidR="006839D2" w:rsidRPr="004642FF" w:rsidRDefault="006839D2" w:rsidP="002B7A57">
            <w:pPr>
              <w:pStyle w:val="TAL"/>
              <w:rPr>
                <w:ins w:id="5062" w:author="Peter Gaal" w:date="2020-01-10T11:27:00Z"/>
                <w:lang w:eastAsia="ja-JP"/>
              </w:rPr>
            </w:pPr>
            <w:ins w:id="5063" w:author="Peter Gaal" w:date="2020-01-10T11:39:00Z">
              <w:r w:rsidRPr="004642FF">
                <w:rPr>
                  <w:rFonts w:hint="eastAsia"/>
                  <w:lang w:eastAsia="ja-JP"/>
                </w:rPr>
                <w:t>Optional</w:t>
              </w:r>
              <w:r w:rsidRPr="004642FF">
                <w:rPr>
                  <w:lang w:eastAsia="ja-JP"/>
                </w:rPr>
                <w:t xml:space="preserve"> with capability signalling</w:t>
              </w:r>
            </w:ins>
          </w:p>
        </w:tc>
      </w:tr>
      <w:tr w:rsidR="006839D2" w:rsidRPr="00DE40BA" w14:paraId="2B32091D" w14:textId="77777777" w:rsidTr="002B7A57">
        <w:trPr>
          <w:trHeight w:val="20"/>
          <w:ins w:id="5064" w:author="Peter Gaal" w:date="2020-01-10T11:27:00Z"/>
        </w:trPr>
        <w:tc>
          <w:tcPr>
            <w:tcW w:w="1129" w:type="dxa"/>
            <w:vMerge/>
            <w:tcBorders>
              <w:left w:val="single" w:sz="4" w:space="0" w:color="auto"/>
              <w:right w:val="single" w:sz="4" w:space="0" w:color="auto"/>
            </w:tcBorders>
            <w:shd w:val="clear" w:color="auto" w:fill="auto"/>
          </w:tcPr>
          <w:p w14:paraId="6FAF04CF" w14:textId="77777777" w:rsidR="006839D2" w:rsidRDefault="006839D2" w:rsidP="002B7A57">
            <w:pPr>
              <w:pStyle w:val="TAL"/>
              <w:rPr>
                <w:ins w:id="5065"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85A62" w14:textId="73FEA1F9" w:rsidR="006839D2" w:rsidRDefault="006839D2" w:rsidP="002B7A57">
            <w:pPr>
              <w:pStyle w:val="TAL"/>
              <w:rPr>
                <w:ins w:id="5066" w:author="Peter Gaal" w:date="2020-01-10T11:27:00Z"/>
                <w:lang w:eastAsia="ja-JP"/>
              </w:rPr>
            </w:pPr>
            <w:ins w:id="5067" w:author="Peter Gaal" w:date="2020-01-10T11:32:00Z">
              <w:r>
                <w:rPr>
                  <w:lang w:eastAsia="ja-JP"/>
                </w:rPr>
                <w:t>16-1k</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0902BB4" w14:textId="236EE079" w:rsidR="006839D2" w:rsidRPr="004642FF" w:rsidRDefault="006839D2" w:rsidP="002B7A57">
            <w:pPr>
              <w:pStyle w:val="TAL"/>
              <w:rPr>
                <w:ins w:id="5068" w:author="Peter Gaal" w:date="2020-01-10T11:27:00Z"/>
                <w:lang w:eastAsia="ja-JP"/>
              </w:rPr>
            </w:pPr>
            <w:ins w:id="5069" w:author="Peter Gaal" w:date="2020-01-10T11:31:00Z">
              <w:r>
                <w:rPr>
                  <w:lang w:eastAsia="ja-JP"/>
                </w:rPr>
                <w:t>Band</w:t>
              </w:r>
            </w:ins>
            <w:ins w:id="5070" w:author="Peter Gaal" w:date="2020-01-10T12:18:00Z">
              <w:r>
                <w:rPr>
                  <w:lang w:eastAsia="ja-JP"/>
                </w:rPr>
                <w:t xml:space="preserve"> pair</w:t>
              </w:r>
            </w:ins>
            <w:ins w:id="5071" w:author="Peter Gaal" w:date="2020-01-10T11:31:00Z">
              <w:r>
                <w:rPr>
                  <w:lang w:eastAsia="ja-JP"/>
                </w:rPr>
                <w:t xml:space="preserve"> sharing same DL QCL</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5E98AE2" w14:textId="583F9F45" w:rsidR="006839D2" w:rsidRPr="004642FF" w:rsidRDefault="006839D2" w:rsidP="002B7A57">
            <w:pPr>
              <w:pStyle w:val="TAL"/>
              <w:rPr>
                <w:ins w:id="5072" w:author="Peter Gaal" w:date="2020-01-10T11:27:00Z"/>
              </w:rPr>
            </w:pPr>
            <w:ins w:id="5073" w:author="Peter Gaal" w:date="2020-01-10T12:23:00Z">
              <w:r>
                <w:rPr>
                  <w:lang w:eastAsia="ja-JP"/>
                </w:rPr>
                <w:t>Indication of ba</w:t>
              </w:r>
            </w:ins>
            <w:ins w:id="5074" w:author="Peter Gaal" w:date="2020-01-17T14:28:00Z">
              <w:r>
                <w:rPr>
                  <w:lang w:eastAsia="ja-JP"/>
                </w:rPr>
                <w:t>n</w:t>
              </w:r>
            </w:ins>
            <w:ins w:id="5075" w:author="Peter Gaal" w:date="2020-01-10T12:23:00Z">
              <w:r>
                <w:rPr>
                  <w:lang w:eastAsia="ja-JP"/>
                </w:rPr>
                <w:t>d pairs or band groups</w:t>
              </w:r>
            </w:ins>
            <w:ins w:id="5076" w:author="Peter Gaal" w:date="2020-01-10T11:31:00Z">
              <w:r>
                <w:rPr>
                  <w:lang w:eastAsia="ja-JP"/>
                </w:rPr>
                <w:t xml:space="preserve"> shar</w:t>
              </w:r>
            </w:ins>
            <w:ins w:id="5077" w:author="Peter Gaal" w:date="2020-01-10T12:23:00Z">
              <w:r>
                <w:rPr>
                  <w:lang w:eastAsia="ja-JP"/>
                </w:rPr>
                <w:t>ing the</w:t>
              </w:r>
            </w:ins>
            <w:ins w:id="5078" w:author="Peter Gaal" w:date="2020-01-10T11:31:00Z">
              <w:r>
                <w:rPr>
                  <w:lang w:eastAsia="ja-JP"/>
                </w:rPr>
                <w:t xml:space="preserve"> same DL QCL</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B81C88F" w14:textId="4C6C54BA" w:rsidR="006839D2" w:rsidRPr="00B31463" w:rsidRDefault="006839D2" w:rsidP="002B7A57">
            <w:pPr>
              <w:pStyle w:val="TAL"/>
              <w:rPr>
                <w:ins w:id="5079" w:author="Peter Gaal" w:date="2020-01-10T11:27:00Z"/>
                <w:highlight w:val="yellow"/>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F7E239" w14:textId="64FE1451" w:rsidR="006839D2" w:rsidRPr="00182156" w:rsidRDefault="006839D2" w:rsidP="002B7A57">
            <w:pPr>
              <w:pStyle w:val="TAL"/>
              <w:rPr>
                <w:ins w:id="5080" w:author="Peter Gaal" w:date="2020-01-10T11:27:00Z"/>
                <w:rFonts w:eastAsia="SimSun"/>
                <w:lang w:eastAsia="zh-CN"/>
              </w:rPr>
            </w:pPr>
            <w:ins w:id="5081"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AEA176" w14:textId="45CFA6AE" w:rsidR="006839D2" w:rsidRDefault="006839D2" w:rsidP="002B7A57">
            <w:pPr>
              <w:pStyle w:val="TAL"/>
              <w:rPr>
                <w:ins w:id="5082" w:author="Peter Gaal" w:date="2020-01-10T11:27:00Z"/>
                <w:lang w:eastAsia="ja-JP"/>
              </w:rPr>
            </w:pPr>
            <w:ins w:id="5083"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2751657" w14:textId="77777777" w:rsidR="006839D2" w:rsidRPr="00DE40BA" w:rsidRDefault="006839D2" w:rsidP="002B7A57">
            <w:pPr>
              <w:pStyle w:val="TAL"/>
              <w:rPr>
                <w:ins w:id="5084"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6E5B7" w14:textId="62A6E3D9" w:rsidR="006839D2" w:rsidRPr="00DE40BA" w:rsidRDefault="006839D2" w:rsidP="002B7A57">
            <w:pPr>
              <w:pStyle w:val="TAL"/>
              <w:rPr>
                <w:ins w:id="5085" w:author="Peter Gaal" w:date="2020-01-10T11:27:00Z"/>
                <w:lang w:eastAsia="ja-JP"/>
              </w:rPr>
            </w:pPr>
            <w:ins w:id="5086" w:author="Peter Gaal" w:date="2020-01-10T12:17: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77CB6" w14:textId="3255A505" w:rsidR="006839D2" w:rsidRPr="004642FF" w:rsidRDefault="006839D2" w:rsidP="002B7A57">
            <w:pPr>
              <w:pStyle w:val="TAL"/>
              <w:rPr>
                <w:ins w:id="5087" w:author="Peter Gaal" w:date="2020-01-10T11:27:00Z"/>
                <w:lang w:eastAsia="ja-JP"/>
              </w:rPr>
            </w:pPr>
            <w:ins w:id="5088" w:author="Peter Gaal" w:date="2020-01-10T12:1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484D26" w14:textId="4CDF5798" w:rsidR="006839D2" w:rsidRPr="004642FF" w:rsidRDefault="006839D2" w:rsidP="002B7A57">
            <w:pPr>
              <w:pStyle w:val="TAL"/>
              <w:rPr>
                <w:ins w:id="5089" w:author="Peter Gaal" w:date="2020-01-10T11:27:00Z"/>
                <w:lang w:eastAsia="ja-JP"/>
              </w:rPr>
            </w:pPr>
            <w:ins w:id="5090" w:author="Peter Gaal" w:date="2020-01-10T12:1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FC48E88" w14:textId="77777777" w:rsidR="006839D2" w:rsidRPr="00A34E76" w:rsidRDefault="006839D2" w:rsidP="002B7A57">
            <w:pPr>
              <w:pStyle w:val="TAL"/>
              <w:rPr>
                <w:ins w:id="5091"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9CEE8C" w14:textId="37B7A32C" w:rsidR="006839D2" w:rsidRPr="00A34E76" w:rsidRDefault="006839D2" w:rsidP="002B7A57">
            <w:pPr>
              <w:pStyle w:val="TAL"/>
              <w:rPr>
                <w:ins w:id="5092" w:author="Peter Gaal" w:date="2020-01-10T11:27:00Z"/>
              </w:rPr>
            </w:pPr>
            <w:ins w:id="5093" w:author="Peter Gaal" w:date="2020-01-10T12:35:00Z">
              <w:r>
                <w:rPr>
                  <w:lang w:eastAsia="ja-JP"/>
                </w:rPr>
                <w:t>List of member bands for each QCL band group per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81CFE" w14:textId="6F5CBBCF" w:rsidR="006839D2" w:rsidRPr="004642FF" w:rsidRDefault="006839D2" w:rsidP="002B7A57">
            <w:pPr>
              <w:pStyle w:val="TAL"/>
              <w:rPr>
                <w:ins w:id="5094" w:author="Peter Gaal" w:date="2020-01-10T11:27:00Z"/>
                <w:lang w:eastAsia="ja-JP"/>
              </w:rPr>
            </w:pPr>
            <w:ins w:id="5095" w:author="Peter Gaal" w:date="2020-01-10T11:39:00Z">
              <w:r w:rsidRPr="004642FF">
                <w:rPr>
                  <w:rFonts w:hint="eastAsia"/>
                  <w:lang w:eastAsia="ja-JP"/>
                </w:rPr>
                <w:t>Optional</w:t>
              </w:r>
              <w:r w:rsidRPr="004642FF">
                <w:rPr>
                  <w:lang w:eastAsia="ja-JP"/>
                </w:rPr>
                <w:t xml:space="preserve"> with capability signalling</w:t>
              </w:r>
            </w:ins>
          </w:p>
        </w:tc>
      </w:tr>
      <w:tr w:rsidR="006839D2" w:rsidRPr="00DE40BA" w14:paraId="465C3C87" w14:textId="77777777" w:rsidTr="002B7A57">
        <w:trPr>
          <w:trHeight w:val="20"/>
          <w:ins w:id="5096" w:author="Peter Gaal" w:date="2020-01-10T11:27:00Z"/>
        </w:trPr>
        <w:tc>
          <w:tcPr>
            <w:tcW w:w="1129" w:type="dxa"/>
            <w:vMerge/>
            <w:tcBorders>
              <w:left w:val="single" w:sz="4" w:space="0" w:color="auto"/>
              <w:right w:val="single" w:sz="4" w:space="0" w:color="auto"/>
            </w:tcBorders>
            <w:shd w:val="clear" w:color="auto" w:fill="auto"/>
          </w:tcPr>
          <w:p w14:paraId="36A13E1D" w14:textId="77777777" w:rsidR="006839D2" w:rsidRDefault="006839D2" w:rsidP="002B7A57">
            <w:pPr>
              <w:pStyle w:val="TAL"/>
              <w:rPr>
                <w:ins w:id="5097"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D8BC58" w14:textId="5311E659" w:rsidR="006839D2" w:rsidRDefault="006839D2" w:rsidP="002B7A57">
            <w:pPr>
              <w:pStyle w:val="TAL"/>
              <w:rPr>
                <w:ins w:id="5098" w:author="Peter Gaal" w:date="2020-01-10T11:27:00Z"/>
                <w:lang w:eastAsia="ja-JP"/>
              </w:rPr>
            </w:pPr>
            <w:ins w:id="5099" w:author="Peter Gaal" w:date="2020-01-10T11:32:00Z">
              <w:r>
                <w:rPr>
                  <w:lang w:eastAsia="ja-JP"/>
                </w:rPr>
                <w:t>16-1l</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FBE65B2" w14:textId="6FA64205" w:rsidR="006839D2" w:rsidRPr="004642FF" w:rsidRDefault="006839D2" w:rsidP="002B7A57">
            <w:pPr>
              <w:pStyle w:val="TAL"/>
              <w:rPr>
                <w:ins w:id="5100" w:author="Peter Gaal" w:date="2020-01-10T11:27:00Z"/>
                <w:lang w:eastAsia="ja-JP"/>
              </w:rPr>
            </w:pPr>
            <w:ins w:id="5101" w:author="Peter Gaal" w:date="2020-01-10T11:31:00Z">
              <w:r>
                <w:rPr>
                  <w:lang w:eastAsia="ja-JP"/>
                </w:rPr>
                <w:t xml:space="preserve">Band </w:t>
              </w:r>
            </w:ins>
            <w:ins w:id="5102" w:author="Peter Gaal" w:date="2020-01-10T12:18:00Z">
              <w:r>
                <w:rPr>
                  <w:lang w:eastAsia="ja-JP"/>
                </w:rPr>
                <w:t>pair</w:t>
              </w:r>
            </w:ins>
            <w:ins w:id="5103" w:author="Peter Gaal" w:date="2020-01-10T11:31:00Z">
              <w:r>
                <w:rPr>
                  <w:lang w:eastAsia="ja-JP"/>
                </w:rPr>
                <w:t xml:space="preserve"> sharing</w:t>
              </w:r>
            </w:ins>
            <w:ins w:id="5104" w:author="Peter Gaal" w:date="2020-01-10T12:18:00Z">
              <w:r>
                <w:rPr>
                  <w:lang w:eastAsia="ja-JP"/>
                </w:rPr>
                <w:t xml:space="preserve"> same</w:t>
              </w:r>
            </w:ins>
            <w:ins w:id="5105" w:author="Peter Gaal" w:date="2020-01-10T11:31:00Z">
              <w:r>
                <w:rPr>
                  <w:lang w:eastAsia="ja-JP"/>
                </w:rPr>
                <w:t xml:space="preserve"> UL QCL</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6501C74" w14:textId="632EEE00" w:rsidR="006839D2" w:rsidRPr="004642FF" w:rsidRDefault="006839D2" w:rsidP="002B7A57">
            <w:pPr>
              <w:pStyle w:val="TAL"/>
              <w:rPr>
                <w:ins w:id="5106" w:author="Peter Gaal" w:date="2020-01-10T11:27:00Z"/>
              </w:rPr>
            </w:pPr>
            <w:ins w:id="5107" w:author="Peter Gaal" w:date="2020-01-10T12:23:00Z">
              <w:r>
                <w:rPr>
                  <w:lang w:eastAsia="ja-JP"/>
                </w:rPr>
                <w:t xml:space="preserve">Indication of </w:t>
              </w:r>
            </w:ins>
            <w:ins w:id="5108" w:author="Peter Gaal" w:date="2020-01-10T11:31:00Z">
              <w:r>
                <w:rPr>
                  <w:lang w:eastAsia="ja-JP"/>
                </w:rPr>
                <w:t xml:space="preserve">band </w:t>
              </w:r>
            </w:ins>
            <w:ins w:id="5109" w:author="Peter Gaal" w:date="2020-01-10T12:24:00Z">
              <w:r>
                <w:rPr>
                  <w:lang w:eastAsia="ja-JP"/>
                </w:rPr>
                <w:t>pairs or band groups</w:t>
              </w:r>
            </w:ins>
            <w:ins w:id="5110" w:author="Peter Gaal" w:date="2020-01-10T11:31:00Z">
              <w:r>
                <w:rPr>
                  <w:lang w:eastAsia="ja-JP"/>
                </w:rPr>
                <w:t xml:space="preserve"> shar</w:t>
              </w:r>
            </w:ins>
            <w:ins w:id="5111" w:author="Peter Gaal" w:date="2020-01-10T12:24:00Z">
              <w:r>
                <w:rPr>
                  <w:lang w:eastAsia="ja-JP"/>
                </w:rPr>
                <w:t>ing the</w:t>
              </w:r>
            </w:ins>
            <w:ins w:id="5112" w:author="Peter Gaal" w:date="2020-01-10T11:31:00Z">
              <w:r>
                <w:rPr>
                  <w:lang w:eastAsia="ja-JP"/>
                </w:rPr>
                <w:t xml:space="preserve"> same UL QCL</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A607039" w14:textId="7160D722" w:rsidR="006839D2" w:rsidRPr="00B31463" w:rsidRDefault="006839D2" w:rsidP="002B7A57">
            <w:pPr>
              <w:pStyle w:val="TAL"/>
              <w:rPr>
                <w:ins w:id="5113" w:author="Peter Gaal" w:date="2020-01-10T11:27:00Z"/>
                <w:highlight w:val="yellow"/>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0BE0BA2" w14:textId="7597D2A8" w:rsidR="006839D2" w:rsidRPr="00182156" w:rsidRDefault="006839D2" w:rsidP="002B7A57">
            <w:pPr>
              <w:pStyle w:val="TAL"/>
              <w:rPr>
                <w:ins w:id="5114" w:author="Peter Gaal" w:date="2020-01-10T11:27:00Z"/>
                <w:rFonts w:eastAsia="SimSun"/>
                <w:lang w:eastAsia="zh-CN"/>
              </w:rPr>
            </w:pPr>
            <w:ins w:id="5115"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D0FFEC" w14:textId="4A3A44A4" w:rsidR="006839D2" w:rsidRDefault="006839D2" w:rsidP="002B7A57">
            <w:pPr>
              <w:pStyle w:val="TAL"/>
              <w:rPr>
                <w:ins w:id="5116" w:author="Peter Gaal" w:date="2020-01-10T11:27:00Z"/>
                <w:lang w:eastAsia="ja-JP"/>
              </w:rPr>
            </w:pPr>
            <w:ins w:id="5117"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DF6D1CF" w14:textId="77777777" w:rsidR="006839D2" w:rsidRPr="00DE40BA" w:rsidRDefault="006839D2" w:rsidP="002B7A57">
            <w:pPr>
              <w:pStyle w:val="TAL"/>
              <w:rPr>
                <w:ins w:id="5118"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BBA34" w14:textId="574DA46B" w:rsidR="006839D2" w:rsidRPr="00DE40BA" w:rsidRDefault="006839D2" w:rsidP="002B7A57">
            <w:pPr>
              <w:pStyle w:val="TAL"/>
              <w:rPr>
                <w:ins w:id="5119" w:author="Peter Gaal" w:date="2020-01-10T11:27:00Z"/>
                <w:lang w:eastAsia="ja-JP"/>
              </w:rPr>
            </w:pPr>
            <w:ins w:id="5120" w:author="Peter Gaal" w:date="2020-01-10T12:17: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34C16" w14:textId="46310885" w:rsidR="006839D2" w:rsidRPr="004642FF" w:rsidRDefault="006839D2" w:rsidP="002B7A57">
            <w:pPr>
              <w:pStyle w:val="TAL"/>
              <w:rPr>
                <w:ins w:id="5121" w:author="Peter Gaal" w:date="2020-01-10T11:27:00Z"/>
                <w:lang w:eastAsia="ja-JP"/>
              </w:rPr>
            </w:pPr>
            <w:ins w:id="5122" w:author="Peter Gaal" w:date="2020-01-10T12:26: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0AB0C0" w14:textId="18CE1A54" w:rsidR="006839D2" w:rsidRPr="004642FF" w:rsidRDefault="006839D2" w:rsidP="002B7A57">
            <w:pPr>
              <w:pStyle w:val="TAL"/>
              <w:rPr>
                <w:ins w:id="5123" w:author="Peter Gaal" w:date="2020-01-10T11:27:00Z"/>
                <w:lang w:eastAsia="ja-JP"/>
              </w:rPr>
            </w:pPr>
            <w:ins w:id="5124" w:author="Peter Gaal" w:date="2020-01-10T12:26: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552B7789" w14:textId="77777777" w:rsidR="006839D2" w:rsidRPr="00A34E76" w:rsidRDefault="006839D2" w:rsidP="002B7A57">
            <w:pPr>
              <w:pStyle w:val="TAL"/>
              <w:rPr>
                <w:ins w:id="5125"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4872B8" w14:textId="4C65F564" w:rsidR="006839D2" w:rsidRDefault="006839D2" w:rsidP="002B7A57">
            <w:pPr>
              <w:pStyle w:val="TAL"/>
              <w:rPr>
                <w:ins w:id="5126" w:author="Peter Gaal" w:date="2020-01-10T12:35:00Z"/>
                <w:lang w:eastAsia="ja-JP"/>
              </w:rPr>
            </w:pPr>
            <w:ins w:id="5127" w:author="Peter Gaal" w:date="2020-01-10T12:36:00Z">
              <w:r>
                <w:rPr>
                  <w:lang w:eastAsia="ja-JP"/>
                </w:rPr>
                <w:t>List of member bands for each QCL band group per band combination</w:t>
              </w:r>
            </w:ins>
          </w:p>
          <w:p w14:paraId="34552CDB" w14:textId="77777777" w:rsidR="006839D2" w:rsidRDefault="006839D2" w:rsidP="002B7A57">
            <w:pPr>
              <w:pStyle w:val="TAL"/>
              <w:rPr>
                <w:ins w:id="5128" w:author="Peter Gaal" w:date="2020-01-10T12:26:00Z"/>
                <w:lang w:eastAsia="ja-JP"/>
              </w:rPr>
            </w:pPr>
          </w:p>
          <w:p w14:paraId="7F95AF0A" w14:textId="50DE92E1" w:rsidR="006839D2" w:rsidRPr="00A34E76" w:rsidRDefault="006839D2" w:rsidP="002B7A57">
            <w:pPr>
              <w:pStyle w:val="TAL"/>
              <w:rPr>
                <w:ins w:id="5129" w:author="Peter Gaal" w:date="2020-01-10T11:27:00Z"/>
              </w:rPr>
            </w:pPr>
            <w:ins w:id="5130" w:author="Peter Gaal" w:date="2020-01-10T12:26:00Z">
              <w:r>
                <w:rPr>
                  <w:lang w:eastAsia="ja-JP"/>
                </w:rPr>
                <w:t>Note: Applicable to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8FE88" w14:textId="3F950262" w:rsidR="006839D2" w:rsidRPr="004642FF" w:rsidRDefault="006839D2" w:rsidP="002B7A57">
            <w:pPr>
              <w:pStyle w:val="TAL"/>
              <w:rPr>
                <w:ins w:id="5131" w:author="Peter Gaal" w:date="2020-01-10T11:27:00Z"/>
                <w:lang w:eastAsia="ja-JP"/>
              </w:rPr>
            </w:pPr>
            <w:ins w:id="5132" w:author="Peter Gaal" w:date="2020-01-10T11:39:00Z">
              <w:r w:rsidRPr="004642FF">
                <w:rPr>
                  <w:rFonts w:hint="eastAsia"/>
                  <w:lang w:eastAsia="ja-JP"/>
                </w:rPr>
                <w:t>Optional</w:t>
              </w:r>
              <w:r w:rsidRPr="004642FF">
                <w:rPr>
                  <w:lang w:eastAsia="ja-JP"/>
                </w:rPr>
                <w:t xml:space="preserve"> with capability signalling</w:t>
              </w:r>
            </w:ins>
          </w:p>
        </w:tc>
      </w:tr>
      <w:tr w:rsidR="006839D2" w:rsidRPr="00DE40BA" w14:paraId="41E33795" w14:textId="77777777" w:rsidTr="002B7A57">
        <w:trPr>
          <w:trHeight w:val="20"/>
          <w:ins w:id="5133" w:author="Peter Gaal" w:date="2020-01-10T11:27:00Z"/>
        </w:trPr>
        <w:tc>
          <w:tcPr>
            <w:tcW w:w="1129" w:type="dxa"/>
            <w:vMerge/>
            <w:tcBorders>
              <w:left w:val="single" w:sz="4" w:space="0" w:color="auto"/>
              <w:right w:val="single" w:sz="4" w:space="0" w:color="auto"/>
            </w:tcBorders>
            <w:shd w:val="clear" w:color="auto" w:fill="auto"/>
          </w:tcPr>
          <w:p w14:paraId="67338D03" w14:textId="77777777" w:rsidR="006839D2" w:rsidRDefault="006839D2" w:rsidP="002B7A57">
            <w:pPr>
              <w:pStyle w:val="TAL"/>
              <w:rPr>
                <w:ins w:id="5134"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B59FDB" w14:textId="6015CA6D" w:rsidR="006839D2" w:rsidRDefault="006839D2" w:rsidP="002B7A57">
            <w:pPr>
              <w:pStyle w:val="TAL"/>
              <w:rPr>
                <w:ins w:id="5135" w:author="Peter Gaal" w:date="2020-01-10T11:27:00Z"/>
                <w:lang w:eastAsia="ja-JP"/>
              </w:rPr>
            </w:pPr>
            <w:ins w:id="5136" w:author="Peter Gaal" w:date="2020-01-10T12:36:00Z">
              <w:r>
                <w:rPr>
                  <w:lang w:eastAsia="ja-JP"/>
                </w:rPr>
                <w:t>16</w:t>
              </w:r>
            </w:ins>
            <w:ins w:id="5137" w:author="Peter Gaal" w:date="2020-01-10T11:31:00Z">
              <w:r>
                <w:rPr>
                  <w:lang w:eastAsia="ja-JP"/>
                </w:rPr>
                <w:t>-1</w:t>
              </w:r>
            </w:ins>
            <w:ins w:id="5138" w:author="Peter Gaal" w:date="2020-01-10T11:32:00Z">
              <w:r>
                <w:rPr>
                  <w:lang w:eastAsia="ja-JP"/>
                </w:rPr>
                <w:t>m</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5C26063" w14:textId="48A4CBAA" w:rsidR="006839D2" w:rsidRPr="004642FF" w:rsidRDefault="006839D2" w:rsidP="002B7A57">
            <w:pPr>
              <w:pStyle w:val="TAL"/>
              <w:rPr>
                <w:ins w:id="5139" w:author="Peter Gaal" w:date="2020-01-10T11:27:00Z"/>
                <w:lang w:eastAsia="ja-JP"/>
              </w:rPr>
            </w:pPr>
            <w:ins w:id="5140" w:author="Peter Gaal" w:date="2020-01-10T11:31:00Z">
              <w:r>
                <w:rPr>
                  <w:lang w:eastAsia="ja-JP"/>
                </w:rPr>
                <w:t xml:space="preserve">Max </w:t>
              </w:r>
            </w:ins>
            <w:ins w:id="5141" w:author="Peter Gaal" w:date="2020-01-10T12:38:00Z">
              <w:r>
                <w:rPr>
                  <w:lang w:eastAsia="ja-JP"/>
                </w:rPr>
                <w:t>number</w:t>
              </w:r>
            </w:ins>
            <w:ins w:id="5142" w:author="Peter Gaal" w:date="2020-01-10T11:31:00Z">
              <w:r>
                <w:rPr>
                  <w:lang w:eastAsia="ja-JP"/>
                </w:rPr>
                <w:t xml:space="preserve"> of NZP CSI-RS across CCs per slot for beam management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CF888E8" w14:textId="5FFD4BE9" w:rsidR="006839D2" w:rsidRPr="004642FF" w:rsidRDefault="006839D2" w:rsidP="002B7A57">
            <w:pPr>
              <w:pStyle w:val="TAL"/>
              <w:rPr>
                <w:ins w:id="5143" w:author="Peter Gaal" w:date="2020-01-10T11:27:00Z"/>
              </w:rPr>
            </w:pPr>
            <w:ins w:id="5144" w:author="Peter Gaal" w:date="2020-01-10T11:31:00Z">
              <w:r>
                <w:rPr>
                  <w:lang w:eastAsia="ja-JP"/>
                </w:rPr>
                <w:t xml:space="preserve">Max # of NZP CSI-RS resources (sum of aperiodic/periodic/semi-persistent) across all CCs to measure L1-RSRP and L1-SINR within a slot shall not exceed </w:t>
              </w:r>
              <w:proofErr w:type="spellStart"/>
              <w:r>
                <w:rPr>
                  <w:lang w:eastAsia="ja-JP"/>
                </w:rPr>
                <w:t>MB_x</w:t>
              </w:r>
            </w:ins>
            <w:proofErr w:type="spellEnd"/>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5A92F67" w14:textId="23D572E5" w:rsidR="006839D2" w:rsidRPr="001D22CA" w:rsidRDefault="006839D2" w:rsidP="002B7A57">
            <w:pPr>
              <w:pStyle w:val="TAL"/>
              <w:rPr>
                <w:ins w:id="5145" w:author="Peter Gaal" w:date="2020-01-10T11:27:00Z"/>
              </w:rPr>
            </w:pPr>
            <w:ins w:id="5146" w:author="Peter Gaal" w:date="2020-01-10T11:31:00Z">
              <w:r>
                <w:rPr>
                  <w:lang w:eastAsia="ja-JP"/>
                </w:rPr>
                <w:t xml:space="preserve">2-21, 2-22, 2-23, 2-23a, </w:t>
              </w:r>
            </w:ins>
            <w:ins w:id="5147" w:author="Peter Gaal" w:date="2020-01-10T11:48:00Z">
              <w:r>
                <w:rPr>
                  <w:lang w:eastAsia="ja-JP"/>
                </w:rPr>
                <w:t>16-1a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68C7DD4" w14:textId="685180E0" w:rsidR="006839D2" w:rsidRPr="00182156" w:rsidRDefault="006839D2" w:rsidP="002B7A57">
            <w:pPr>
              <w:pStyle w:val="TAL"/>
              <w:rPr>
                <w:ins w:id="5148" w:author="Peter Gaal" w:date="2020-01-10T11:27:00Z"/>
                <w:rFonts w:eastAsia="SimSun"/>
                <w:lang w:eastAsia="zh-CN"/>
              </w:rPr>
            </w:pPr>
            <w:ins w:id="5149"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3E7B5" w14:textId="386822D7" w:rsidR="006839D2" w:rsidRDefault="006839D2" w:rsidP="002B7A57">
            <w:pPr>
              <w:pStyle w:val="TAL"/>
              <w:rPr>
                <w:ins w:id="5150" w:author="Peter Gaal" w:date="2020-01-10T11:27:00Z"/>
                <w:lang w:eastAsia="ja-JP"/>
              </w:rPr>
            </w:pPr>
            <w:ins w:id="5151"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49D05B6" w14:textId="77777777" w:rsidR="006839D2" w:rsidRPr="00DE40BA" w:rsidRDefault="006839D2" w:rsidP="002B7A57">
            <w:pPr>
              <w:pStyle w:val="TAL"/>
              <w:rPr>
                <w:ins w:id="5152"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0F3CE" w14:textId="641B0775" w:rsidR="006839D2" w:rsidRPr="00DE40BA" w:rsidRDefault="006839D2" w:rsidP="002B7A57">
            <w:pPr>
              <w:pStyle w:val="TAL"/>
              <w:rPr>
                <w:ins w:id="5153" w:author="Peter Gaal" w:date="2020-01-10T11:27:00Z"/>
                <w:lang w:eastAsia="ja-JP"/>
              </w:rPr>
            </w:pPr>
            <w:ins w:id="5154" w:author="Peter Gaal" w:date="2020-01-10T12:16: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5F3C4" w14:textId="11E98591" w:rsidR="006839D2" w:rsidRPr="004642FF" w:rsidRDefault="006839D2" w:rsidP="002B7A57">
            <w:pPr>
              <w:pStyle w:val="TAL"/>
              <w:rPr>
                <w:ins w:id="5155" w:author="Peter Gaal" w:date="2020-01-10T11:27:00Z"/>
                <w:lang w:eastAsia="ja-JP"/>
              </w:rPr>
            </w:pPr>
            <w:ins w:id="5156" w:author="Peter Gaal" w:date="2020-01-10T11:31: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255615" w14:textId="188FA639" w:rsidR="006839D2" w:rsidRPr="004642FF" w:rsidRDefault="006839D2" w:rsidP="002B7A57">
            <w:pPr>
              <w:pStyle w:val="TAL"/>
              <w:rPr>
                <w:ins w:id="5157" w:author="Peter Gaal" w:date="2020-01-10T11:27:00Z"/>
                <w:lang w:eastAsia="ja-JP"/>
              </w:rPr>
            </w:pPr>
            <w:ins w:id="5158" w:author="Peter Gaal" w:date="2020-01-10T11:31: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68644017" w14:textId="77777777" w:rsidR="006839D2" w:rsidRPr="00A34E76" w:rsidRDefault="006839D2" w:rsidP="002B7A57">
            <w:pPr>
              <w:pStyle w:val="TAL"/>
              <w:rPr>
                <w:ins w:id="5159"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E2A912" w14:textId="77777777" w:rsidR="006839D2" w:rsidRPr="009948E0" w:rsidRDefault="006839D2" w:rsidP="002B7A57">
            <w:pPr>
              <w:pStyle w:val="TAL"/>
              <w:rPr>
                <w:ins w:id="5160" w:author="Peter Gaal" w:date="2020-01-10T12:40:00Z"/>
                <w:lang w:eastAsia="ja-JP"/>
              </w:rPr>
            </w:pPr>
            <w:ins w:id="5161" w:author="Peter Gaal" w:date="2020-01-10T12:37:00Z">
              <w:r w:rsidRPr="009948E0">
                <w:rPr>
                  <w:lang w:eastAsia="ja-JP"/>
                </w:rPr>
                <w:t>C</w:t>
              </w:r>
            </w:ins>
            <w:ins w:id="5162" w:author="Peter Gaal" w:date="2020-01-10T11:44:00Z">
              <w:r w:rsidRPr="009948E0">
                <w:rPr>
                  <w:lang w:eastAsia="ja-JP"/>
                </w:rPr>
                <w:t xml:space="preserve">andidate value set for </w:t>
              </w:r>
              <w:proofErr w:type="spellStart"/>
              <w:r w:rsidRPr="009948E0">
                <w:rPr>
                  <w:lang w:eastAsia="ja-JP"/>
                </w:rPr>
                <w:t>MB_x</w:t>
              </w:r>
              <w:proofErr w:type="spellEnd"/>
              <w:r w:rsidRPr="009948E0">
                <w:rPr>
                  <w:lang w:eastAsia="ja-JP"/>
                </w:rPr>
                <w:t xml:space="preserve"> is {0, 4, 8, 16, 32, 64}</w:t>
              </w:r>
            </w:ins>
          </w:p>
          <w:p w14:paraId="78D987A2" w14:textId="77777777" w:rsidR="006839D2" w:rsidRPr="009948E0" w:rsidRDefault="006839D2" w:rsidP="002B7A57">
            <w:pPr>
              <w:pStyle w:val="TAL"/>
              <w:rPr>
                <w:ins w:id="5163" w:author="Peter Gaal" w:date="2020-01-10T12:40:00Z"/>
                <w:lang w:eastAsia="ja-JP"/>
              </w:rPr>
            </w:pPr>
          </w:p>
          <w:p w14:paraId="135BD42C" w14:textId="14C3B0C1" w:rsidR="006839D2" w:rsidRPr="009948E0" w:rsidRDefault="006839D2" w:rsidP="002B7A57">
            <w:pPr>
              <w:pStyle w:val="TAL"/>
              <w:rPr>
                <w:ins w:id="5164" w:author="Peter Gaal" w:date="2020-01-10T12:41:00Z"/>
                <w:lang w:eastAsia="ja-JP"/>
              </w:rPr>
            </w:pPr>
            <w:ins w:id="5165" w:author="Peter Gaal" w:date="2020-01-10T12:40:00Z">
              <w:r w:rsidRPr="009948E0">
                <w:rPr>
                  <w:lang w:eastAsia="ja-JP"/>
                </w:rPr>
                <w:t xml:space="preserve">Total number in FR1 is not greater </w:t>
              </w:r>
            </w:ins>
            <w:ins w:id="5166" w:author="Peter Gaal" w:date="2020-01-10T12:41:00Z">
              <w:r w:rsidRPr="009948E0">
                <w:rPr>
                  <w:lang w:eastAsia="ja-JP"/>
                </w:rPr>
                <w:t>than value reported for FR1.</w:t>
              </w:r>
            </w:ins>
          </w:p>
          <w:p w14:paraId="57AE8403" w14:textId="3D36E4A9" w:rsidR="006839D2" w:rsidRPr="009948E0" w:rsidRDefault="006839D2" w:rsidP="002B7A57">
            <w:pPr>
              <w:pStyle w:val="TAL"/>
              <w:rPr>
                <w:ins w:id="5167" w:author="Peter Gaal" w:date="2020-01-10T12:41:00Z"/>
                <w:lang w:eastAsia="ja-JP"/>
              </w:rPr>
            </w:pPr>
            <w:ins w:id="5168" w:author="Peter Gaal" w:date="2020-01-10T12:41:00Z">
              <w:r w:rsidRPr="009948E0">
                <w:rPr>
                  <w:lang w:eastAsia="ja-JP"/>
                </w:rPr>
                <w:t>Total number in FR</w:t>
              </w:r>
            </w:ins>
            <w:ins w:id="5169" w:author="Peter Gaal" w:date="2020-01-13T16:39:00Z">
              <w:r w:rsidRPr="009948E0">
                <w:rPr>
                  <w:lang w:eastAsia="ja-JP"/>
                </w:rPr>
                <w:t>2</w:t>
              </w:r>
            </w:ins>
            <w:ins w:id="5170" w:author="Peter Gaal" w:date="2020-01-10T12:41:00Z">
              <w:r w:rsidRPr="009948E0">
                <w:rPr>
                  <w:lang w:eastAsia="ja-JP"/>
                </w:rPr>
                <w:t xml:space="preserve"> is not greater than value reported for FR</w:t>
              </w:r>
            </w:ins>
            <w:ins w:id="5171" w:author="Peter Gaal" w:date="2020-01-13T16:39:00Z">
              <w:r w:rsidRPr="009948E0">
                <w:rPr>
                  <w:lang w:eastAsia="ja-JP"/>
                </w:rPr>
                <w:t>2</w:t>
              </w:r>
            </w:ins>
            <w:ins w:id="5172" w:author="Peter Gaal" w:date="2020-01-10T12:41:00Z">
              <w:r w:rsidRPr="009948E0">
                <w:rPr>
                  <w:lang w:eastAsia="ja-JP"/>
                </w:rPr>
                <w:t>.</w:t>
              </w:r>
            </w:ins>
          </w:p>
          <w:p w14:paraId="68FB91BD" w14:textId="544035C7" w:rsidR="006839D2" w:rsidRPr="009948E0" w:rsidRDefault="006839D2" w:rsidP="002B7A57">
            <w:pPr>
              <w:pStyle w:val="TAL"/>
              <w:rPr>
                <w:ins w:id="5173" w:author="Peter Gaal" w:date="2020-01-10T11:27:00Z"/>
              </w:rPr>
            </w:pPr>
            <w:ins w:id="5174" w:author="Peter Gaal" w:date="2020-01-10T12:41:00Z">
              <w:r w:rsidRPr="009948E0">
                <w:t xml:space="preserve">Total number across FR1 and </w:t>
              </w:r>
              <w:r w:rsidRPr="009948E0">
                <w:lastRenderedPageBreak/>
                <w:t>FR2 is not greater than the larger o</w:t>
              </w:r>
            </w:ins>
            <w:ins w:id="5175" w:author="Peter Gaal" w:date="2020-01-13T16:39:00Z">
              <w:r w:rsidRPr="009948E0">
                <w:t>f</w:t>
              </w:r>
            </w:ins>
            <w:ins w:id="5176" w:author="Peter Gaal" w:date="2020-01-10T12:41:00Z">
              <w:r w:rsidRPr="009948E0">
                <w:t xml:space="preserve"> the F</w:t>
              </w:r>
            </w:ins>
            <w:ins w:id="5177" w:author="Peter Gaal" w:date="2020-01-10T12:42:00Z">
              <w:r w:rsidRPr="009948E0">
                <w:t>R1 and FR2 values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2E245" w14:textId="2991713A" w:rsidR="006839D2" w:rsidRPr="004642FF" w:rsidRDefault="006839D2" w:rsidP="002B7A57">
            <w:pPr>
              <w:pStyle w:val="TAL"/>
              <w:rPr>
                <w:ins w:id="5178" w:author="Peter Gaal" w:date="2020-01-10T11:27:00Z"/>
                <w:lang w:eastAsia="ja-JP"/>
              </w:rPr>
            </w:pPr>
            <w:ins w:id="5179" w:author="Peter Gaal" w:date="2020-01-10T11:39:00Z">
              <w:r w:rsidRPr="004642FF">
                <w:rPr>
                  <w:rFonts w:hint="eastAsia"/>
                  <w:lang w:eastAsia="ja-JP"/>
                </w:rPr>
                <w:lastRenderedPageBreak/>
                <w:t>Optional</w:t>
              </w:r>
              <w:r w:rsidRPr="004642FF">
                <w:rPr>
                  <w:lang w:eastAsia="ja-JP"/>
                </w:rPr>
                <w:t xml:space="preserve"> with capability signalling</w:t>
              </w:r>
            </w:ins>
          </w:p>
        </w:tc>
      </w:tr>
      <w:tr w:rsidR="006839D2" w:rsidRPr="00DE40BA" w14:paraId="42337D3F" w14:textId="77777777" w:rsidTr="002B7A57">
        <w:trPr>
          <w:trHeight w:val="20"/>
          <w:ins w:id="5180" w:author="Peter Gaal" w:date="2020-01-10T11:27:00Z"/>
        </w:trPr>
        <w:tc>
          <w:tcPr>
            <w:tcW w:w="1129" w:type="dxa"/>
            <w:vMerge/>
            <w:tcBorders>
              <w:left w:val="single" w:sz="4" w:space="0" w:color="auto"/>
              <w:right w:val="single" w:sz="4" w:space="0" w:color="auto"/>
            </w:tcBorders>
            <w:shd w:val="clear" w:color="auto" w:fill="auto"/>
          </w:tcPr>
          <w:p w14:paraId="3A4F6DB5" w14:textId="77777777" w:rsidR="006839D2" w:rsidRDefault="006839D2" w:rsidP="002B7A57">
            <w:pPr>
              <w:pStyle w:val="TAL"/>
              <w:rPr>
                <w:ins w:id="5181" w:author="Peter Gaal" w:date="2020-01-10T11: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0930C" w14:textId="716AACA7" w:rsidR="006839D2" w:rsidRDefault="006839D2" w:rsidP="002B7A57">
            <w:pPr>
              <w:pStyle w:val="TAL"/>
              <w:rPr>
                <w:ins w:id="5182" w:author="Peter Gaal" w:date="2020-01-10T11:27:00Z"/>
                <w:lang w:eastAsia="ja-JP"/>
              </w:rPr>
            </w:pPr>
            <w:ins w:id="5183" w:author="Peter Gaal" w:date="2020-01-10T12:36:00Z">
              <w:r>
                <w:rPr>
                  <w:lang w:eastAsia="ja-JP"/>
                </w:rPr>
                <w:t>16</w:t>
              </w:r>
            </w:ins>
            <w:ins w:id="5184" w:author="Peter Gaal" w:date="2020-01-10T11:31:00Z">
              <w:r>
                <w:rPr>
                  <w:lang w:eastAsia="ja-JP"/>
                </w:rPr>
                <w:t>-1</w:t>
              </w:r>
            </w:ins>
            <w:ins w:id="5185" w:author="Peter Gaal" w:date="2020-01-10T11:32:00Z">
              <w:r>
                <w:rPr>
                  <w:lang w:eastAsia="ja-JP"/>
                </w:rPr>
                <w:t>n</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85E21E" w14:textId="4B654B85" w:rsidR="006839D2" w:rsidRPr="004642FF" w:rsidRDefault="006839D2" w:rsidP="002B7A57">
            <w:pPr>
              <w:pStyle w:val="TAL"/>
              <w:rPr>
                <w:ins w:id="5186" w:author="Peter Gaal" w:date="2020-01-10T11:27:00Z"/>
                <w:lang w:eastAsia="ja-JP"/>
              </w:rPr>
            </w:pPr>
            <w:ins w:id="5187" w:author="Peter Gaal" w:date="2020-01-10T11:31:00Z">
              <w:r>
                <w:rPr>
                  <w:lang w:eastAsia="ja-JP"/>
                </w:rPr>
                <w:t xml:space="preserve">Max </w:t>
              </w:r>
            </w:ins>
            <w:ins w:id="5188" w:author="Peter Gaal" w:date="2020-01-10T12:38:00Z">
              <w:r>
                <w:rPr>
                  <w:lang w:eastAsia="ja-JP"/>
                </w:rPr>
                <w:t>number</w:t>
              </w:r>
            </w:ins>
            <w:ins w:id="5189" w:author="Peter Gaal" w:date="2020-01-10T11:31:00Z">
              <w:r>
                <w:rPr>
                  <w:lang w:eastAsia="ja-JP"/>
                </w:rPr>
                <w:t xml:space="preserve"> of CSI-RS across CCs per slot for BFD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940598F" w14:textId="5C607AE1" w:rsidR="006839D2" w:rsidRPr="004642FF" w:rsidRDefault="006839D2" w:rsidP="002B7A57">
            <w:pPr>
              <w:pStyle w:val="TAL"/>
              <w:rPr>
                <w:ins w:id="5190" w:author="Peter Gaal" w:date="2020-01-10T11:27:00Z"/>
              </w:rPr>
            </w:pPr>
            <w:ins w:id="5191" w:author="Peter Gaal" w:date="2020-01-10T11:31:00Z">
              <w:r>
                <w:rPr>
                  <w:lang w:eastAsia="ja-JP"/>
                </w:rPr>
                <w:t>Max # of total CSI-RS resources across all CCs in a slot for CSI-RS based BFD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4B8B9C9" w14:textId="22A38404" w:rsidR="006839D2" w:rsidRPr="001D22CA" w:rsidRDefault="006839D2" w:rsidP="002B7A57">
            <w:pPr>
              <w:pStyle w:val="TAL"/>
              <w:rPr>
                <w:ins w:id="5192" w:author="Peter Gaal" w:date="2020-01-10T11:27:00Z"/>
              </w:rPr>
            </w:pPr>
            <w:ins w:id="5193" w:author="Peter Gaal" w:date="2020-01-10T11:31:00Z">
              <w:r>
                <w:rPr>
                  <w:lang w:eastAsia="ja-JP"/>
                </w:rPr>
                <w:t xml:space="preserve">2-31, </w:t>
              </w:r>
            </w:ins>
            <w:ins w:id="5194" w:author="Peter Gaal" w:date="2020-01-10T11:48:00Z">
              <w:r>
                <w:rPr>
                  <w:lang w:eastAsia="ja-JP"/>
                </w:rPr>
                <w:t>16</w:t>
              </w:r>
            </w:ins>
            <w:ins w:id="5195" w:author="Peter Gaal" w:date="2020-01-10T11:31:00Z">
              <w:r>
                <w:rPr>
                  <w:lang w:eastAsia="ja-JP"/>
                </w:rPr>
                <w:t>-</w:t>
              </w:r>
            </w:ins>
            <w:ins w:id="5196" w:author="Peter Gaal" w:date="2020-01-10T11:48:00Z">
              <w:r>
                <w:rPr>
                  <w:lang w:eastAsia="ja-JP"/>
                </w:rPr>
                <w:t>1h</w:t>
              </w:r>
            </w:ins>
            <w:ins w:id="5197" w:author="Peter Gaal" w:date="2020-01-10T11:31:00Z">
              <w:r>
                <w:rPr>
                  <w:lang w:eastAsia="ja-JP"/>
                </w:rPr>
                <w:t>, 1-14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DBC3128" w14:textId="2B9C3F7E" w:rsidR="006839D2" w:rsidRPr="00182156" w:rsidRDefault="006839D2" w:rsidP="002B7A57">
            <w:pPr>
              <w:pStyle w:val="TAL"/>
              <w:rPr>
                <w:ins w:id="5198" w:author="Peter Gaal" w:date="2020-01-10T11:27:00Z"/>
                <w:rFonts w:eastAsia="SimSun"/>
                <w:lang w:eastAsia="zh-CN"/>
              </w:rPr>
            </w:pPr>
            <w:ins w:id="5199" w:author="Peter Gaal" w:date="2020-01-10T11:31:00Z">
              <w:r>
                <w:rPr>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69CE8" w14:textId="0E0D7517" w:rsidR="006839D2" w:rsidRDefault="006839D2" w:rsidP="002B7A57">
            <w:pPr>
              <w:pStyle w:val="TAL"/>
              <w:rPr>
                <w:ins w:id="5200" w:author="Peter Gaal" w:date="2020-01-10T11:27:00Z"/>
                <w:lang w:eastAsia="ja-JP"/>
              </w:rPr>
            </w:pPr>
            <w:ins w:id="5201" w:author="Peter Gaal" w:date="2020-01-10T11:33:00Z">
              <w:r w:rsidRPr="008A3D6B">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3AE2DCD" w14:textId="77777777" w:rsidR="006839D2" w:rsidRPr="00DE40BA" w:rsidRDefault="006839D2" w:rsidP="002B7A57">
            <w:pPr>
              <w:pStyle w:val="TAL"/>
              <w:rPr>
                <w:ins w:id="5202" w:author="Peter Gaal" w:date="2020-01-10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FC9D1" w14:textId="3CDF4FE7" w:rsidR="006839D2" w:rsidRPr="00DE40BA" w:rsidRDefault="006839D2" w:rsidP="002B7A57">
            <w:pPr>
              <w:pStyle w:val="TAL"/>
              <w:rPr>
                <w:ins w:id="5203" w:author="Peter Gaal" w:date="2020-01-10T11:27:00Z"/>
                <w:lang w:eastAsia="ja-JP"/>
              </w:rPr>
            </w:pPr>
            <w:ins w:id="5204" w:author="Peter Gaal" w:date="2020-01-10T12:16: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E478C" w14:textId="5DB743A1" w:rsidR="006839D2" w:rsidRPr="00D15113" w:rsidRDefault="006839D2" w:rsidP="002B7A57">
            <w:pPr>
              <w:pStyle w:val="TAL"/>
              <w:rPr>
                <w:ins w:id="5205" w:author="Peter Gaal" w:date="2020-01-10T11:27:00Z"/>
                <w:lang w:eastAsia="ja-JP"/>
              </w:rPr>
            </w:pPr>
            <w:ins w:id="5206" w:author="Peter Gaal" w:date="2020-01-10T11:31:00Z">
              <w:r w:rsidRPr="00D15113">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5B79A2" w14:textId="6E4BFA6A" w:rsidR="006839D2" w:rsidRPr="00D15113" w:rsidRDefault="006839D2" w:rsidP="002B7A57">
            <w:pPr>
              <w:pStyle w:val="TAL"/>
              <w:rPr>
                <w:ins w:id="5207" w:author="Peter Gaal" w:date="2020-01-10T11:27:00Z"/>
                <w:lang w:eastAsia="ja-JP"/>
              </w:rPr>
            </w:pPr>
            <w:ins w:id="5208" w:author="Peter Gaal" w:date="2020-01-10T11:31:00Z">
              <w:r w:rsidRPr="00D15113">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3562965" w14:textId="77777777" w:rsidR="006839D2" w:rsidRPr="00A34E76" w:rsidRDefault="006839D2" w:rsidP="002B7A57">
            <w:pPr>
              <w:pStyle w:val="TAL"/>
              <w:rPr>
                <w:ins w:id="5209" w:author="Peter Gaal" w:date="2020-01-10T11:2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CB8461" w14:textId="77777777" w:rsidR="006839D2" w:rsidRDefault="006839D2" w:rsidP="002B7A57">
            <w:pPr>
              <w:pStyle w:val="TAL"/>
              <w:rPr>
                <w:ins w:id="5210" w:author="Peter Gaal" w:date="2020-01-10T11:44:00Z"/>
                <w:lang w:eastAsia="ja-JP"/>
              </w:rPr>
            </w:pPr>
            <w:ins w:id="5211" w:author="Peter Gaal" w:date="2020-01-10T11:31:00Z">
              <w:r>
                <w:rPr>
                  <w:lang w:eastAsia="ja-JP"/>
                </w:rPr>
                <w:t xml:space="preserve">Note: The all CCs include </w:t>
              </w:r>
              <w:proofErr w:type="spellStart"/>
              <w:r>
                <w:rPr>
                  <w:lang w:eastAsia="ja-JP"/>
                </w:rPr>
                <w:t>SPCell</w:t>
              </w:r>
              <w:proofErr w:type="spellEnd"/>
              <w:r>
                <w:rPr>
                  <w:lang w:eastAsia="ja-JP"/>
                </w:rPr>
                <w:t xml:space="preserve"> and </w:t>
              </w:r>
              <w:proofErr w:type="spellStart"/>
              <w:r>
                <w:rPr>
                  <w:lang w:eastAsia="ja-JP"/>
                </w:rPr>
                <w:t>SCell</w:t>
              </w:r>
              <w:proofErr w:type="spellEnd"/>
              <w:r>
                <w:rPr>
                  <w:lang w:eastAsia="ja-JP"/>
                </w:rPr>
                <w:t xml:space="preserve"> on both FR1 and FR2</w:t>
              </w:r>
            </w:ins>
          </w:p>
          <w:p w14:paraId="6B30A2C5" w14:textId="77777777" w:rsidR="006839D2" w:rsidRDefault="006839D2" w:rsidP="002B7A57">
            <w:pPr>
              <w:pStyle w:val="TAL"/>
              <w:rPr>
                <w:ins w:id="5212" w:author="Peter Gaal" w:date="2020-01-10T11:44:00Z"/>
                <w:lang w:eastAsia="ja-JP"/>
              </w:rPr>
            </w:pPr>
          </w:p>
          <w:p w14:paraId="2B7EF6F6" w14:textId="246E6D85" w:rsidR="006839D2" w:rsidRPr="00A34E76" w:rsidRDefault="006839D2" w:rsidP="002B7A57">
            <w:pPr>
              <w:pStyle w:val="TAL"/>
              <w:rPr>
                <w:ins w:id="5213" w:author="Peter Gaal" w:date="2020-01-10T11:27:00Z"/>
              </w:rPr>
            </w:pPr>
            <w:ins w:id="5214" w:author="Peter Gaal" w:date="2020-01-10T11:44:00Z">
              <w:r>
                <w:rPr>
                  <w:lang w:eastAsia="ja-JP"/>
                </w:rPr>
                <w:t>Candidate value set: {2,</w:t>
              </w:r>
            </w:ins>
            <w:ins w:id="5215" w:author="Peter Gaal" w:date="2020-01-10T12:37:00Z">
              <w:r>
                <w:rPr>
                  <w:lang w:eastAsia="ja-JP"/>
                </w:rPr>
                <w:t xml:space="preserve"> </w:t>
              </w:r>
            </w:ins>
            <w:ins w:id="5216" w:author="Peter Gaal" w:date="2020-01-10T11:44:00Z">
              <w:r>
                <w:rPr>
                  <w:lang w:eastAsia="ja-JP"/>
                </w:rPr>
                <w:t>4, 6, 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50B17" w14:textId="357D78D6" w:rsidR="006839D2" w:rsidRPr="004642FF" w:rsidRDefault="006839D2" w:rsidP="002B7A57">
            <w:pPr>
              <w:pStyle w:val="TAL"/>
              <w:rPr>
                <w:ins w:id="5217" w:author="Peter Gaal" w:date="2020-01-10T11:27:00Z"/>
                <w:lang w:eastAsia="ja-JP"/>
              </w:rPr>
            </w:pPr>
            <w:ins w:id="5218" w:author="Peter Gaal" w:date="2020-01-10T11:40:00Z">
              <w:r w:rsidRPr="004642FF">
                <w:rPr>
                  <w:rFonts w:hint="eastAsia"/>
                  <w:lang w:eastAsia="ja-JP"/>
                </w:rPr>
                <w:t>Optional</w:t>
              </w:r>
              <w:r w:rsidRPr="004642FF">
                <w:rPr>
                  <w:lang w:eastAsia="ja-JP"/>
                </w:rPr>
                <w:t xml:space="preserve"> with capability signalling</w:t>
              </w:r>
            </w:ins>
          </w:p>
        </w:tc>
      </w:tr>
      <w:tr w:rsidR="006839D2" w:rsidRPr="00DE40BA" w14:paraId="10DCD6EA" w14:textId="06BF8603" w:rsidTr="002B7A57">
        <w:trPr>
          <w:trHeight w:val="20"/>
        </w:trPr>
        <w:tc>
          <w:tcPr>
            <w:tcW w:w="1129" w:type="dxa"/>
            <w:vMerge/>
            <w:tcBorders>
              <w:left w:val="single" w:sz="4" w:space="0" w:color="auto"/>
              <w:right w:val="single" w:sz="4" w:space="0" w:color="auto"/>
            </w:tcBorders>
            <w:shd w:val="clear" w:color="auto" w:fill="auto"/>
          </w:tcPr>
          <w:p w14:paraId="01B38120"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D4BEA" w14:textId="15A5D679" w:rsidR="006839D2" w:rsidRPr="004642FF" w:rsidRDefault="006839D2" w:rsidP="002B7A57">
            <w:pPr>
              <w:pStyle w:val="TAL"/>
              <w:rPr>
                <w:lang w:eastAsia="ja-JP"/>
              </w:rPr>
            </w:pPr>
            <w:del w:id="5219" w:author="Peter Gaal" w:date="2020-01-13T19:07:00Z">
              <w:r w:rsidDel="00FD4C90">
                <w:rPr>
                  <w:lang w:eastAsia="ja-JP"/>
                </w:rPr>
                <w:delText>16</w:delText>
              </w:r>
              <w:r w:rsidRPr="004642FF" w:rsidDel="00FD4C90">
                <w:rPr>
                  <w:lang w:eastAsia="ja-JP"/>
                </w:rPr>
                <w:delText>-2</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2063F0E" w14:textId="1ADCFD7B" w:rsidR="006839D2" w:rsidRPr="004642FF" w:rsidRDefault="006839D2" w:rsidP="002B7A57">
            <w:pPr>
              <w:pStyle w:val="TAL"/>
            </w:pPr>
            <w:del w:id="5220" w:author="Peter Gaal" w:date="2020-01-13T19:07:00Z">
              <w:r w:rsidRPr="004642FF" w:rsidDel="00FD4C90">
                <w:delText>Multi-TRP operation for eMBB/URLLC</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4ADCDE8" w14:textId="234F4640" w:rsidR="006839D2" w:rsidRPr="004642FF" w:rsidDel="00FD4C90" w:rsidRDefault="006839D2" w:rsidP="002B7A57">
            <w:pPr>
              <w:pStyle w:val="TAL"/>
              <w:rPr>
                <w:del w:id="5221" w:author="Peter Gaal" w:date="2020-01-13T19:07:00Z"/>
              </w:rPr>
            </w:pPr>
            <w:del w:id="5222" w:author="Peter Gaal" w:date="2020-01-13T19:07:00Z">
              <w:r w:rsidRPr="004642FF" w:rsidDel="00FD4C90">
                <w:delText>Multi-DCI-based:</w:delText>
              </w:r>
            </w:del>
          </w:p>
          <w:p w14:paraId="7AC1249B" w14:textId="3D8AEDD3" w:rsidR="006839D2" w:rsidRPr="004642FF" w:rsidDel="00FD4C90" w:rsidRDefault="006839D2" w:rsidP="002B7A57">
            <w:pPr>
              <w:pStyle w:val="TAL"/>
              <w:numPr>
                <w:ilvl w:val="0"/>
                <w:numId w:val="9"/>
              </w:numPr>
              <w:rPr>
                <w:del w:id="5223" w:author="Peter Gaal" w:date="2020-01-13T19:07:00Z"/>
              </w:rPr>
            </w:pPr>
            <w:del w:id="5224" w:author="Peter Gaal" w:date="2020-01-13T19:07:00Z">
              <w:r w:rsidRPr="004642FF" w:rsidDel="00FD4C90">
                <w:delText>The maximum number of CORESET configured per “PDCCH-Config”</w:delText>
              </w:r>
            </w:del>
          </w:p>
          <w:p w14:paraId="5EA63AA7" w14:textId="0298F95F" w:rsidR="006839D2" w:rsidRPr="004642FF" w:rsidDel="00FD4C90" w:rsidRDefault="006839D2" w:rsidP="002B7A57">
            <w:pPr>
              <w:pStyle w:val="TAL"/>
              <w:numPr>
                <w:ilvl w:val="0"/>
                <w:numId w:val="9"/>
              </w:numPr>
              <w:rPr>
                <w:del w:id="5225" w:author="Peter Gaal" w:date="2020-01-13T19:07:00Z"/>
              </w:rPr>
            </w:pPr>
            <w:del w:id="5226" w:author="Peter Gaal" w:date="2020-01-13T19:07:00Z">
              <w:r w:rsidRPr="004642FF" w:rsidDel="00FD4C90">
                <w:delText>The maximum number of CORESET configured per TRP (i.e. same value of HigherLayerIndexPerCORESET (if configured) per “PDCCH-Config”)</w:delText>
              </w:r>
            </w:del>
          </w:p>
          <w:p w14:paraId="2A250BAF" w14:textId="31B9EE5D" w:rsidR="006839D2" w:rsidRPr="004642FF" w:rsidDel="00FD4C90" w:rsidRDefault="006839D2" w:rsidP="002B7A57">
            <w:pPr>
              <w:pStyle w:val="TAL"/>
              <w:numPr>
                <w:ilvl w:val="0"/>
                <w:numId w:val="9"/>
              </w:numPr>
              <w:rPr>
                <w:del w:id="5227" w:author="Peter Gaal" w:date="2020-01-13T19:07:00Z"/>
              </w:rPr>
            </w:pPr>
            <w:del w:id="5228" w:author="Peter Gaal" w:date="2020-01-13T19:07:00Z">
              <w:r w:rsidRPr="004642FF" w:rsidDel="00FD4C90">
                <w:delText xml:space="preserve">The value of R for BD/CCE </w:delText>
              </w:r>
            </w:del>
          </w:p>
          <w:p w14:paraId="6A3E0B71" w14:textId="263239BF" w:rsidR="006839D2" w:rsidRPr="004642FF" w:rsidDel="00FD4C90" w:rsidRDefault="006839D2" w:rsidP="002B7A57">
            <w:pPr>
              <w:pStyle w:val="TAL"/>
              <w:numPr>
                <w:ilvl w:val="0"/>
                <w:numId w:val="9"/>
              </w:numPr>
              <w:rPr>
                <w:del w:id="5229" w:author="Peter Gaal" w:date="2020-01-13T19:07:00Z"/>
              </w:rPr>
            </w:pPr>
            <w:del w:id="5230" w:author="Peter Gaal" w:date="2020-01-13T19:07:00Z">
              <w:r w:rsidRPr="004642FF" w:rsidDel="00FD4C90">
                <w:delText>Whether the UE shall rate match around configured CRS patterns which is associated with</w:delText>
              </w:r>
              <w:r w:rsidDel="00FD4C90">
                <w:delText xml:space="preserve"> </w:delText>
              </w:r>
              <w:r w:rsidRPr="004642FF" w:rsidDel="00FD4C90">
                <w:delText>HigherLayerIndexPerCORESET (if configured)</w:delText>
              </w:r>
            </w:del>
          </w:p>
          <w:p w14:paraId="6949EA34" w14:textId="457C8B26" w:rsidR="006839D2" w:rsidRPr="004642FF" w:rsidDel="00FD4C90" w:rsidRDefault="006839D2" w:rsidP="002B7A57">
            <w:pPr>
              <w:pStyle w:val="TAL"/>
              <w:rPr>
                <w:del w:id="5231" w:author="Peter Gaal" w:date="2020-01-13T19:07:00Z"/>
              </w:rPr>
            </w:pPr>
            <w:del w:id="5232" w:author="Peter Gaal" w:date="2020-01-13T19:07:00Z">
              <w:r w:rsidRPr="004642FF" w:rsidDel="00FD4C90">
                <w:delText>Single-DCI-based:</w:delText>
              </w:r>
            </w:del>
          </w:p>
          <w:p w14:paraId="53AACC45" w14:textId="66AD1BF7" w:rsidR="006839D2" w:rsidRPr="004642FF" w:rsidDel="00FD4C90" w:rsidRDefault="006839D2" w:rsidP="002B7A57">
            <w:pPr>
              <w:pStyle w:val="TAL"/>
              <w:numPr>
                <w:ilvl w:val="0"/>
                <w:numId w:val="9"/>
              </w:numPr>
              <w:rPr>
                <w:del w:id="5233" w:author="Peter Gaal" w:date="2020-01-13T19:07:00Z"/>
              </w:rPr>
            </w:pPr>
            <w:del w:id="5234" w:author="Peter Gaal" w:date="2020-01-13T19:07:00Z">
              <w:r w:rsidRPr="004642FF" w:rsidDel="00FD4C90">
                <w:delText>Whether supporting two PTRS ports</w:delText>
              </w:r>
            </w:del>
          </w:p>
          <w:p w14:paraId="5A6B44D0" w14:textId="27FCF925" w:rsidR="006839D2" w:rsidRPr="004642FF" w:rsidDel="00FD4C90" w:rsidRDefault="006839D2" w:rsidP="002B7A57">
            <w:pPr>
              <w:pStyle w:val="TAL"/>
              <w:numPr>
                <w:ilvl w:val="0"/>
                <w:numId w:val="9"/>
              </w:numPr>
              <w:rPr>
                <w:del w:id="5235" w:author="Peter Gaal" w:date="2020-01-13T19:07:00Z"/>
              </w:rPr>
            </w:pPr>
            <w:del w:id="5236" w:author="Peter Gaal" w:date="2020-01-13T19:07:00Z">
              <w:r w:rsidRPr="004642FF" w:rsidDel="00FD4C90">
                <w:delText>For URLLC scheme 2b, whether the UE can support CW soft combining</w:delText>
              </w:r>
            </w:del>
          </w:p>
          <w:p w14:paraId="603BBFEB" w14:textId="2EEED137" w:rsidR="006839D2" w:rsidRPr="004642FF" w:rsidRDefault="006839D2" w:rsidP="002B7A57">
            <w:pPr>
              <w:pStyle w:val="TAL"/>
              <w:numPr>
                <w:ilvl w:val="0"/>
                <w:numId w:val="9"/>
              </w:numPr>
            </w:pPr>
            <w:del w:id="5237" w:author="Peter Gaal" w:date="2020-01-13T19:07:00Z">
              <w:r w:rsidRPr="004642FF" w:rsidDel="00FD4C90">
                <w:delText>For URLLC scheme 3 and 4, supported maximum TBS size</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F3E8AD6" w14:textId="6542FE67" w:rsidR="006839D2" w:rsidRPr="001D22CA" w:rsidRDefault="006839D2" w:rsidP="002B7A57">
            <w:pPr>
              <w:pStyle w:val="TAL"/>
            </w:pPr>
            <w:del w:id="5238" w:author="Peter Gaal" w:date="2020-01-13T19:07:00Z">
              <w:r w:rsidRPr="001D22CA" w:rsidDel="00FD4C90">
                <w:delText>TBD</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B78A5B6" w14:textId="75374AF1" w:rsidR="006839D2" w:rsidRPr="00DE40BA"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8AC82" w14:textId="74BC41DA" w:rsidR="006839D2" w:rsidRPr="00DE40BA" w:rsidRDefault="006839D2" w:rsidP="002B7A57">
            <w:pPr>
              <w:pStyle w:val="TAL"/>
              <w:rPr>
                <w:i/>
              </w:rPr>
            </w:pPr>
            <w:del w:id="5239" w:author="Peter Gaal" w:date="2020-01-13T19:07:00Z">
              <w:r w:rsidDel="00FD4C90">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6AF1B94"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49441" w14:textId="1D9B9553" w:rsidR="006839D2" w:rsidRDefault="006839D2" w:rsidP="002B7A57">
            <w:pPr>
              <w:pStyle w:val="TAL"/>
              <w:rPr>
                <w:lang w:eastAsia="ja-JP"/>
              </w:rPr>
            </w:pPr>
            <w:del w:id="5240" w:author="Peter Gaal" w:date="2020-01-13T19:07:00Z">
              <w:r w:rsidDel="00FD4C90">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B84DE5" w14:textId="36595EEE" w:rsidR="006839D2" w:rsidRPr="004642FF" w:rsidRDefault="006839D2" w:rsidP="002B7A57">
            <w:pPr>
              <w:pStyle w:val="TAL"/>
              <w:rPr>
                <w:lang w:eastAsia="ja-JP"/>
              </w:rPr>
            </w:pPr>
            <w:del w:id="5241" w:author="Peter Gaal" w:date="2020-01-13T19:07:00Z">
              <w:r w:rsidRPr="004642FF" w:rsidDel="00FD4C90">
                <w:rPr>
                  <w:lang w:eastAsia="ja-JP"/>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0FA39" w14:textId="7D295972" w:rsidR="006839D2" w:rsidRPr="004642FF" w:rsidRDefault="006839D2" w:rsidP="002B7A57">
            <w:pPr>
              <w:pStyle w:val="TAL"/>
              <w:rPr>
                <w:lang w:eastAsia="ja-JP"/>
              </w:rPr>
            </w:pPr>
            <w:del w:id="5242" w:author="Peter Gaal" w:date="2020-01-13T19:07:00Z">
              <w:r w:rsidRPr="004642FF" w:rsidDel="00FD4C90">
                <w:rPr>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tcPr>
          <w:p w14:paraId="7D8A2D0D"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DC20BE" w14:textId="7A7BE196"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1072B" w14:textId="46D8906C" w:rsidR="006839D2" w:rsidRPr="004642FF" w:rsidRDefault="006839D2" w:rsidP="002B7A57">
            <w:pPr>
              <w:pStyle w:val="TAL"/>
              <w:rPr>
                <w:lang w:eastAsia="ja-JP"/>
              </w:rPr>
            </w:pPr>
            <w:del w:id="5243" w:author="Peter Gaal" w:date="2020-01-13T19:07:00Z">
              <w:r w:rsidRPr="004642FF" w:rsidDel="00FD4C90">
                <w:rPr>
                  <w:lang w:eastAsia="ja-JP"/>
                </w:rPr>
                <w:delText>TBD</w:delText>
              </w:r>
            </w:del>
          </w:p>
        </w:tc>
      </w:tr>
      <w:tr w:rsidR="006839D2" w:rsidRPr="00DE40BA" w14:paraId="1D3D3C26" w14:textId="77777777" w:rsidTr="002B7A57">
        <w:trPr>
          <w:trHeight w:val="20"/>
          <w:ins w:id="5244" w:author="Peter Gaal" w:date="2020-01-13T19:04:00Z"/>
        </w:trPr>
        <w:tc>
          <w:tcPr>
            <w:tcW w:w="1129" w:type="dxa"/>
            <w:vMerge/>
            <w:tcBorders>
              <w:left w:val="single" w:sz="4" w:space="0" w:color="auto"/>
              <w:right w:val="single" w:sz="4" w:space="0" w:color="auto"/>
            </w:tcBorders>
            <w:shd w:val="clear" w:color="auto" w:fill="auto"/>
          </w:tcPr>
          <w:p w14:paraId="36E0F1C4" w14:textId="77777777" w:rsidR="006839D2" w:rsidRDefault="006839D2" w:rsidP="002B7A57">
            <w:pPr>
              <w:pStyle w:val="TAL"/>
              <w:rPr>
                <w:ins w:id="5245"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7C3B8" w14:textId="6EB20EB6" w:rsidR="006839D2" w:rsidRDefault="006839D2" w:rsidP="002B7A57">
            <w:pPr>
              <w:pStyle w:val="TAL"/>
              <w:rPr>
                <w:ins w:id="5246" w:author="Peter Gaal" w:date="2020-01-13T19:04:00Z"/>
                <w:lang w:eastAsia="ja-JP"/>
              </w:rPr>
            </w:pPr>
            <w:ins w:id="5247" w:author="Peter Gaal" w:date="2020-01-13T19:05:00Z">
              <w:r>
                <w:rPr>
                  <w:lang w:eastAsia="ja-JP"/>
                </w:rPr>
                <w:t>16-2</w:t>
              </w:r>
            </w:ins>
            <w:ins w:id="5248" w:author="Peter Gaal" w:date="2020-01-13T19:06: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50C49AE" w14:textId="1621AFD5" w:rsidR="006839D2" w:rsidRPr="004642FF" w:rsidRDefault="006839D2" w:rsidP="002B7A57">
            <w:pPr>
              <w:pStyle w:val="TAL"/>
              <w:rPr>
                <w:ins w:id="5249" w:author="Peter Gaal" w:date="2020-01-13T19:04:00Z"/>
              </w:rPr>
            </w:pPr>
            <w:ins w:id="5250" w:author="Peter Gaal" w:date="2020-01-13T19:05:00Z">
              <w:r>
                <w:rPr>
                  <w:lang w:eastAsia="ja-JP"/>
                </w:rPr>
                <w:t>SDM</w:t>
              </w:r>
            </w:ins>
            <w:ins w:id="5251" w:author="Peter Gaal" w:date="2020-01-13T19:07:00Z">
              <w:r>
                <w:rPr>
                  <w:lang w:eastAsia="ja-JP"/>
                </w:rPr>
                <w:t xml:space="preserve"> </w:t>
              </w:r>
            </w:ins>
            <w:ins w:id="5252" w:author="Peter Gaal" w:date="2020-01-13T19:05:00Z">
              <w:r>
                <w:rPr>
                  <w:lang w:eastAsia="ja-JP"/>
                </w:rPr>
                <w:t>Scheme</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DB07FC0" w14:textId="77777777" w:rsidR="006839D2" w:rsidRDefault="006839D2" w:rsidP="002B7A57">
            <w:pPr>
              <w:pStyle w:val="TAL"/>
              <w:rPr>
                <w:ins w:id="5253" w:author="Peter Gaal" w:date="2020-01-13T19:13:00Z"/>
                <w:lang w:eastAsia="ja-JP"/>
              </w:rPr>
            </w:pPr>
            <w:ins w:id="5254" w:author="Peter Gaal" w:date="2020-01-13T19:05:00Z">
              <w:r>
                <w:rPr>
                  <w:lang w:eastAsia="ja-JP"/>
                </w:rPr>
                <w:t xml:space="preserve">Support of SDM scheme for single-DCI based single-PDSCH  </w:t>
              </w:r>
            </w:ins>
          </w:p>
          <w:p w14:paraId="38517B90" w14:textId="77777777" w:rsidR="006839D2" w:rsidRDefault="006839D2" w:rsidP="002B7A57">
            <w:pPr>
              <w:pStyle w:val="TAL"/>
              <w:rPr>
                <w:ins w:id="5255" w:author="Peter Gaal" w:date="2020-01-13T19:13:00Z"/>
                <w:lang w:eastAsia="ja-JP"/>
              </w:rPr>
            </w:pPr>
          </w:p>
          <w:p w14:paraId="4721ABE3" w14:textId="5F7CEE8B" w:rsidR="006839D2" w:rsidRDefault="006839D2" w:rsidP="002B7A57">
            <w:pPr>
              <w:pStyle w:val="TAL"/>
              <w:rPr>
                <w:ins w:id="5256" w:author="Peter Gaal" w:date="2020-01-13T19:13:00Z"/>
                <w:lang w:eastAsia="ja-JP"/>
              </w:rPr>
            </w:pPr>
            <w:ins w:id="5257" w:author="Peter Gaal" w:date="2020-01-13T19:13:00Z">
              <w:r>
                <w:rPr>
                  <w:lang w:eastAsia="ja-JP"/>
                </w:rPr>
                <w:t>Single-DCI based single</w:t>
              </w:r>
            </w:ins>
            <w:ins w:id="5258" w:author="Peter Gaal" w:date="2020-01-21T16:07:00Z">
              <w:r>
                <w:rPr>
                  <w:lang w:eastAsia="ja-JP"/>
                </w:rPr>
                <w:t>-</w:t>
              </w:r>
            </w:ins>
            <w:ins w:id="5259" w:author="Peter Gaal" w:date="2020-01-13T19:13:00Z">
              <w:r>
                <w:rPr>
                  <w:lang w:eastAsia="ja-JP"/>
                </w:rPr>
                <w:t>PDSCH with 2 TCI states for 2 sets of antenna ports belonging to 2 CDM groups</w:t>
              </w:r>
            </w:ins>
          </w:p>
          <w:p w14:paraId="337357FA" w14:textId="33D857E3" w:rsidR="006839D2" w:rsidRPr="004642FF" w:rsidRDefault="006839D2" w:rsidP="002B7A57">
            <w:pPr>
              <w:pStyle w:val="TAL"/>
              <w:rPr>
                <w:ins w:id="5260" w:author="Peter Gaal" w:date="2020-01-13T19:04: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B02DB66" w14:textId="77777777" w:rsidR="006839D2" w:rsidRPr="001D22CA" w:rsidRDefault="006839D2" w:rsidP="002B7A57">
            <w:pPr>
              <w:pStyle w:val="TAL"/>
              <w:rPr>
                <w:ins w:id="5261" w:author="Peter Gaal" w:date="2020-01-13T19:0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7A7C021" w14:textId="1129505D" w:rsidR="006839D2" w:rsidRPr="00182156" w:rsidRDefault="006839D2" w:rsidP="002B7A57">
            <w:pPr>
              <w:pStyle w:val="TAL"/>
              <w:rPr>
                <w:ins w:id="5262" w:author="Peter Gaal" w:date="2020-01-13T19:04:00Z"/>
                <w:rFonts w:eastAsia="SimSun"/>
                <w:lang w:eastAsia="zh-CN"/>
              </w:rPr>
            </w:pPr>
            <w:ins w:id="5263"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2975E" w14:textId="78FCB98D" w:rsidR="006839D2" w:rsidRDefault="006839D2" w:rsidP="002B7A57">
            <w:pPr>
              <w:pStyle w:val="TAL"/>
              <w:rPr>
                <w:ins w:id="5264" w:author="Peter Gaal" w:date="2020-01-13T19:04:00Z"/>
                <w:lang w:eastAsia="ja-JP"/>
              </w:rPr>
            </w:pPr>
            <w:ins w:id="5265"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1F5C1C6" w14:textId="77777777" w:rsidR="006839D2" w:rsidRDefault="006839D2" w:rsidP="002B7A57">
            <w:pPr>
              <w:pStyle w:val="TAL"/>
              <w:rPr>
                <w:ins w:id="5266"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178D7E" w14:textId="6D4F5E54" w:rsidR="006839D2" w:rsidRDefault="006839D2" w:rsidP="002B7A57">
            <w:pPr>
              <w:pStyle w:val="TAL"/>
              <w:rPr>
                <w:ins w:id="5267" w:author="Peter Gaal" w:date="2020-01-13T19:04:00Z"/>
                <w:lang w:eastAsia="ja-JP"/>
              </w:rPr>
            </w:pPr>
            <w:ins w:id="5268" w:author="Peter Gaal" w:date="2020-01-13T19:05:00Z">
              <w:r>
                <w:rPr>
                  <w:lang w:eastAsia="ja-JP"/>
                </w:rPr>
                <w:t xml:space="preserve">Per </w:t>
              </w:r>
            </w:ins>
            <w:ins w:id="5269" w:author="Peter Gaal" w:date="2020-01-13T19:10:00Z">
              <w:r>
                <w:rPr>
                  <w:lang w:eastAsia="ja-JP"/>
                </w:rPr>
                <w:t>b</w:t>
              </w:r>
            </w:ins>
            <w:ins w:id="5270"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BD5F7" w14:textId="15FD2027" w:rsidR="006839D2" w:rsidRPr="004642FF" w:rsidRDefault="006839D2" w:rsidP="002B7A57">
            <w:pPr>
              <w:pStyle w:val="TAL"/>
              <w:rPr>
                <w:ins w:id="5271" w:author="Peter Gaal" w:date="2020-01-13T19:04:00Z"/>
                <w:lang w:eastAsia="ja-JP"/>
              </w:rPr>
            </w:pPr>
            <w:ins w:id="5272" w:author="Peter Gaal" w:date="2020-01-13T19: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C519A" w14:textId="2AC733AA" w:rsidR="006839D2" w:rsidRPr="004642FF" w:rsidRDefault="006839D2" w:rsidP="002B7A57">
            <w:pPr>
              <w:pStyle w:val="TAL"/>
              <w:rPr>
                <w:ins w:id="5273" w:author="Peter Gaal" w:date="2020-01-13T19:04:00Z"/>
                <w:lang w:eastAsia="ja-JP"/>
              </w:rPr>
            </w:pPr>
            <w:ins w:id="5274" w:author="Peter Gaal" w:date="2020-01-13T19: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58357DD" w14:textId="77777777" w:rsidR="006839D2" w:rsidRPr="00A34E76" w:rsidRDefault="006839D2" w:rsidP="002B7A57">
            <w:pPr>
              <w:pStyle w:val="TAL"/>
              <w:rPr>
                <w:ins w:id="5275"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CE87BC" w14:textId="6FE901C3" w:rsidR="006839D2" w:rsidRPr="00A34E76" w:rsidRDefault="006839D2" w:rsidP="002B7A57">
            <w:pPr>
              <w:pStyle w:val="TAL"/>
              <w:rPr>
                <w:ins w:id="5276"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3A17F5" w14:textId="15A3B295" w:rsidR="006839D2" w:rsidRPr="004642FF" w:rsidRDefault="006839D2" w:rsidP="002B7A57">
            <w:pPr>
              <w:pStyle w:val="TAL"/>
              <w:rPr>
                <w:ins w:id="5277" w:author="Peter Gaal" w:date="2020-01-13T19:04:00Z"/>
                <w:lang w:eastAsia="ja-JP"/>
              </w:rPr>
            </w:pPr>
            <w:ins w:id="5278" w:author="Peter Gaal" w:date="2020-01-13T19:05:00Z">
              <w:r>
                <w:rPr>
                  <w:lang w:eastAsia="ja-JP"/>
                </w:rPr>
                <w:t>Optional with capability signalling</w:t>
              </w:r>
            </w:ins>
          </w:p>
        </w:tc>
      </w:tr>
      <w:tr w:rsidR="006839D2" w:rsidRPr="00DE40BA" w14:paraId="6307A24F" w14:textId="77777777" w:rsidTr="002B7A57">
        <w:trPr>
          <w:trHeight w:val="20"/>
          <w:ins w:id="5279" w:author="Peter Gaal" w:date="2020-01-13T19:04:00Z"/>
        </w:trPr>
        <w:tc>
          <w:tcPr>
            <w:tcW w:w="1129" w:type="dxa"/>
            <w:vMerge/>
            <w:tcBorders>
              <w:left w:val="single" w:sz="4" w:space="0" w:color="auto"/>
              <w:right w:val="single" w:sz="4" w:space="0" w:color="auto"/>
            </w:tcBorders>
            <w:shd w:val="clear" w:color="auto" w:fill="auto"/>
          </w:tcPr>
          <w:p w14:paraId="335D398D" w14:textId="77777777" w:rsidR="006839D2" w:rsidRDefault="006839D2" w:rsidP="002B7A57">
            <w:pPr>
              <w:pStyle w:val="TAL"/>
              <w:rPr>
                <w:ins w:id="5280"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59923" w14:textId="6D9DBFF6" w:rsidR="006839D2" w:rsidRDefault="006839D2" w:rsidP="002B7A57">
            <w:pPr>
              <w:pStyle w:val="TAL"/>
              <w:rPr>
                <w:ins w:id="5281" w:author="Peter Gaal" w:date="2020-01-13T19:04:00Z"/>
                <w:lang w:eastAsia="ja-JP"/>
              </w:rPr>
            </w:pPr>
            <w:ins w:id="5282" w:author="Peter Gaal" w:date="2020-01-13T19:05:00Z">
              <w:r>
                <w:rPr>
                  <w:lang w:eastAsia="ja-JP"/>
                </w:rPr>
                <w:t>16-</w:t>
              </w:r>
            </w:ins>
            <w:ins w:id="5283" w:author="Peter Gaal" w:date="2020-01-13T19:06:00Z">
              <w:r>
                <w:rPr>
                  <w:lang w:eastAsia="ja-JP"/>
                </w:rPr>
                <w:t>2b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C808F0F" w14:textId="506DD241" w:rsidR="006839D2" w:rsidRPr="004642FF" w:rsidRDefault="006839D2" w:rsidP="002B7A57">
            <w:pPr>
              <w:pStyle w:val="TAL"/>
              <w:rPr>
                <w:ins w:id="5284" w:author="Peter Gaal" w:date="2020-01-13T19:04:00Z"/>
              </w:rPr>
            </w:pPr>
            <w:ins w:id="5285" w:author="Peter Gaal" w:date="2020-01-13T19:05:00Z">
              <w:r>
                <w:rPr>
                  <w:lang w:eastAsia="ja-JP"/>
                </w:rPr>
                <w:t>SDM PTRS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AFD06E4" w14:textId="2027F0E4" w:rsidR="006839D2" w:rsidRPr="004642FF" w:rsidRDefault="006839D2" w:rsidP="002B7A57">
            <w:pPr>
              <w:pStyle w:val="TAL"/>
              <w:rPr>
                <w:ins w:id="5286" w:author="Peter Gaal" w:date="2020-01-13T19:04:00Z"/>
              </w:rPr>
            </w:pPr>
            <w:ins w:id="5287" w:author="Peter Gaal" w:date="2020-01-13T19:05:00Z">
              <w:r>
                <w:rPr>
                  <w:lang w:eastAsia="ja-JP"/>
                </w:rPr>
                <w:t>Support 2 ports for DL PTRS for SDM scheme</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7FE4DDE" w14:textId="28FE1343" w:rsidR="006839D2" w:rsidRPr="001D22CA" w:rsidRDefault="006839D2" w:rsidP="002B7A57">
            <w:pPr>
              <w:pStyle w:val="TAL"/>
              <w:rPr>
                <w:ins w:id="5288" w:author="Peter Gaal" w:date="2020-01-13T19:04:00Z"/>
              </w:rPr>
            </w:pPr>
            <w:ins w:id="5289" w:author="Peter Gaal" w:date="2020-01-13T19:05:00Z">
              <w:r>
                <w:rPr>
                  <w:lang w:eastAsia="ja-JP"/>
                </w:rPr>
                <w:t>16-2</w:t>
              </w:r>
            </w:ins>
            <w:ins w:id="5290" w:author="Peter Gaal" w:date="2020-01-13T19:14:00Z">
              <w:r>
                <w:rPr>
                  <w:lang w:eastAsia="ja-JP"/>
                </w:rPr>
                <w:t>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FE0CD9" w14:textId="3CCC6A6E" w:rsidR="006839D2" w:rsidRPr="00182156" w:rsidRDefault="006839D2" w:rsidP="002B7A57">
            <w:pPr>
              <w:pStyle w:val="TAL"/>
              <w:rPr>
                <w:ins w:id="5291" w:author="Peter Gaal" w:date="2020-01-13T19:04:00Z"/>
                <w:rFonts w:eastAsia="SimSun"/>
                <w:lang w:eastAsia="zh-CN"/>
              </w:rPr>
            </w:pPr>
            <w:ins w:id="5292"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FBA71" w14:textId="091BCCA4" w:rsidR="006839D2" w:rsidRDefault="006839D2" w:rsidP="002B7A57">
            <w:pPr>
              <w:pStyle w:val="TAL"/>
              <w:rPr>
                <w:ins w:id="5293" w:author="Peter Gaal" w:date="2020-01-13T19:04:00Z"/>
                <w:lang w:eastAsia="ja-JP"/>
              </w:rPr>
            </w:pPr>
            <w:ins w:id="5294"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9E08A8A" w14:textId="77777777" w:rsidR="006839D2" w:rsidRDefault="006839D2" w:rsidP="002B7A57">
            <w:pPr>
              <w:pStyle w:val="TAL"/>
              <w:rPr>
                <w:ins w:id="5295"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2FDC53" w14:textId="48B766E8" w:rsidR="006839D2" w:rsidRDefault="006839D2" w:rsidP="002B7A57">
            <w:pPr>
              <w:pStyle w:val="TAL"/>
              <w:rPr>
                <w:ins w:id="5296" w:author="Peter Gaal" w:date="2020-01-13T19:04:00Z"/>
                <w:lang w:eastAsia="ja-JP"/>
              </w:rPr>
            </w:pPr>
            <w:ins w:id="5297" w:author="Peter Gaal" w:date="2020-01-13T19:05:00Z">
              <w:r>
                <w:rPr>
                  <w:lang w:eastAsia="ja-JP"/>
                </w:rPr>
                <w:t xml:space="preserve">Per </w:t>
              </w:r>
            </w:ins>
            <w:ins w:id="5298" w:author="Peter Gaal" w:date="2020-01-13T19:10:00Z">
              <w:r>
                <w:rPr>
                  <w:lang w:eastAsia="ja-JP"/>
                </w:rPr>
                <w:t>b</w:t>
              </w:r>
            </w:ins>
            <w:ins w:id="5299"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4304B" w14:textId="0DB61CBA" w:rsidR="006839D2" w:rsidRPr="004642FF" w:rsidRDefault="006839D2" w:rsidP="002B7A57">
            <w:pPr>
              <w:pStyle w:val="TAL"/>
              <w:rPr>
                <w:ins w:id="5300" w:author="Peter Gaal" w:date="2020-01-13T19:04:00Z"/>
                <w:lang w:eastAsia="ja-JP"/>
              </w:rPr>
            </w:pPr>
            <w:ins w:id="5301" w:author="Peter Gaal" w:date="2020-01-13T19: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5DACC6" w14:textId="1E78C09F" w:rsidR="006839D2" w:rsidRPr="004642FF" w:rsidRDefault="006839D2" w:rsidP="002B7A57">
            <w:pPr>
              <w:pStyle w:val="TAL"/>
              <w:rPr>
                <w:ins w:id="5302" w:author="Peter Gaal" w:date="2020-01-13T19:04:00Z"/>
                <w:lang w:eastAsia="ja-JP"/>
              </w:rPr>
            </w:pPr>
            <w:ins w:id="5303" w:author="Peter Gaal" w:date="2020-01-13T19: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CBA079C" w14:textId="77777777" w:rsidR="006839D2" w:rsidRPr="00A34E76" w:rsidRDefault="006839D2" w:rsidP="002B7A57">
            <w:pPr>
              <w:pStyle w:val="TAL"/>
              <w:rPr>
                <w:ins w:id="5304"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C2EA28" w14:textId="77777777" w:rsidR="006839D2" w:rsidRPr="00A34E76" w:rsidRDefault="006839D2" w:rsidP="002B7A57">
            <w:pPr>
              <w:pStyle w:val="TAL"/>
              <w:rPr>
                <w:ins w:id="5305"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DA505" w14:textId="5EFAB41F" w:rsidR="006839D2" w:rsidRPr="004642FF" w:rsidRDefault="006839D2" w:rsidP="002B7A57">
            <w:pPr>
              <w:pStyle w:val="TAL"/>
              <w:rPr>
                <w:ins w:id="5306" w:author="Peter Gaal" w:date="2020-01-13T19:04:00Z"/>
                <w:lang w:eastAsia="ja-JP"/>
              </w:rPr>
            </w:pPr>
            <w:ins w:id="5307" w:author="Peter Gaal" w:date="2020-01-13T19:05:00Z">
              <w:r>
                <w:rPr>
                  <w:lang w:eastAsia="ja-JP"/>
                </w:rPr>
                <w:t>Optional with capability signalling</w:t>
              </w:r>
            </w:ins>
          </w:p>
        </w:tc>
      </w:tr>
      <w:tr w:rsidR="006839D2" w:rsidRPr="00DE40BA" w14:paraId="41ED4DC9" w14:textId="77777777" w:rsidTr="002B7A57">
        <w:trPr>
          <w:trHeight w:val="20"/>
          <w:ins w:id="5308" w:author="Peter Gaal" w:date="2020-01-13T19:04:00Z"/>
        </w:trPr>
        <w:tc>
          <w:tcPr>
            <w:tcW w:w="1129" w:type="dxa"/>
            <w:vMerge/>
            <w:tcBorders>
              <w:left w:val="single" w:sz="4" w:space="0" w:color="auto"/>
              <w:right w:val="single" w:sz="4" w:space="0" w:color="auto"/>
            </w:tcBorders>
            <w:shd w:val="clear" w:color="auto" w:fill="auto"/>
          </w:tcPr>
          <w:p w14:paraId="01AB0620" w14:textId="77777777" w:rsidR="006839D2" w:rsidRDefault="006839D2" w:rsidP="002B7A57">
            <w:pPr>
              <w:pStyle w:val="TAL"/>
              <w:rPr>
                <w:ins w:id="5309"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6BBB7" w14:textId="6CE81C90" w:rsidR="006839D2" w:rsidRDefault="006839D2" w:rsidP="002B7A57">
            <w:pPr>
              <w:pStyle w:val="TAL"/>
              <w:rPr>
                <w:ins w:id="5310" w:author="Peter Gaal" w:date="2020-01-13T19:04:00Z"/>
                <w:lang w:eastAsia="ja-JP"/>
              </w:rPr>
            </w:pPr>
            <w:ins w:id="5311" w:author="Peter Gaal" w:date="2020-01-13T19:05:00Z">
              <w:r>
                <w:rPr>
                  <w:lang w:eastAsia="ja-JP"/>
                </w:rPr>
                <w:t>16-</w:t>
              </w:r>
            </w:ins>
            <w:ins w:id="5312" w:author="Peter Gaal" w:date="2020-01-13T19:06:00Z">
              <w:r>
                <w:rPr>
                  <w:lang w:eastAsia="ja-JP"/>
                </w:rPr>
                <w:t>2c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82C16E7" w14:textId="6D1A0696" w:rsidR="006839D2" w:rsidRPr="004642FF" w:rsidRDefault="006839D2" w:rsidP="002B7A57">
            <w:pPr>
              <w:pStyle w:val="TAL"/>
              <w:rPr>
                <w:ins w:id="5313" w:author="Peter Gaal" w:date="2020-01-13T19:04:00Z"/>
              </w:rPr>
            </w:pPr>
            <w:ins w:id="5314" w:author="Peter Gaal" w:date="2020-01-13T19:05:00Z">
              <w:r>
                <w:rPr>
                  <w:lang w:eastAsia="ja-JP"/>
                </w:rPr>
                <w:t>FDM</w:t>
              </w:r>
            </w:ins>
            <w:ins w:id="5315" w:author="Peter Gaal" w:date="2020-01-13T19:07:00Z">
              <w:r>
                <w:rPr>
                  <w:lang w:eastAsia="ja-JP"/>
                </w:rPr>
                <w:t xml:space="preserve"> </w:t>
              </w:r>
            </w:ins>
            <w:ins w:id="5316" w:author="Peter Gaal" w:date="2020-01-13T19:05:00Z">
              <w:r>
                <w:rPr>
                  <w:lang w:eastAsia="ja-JP"/>
                </w:rPr>
                <w:t>Scheme</w:t>
              </w:r>
            </w:ins>
            <w:ins w:id="5317" w:author="Peter Gaal" w:date="2020-01-13T19:07:00Z">
              <w:r>
                <w:rPr>
                  <w:lang w:eastAsia="ja-JP"/>
                </w:rPr>
                <w:t xml:space="preserve"> </w:t>
              </w:r>
            </w:ins>
            <w:ins w:id="5318" w:author="Peter Gaal" w:date="2020-01-13T19:05:00Z">
              <w:r>
                <w:rPr>
                  <w:lang w:eastAsia="ja-JP"/>
                </w:rPr>
                <w:t>A</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E7767F8" w14:textId="10525151" w:rsidR="006839D2" w:rsidRPr="004642FF" w:rsidRDefault="006839D2" w:rsidP="002B7A57">
            <w:pPr>
              <w:pStyle w:val="TAL"/>
              <w:rPr>
                <w:ins w:id="5319" w:author="Peter Gaal" w:date="2020-01-13T19:04:00Z"/>
                <w:lang w:eastAsia="ja-JP"/>
              </w:rPr>
            </w:pPr>
            <w:ins w:id="5320" w:author="Peter Gaal" w:date="2020-01-13T19:05:00Z">
              <w:r>
                <w:rPr>
                  <w:lang w:eastAsia="ja-JP"/>
                </w:rPr>
                <w:t>Support of FDM scheme A for single-DCI based single-PDSCH</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5DC7CF1" w14:textId="77777777" w:rsidR="006839D2" w:rsidRPr="001D22CA" w:rsidRDefault="006839D2" w:rsidP="002B7A57">
            <w:pPr>
              <w:pStyle w:val="TAL"/>
              <w:rPr>
                <w:ins w:id="5321" w:author="Peter Gaal" w:date="2020-01-13T19:0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6B22077" w14:textId="3C318D11" w:rsidR="006839D2" w:rsidRPr="00182156" w:rsidRDefault="006839D2" w:rsidP="002B7A57">
            <w:pPr>
              <w:pStyle w:val="TAL"/>
              <w:rPr>
                <w:ins w:id="5322" w:author="Peter Gaal" w:date="2020-01-13T19:04:00Z"/>
                <w:rFonts w:eastAsia="SimSun"/>
                <w:lang w:eastAsia="zh-CN"/>
              </w:rPr>
            </w:pPr>
            <w:ins w:id="5323"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432E6" w14:textId="53FD9BA4" w:rsidR="006839D2" w:rsidRDefault="006839D2" w:rsidP="002B7A57">
            <w:pPr>
              <w:pStyle w:val="TAL"/>
              <w:rPr>
                <w:ins w:id="5324" w:author="Peter Gaal" w:date="2020-01-13T19:04:00Z"/>
                <w:lang w:eastAsia="ja-JP"/>
              </w:rPr>
            </w:pPr>
            <w:ins w:id="5325"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27167D6" w14:textId="77777777" w:rsidR="006839D2" w:rsidRDefault="006839D2" w:rsidP="002B7A57">
            <w:pPr>
              <w:pStyle w:val="TAL"/>
              <w:rPr>
                <w:ins w:id="5326"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9651F" w14:textId="26C57FED" w:rsidR="006839D2" w:rsidRDefault="006839D2" w:rsidP="002B7A57">
            <w:pPr>
              <w:pStyle w:val="TAL"/>
              <w:rPr>
                <w:ins w:id="5327" w:author="Peter Gaal" w:date="2020-01-13T19:04:00Z"/>
                <w:lang w:eastAsia="ja-JP"/>
              </w:rPr>
            </w:pPr>
            <w:ins w:id="5328" w:author="Peter Gaal" w:date="2020-01-13T19:05:00Z">
              <w:r>
                <w:rPr>
                  <w:lang w:eastAsia="ja-JP"/>
                </w:rPr>
                <w:t xml:space="preserve">Per </w:t>
              </w:r>
            </w:ins>
            <w:ins w:id="5329" w:author="Peter Gaal" w:date="2020-01-13T19:10:00Z">
              <w:r>
                <w:rPr>
                  <w:lang w:eastAsia="ja-JP"/>
                </w:rPr>
                <w:t>b</w:t>
              </w:r>
            </w:ins>
            <w:ins w:id="5330"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90AB6" w14:textId="71331FC9" w:rsidR="006839D2" w:rsidRPr="004642FF" w:rsidRDefault="006839D2" w:rsidP="002B7A57">
            <w:pPr>
              <w:pStyle w:val="TAL"/>
              <w:rPr>
                <w:ins w:id="5331" w:author="Peter Gaal" w:date="2020-01-13T19:04:00Z"/>
                <w:lang w:eastAsia="ja-JP"/>
              </w:rPr>
            </w:pPr>
            <w:ins w:id="5332" w:author="Peter Gaal" w:date="2020-01-13T19: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3CC7A6" w14:textId="515768F7" w:rsidR="006839D2" w:rsidRPr="004642FF" w:rsidRDefault="006839D2" w:rsidP="002B7A57">
            <w:pPr>
              <w:pStyle w:val="TAL"/>
              <w:rPr>
                <w:ins w:id="5333" w:author="Peter Gaal" w:date="2020-01-13T19:04:00Z"/>
                <w:lang w:eastAsia="ja-JP"/>
              </w:rPr>
            </w:pPr>
            <w:ins w:id="5334" w:author="Peter Gaal" w:date="2020-01-13T19: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CC41BD8" w14:textId="77777777" w:rsidR="006839D2" w:rsidRPr="00A34E76" w:rsidRDefault="006839D2" w:rsidP="002B7A57">
            <w:pPr>
              <w:pStyle w:val="TAL"/>
              <w:rPr>
                <w:ins w:id="5335"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D26ED" w14:textId="426C7940" w:rsidR="006839D2" w:rsidRPr="00A34E76" w:rsidRDefault="006839D2" w:rsidP="002B7A57">
            <w:pPr>
              <w:pStyle w:val="TAL"/>
              <w:rPr>
                <w:ins w:id="5336"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B3CCB" w14:textId="5BF7BDEF" w:rsidR="006839D2" w:rsidRPr="004642FF" w:rsidRDefault="006839D2" w:rsidP="002B7A57">
            <w:pPr>
              <w:pStyle w:val="TAL"/>
              <w:rPr>
                <w:ins w:id="5337" w:author="Peter Gaal" w:date="2020-01-13T19:04:00Z"/>
                <w:lang w:eastAsia="ja-JP"/>
              </w:rPr>
            </w:pPr>
            <w:ins w:id="5338" w:author="Peter Gaal" w:date="2020-01-13T19:05:00Z">
              <w:r>
                <w:rPr>
                  <w:lang w:eastAsia="ja-JP"/>
                </w:rPr>
                <w:t>Optional with capability signalling</w:t>
              </w:r>
            </w:ins>
          </w:p>
        </w:tc>
      </w:tr>
      <w:tr w:rsidR="006839D2" w:rsidRPr="00DE40BA" w14:paraId="62E344E0" w14:textId="77777777" w:rsidTr="002B7A57">
        <w:trPr>
          <w:trHeight w:val="20"/>
          <w:ins w:id="5339" w:author="Peter Gaal" w:date="2020-01-13T19:04:00Z"/>
        </w:trPr>
        <w:tc>
          <w:tcPr>
            <w:tcW w:w="1129" w:type="dxa"/>
            <w:vMerge/>
            <w:tcBorders>
              <w:left w:val="single" w:sz="4" w:space="0" w:color="auto"/>
              <w:right w:val="single" w:sz="4" w:space="0" w:color="auto"/>
            </w:tcBorders>
            <w:shd w:val="clear" w:color="auto" w:fill="auto"/>
          </w:tcPr>
          <w:p w14:paraId="6E272AEB" w14:textId="77777777" w:rsidR="006839D2" w:rsidRDefault="006839D2" w:rsidP="002B7A57">
            <w:pPr>
              <w:pStyle w:val="TAL"/>
              <w:rPr>
                <w:ins w:id="5340"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66F61" w14:textId="43D4FF13" w:rsidR="006839D2" w:rsidRDefault="006839D2" w:rsidP="002B7A57">
            <w:pPr>
              <w:pStyle w:val="TAL"/>
              <w:rPr>
                <w:ins w:id="5341" w:author="Peter Gaal" w:date="2020-01-13T19:04:00Z"/>
                <w:lang w:eastAsia="ja-JP"/>
              </w:rPr>
            </w:pPr>
            <w:ins w:id="5342" w:author="Peter Gaal" w:date="2020-01-13T19:05:00Z">
              <w:r>
                <w:rPr>
                  <w:lang w:eastAsia="ja-JP"/>
                </w:rPr>
                <w:t>16-</w:t>
              </w:r>
            </w:ins>
            <w:ins w:id="5343" w:author="Peter Gaal" w:date="2020-01-13T19:06:00Z">
              <w:r>
                <w:rPr>
                  <w:lang w:eastAsia="ja-JP"/>
                </w:rPr>
                <w:t>2d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F0BDFBC" w14:textId="118E2E3F" w:rsidR="006839D2" w:rsidRPr="004642FF" w:rsidRDefault="006839D2" w:rsidP="002B7A57">
            <w:pPr>
              <w:pStyle w:val="TAL"/>
              <w:rPr>
                <w:ins w:id="5344" w:author="Peter Gaal" w:date="2020-01-13T19:04:00Z"/>
              </w:rPr>
            </w:pPr>
            <w:ins w:id="5345" w:author="Peter Gaal" w:date="2020-01-13T19:05:00Z">
              <w:r>
                <w:rPr>
                  <w:lang w:eastAsia="ja-JP"/>
                </w:rPr>
                <w:t>FDM</w:t>
              </w:r>
            </w:ins>
            <w:ins w:id="5346" w:author="Peter Gaal" w:date="2020-01-13T19:07:00Z">
              <w:r>
                <w:rPr>
                  <w:lang w:eastAsia="ja-JP"/>
                </w:rPr>
                <w:t xml:space="preserve"> </w:t>
              </w:r>
            </w:ins>
            <w:ins w:id="5347" w:author="Peter Gaal" w:date="2020-01-13T19:05:00Z">
              <w:r>
                <w:rPr>
                  <w:lang w:eastAsia="ja-JP"/>
                </w:rPr>
                <w:t>Scheme</w:t>
              </w:r>
            </w:ins>
            <w:ins w:id="5348" w:author="Peter Gaal" w:date="2020-01-13T19:07:00Z">
              <w:r>
                <w:rPr>
                  <w:lang w:eastAsia="ja-JP"/>
                </w:rPr>
                <w:t xml:space="preserve"> </w:t>
              </w:r>
            </w:ins>
            <w:ins w:id="5349" w:author="Peter Gaal" w:date="2020-01-13T19:05:00Z">
              <w:r>
                <w:rPr>
                  <w:lang w:eastAsia="ja-JP"/>
                </w:rPr>
                <w:t>B</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593271B" w14:textId="58325C9B" w:rsidR="006839D2" w:rsidRPr="004642FF" w:rsidRDefault="006839D2" w:rsidP="002B7A57">
            <w:pPr>
              <w:pStyle w:val="TAL"/>
              <w:rPr>
                <w:ins w:id="5350" w:author="Peter Gaal" w:date="2020-01-13T19:04:00Z"/>
                <w:lang w:eastAsia="ja-JP"/>
              </w:rPr>
            </w:pPr>
            <w:ins w:id="5351" w:author="Peter Gaal" w:date="2020-01-13T19:05:00Z">
              <w:r>
                <w:rPr>
                  <w:lang w:eastAsia="ja-JP"/>
                </w:rPr>
                <w:t>Support of FDM scheme B for single-DCI based single-PDSCH</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95021A8" w14:textId="77777777" w:rsidR="006839D2" w:rsidRPr="001D22CA" w:rsidRDefault="006839D2" w:rsidP="002B7A57">
            <w:pPr>
              <w:pStyle w:val="TAL"/>
              <w:rPr>
                <w:ins w:id="5352" w:author="Peter Gaal" w:date="2020-01-13T19:0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228049E" w14:textId="760F0F31" w:rsidR="006839D2" w:rsidRPr="00182156" w:rsidRDefault="006839D2" w:rsidP="002B7A57">
            <w:pPr>
              <w:pStyle w:val="TAL"/>
              <w:rPr>
                <w:ins w:id="5353" w:author="Peter Gaal" w:date="2020-01-13T19:04:00Z"/>
                <w:rFonts w:eastAsia="SimSun"/>
                <w:lang w:eastAsia="zh-CN"/>
              </w:rPr>
            </w:pPr>
            <w:ins w:id="5354"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461265" w14:textId="3AC6C10A" w:rsidR="006839D2" w:rsidRDefault="006839D2" w:rsidP="002B7A57">
            <w:pPr>
              <w:pStyle w:val="TAL"/>
              <w:rPr>
                <w:ins w:id="5355" w:author="Peter Gaal" w:date="2020-01-13T19:04:00Z"/>
                <w:lang w:eastAsia="ja-JP"/>
              </w:rPr>
            </w:pPr>
            <w:ins w:id="5356"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F3C5CE0" w14:textId="77777777" w:rsidR="006839D2" w:rsidRDefault="006839D2" w:rsidP="002B7A57">
            <w:pPr>
              <w:pStyle w:val="TAL"/>
              <w:rPr>
                <w:ins w:id="5357"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3A8FC" w14:textId="6F124D98" w:rsidR="006839D2" w:rsidRDefault="006839D2" w:rsidP="002B7A57">
            <w:pPr>
              <w:pStyle w:val="TAL"/>
              <w:rPr>
                <w:ins w:id="5358" w:author="Peter Gaal" w:date="2020-01-13T19:04:00Z"/>
                <w:lang w:eastAsia="ja-JP"/>
              </w:rPr>
            </w:pPr>
            <w:ins w:id="5359" w:author="Peter Gaal" w:date="2020-01-13T19:05:00Z">
              <w:r w:rsidRPr="007335FC">
                <w:rPr>
                  <w:lang w:eastAsia="ja-JP"/>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69A73" w14:textId="651F6CDD" w:rsidR="006839D2" w:rsidRPr="004642FF" w:rsidRDefault="006839D2" w:rsidP="002B7A57">
            <w:pPr>
              <w:pStyle w:val="TAL"/>
              <w:rPr>
                <w:ins w:id="5360" w:author="Peter Gaal" w:date="2020-01-13T19:04:00Z"/>
                <w:lang w:eastAsia="ja-JP"/>
              </w:rPr>
            </w:pPr>
            <w:ins w:id="5361" w:author="Peter Gaal" w:date="2020-01-13T19: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FEB86" w14:textId="01A0582B" w:rsidR="006839D2" w:rsidRPr="004642FF" w:rsidRDefault="006839D2" w:rsidP="002B7A57">
            <w:pPr>
              <w:pStyle w:val="TAL"/>
              <w:rPr>
                <w:ins w:id="5362" w:author="Peter Gaal" w:date="2020-01-13T19:04:00Z"/>
                <w:lang w:eastAsia="ja-JP"/>
              </w:rPr>
            </w:pPr>
            <w:ins w:id="5363" w:author="Peter Gaal" w:date="2020-01-13T19: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A8B1A92" w14:textId="77777777" w:rsidR="006839D2" w:rsidRPr="00A34E76" w:rsidRDefault="006839D2" w:rsidP="002B7A57">
            <w:pPr>
              <w:pStyle w:val="TAL"/>
              <w:rPr>
                <w:ins w:id="5364"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8727ED" w14:textId="05F25C2F" w:rsidR="006839D2" w:rsidRPr="00A34E76" w:rsidRDefault="006839D2" w:rsidP="002B7A57">
            <w:pPr>
              <w:pStyle w:val="TAL"/>
              <w:rPr>
                <w:ins w:id="5365"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1371EF" w14:textId="6FF969F1" w:rsidR="006839D2" w:rsidRPr="004642FF" w:rsidRDefault="006839D2" w:rsidP="002B7A57">
            <w:pPr>
              <w:pStyle w:val="TAL"/>
              <w:rPr>
                <w:ins w:id="5366" w:author="Peter Gaal" w:date="2020-01-13T19:04:00Z"/>
                <w:lang w:eastAsia="ja-JP"/>
              </w:rPr>
            </w:pPr>
            <w:ins w:id="5367" w:author="Peter Gaal" w:date="2020-01-13T19:05:00Z">
              <w:r>
                <w:rPr>
                  <w:lang w:eastAsia="ja-JP"/>
                </w:rPr>
                <w:t>Optional with capability signalling</w:t>
              </w:r>
            </w:ins>
          </w:p>
        </w:tc>
      </w:tr>
      <w:tr w:rsidR="006839D2" w:rsidRPr="00DE40BA" w14:paraId="58C3CF48" w14:textId="77777777" w:rsidTr="002B7A57">
        <w:trPr>
          <w:trHeight w:val="20"/>
          <w:ins w:id="5368" w:author="Peter Gaal" w:date="2020-01-13T19:04:00Z"/>
        </w:trPr>
        <w:tc>
          <w:tcPr>
            <w:tcW w:w="1129" w:type="dxa"/>
            <w:vMerge/>
            <w:tcBorders>
              <w:left w:val="single" w:sz="4" w:space="0" w:color="auto"/>
              <w:right w:val="single" w:sz="4" w:space="0" w:color="auto"/>
            </w:tcBorders>
            <w:shd w:val="clear" w:color="auto" w:fill="auto"/>
          </w:tcPr>
          <w:p w14:paraId="36D6903F" w14:textId="77777777" w:rsidR="006839D2" w:rsidRDefault="006839D2" w:rsidP="002B7A57">
            <w:pPr>
              <w:pStyle w:val="TAL"/>
              <w:rPr>
                <w:ins w:id="5369"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687F73" w14:textId="07FF1975" w:rsidR="006839D2" w:rsidRDefault="006839D2" w:rsidP="002B7A57">
            <w:pPr>
              <w:pStyle w:val="TAL"/>
              <w:rPr>
                <w:ins w:id="5370" w:author="Peter Gaal" w:date="2020-01-13T19:04:00Z"/>
                <w:lang w:eastAsia="ja-JP"/>
              </w:rPr>
            </w:pPr>
            <w:ins w:id="5371" w:author="Peter Gaal" w:date="2020-01-13T19:05:00Z">
              <w:r>
                <w:rPr>
                  <w:lang w:eastAsia="ja-JP"/>
                </w:rPr>
                <w:t>16-</w:t>
              </w:r>
            </w:ins>
            <w:ins w:id="5372" w:author="Peter Gaal" w:date="2020-01-13T19:06:00Z">
              <w:r>
                <w:rPr>
                  <w:lang w:eastAsia="ja-JP"/>
                </w:rPr>
                <w:t>2e</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3EE5252" w14:textId="1B58FF61" w:rsidR="006839D2" w:rsidRPr="004642FF" w:rsidRDefault="006839D2" w:rsidP="002B7A57">
            <w:pPr>
              <w:pStyle w:val="TAL"/>
              <w:rPr>
                <w:ins w:id="5373" w:author="Peter Gaal" w:date="2020-01-13T19:04:00Z"/>
              </w:rPr>
            </w:pPr>
            <w:ins w:id="5374" w:author="Peter Gaal" w:date="2020-01-13T19:05:00Z">
              <w:r>
                <w:rPr>
                  <w:lang w:eastAsia="ja-JP"/>
                </w:rPr>
                <w:t>FDM</w:t>
              </w:r>
            </w:ins>
            <w:ins w:id="5375" w:author="Peter Gaal" w:date="2020-01-13T19:07:00Z">
              <w:r>
                <w:rPr>
                  <w:lang w:eastAsia="ja-JP"/>
                </w:rPr>
                <w:t xml:space="preserve"> </w:t>
              </w:r>
            </w:ins>
            <w:ins w:id="5376" w:author="Peter Gaal" w:date="2020-01-13T19:05:00Z">
              <w:r>
                <w:rPr>
                  <w:lang w:eastAsia="ja-JP"/>
                </w:rPr>
                <w:t>Scheme</w:t>
              </w:r>
            </w:ins>
            <w:ins w:id="5377" w:author="Peter Gaal" w:date="2020-01-13T19:07:00Z">
              <w:r>
                <w:rPr>
                  <w:lang w:eastAsia="ja-JP"/>
                </w:rPr>
                <w:t xml:space="preserve"> </w:t>
              </w:r>
            </w:ins>
            <w:ins w:id="5378" w:author="Peter Gaal" w:date="2020-01-13T19:05:00Z">
              <w:r>
                <w:rPr>
                  <w:lang w:eastAsia="ja-JP"/>
                </w:rPr>
                <w:t xml:space="preserve">B </w:t>
              </w:r>
            </w:ins>
            <w:ins w:id="5379" w:author="Peter Gaal" w:date="2020-01-13T19:08:00Z">
              <w:r>
                <w:rPr>
                  <w:lang w:eastAsia="ja-JP"/>
                </w:rPr>
                <w:t xml:space="preserve">with </w:t>
              </w:r>
            </w:ins>
            <w:ins w:id="5380" w:author="Peter Gaal" w:date="2020-01-13T19:05:00Z">
              <w:r>
                <w:rPr>
                  <w:lang w:eastAsia="ja-JP"/>
                </w:rPr>
                <w:t>soft combining</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8D8CAB7" w14:textId="296BD496" w:rsidR="006839D2" w:rsidRPr="004642FF" w:rsidRDefault="006839D2" w:rsidP="002B7A57">
            <w:pPr>
              <w:pStyle w:val="TAL"/>
              <w:rPr>
                <w:ins w:id="5381" w:author="Peter Gaal" w:date="2020-01-13T19:04:00Z"/>
              </w:rPr>
            </w:pPr>
            <w:ins w:id="5382" w:author="Peter Gaal" w:date="2020-01-13T19:05:00Z">
              <w:r>
                <w:rPr>
                  <w:lang w:eastAsia="ja-JP"/>
                </w:rPr>
                <w:t xml:space="preserve">Support of soft combining </w:t>
              </w:r>
            </w:ins>
            <w:ins w:id="5383" w:author="Peter Gaal" w:date="2020-01-13T19:19:00Z">
              <w:r>
                <w:rPr>
                  <w:lang w:eastAsia="ja-JP"/>
                </w:rPr>
                <w:t xml:space="preserve">of </w:t>
              </w:r>
            </w:ins>
            <w:ins w:id="5384" w:author="Peter Gaal" w:date="2020-01-13T19:05:00Z">
              <w:r>
                <w:rPr>
                  <w:lang w:eastAsia="ja-JP"/>
                </w:rPr>
                <w:t xml:space="preserve">the two codewords in FDM scheme B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FE5876C" w14:textId="51B5EA99" w:rsidR="006839D2" w:rsidRPr="001D22CA" w:rsidRDefault="006839D2" w:rsidP="002B7A57">
            <w:pPr>
              <w:pStyle w:val="TAL"/>
              <w:rPr>
                <w:ins w:id="5385" w:author="Peter Gaal" w:date="2020-01-13T19:04:00Z"/>
              </w:rPr>
            </w:pPr>
            <w:ins w:id="5386" w:author="Peter Gaal" w:date="2020-01-13T19:05:00Z">
              <w:r>
                <w:rPr>
                  <w:lang w:eastAsia="ja-JP"/>
                </w:rPr>
                <w:t>16-</w:t>
              </w:r>
            </w:ins>
            <w:ins w:id="5387" w:author="Peter Gaal" w:date="2020-01-13T19:14:00Z">
              <w:r>
                <w:rPr>
                  <w:lang w:eastAsia="ja-JP"/>
                </w:rPr>
                <w:t>2d</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3893C3D" w14:textId="35F6CBF7" w:rsidR="006839D2" w:rsidRPr="00182156" w:rsidRDefault="006839D2" w:rsidP="002B7A57">
            <w:pPr>
              <w:pStyle w:val="TAL"/>
              <w:rPr>
                <w:ins w:id="5388" w:author="Peter Gaal" w:date="2020-01-13T19:04:00Z"/>
                <w:rFonts w:eastAsia="SimSun"/>
                <w:lang w:eastAsia="zh-CN"/>
              </w:rPr>
            </w:pPr>
            <w:ins w:id="5389"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8A954" w14:textId="57FB9BF8" w:rsidR="006839D2" w:rsidRDefault="006839D2" w:rsidP="002B7A57">
            <w:pPr>
              <w:pStyle w:val="TAL"/>
              <w:rPr>
                <w:ins w:id="5390" w:author="Peter Gaal" w:date="2020-01-13T19:04:00Z"/>
                <w:lang w:eastAsia="ja-JP"/>
              </w:rPr>
            </w:pPr>
            <w:ins w:id="5391"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CE4EC0F" w14:textId="77777777" w:rsidR="006839D2" w:rsidRDefault="006839D2" w:rsidP="002B7A57">
            <w:pPr>
              <w:pStyle w:val="TAL"/>
              <w:rPr>
                <w:ins w:id="5392"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0CE8B" w14:textId="54BF67C1" w:rsidR="006839D2" w:rsidRDefault="006839D2" w:rsidP="002B7A57">
            <w:pPr>
              <w:pStyle w:val="TAL"/>
              <w:rPr>
                <w:ins w:id="5393" w:author="Peter Gaal" w:date="2020-01-13T19:04:00Z"/>
                <w:lang w:eastAsia="ja-JP"/>
              </w:rPr>
            </w:pPr>
            <w:ins w:id="5394" w:author="Peter Gaal" w:date="2020-01-13T19:05:00Z">
              <w:r>
                <w:rPr>
                  <w:lang w:eastAsia="ja-JP"/>
                </w:rPr>
                <w:t xml:space="preserve">Per </w:t>
              </w:r>
            </w:ins>
            <w:ins w:id="5395" w:author="Peter Gaal" w:date="2020-01-13T19:10:00Z">
              <w:r>
                <w:rPr>
                  <w:lang w:eastAsia="ja-JP"/>
                </w:rPr>
                <w:t>b</w:t>
              </w:r>
            </w:ins>
            <w:ins w:id="5396"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09533" w14:textId="21316B0F" w:rsidR="006839D2" w:rsidRPr="004642FF" w:rsidRDefault="006839D2" w:rsidP="002B7A57">
            <w:pPr>
              <w:pStyle w:val="TAL"/>
              <w:rPr>
                <w:ins w:id="5397" w:author="Peter Gaal" w:date="2020-01-13T19:04:00Z"/>
                <w:lang w:eastAsia="ja-JP"/>
              </w:rPr>
            </w:pPr>
            <w:ins w:id="5398" w:author="Peter Gaal" w:date="2020-01-13T19: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86BD2" w14:textId="7FE4E0C2" w:rsidR="006839D2" w:rsidRPr="004642FF" w:rsidRDefault="006839D2" w:rsidP="002B7A57">
            <w:pPr>
              <w:pStyle w:val="TAL"/>
              <w:rPr>
                <w:ins w:id="5399" w:author="Peter Gaal" w:date="2020-01-13T19:04:00Z"/>
                <w:lang w:eastAsia="ja-JP"/>
              </w:rPr>
            </w:pPr>
            <w:ins w:id="5400" w:author="Peter Gaal" w:date="2020-01-13T19: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23D03CD" w14:textId="77777777" w:rsidR="006839D2" w:rsidRPr="00A34E76" w:rsidRDefault="006839D2" w:rsidP="002B7A57">
            <w:pPr>
              <w:pStyle w:val="TAL"/>
              <w:rPr>
                <w:ins w:id="5401"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C795E6" w14:textId="77777777" w:rsidR="006839D2" w:rsidRPr="00A34E76" w:rsidRDefault="006839D2" w:rsidP="002B7A57">
            <w:pPr>
              <w:pStyle w:val="TAL"/>
              <w:rPr>
                <w:ins w:id="5402"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E873F" w14:textId="65B4F661" w:rsidR="006839D2" w:rsidRPr="004642FF" w:rsidRDefault="006839D2" w:rsidP="002B7A57">
            <w:pPr>
              <w:pStyle w:val="TAL"/>
              <w:rPr>
                <w:ins w:id="5403" w:author="Peter Gaal" w:date="2020-01-13T19:04:00Z"/>
                <w:lang w:eastAsia="ja-JP"/>
              </w:rPr>
            </w:pPr>
            <w:ins w:id="5404" w:author="Peter Gaal" w:date="2020-01-13T19:05:00Z">
              <w:r>
                <w:rPr>
                  <w:lang w:eastAsia="ja-JP"/>
                </w:rPr>
                <w:t>Optional with capability signalling</w:t>
              </w:r>
            </w:ins>
          </w:p>
        </w:tc>
      </w:tr>
      <w:tr w:rsidR="006839D2" w:rsidRPr="00DE40BA" w14:paraId="748F95C3" w14:textId="77777777" w:rsidTr="002B7A57">
        <w:trPr>
          <w:trHeight w:val="20"/>
          <w:ins w:id="5405" w:author="Peter Gaal" w:date="2020-01-13T19:04:00Z"/>
        </w:trPr>
        <w:tc>
          <w:tcPr>
            <w:tcW w:w="1129" w:type="dxa"/>
            <w:vMerge/>
            <w:tcBorders>
              <w:left w:val="single" w:sz="4" w:space="0" w:color="auto"/>
              <w:right w:val="single" w:sz="4" w:space="0" w:color="auto"/>
            </w:tcBorders>
            <w:shd w:val="clear" w:color="auto" w:fill="auto"/>
          </w:tcPr>
          <w:p w14:paraId="752C4F4A" w14:textId="77777777" w:rsidR="006839D2" w:rsidRDefault="006839D2" w:rsidP="002B7A57">
            <w:pPr>
              <w:pStyle w:val="TAL"/>
              <w:rPr>
                <w:ins w:id="5406"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AD1BA" w14:textId="6B5DA9EF" w:rsidR="006839D2" w:rsidRDefault="006839D2" w:rsidP="002B7A57">
            <w:pPr>
              <w:pStyle w:val="TAL"/>
              <w:rPr>
                <w:ins w:id="5407" w:author="Peter Gaal" w:date="2020-01-13T19:04:00Z"/>
                <w:lang w:eastAsia="ja-JP"/>
              </w:rPr>
            </w:pPr>
            <w:ins w:id="5408" w:author="Peter Gaal" w:date="2020-01-13T19:05:00Z">
              <w:r>
                <w:rPr>
                  <w:lang w:eastAsia="ja-JP"/>
                </w:rPr>
                <w:t>16-</w:t>
              </w:r>
            </w:ins>
            <w:ins w:id="5409" w:author="Peter Gaal" w:date="2020-01-13T19:06:00Z">
              <w:r>
                <w:rPr>
                  <w:lang w:eastAsia="ja-JP"/>
                </w:rPr>
                <w:t>2f</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E7CB28D" w14:textId="712032B9" w:rsidR="006839D2" w:rsidRPr="004642FF" w:rsidRDefault="006839D2" w:rsidP="002B7A57">
            <w:pPr>
              <w:pStyle w:val="TAL"/>
              <w:rPr>
                <w:ins w:id="5410" w:author="Peter Gaal" w:date="2020-01-13T19:04:00Z"/>
              </w:rPr>
            </w:pPr>
            <w:ins w:id="5411" w:author="Peter Gaal" w:date="2020-01-13T19:05:00Z">
              <w:r>
                <w:rPr>
                  <w:lang w:eastAsia="ja-JP"/>
                </w:rPr>
                <w:t>TDM</w:t>
              </w:r>
            </w:ins>
            <w:ins w:id="5412" w:author="Peter Gaal" w:date="2020-01-13T19:08:00Z">
              <w:r>
                <w:rPr>
                  <w:lang w:eastAsia="ja-JP"/>
                </w:rPr>
                <w:t xml:space="preserve"> </w:t>
              </w:r>
            </w:ins>
            <w:ins w:id="5413" w:author="Peter Gaal" w:date="2020-01-13T19:05:00Z">
              <w:r>
                <w:rPr>
                  <w:lang w:eastAsia="ja-JP"/>
                </w:rPr>
                <w:t>Scheme</w:t>
              </w:r>
            </w:ins>
            <w:ins w:id="5414" w:author="Peter Gaal" w:date="2020-01-13T19:08:00Z">
              <w:r>
                <w:rPr>
                  <w:lang w:eastAsia="ja-JP"/>
                </w:rPr>
                <w:t xml:space="preserve"> </w:t>
              </w:r>
            </w:ins>
            <w:ins w:id="5415" w:author="Peter Gaal" w:date="2020-01-13T19:05:00Z">
              <w:r>
                <w:rPr>
                  <w:lang w:eastAsia="ja-JP"/>
                </w:rPr>
                <w:t>A</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B1CD4BE" w14:textId="19DE7CFC" w:rsidR="006839D2" w:rsidRPr="00B538F7" w:rsidRDefault="006839D2" w:rsidP="002B7A57">
            <w:pPr>
              <w:pStyle w:val="TAL"/>
              <w:rPr>
                <w:ins w:id="5416" w:author="Peter Gaal" w:date="2020-01-13T19:22:00Z"/>
                <w:lang w:eastAsia="ja-JP"/>
              </w:rPr>
            </w:pPr>
            <w:ins w:id="5417" w:author="Peter Gaal" w:date="2020-01-13T19:05:00Z">
              <w:r w:rsidRPr="00B538F7">
                <w:rPr>
                  <w:lang w:eastAsia="ja-JP"/>
                </w:rPr>
                <w:t>Support of TDM scheme A for single-DCI based single-PDSCH</w:t>
              </w:r>
            </w:ins>
          </w:p>
          <w:p w14:paraId="00DA86DF" w14:textId="0065F96A" w:rsidR="006839D2" w:rsidRPr="00B538F7" w:rsidRDefault="006839D2" w:rsidP="002B7A57">
            <w:pPr>
              <w:pStyle w:val="TAL"/>
              <w:numPr>
                <w:ilvl w:val="0"/>
                <w:numId w:val="45"/>
              </w:numPr>
              <w:rPr>
                <w:ins w:id="5418" w:author="Peter Gaal" w:date="2020-01-13T19:04:00Z"/>
              </w:rPr>
            </w:pPr>
            <w:ins w:id="5419" w:author="Peter Gaal" w:date="2020-01-13T19:23:00Z">
              <w:r w:rsidRPr="00B538F7">
                <w:rPr>
                  <w:lang w:eastAsia="ja-JP"/>
                </w:rPr>
                <w:t>Maximum TB size supported for TDM scheme A</w:t>
              </w:r>
            </w:ins>
            <w:ins w:id="5420" w:author="Peter Gaal" w:date="2020-01-21T16:23:00Z">
              <w:r w:rsidRPr="00B538F7">
                <w:rPr>
                  <w:lang w:eastAsia="ja-JP"/>
                </w:rPr>
                <w:t xml:space="preserve"> in units of CBs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A74BC9A" w14:textId="77777777" w:rsidR="006839D2" w:rsidRPr="001D22CA" w:rsidRDefault="006839D2" w:rsidP="002B7A57">
            <w:pPr>
              <w:pStyle w:val="TAL"/>
              <w:rPr>
                <w:ins w:id="5421" w:author="Peter Gaal" w:date="2020-01-13T19:0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B744480" w14:textId="09CFF145" w:rsidR="006839D2" w:rsidRPr="00182156" w:rsidRDefault="006839D2" w:rsidP="002B7A57">
            <w:pPr>
              <w:pStyle w:val="TAL"/>
              <w:rPr>
                <w:ins w:id="5422" w:author="Peter Gaal" w:date="2020-01-13T19:04:00Z"/>
                <w:rFonts w:eastAsia="SimSun"/>
                <w:lang w:eastAsia="zh-CN"/>
              </w:rPr>
            </w:pPr>
            <w:ins w:id="5423"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4BEA9" w14:textId="0967AC00" w:rsidR="006839D2" w:rsidRDefault="006839D2" w:rsidP="002B7A57">
            <w:pPr>
              <w:pStyle w:val="TAL"/>
              <w:rPr>
                <w:ins w:id="5424" w:author="Peter Gaal" w:date="2020-01-13T19:04:00Z"/>
                <w:lang w:eastAsia="ja-JP"/>
              </w:rPr>
            </w:pPr>
            <w:ins w:id="5425"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7C34346" w14:textId="77777777" w:rsidR="006839D2" w:rsidRDefault="006839D2" w:rsidP="002B7A57">
            <w:pPr>
              <w:pStyle w:val="TAL"/>
              <w:rPr>
                <w:ins w:id="5426"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F87ACA" w14:textId="14FC2515" w:rsidR="006839D2" w:rsidRDefault="006839D2" w:rsidP="002B7A57">
            <w:pPr>
              <w:pStyle w:val="TAL"/>
              <w:rPr>
                <w:ins w:id="5427" w:author="Peter Gaal" w:date="2020-01-13T19:04:00Z"/>
                <w:lang w:eastAsia="ja-JP"/>
              </w:rPr>
            </w:pPr>
            <w:ins w:id="5428" w:author="Peter Gaal" w:date="2020-01-13T19:05:00Z">
              <w:r>
                <w:rPr>
                  <w:lang w:eastAsia="ja-JP"/>
                </w:rPr>
                <w:t xml:space="preserve">Per </w:t>
              </w:r>
            </w:ins>
            <w:ins w:id="5429" w:author="Peter Gaal" w:date="2020-01-13T19:10:00Z">
              <w:r>
                <w:rPr>
                  <w:lang w:eastAsia="ja-JP"/>
                </w:rPr>
                <w:t>b</w:t>
              </w:r>
            </w:ins>
            <w:ins w:id="5430"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B9796" w14:textId="298A18E4" w:rsidR="006839D2" w:rsidRPr="004642FF" w:rsidRDefault="006839D2" w:rsidP="002B7A57">
            <w:pPr>
              <w:pStyle w:val="TAL"/>
              <w:rPr>
                <w:ins w:id="5431" w:author="Peter Gaal" w:date="2020-01-13T19:04:00Z"/>
                <w:lang w:eastAsia="ja-JP"/>
              </w:rPr>
            </w:pPr>
            <w:ins w:id="5432" w:author="Peter Gaal" w:date="2020-01-13T19: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43272A" w14:textId="31E9B6F9" w:rsidR="006839D2" w:rsidRPr="004642FF" w:rsidRDefault="006839D2" w:rsidP="002B7A57">
            <w:pPr>
              <w:pStyle w:val="TAL"/>
              <w:rPr>
                <w:ins w:id="5433" w:author="Peter Gaal" w:date="2020-01-13T19:04:00Z"/>
                <w:lang w:eastAsia="ja-JP"/>
              </w:rPr>
            </w:pPr>
            <w:ins w:id="5434" w:author="Peter Gaal" w:date="2020-01-13T19: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0424FA6" w14:textId="77777777" w:rsidR="006839D2" w:rsidRPr="00A34E76" w:rsidRDefault="006839D2" w:rsidP="002B7A57">
            <w:pPr>
              <w:pStyle w:val="TAL"/>
              <w:rPr>
                <w:ins w:id="5435"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C6D6A3" w14:textId="77777777" w:rsidR="006839D2" w:rsidRDefault="006839D2" w:rsidP="002B7A57">
            <w:pPr>
              <w:pStyle w:val="TAL"/>
              <w:rPr>
                <w:ins w:id="5436" w:author="Peter Gaal" w:date="2020-01-13T19:24:00Z"/>
              </w:rPr>
            </w:pPr>
            <w:ins w:id="5437" w:author="Peter Gaal" w:date="2020-01-13T19:24:00Z">
              <w:r>
                <w:t xml:space="preserve">Component-1 candidate value set: </w:t>
              </w:r>
            </w:ins>
          </w:p>
          <w:p w14:paraId="7AF66187" w14:textId="10C73366" w:rsidR="006839D2" w:rsidRPr="00A34E76" w:rsidRDefault="006839D2" w:rsidP="002B7A57">
            <w:pPr>
              <w:pStyle w:val="TAL"/>
              <w:rPr>
                <w:ins w:id="5438" w:author="Peter Gaal" w:date="2020-01-13T19:04:00Z"/>
              </w:rPr>
            </w:pPr>
            <w:ins w:id="5439" w:author="Peter Gaal" w:date="2020-01-13T19:24:00Z">
              <w:r w:rsidRPr="00946486">
                <w:t>{</w:t>
              </w:r>
            </w:ins>
            <w:ins w:id="5440" w:author="Peter Gaal" w:date="2020-01-13T19:25:00Z">
              <w:r w:rsidRPr="00946486">
                <w:t>0,</w:t>
              </w:r>
            </w:ins>
            <w:ins w:id="5441" w:author="Peter Gaal" w:date="2020-01-13T19:24:00Z">
              <w:r w:rsidRPr="00946486">
                <w:t xml:space="preserve"> </w:t>
              </w:r>
            </w:ins>
            <w:ins w:id="5442" w:author="Peter Gaal" w:date="2020-01-21T16:23:00Z">
              <w:r w:rsidRPr="00885FBE">
                <w:t>10</w:t>
              </w:r>
            </w:ins>
            <w:ins w:id="5443" w:author="Peter Gaal" w:date="2020-01-13T19:24:00Z">
              <w:r w:rsidRPr="00885FBE">
                <w:t>}</w:t>
              </w:r>
            </w:ins>
            <w:ins w:id="5444" w:author="Peter Gaal" w:date="2020-01-21T16:23:00Z">
              <w:r w:rsidRPr="00885FBE">
                <w:t xml:space="preserve"> CBs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86A28" w14:textId="13D8142A" w:rsidR="006839D2" w:rsidRPr="004642FF" w:rsidRDefault="006839D2" w:rsidP="002B7A57">
            <w:pPr>
              <w:pStyle w:val="TAL"/>
              <w:rPr>
                <w:ins w:id="5445" w:author="Peter Gaal" w:date="2020-01-13T19:04:00Z"/>
                <w:lang w:eastAsia="ja-JP"/>
              </w:rPr>
            </w:pPr>
            <w:ins w:id="5446" w:author="Peter Gaal" w:date="2020-01-13T19:05:00Z">
              <w:r>
                <w:rPr>
                  <w:lang w:eastAsia="ja-JP"/>
                </w:rPr>
                <w:t>Optional with capability signalling</w:t>
              </w:r>
            </w:ins>
          </w:p>
        </w:tc>
      </w:tr>
      <w:tr w:rsidR="006839D2" w:rsidRPr="00DE40BA" w14:paraId="48E5FD69" w14:textId="77777777" w:rsidTr="002B7A57">
        <w:trPr>
          <w:trHeight w:val="20"/>
          <w:ins w:id="5447" w:author="Peter Gaal" w:date="2020-01-13T19:04:00Z"/>
        </w:trPr>
        <w:tc>
          <w:tcPr>
            <w:tcW w:w="1129" w:type="dxa"/>
            <w:vMerge/>
            <w:tcBorders>
              <w:left w:val="single" w:sz="4" w:space="0" w:color="auto"/>
              <w:right w:val="single" w:sz="4" w:space="0" w:color="auto"/>
            </w:tcBorders>
            <w:shd w:val="clear" w:color="auto" w:fill="auto"/>
          </w:tcPr>
          <w:p w14:paraId="7E4AD02B" w14:textId="77777777" w:rsidR="006839D2" w:rsidRDefault="006839D2" w:rsidP="002B7A57">
            <w:pPr>
              <w:pStyle w:val="TAL"/>
              <w:rPr>
                <w:ins w:id="5448"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0F144" w14:textId="5F9AF96B" w:rsidR="006839D2" w:rsidRDefault="006839D2" w:rsidP="002B7A57">
            <w:pPr>
              <w:pStyle w:val="TAL"/>
              <w:rPr>
                <w:ins w:id="5449" w:author="Peter Gaal" w:date="2020-01-13T19:04:00Z"/>
                <w:lang w:eastAsia="ja-JP"/>
              </w:rPr>
            </w:pPr>
            <w:ins w:id="5450" w:author="Peter Gaal" w:date="2020-01-13T19:05:00Z">
              <w:r>
                <w:rPr>
                  <w:lang w:eastAsia="ja-JP"/>
                </w:rPr>
                <w:t>16-</w:t>
              </w:r>
            </w:ins>
            <w:ins w:id="5451" w:author="Peter Gaal" w:date="2020-01-13T19:06:00Z">
              <w:r>
                <w:rPr>
                  <w:lang w:eastAsia="ja-JP"/>
                </w:rPr>
                <w:t>2</w:t>
              </w:r>
            </w:ins>
            <w:ins w:id="5452" w:author="Peter Gaal" w:date="2020-01-13T19:27:00Z">
              <w:r>
                <w:rPr>
                  <w:lang w:eastAsia="ja-JP"/>
                </w:rPr>
                <w:t>g</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5D48A0E" w14:textId="2ED728B5" w:rsidR="006839D2" w:rsidRPr="004642FF" w:rsidRDefault="006839D2" w:rsidP="002B7A57">
            <w:pPr>
              <w:pStyle w:val="TAL"/>
              <w:rPr>
                <w:ins w:id="5453" w:author="Peter Gaal" w:date="2020-01-13T19:04:00Z"/>
              </w:rPr>
            </w:pPr>
            <w:ins w:id="5454" w:author="Peter Gaal" w:date="2020-01-13T19:05:00Z">
              <w:r>
                <w:rPr>
                  <w:lang w:eastAsia="ja-JP"/>
                </w:rPr>
                <w:t>TDM</w:t>
              </w:r>
            </w:ins>
            <w:ins w:id="5455" w:author="Peter Gaal" w:date="2020-01-13T19:08:00Z">
              <w:r>
                <w:rPr>
                  <w:lang w:eastAsia="ja-JP"/>
                </w:rPr>
                <w:t xml:space="preserve"> </w:t>
              </w:r>
            </w:ins>
            <w:ins w:id="5456" w:author="Peter Gaal" w:date="2020-01-13T19:05:00Z">
              <w:r>
                <w:rPr>
                  <w:lang w:eastAsia="ja-JP"/>
                </w:rPr>
                <w:t>Scheme</w:t>
              </w:r>
            </w:ins>
            <w:ins w:id="5457" w:author="Peter Gaal" w:date="2020-01-13T19:08:00Z">
              <w:r>
                <w:rPr>
                  <w:lang w:eastAsia="ja-JP"/>
                </w:rPr>
                <w:t xml:space="preserve"> </w:t>
              </w:r>
            </w:ins>
            <w:ins w:id="5458" w:author="Peter Gaal" w:date="2020-01-13T19:05:00Z">
              <w:r>
                <w:rPr>
                  <w:lang w:eastAsia="ja-JP"/>
                </w:rPr>
                <w:t>B</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51804C2" w14:textId="090C79CD" w:rsidR="006839D2" w:rsidRPr="00B538F7" w:rsidRDefault="006839D2" w:rsidP="002B7A57">
            <w:pPr>
              <w:pStyle w:val="TAL"/>
              <w:rPr>
                <w:ins w:id="5459" w:author="Peter Gaal" w:date="2020-01-13T19:20:00Z"/>
                <w:lang w:eastAsia="ja-JP"/>
              </w:rPr>
            </w:pPr>
            <w:ins w:id="5460" w:author="Peter Gaal" w:date="2020-01-13T19:05:00Z">
              <w:r w:rsidRPr="00B538F7">
                <w:rPr>
                  <w:lang w:eastAsia="ja-JP"/>
                </w:rPr>
                <w:t>Support of TDM scheme B for single-DCI based single-PDSCH</w:t>
              </w:r>
            </w:ins>
          </w:p>
          <w:p w14:paraId="31748C57" w14:textId="77777777" w:rsidR="006839D2" w:rsidRPr="00B538F7" w:rsidRDefault="006839D2" w:rsidP="002B7A57">
            <w:pPr>
              <w:pStyle w:val="TAL"/>
              <w:rPr>
                <w:ins w:id="5461" w:author="Peter Gaal" w:date="2020-01-13T19:26:00Z"/>
                <w:lang w:eastAsia="ja-JP"/>
              </w:rPr>
            </w:pPr>
            <w:ins w:id="5462" w:author="Peter Gaal" w:date="2020-01-13T19:20:00Z">
              <w:r w:rsidRPr="00B538F7">
                <w:rPr>
                  <w:lang w:eastAsia="ja-JP"/>
                </w:rPr>
                <w:t>TDM scheme 4 with different transmissions occasions in different slots with up to 2 TCI states</w:t>
              </w:r>
            </w:ins>
          </w:p>
          <w:p w14:paraId="3007EF2A" w14:textId="72F1B7FC" w:rsidR="006839D2" w:rsidRPr="00B538F7" w:rsidRDefault="006839D2" w:rsidP="002B7A57">
            <w:pPr>
              <w:pStyle w:val="TAL"/>
              <w:numPr>
                <w:ilvl w:val="0"/>
                <w:numId w:val="46"/>
              </w:numPr>
              <w:rPr>
                <w:ins w:id="5463" w:author="Peter Gaal" w:date="2020-01-20T21:12:00Z"/>
                <w:lang w:eastAsia="ja-JP"/>
              </w:rPr>
            </w:pPr>
            <w:ins w:id="5464" w:author="Peter Gaal" w:date="2020-01-13T19:26:00Z">
              <w:r w:rsidRPr="00B538F7">
                <w:rPr>
                  <w:lang w:eastAsia="ja-JP"/>
                </w:rPr>
                <w:t>Maximum TB size supported for TDM scheme B</w:t>
              </w:r>
            </w:ins>
            <w:ins w:id="5465" w:author="Peter Gaal" w:date="2020-01-21T16:24:00Z">
              <w:r w:rsidRPr="00B538F7">
                <w:rPr>
                  <w:lang w:eastAsia="ja-JP"/>
                </w:rPr>
                <w:t xml:space="preserve"> in units of CBs</w:t>
              </w:r>
            </w:ins>
          </w:p>
          <w:p w14:paraId="25C11873" w14:textId="7E853A7F" w:rsidR="006839D2" w:rsidRPr="00B538F7" w:rsidRDefault="006839D2" w:rsidP="002B7A57">
            <w:pPr>
              <w:pStyle w:val="TAL"/>
              <w:numPr>
                <w:ilvl w:val="0"/>
                <w:numId w:val="46"/>
              </w:numPr>
              <w:rPr>
                <w:ins w:id="5466" w:author="Peter Gaal" w:date="2020-01-13T19:04:00Z"/>
                <w:lang w:eastAsia="ja-JP"/>
              </w:rPr>
            </w:pPr>
            <w:ins w:id="5467" w:author="Peter Gaal" w:date="2020-01-20T21:12:00Z">
              <w:r w:rsidRPr="00B538F7">
                <w:t>Maximum number of repetitions (</w:t>
              </w:r>
              <w:proofErr w:type="spellStart"/>
              <w:r w:rsidRPr="00B538F7">
                <w:t>RepNum</w:t>
              </w:r>
              <w:proofErr w:type="spellEnd"/>
              <w:r w:rsidRPr="00B538F7">
                <w: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D3B3B0" w14:textId="77777777" w:rsidR="006839D2" w:rsidRPr="001D22CA" w:rsidRDefault="006839D2" w:rsidP="002B7A57">
            <w:pPr>
              <w:pStyle w:val="TAL"/>
              <w:rPr>
                <w:ins w:id="5468" w:author="Peter Gaal" w:date="2020-01-13T19:0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3A164D2" w14:textId="2AAB6749" w:rsidR="006839D2" w:rsidRPr="00182156" w:rsidRDefault="006839D2" w:rsidP="002B7A57">
            <w:pPr>
              <w:pStyle w:val="TAL"/>
              <w:rPr>
                <w:ins w:id="5469" w:author="Peter Gaal" w:date="2020-01-13T19:04:00Z"/>
                <w:rFonts w:eastAsia="SimSun"/>
                <w:lang w:eastAsia="zh-CN"/>
              </w:rPr>
            </w:pPr>
            <w:ins w:id="5470"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585C2" w14:textId="0CA62361" w:rsidR="006839D2" w:rsidRDefault="006839D2" w:rsidP="002B7A57">
            <w:pPr>
              <w:pStyle w:val="TAL"/>
              <w:rPr>
                <w:ins w:id="5471" w:author="Peter Gaal" w:date="2020-01-13T19:04:00Z"/>
                <w:lang w:eastAsia="ja-JP"/>
              </w:rPr>
            </w:pPr>
            <w:ins w:id="5472"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6094988" w14:textId="77777777" w:rsidR="006839D2" w:rsidRDefault="006839D2" w:rsidP="002B7A57">
            <w:pPr>
              <w:pStyle w:val="TAL"/>
              <w:rPr>
                <w:ins w:id="5473"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6A904" w14:textId="6861F1E3" w:rsidR="006839D2" w:rsidRDefault="006839D2" w:rsidP="002B7A57">
            <w:pPr>
              <w:pStyle w:val="TAL"/>
              <w:rPr>
                <w:ins w:id="5474" w:author="Peter Gaal" w:date="2020-01-13T19:04:00Z"/>
                <w:lang w:eastAsia="ja-JP"/>
              </w:rPr>
            </w:pPr>
            <w:ins w:id="5475" w:author="Peter Gaal" w:date="2020-01-13T19:05:00Z">
              <w:r>
                <w:rPr>
                  <w:lang w:eastAsia="ja-JP"/>
                </w:rPr>
                <w:t xml:space="preserve">Per </w:t>
              </w:r>
            </w:ins>
            <w:ins w:id="5476" w:author="Peter Gaal" w:date="2020-01-13T19:10:00Z">
              <w:r>
                <w:rPr>
                  <w:lang w:eastAsia="ja-JP"/>
                </w:rPr>
                <w:t>b</w:t>
              </w:r>
            </w:ins>
            <w:ins w:id="5477"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EEAA7" w14:textId="6DA8FB7A" w:rsidR="006839D2" w:rsidRPr="004642FF" w:rsidRDefault="006839D2" w:rsidP="002B7A57">
            <w:pPr>
              <w:pStyle w:val="TAL"/>
              <w:rPr>
                <w:ins w:id="5478" w:author="Peter Gaal" w:date="2020-01-13T19:04:00Z"/>
                <w:lang w:eastAsia="ja-JP"/>
              </w:rPr>
            </w:pPr>
            <w:ins w:id="5479" w:author="Peter Gaal" w:date="2020-01-13T19: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CC73C" w14:textId="06C477FA" w:rsidR="006839D2" w:rsidRPr="004642FF" w:rsidRDefault="006839D2" w:rsidP="002B7A57">
            <w:pPr>
              <w:pStyle w:val="TAL"/>
              <w:rPr>
                <w:ins w:id="5480" w:author="Peter Gaal" w:date="2020-01-13T19:04:00Z"/>
                <w:lang w:eastAsia="ja-JP"/>
              </w:rPr>
            </w:pPr>
            <w:ins w:id="5481" w:author="Peter Gaal" w:date="2020-01-13T19: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89415FA" w14:textId="77777777" w:rsidR="006839D2" w:rsidRPr="00A34E76" w:rsidRDefault="006839D2" w:rsidP="002B7A57">
            <w:pPr>
              <w:pStyle w:val="TAL"/>
              <w:rPr>
                <w:ins w:id="5482"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3A7742" w14:textId="77777777" w:rsidR="006839D2" w:rsidRPr="001D7AAD" w:rsidRDefault="006839D2" w:rsidP="002B7A57">
            <w:pPr>
              <w:pStyle w:val="TAL"/>
              <w:rPr>
                <w:ins w:id="5483" w:author="Peter Gaal" w:date="2020-01-13T19:26:00Z"/>
              </w:rPr>
            </w:pPr>
            <w:ins w:id="5484" w:author="Peter Gaal" w:date="2020-01-13T19:26:00Z">
              <w:r>
                <w:t xml:space="preserve">Component-1 </w:t>
              </w:r>
              <w:r w:rsidRPr="001D7AAD">
                <w:t xml:space="preserve">candidate value set: </w:t>
              </w:r>
            </w:ins>
          </w:p>
          <w:p w14:paraId="1837F691" w14:textId="2092E9B5" w:rsidR="006839D2" w:rsidRPr="001D7AAD" w:rsidRDefault="006839D2" w:rsidP="002B7A57">
            <w:pPr>
              <w:pStyle w:val="TAL"/>
              <w:rPr>
                <w:ins w:id="5485" w:author="Peter Gaal" w:date="2020-01-20T21:17:00Z"/>
              </w:rPr>
            </w:pPr>
            <w:ins w:id="5486" w:author="Peter Gaal" w:date="2020-01-13T19:26:00Z">
              <w:r w:rsidRPr="001D7AAD">
                <w:t xml:space="preserve">{0, </w:t>
              </w:r>
            </w:ins>
            <w:ins w:id="5487" w:author="Peter Gaal" w:date="2020-01-21T16:24:00Z">
              <w:r w:rsidRPr="001D7AAD">
                <w:t>10</w:t>
              </w:r>
            </w:ins>
            <w:ins w:id="5488" w:author="Peter Gaal" w:date="2020-01-13T19:26:00Z">
              <w:r w:rsidRPr="001D7AAD">
                <w:t>}</w:t>
              </w:r>
            </w:ins>
            <w:ins w:id="5489" w:author="Peter Gaal" w:date="2020-01-21T16:24:00Z">
              <w:r w:rsidRPr="001D7AAD">
                <w:t xml:space="preserve"> CBs</w:t>
              </w:r>
            </w:ins>
          </w:p>
          <w:p w14:paraId="5BB81822" w14:textId="4082AA31" w:rsidR="006839D2" w:rsidRDefault="006839D2" w:rsidP="002B7A57">
            <w:pPr>
              <w:pStyle w:val="TAL"/>
              <w:rPr>
                <w:ins w:id="5490" w:author="Peter Gaal" w:date="2020-01-20T21:17:00Z"/>
                <w:highlight w:val="yellow"/>
              </w:rPr>
            </w:pPr>
          </w:p>
          <w:p w14:paraId="6F4E19CB" w14:textId="38EF48DC" w:rsidR="006839D2" w:rsidRDefault="006839D2" w:rsidP="002B7A57">
            <w:pPr>
              <w:pStyle w:val="TAL"/>
              <w:rPr>
                <w:ins w:id="5491" w:author="Peter Gaal" w:date="2020-01-20T21:17:00Z"/>
                <w:lang w:eastAsia="ja-JP"/>
              </w:rPr>
            </w:pPr>
            <w:ins w:id="5492" w:author="Peter Gaal" w:date="2020-01-20T21:17:00Z">
              <w:r>
                <w:t xml:space="preserve">Component-2 </w:t>
              </w:r>
              <w:r w:rsidRPr="001D7AAD">
                <w:t>candidate value set: {8, 16}</w:t>
              </w:r>
            </w:ins>
          </w:p>
          <w:p w14:paraId="6FC7EB78" w14:textId="77777777" w:rsidR="006839D2" w:rsidRDefault="006839D2" w:rsidP="002B7A57">
            <w:pPr>
              <w:pStyle w:val="TAL"/>
              <w:rPr>
                <w:ins w:id="5493" w:author="Peter Gaal" w:date="2020-01-13T19:26:00Z"/>
                <w:highlight w:val="yellow"/>
                <w:lang w:eastAsia="ja-JP"/>
              </w:rPr>
            </w:pPr>
          </w:p>
          <w:p w14:paraId="341BCEBE" w14:textId="493B6083" w:rsidR="006839D2" w:rsidRPr="00A34E76" w:rsidRDefault="006839D2" w:rsidP="002B7A57">
            <w:pPr>
              <w:pStyle w:val="TAL"/>
              <w:rPr>
                <w:ins w:id="5494"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72E55" w14:textId="5FB3952D" w:rsidR="006839D2" w:rsidRPr="004642FF" w:rsidRDefault="006839D2" w:rsidP="002B7A57">
            <w:pPr>
              <w:pStyle w:val="TAL"/>
              <w:rPr>
                <w:ins w:id="5495" w:author="Peter Gaal" w:date="2020-01-13T19:04:00Z"/>
                <w:lang w:eastAsia="ja-JP"/>
              </w:rPr>
            </w:pPr>
            <w:ins w:id="5496" w:author="Peter Gaal" w:date="2020-01-13T19:21:00Z">
              <w:r>
                <w:rPr>
                  <w:lang w:eastAsia="ja-JP"/>
                </w:rPr>
                <w:t>Optional with capability signalling</w:t>
              </w:r>
            </w:ins>
          </w:p>
        </w:tc>
      </w:tr>
      <w:tr w:rsidR="006839D2" w:rsidRPr="00DE40BA" w14:paraId="79A83761" w14:textId="77777777" w:rsidTr="002B7A57">
        <w:trPr>
          <w:trHeight w:val="20"/>
          <w:ins w:id="5497" w:author="Peter Gaal" w:date="2020-01-13T19:04:00Z"/>
        </w:trPr>
        <w:tc>
          <w:tcPr>
            <w:tcW w:w="1129" w:type="dxa"/>
            <w:vMerge/>
            <w:tcBorders>
              <w:left w:val="single" w:sz="4" w:space="0" w:color="auto"/>
              <w:right w:val="single" w:sz="4" w:space="0" w:color="auto"/>
            </w:tcBorders>
            <w:shd w:val="clear" w:color="auto" w:fill="auto"/>
          </w:tcPr>
          <w:p w14:paraId="470A2B9B" w14:textId="77777777" w:rsidR="006839D2" w:rsidRDefault="006839D2" w:rsidP="002B7A57">
            <w:pPr>
              <w:pStyle w:val="TAL"/>
              <w:rPr>
                <w:ins w:id="5498"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7A2A9" w14:textId="0163DF65" w:rsidR="006839D2" w:rsidRDefault="006839D2" w:rsidP="002B7A57">
            <w:pPr>
              <w:pStyle w:val="TAL"/>
              <w:rPr>
                <w:ins w:id="5499" w:author="Peter Gaal" w:date="2020-01-13T19:04:00Z"/>
                <w:lang w:eastAsia="ja-JP"/>
              </w:rPr>
            </w:pPr>
            <w:ins w:id="5500" w:author="Peter Gaal" w:date="2020-01-13T19:05:00Z">
              <w:r>
                <w:rPr>
                  <w:lang w:eastAsia="ja-JP"/>
                </w:rPr>
                <w:t>16-</w:t>
              </w:r>
            </w:ins>
            <w:ins w:id="5501" w:author="Peter Gaal" w:date="2020-01-13T19:06:00Z">
              <w:r>
                <w:rPr>
                  <w:lang w:eastAsia="ja-JP"/>
                </w:rPr>
                <w:t>2</w:t>
              </w:r>
            </w:ins>
            <w:ins w:id="5502" w:author="Peter Gaal" w:date="2020-01-13T19:27:00Z">
              <w:r>
                <w:rPr>
                  <w:lang w:eastAsia="ja-JP"/>
                </w:rPr>
                <w:t>h</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D6826EE" w14:textId="5640136C" w:rsidR="006839D2" w:rsidRPr="004642FF" w:rsidRDefault="006839D2" w:rsidP="002B7A57">
            <w:pPr>
              <w:pStyle w:val="TAL"/>
              <w:rPr>
                <w:ins w:id="5503" w:author="Peter Gaal" w:date="2020-01-13T19:04:00Z"/>
              </w:rPr>
            </w:pPr>
            <w:ins w:id="5504" w:author="Peter Gaal" w:date="2020-01-13T19:05:00Z">
              <w:r>
                <w:rPr>
                  <w:lang w:eastAsia="ja-JP"/>
                </w:rPr>
                <w:t>Two default beams for s-DCI</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FAA43EB" w14:textId="35623EAC" w:rsidR="006839D2" w:rsidRPr="004642FF" w:rsidRDefault="006839D2" w:rsidP="002B7A57">
            <w:pPr>
              <w:pStyle w:val="TAL"/>
              <w:rPr>
                <w:ins w:id="5505" w:author="Peter Gaal" w:date="2020-01-13T19:04:00Z"/>
                <w:lang w:eastAsia="ja-JP"/>
              </w:rPr>
            </w:pPr>
            <w:ins w:id="5506" w:author="Peter Gaal" w:date="2020-01-13T19:05:00Z">
              <w:r>
                <w:rPr>
                  <w:lang w:eastAsia="ja-JP"/>
                </w:rPr>
                <w:t>Two default beams for single-DCI based single-PDSCH</w:t>
              </w:r>
            </w:ins>
            <w:ins w:id="5507" w:author="Peter Gaal" w:date="2020-01-13T19:35:00Z">
              <w:r>
                <w:rPr>
                  <w:lang w:eastAsia="ja-JP"/>
                </w:rPr>
                <w:t>, determined as the TCI-states corresponding to the lowest codepoint among the TCI codepoints containing two different TCI states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1FC3E7A" w14:textId="77777777" w:rsidR="006839D2" w:rsidRPr="001D22CA" w:rsidRDefault="006839D2" w:rsidP="002B7A57">
            <w:pPr>
              <w:pStyle w:val="TAL"/>
              <w:rPr>
                <w:ins w:id="5508" w:author="Peter Gaal" w:date="2020-01-13T19:0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4F59954" w14:textId="7889CC16" w:rsidR="006839D2" w:rsidRPr="00182156" w:rsidRDefault="006839D2" w:rsidP="002B7A57">
            <w:pPr>
              <w:pStyle w:val="TAL"/>
              <w:rPr>
                <w:ins w:id="5509" w:author="Peter Gaal" w:date="2020-01-13T19:04:00Z"/>
                <w:rFonts w:eastAsia="SimSun"/>
                <w:lang w:eastAsia="zh-CN"/>
              </w:rPr>
            </w:pPr>
            <w:ins w:id="5510"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7D82D" w14:textId="596766B2" w:rsidR="006839D2" w:rsidRDefault="006839D2" w:rsidP="002B7A57">
            <w:pPr>
              <w:pStyle w:val="TAL"/>
              <w:rPr>
                <w:ins w:id="5511" w:author="Peter Gaal" w:date="2020-01-13T19:04:00Z"/>
                <w:lang w:eastAsia="ja-JP"/>
              </w:rPr>
            </w:pPr>
            <w:ins w:id="5512"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0FCF3B7" w14:textId="77777777" w:rsidR="006839D2" w:rsidRDefault="006839D2" w:rsidP="002B7A57">
            <w:pPr>
              <w:pStyle w:val="TAL"/>
              <w:rPr>
                <w:ins w:id="5513"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E8441" w14:textId="2714C42A" w:rsidR="006839D2" w:rsidRDefault="006839D2" w:rsidP="002B7A57">
            <w:pPr>
              <w:pStyle w:val="TAL"/>
              <w:rPr>
                <w:ins w:id="5514" w:author="Peter Gaal" w:date="2020-01-13T19:04:00Z"/>
                <w:lang w:eastAsia="ja-JP"/>
              </w:rPr>
            </w:pPr>
            <w:ins w:id="5515" w:author="Peter Gaal" w:date="2020-01-13T19:05:00Z">
              <w:r>
                <w:rPr>
                  <w:lang w:eastAsia="ja-JP"/>
                </w:rPr>
                <w:t xml:space="preserve">Per </w:t>
              </w:r>
            </w:ins>
            <w:ins w:id="5516" w:author="Peter Gaal" w:date="2020-01-13T19:10:00Z">
              <w:r>
                <w:rPr>
                  <w:lang w:eastAsia="ja-JP"/>
                </w:rPr>
                <w:t>b</w:t>
              </w:r>
            </w:ins>
            <w:ins w:id="5517"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4841B" w14:textId="168CF422" w:rsidR="006839D2" w:rsidRPr="004642FF" w:rsidRDefault="006839D2" w:rsidP="002B7A57">
            <w:pPr>
              <w:pStyle w:val="TAL"/>
              <w:rPr>
                <w:ins w:id="5518" w:author="Peter Gaal" w:date="2020-01-13T19:04:00Z"/>
                <w:lang w:eastAsia="ja-JP"/>
              </w:rPr>
            </w:pPr>
            <w:ins w:id="5519" w:author="Peter Gaal" w:date="2020-01-13T19:1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0CFF7C" w14:textId="4EC27B44" w:rsidR="006839D2" w:rsidRPr="004642FF" w:rsidRDefault="006839D2" w:rsidP="002B7A57">
            <w:pPr>
              <w:pStyle w:val="TAL"/>
              <w:rPr>
                <w:ins w:id="5520" w:author="Peter Gaal" w:date="2020-01-13T19:04:00Z"/>
                <w:lang w:eastAsia="ja-JP"/>
              </w:rPr>
            </w:pPr>
            <w:ins w:id="5521" w:author="Peter Gaal" w:date="2020-01-13T19:10: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27B225AB" w14:textId="0382DF70" w:rsidR="006839D2" w:rsidRPr="00A34E76" w:rsidRDefault="006839D2" w:rsidP="002B7A57">
            <w:pPr>
              <w:pStyle w:val="TAL"/>
              <w:rPr>
                <w:ins w:id="5522"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5BE0FE" w14:textId="19A56AC8" w:rsidR="006839D2" w:rsidRPr="00A34E76" w:rsidRDefault="006839D2" w:rsidP="002B7A57">
            <w:pPr>
              <w:pStyle w:val="TAL"/>
              <w:rPr>
                <w:ins w:id="5523" w:author="Peter Gaal" w:date="2020-01-13T19:04:00Z"/>
              </w:rPr>
            </w:pPr>
            <w:ins w:id="5524" w:author="Peter Gaal" w:date="2020-01-13T19:44:00Z">
              <w:r>
                <w:rPr>
                  <w:lang w:eastAsia="ja-JP"/>
                </w:rPr>
                <w:t>Note: Applicable to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3623C" w14:textId="06ADBA29" w:rsidR="006839D2" w:rsidRPr="004642FF" w:rsidRDefault="006839D2" w:rsidP="002B7A57">
            <w:pPr>
              <w:pStyle w:val="TAL"/>
              <w:rPr>
                <w:ins w:id="5525" w:author="Peter Gaal" w:date="2020-01-13T19:04:00Z"/>
                <w:lang w:eastAsia="ja-JP"/>
              </w:rPr>
            </w:pPr>
            <w:ins w:id="5526" w:author="Peter Gaal" w:date="2020-01-13T19:05:00Z">
              <w:r>
                <w:rPr>
                  <w:lang w:eastAsia="ja-JP"/>
                </w:rPr>
                <w:t>Optional with capability signalling</w:t>
              </w:r>
            </w:ins>
          </w:p>
        </w:tc>
      </w:tr>
      <w:tr w:rsidR="006839D2" w:rsidRPr="00DE40BA" w14:paraId="7A9B2BC4" w14:textId="77777777" w:rsidTr="002B7A57">
        <w:trPr>
          <w:trHeight w:val="20"/>
          <w:ins w:id="5527" w:author="Peter Gaal" w:date="2020-01-13T19:04:00Z"/>
        </w:trPr>
        <w:tc>
          <w:tcPr>
            <w:tcW w:w="1129" w:type="dxa"/>
            <w:vMerge/>
            <w:tcBorders>
              <w:left w:val="single" w:sz="4" w:space="0" w:color="auto"/>
              <w:right w:val="single" w:sz="4" w:space="0" w:color="auto"/>
            </w:tcBorders>
            <w:shd w:val="clear" w:color="auto" w:fill="auto"/>
          </w:tcPr>
          <w:p w14:paraId="47F6B559" w14:textId="77777777" w:rsidR="006839D2" w:rsidRDefault="006839D2" w:rsidP="002B7A57">
            <w:pPr>
              <w:pStyle w:val="TAL"/>
              <w:rPr>
                <w:ins w:id="5528"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7E016" w14:textId="49492092" w:rsidR="006839D2" w:rsidRDefault="006839D2" w:rsidP="002B7A57">
            <w:pPr>
              <w:pStyle w:val="TAL"/>
              <w:rPr>
                <w:ins w:id="5529" w:author="Peter Gaal" w:date="2020-01-13T19:04:00Z"/>
                <w:lang w:eastAsia="ja-JP"/>
              </w:rPr>
            </w:pPr>
            <w:ins w:id="5530" w:author="Peter Gaal" w:date="2020-01-13T19:05:00Z">
              <w:r>
                <w:rPr>
                  <w:lang w:eastAsia="ja-JP"/>
                </w:rPr>
                <w:t>16-2</w:t>
              </w:r>
            </w:ins>
            <w:ins w:id="5531" w:author="Peter Gaal" w:date="2020-01-13T19:27:00Z">
              <w:r>
                <w:rPr>
                  <w:lang w:eastAsia="ja-JP"/>
                </w:rPr>
                <w:t>i</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37C9426" w14:textId="05351F3F" w:rsidR="006839D2" w:rsidRPr="004642FF" w:rsidRDefault="006839D2" w:rsidP="002B7A57">
            <w:pPr>
              <w:pStyle w:val="TAL"/>
              <w:rPr>
                <w:ins w:id="5532" w:author="Peter Gaal" w:date="2020-01-13T19:04:00Z"/>
              </w:rPr>
            </w:pPr>
            <w:ins w:id="5533" w:author="Peter Gaal" w:date="2020-01-13T19:05:00Z">
              <w:r>
                <w:rPr>
                  <w:lang w:eastAsia="ja-JP"/>
                </w:rPr>
                <w:t>m-DCI based m-PDSCH</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1FC6424" w14:textId="344E0ED7" w:rsidR="006839D2" w:rsidRPr="00294997" w:rsidRDefault="006839D2" w:rsidP="002B7A57">
            <w:pPr>
              <w:pStyle w:val="TAL"/>
              <w:rPr>
                <w:ins w:id="5534" w:author="Peter Gaal" w:date="2020-01-13T19:05:00Z"/>
                <w:lang w:eastAsia="ja-JP"/>
              </w:rPr>
            </w:pPr>
            <w:ins w:id="5535" w:author="Peter Gaal" w:date="2020-01-13T19:37:00Z">
              <w:r w:rsidRPr="00294997">
                <w:rPr>
                  <w:lang w:eastAsia="ja-JP"/>
                </w:rPr>
                <w:t>S</w:t>
              </w:r>
            </w:ins>
            <w:ins w:id="5536" w:author="Peter Gaal" w:date="2020-01-13T19:05:00Z">
              <w:r w:rsidRPr="00294997">
                <w:rPr>
                  <w:lang w:eastAsia="ja-JP"/>
                </w:rPr>
                <w:t>upport</w:t>
              </w:r>
            </w:ins>
            <w:ins w:id="5537" w:author="Peter Gaal" w:date="2020-01-13T19:38:00Z">
              <w:r w:rsidRPr="00294997">
                <w:rPr>
                  <w:lang w:eastAsia="ja-JP"/>
                </w:rPr>
                <w:t xml:space="preserve"> of</w:t>
              </w:r>
            </w:ins>
            <w:ins w:id="5538" w:author="Peter Gaal" w:date="2020-01-13T19:05:00Z">
              <w:r w:rsidRPr="00294997">
                <w:rPr>
                  <w:lang w:eastAsia="ja-JP"/>
                </w:rPr>
                <w:t xml:space="preserve"> multi-DCI based multi-PDSCH</w:t>
              </w:r>
            </w:ins>
          </w:p>
          <w:p w14:paraId="2A9A9205" w14:textId="77777777" w:rsidR="006839D2" w:rsidRPr="00294997" w:rsidRDefault="006839D2" w:rsidP="002B7A57">
            <w:pPr>
              <w:pStyle w:val="TAL"/>
              <w:numPr>
                <w:ilvl w:val="0"/>
                <w:numId w:val="47"/>
              </w:numPr>
              <w:rPr>
                <w:ins w:id="5539" w:author="Peter Gaal" w:date="2020-01-13T19:05:00Z"/>
                <w:lang w:eastAsia="ja-JP"/>
              </w:rPr>
            </w:pPr>
            <w:ins w:id="5540" w:author="Peter Gaal" w:date="2020-01-13T19:05:00Z">
              <w:r w:rsidRPr="00294997">
                <w:rPr>
                  <w:lang w:eastAsia="ja-JP"/>
                </w:rPr>
                <w:t>Maximum number of CORESETs per BWP for multi-DCI based multi-PDSCH (other than CORESET 0)</w:t>
              </w:r>
            </w:ins>
          </w:p>
          <w:p w14:paraId="06E09499" w14:textId="77777777" w:rsidR="006839D2" w:rsidRPr="00294997" w:rsidRDefault="006839D2" w:rsidP="002B7A57">
            <w:pPr>
              <w:pStyle w:val="TAL"/>
              <w:numPr>
                <w:ilvl w:val="0"/>
                <w:numId w:val="47"/>
              </w:numPr>
              <w:rPr>
                <w:ins w:id="5541" w:author="Peter Gaal" w:date="2020-01-13T19:05:00Z"/>
                <w:lang w:eastAsia="ja-JP"/>
              </w:rPr>
            </w:pPr>
            <w:ins w:id="5542" w:author="Peter Gaal" w:date="2020-01-13T19:05:00Z">
              <w:r w:rsidRPr="00294997">
                <w:rPr>
                  <w:lang w:eastAsia="ja-JP"/>
                </w:rPr>
                <w:t xml:space="preserve">Maximum number of CORESETs per BWP per </w:t>
              </w:r>
              <w:proofErr w:type="spellStart"/>
              <w:r w:rsidRPr="00294997">
                <w:rPr>
                  <w:lang w:eastAsia="ja-JP"/>
                </w:rPr>
                <w:t>CORESETPoolIndex</w:t>
              </w:r>
              <w:proofErr w:type="spellEnd"/>
              <w:r w:rsidRPr="00294997">
                <w:rPr>
                  <w:lang w:eastAsia="ja-JP"/>
                </w:rPr>
                <w:t xml:space="preserve"> value for multi-DCI based multi-PDSCH (other than CORESET 0)</w:t>
              </w:r>
            </w:ins>
          </w:p>
          <w:p w14:paraId="70B16FB2" w14:textId="77777777" w:rsidR="006839D2" w:rsidRPr="00294997" w:rsidRDefault="006839D2" w:rsidP="002B7A57">
            <w:pPr>
              <w:pStyle w:val="TAL"/>
              <w:numPr>
                <w:ilvl w:val="0"/>
                <w:numId w:val="47"/>
              </w:numPr>
              <w:rPr>
                <w:ins w:id="5543" w:author="Peter Gaal" w:date="2020-01-13T19:05:00Z"/>
                <w:lang w:eastAsia="ja-JP"/>
              </w:rPr>
            </w:pPr>
            <w:ins w:id="5544" w:author="Peter Gaal" w:date="2020-01-13T19:05:00Z">
              <w:r w:rsidRPr="00294997">
                <w:rPr>
                  <w:lang w:eastAsia="ja-JP"/>
                </w:rPr>
                <w:t xml:space="preserve">The value of R for BD/CCE limit </w:t>
              </w:r>
            </w:ins>
          </w:p>
          <w:p w14:paraId="5D4C1559" w14:textId="24333100" w:rsidR="006839D2" w:rsidRPr="004642FF" w:rsidRDefault="006839D2" w:rsidP="002B7A57">
            <w:pPr>
              <w:pStyle w:val="TAL"/>
              <w:rPr>
                <w:ins w:id="5545" w:author="Peter Gaal" w:date="2020-01-13T19:04: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ADBE33A" w14:textId="77777777" w:rsidR="006839D2" w:rsidRPr="001D22CA" w:rsidRDefault="006839D2" w:rsidP="002B7A57">
            <w:pPr>
              <w:pStyle w:val="TAL"/>
              <w:rPr>
                <w:ins w:id="5546" w:author="Peter Gaal" w:date="2020-01-13T19:04: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0A9177C" w14:textId="09928C85" w:rsidR="006839D2" w:rsidRPr="00182156" w:rsidRDefault="006839D2" w:rsidP="002B7A57">
            <w:pPr>
              <w:pStyle w:val="TAL"/>
              <w:rPr>
                <w:ins w:id="5547" w:author="Peter Gaal" w:date="2020-01-13T19:04:00Z"/>
                <w:rFonts w:eastAsia="SimSun"/>
                <w:lang w:eastAsia="zh-CN"/>
              </w:rPr>
            </w:pPr>
            <w:ins w:id="5548"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6F413" w14:textId="56256D9B" w:rsidR="006839D2" w:rsidRDefault="006839D2" w:rsidP="002B7A57">
            <w:pPr>
              <w:pStyle w:val="TAL"/>
              <w:rPr>
                <w:ins w:id="5549" w:author="Peter Gaal" w:date="2020-01-13T19:04:00Z"/>
                <w:lang w:eastAsia="ja-JP"/>
              </w:rPr>
            </w:pPr>
            <w:ins w:id="5550"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9FE327B" w14:textId="77777777" w:rsidR="006839D2" w:rsidRDefault="006839D2" w:rsidP="002B7A57">
            <w:pPr>
              <w:pStyle w:val="TAL"/>
              <w:rPr>
                <w:ins w:id="5551"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EAC259" w14:textId="4106F7FA" w:rsidR="006839D2" w:rsidRDefault="006839D2" w:rsidP="002B7A57">
            <w:pPr>
              <w:pStyle w:val="TAL"/>
              <w:rPr>
                <w:ins w:id="5552" w:author="Peter Gaal" w:date="2020-01-13T19:05:00Z"/>
                <w:lang w:eastAsia="ja-JP"/>
              </w:rPr>
            </w:pPr>
            <w:ins w:id="5553" w:author="Peter Gaal" w:date="2020-01-13T19:05:00Z">
              <w:r>
                <w:rPr>
                  <w:lang w:eastAsia="ja-JP"/>
                </w:rPr>
                <w:t>FSPC</w:t>
              </w:r>
            </w:ins>
          </w:p>
          <w:p w14:paraId="6D2ED7E0" w14:textId="77777777" w:rsidR="006839D2" w:rsidRDefault="006839D2" w:rsidP="002B7A57">
            <w:pPr>
              <w:pStyle w:val="TAL"/>
              <w:rPr>
                <w:ins w:id="5554" w:author="Peter Gaal" w:date="2020-01-13T19:05:00Z"/>
                <w:lang w:eastAsia="ja-JP"/>
              </w:rPr>
            </w:pPr>
          </w:p>
          <w:p w14:paraId="391C9CD8" w14:textId="71631C55" w:rsidR="006839D2" w:rsidDel="00EE4195" w:rsidRDefault="006839D2" w:rsidP="002B7A57">
            <w:pPr>
              <w:pStyle w:val="TAL"/>
              <w:rPr>
                <w:del w:id="5555" w:author="Peter Gaal" w:date="2020-01-21T16:32:00Z"/>
                <w:lang w:eastAsia="ja-JP"/>
              </w:rPr>
            </w:pPr>
            <w:del w:id="5556" w:author="Peter Gaal" w:date="2020-01-21T16:32:00Z">
              <w:r w:rsidDel="00EE4195">
                <w:rPr>
                  <w:lang w:eastAsia="ja-JP"/>
                </w:rPr>
                <w:delText>Component-1 and Component-2: FSPC (or per band)</w:delText>
              </w:r>
            </w:del>
          </w:p>
          <w:p w14:paraId="19B9D6AC" w14:textId="0242E929" w:rsidR="006839D2" w:rsidDel="00EE4195" w:rsidRDefault="006839D2" w:rsidP="002B7A57">
            <w:pPr>
              <w:pStyle w:val="TAL"/>
              <w:rPr>
                <w:del w:id="5557" w:author="Peter Gaal" w:date="2020-01-21T16:32:00Z"/>
                <w:lang w:eastAsia="ja-JP"/>
              </w:rPr>
            </w:pPr>
          </w:p>
          <w:p w14:paraId="47E3474A" w14:textId="432F9837" w:rsidR="006839D2" w:rsidRDefault="006839D2" w:rsidP="002B7A57">
            <w:pPr>
              <w:pStyle w:val="TAL"/>
              <w:rPr>
                <w:ins w:id="5558" w:author="Peter Gaal" w:date="2020-01-13T19:04:00Z"/>
                <w:lang w:eastAsia="ja-JP"/>
              </w:rPr>
            </w:pPr>
            <w:del w:id="5559" w:author="Peter Gaal" w:date="2020-01-21T16:32:00Z">
              <w:r w:rsidDel="00EE4195">
                <w:rPr>
                  <w:lang w:eastAsia="ja-JP"/>
                </w:rPr>
                <w:delText>Component-3: FSPC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2BAF8" w14:textId="3956852A" w:rsidR="006839D2" w:rsidRPr="004642FF" w:rsidRDefault="006839D2" w:rsidP="002B7A57">
            <w:pPr>
              <w:pStyle w:val="TAL"/>
              <w:rPr>
                <w:ins w:id="5560" w:author="Peter Gaal" w:date="2020-01-13T19:04:00Z"/>
                <w:lang w:eastAsia="ja-JP"/>
              </w:rPr>
            </w:pPr>
            <w:ins w:id="5561" w:author="Peter Gaal" w:date="2020-01-13T19:4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3BBB2C" w14:textId="699A7A51" w:rsidR="006839D2" w:rsidRPr="004642FF" w:rsidRDefault="006839D2" w:rsidP="002B7A57">
            <w:pPr>
              <w:pStyle w:val="TAL"/>
              <w:rPr>
                <w:ins w:id="5562" w:author="Peter Gaal" w:date="2020-01-13T19:04:00Z"/>
                <w:lang w:eastAsia="ja-JP"/>
              </w:rPr>
            </w:pPr>
            <w:ins w:id="5563" w:author="Peter Gaal" w:date="2020-01-13T19:4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C886339" w14:textId="77777777" w:rsidR="006839D2" w:rsidRPr="00A34E76" w:rsidRDefault="006839D2" w:rsidP="002B7A57">
            <w:pPr>
              <w:pStyle w:val="TAL"/>
              <w:rPr>
                <w:ins w:id="5564"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38D9CD" w14:textId="73A70604" w:rsidR="006839D2" w:rsidRDefault="006839D2" w:rsidP="002B7A57">
            <w:pPr>
              <w:pStyle w:val="TAL"/>
              <w:rPr>
                <w:ins w:id="5565" w:author="Peter Gaal" w:date="2020-01-13T19:05:00Z"/>
                <w:lang w:eastAsia="ja-JP"/>
              </w:rPr>
            </w:pPr>
            <w:ins w:id="5566" w:author="Peter Gaal" w:date="2020-01-13T19:05:00Z">
              <w:r>
                <w:rPr>
                  <w:lang w:eastAsia="ja-JP"/>
                </w:rPr>
                <w:t xml:space="preserve">Component </w:t>
              </w:r>
            </w:ins>
            <w:ins w:id="5567" w:author="Peter Gaal" w:date="2020-01-13T19:40:00Z">
              <w:r>
                <w:rPr>
                  <w:lang w:eastAsia="ja-JP"/>
                </w:rPr>
                <w:t>1</w:t>
              </w:r>
            </w:ins>
            <w:ins w:id="5568" w:author="Peter Gaal" w:date="2020-01-13T19:39:00Z">
              <w:r>
                <w:rPr>
                  <w:lang w:eastAsia="ja-JP"/>
                </w:rPr>
                <w:t xml:space="preserve"> candidate values:</w:t>
              </w:r>
            </w:ins>
            <w:ins w:id="5569" w:author="Peter Gaal" w:date="2020-01-13T19:05:00Z">
              <w:r>
                <w:rPr>
                  <w:lang w:eastAsia="ja-JP"/>
                </w:rPr>
                <w:t xml:space="preserve"> </w:t>
              </w:r>
            </w:ins>
            <w:ins w:id="5570" w:author="Peter Gaal" w:date="2020-01-13T19:39:00Z">
              <w:r>
                <w:rPr>
                  <w:lang w:eastAsia="ja-JP"/>
                </w:rPr>
                <w:t>{</w:t>
              </w:r>
            </w:ins>
            <w:ins w:id="5571" w:author="Peter Gaal" w:date="2020-01-13T19:05:00Z">
              <w:r>
                <w:rPr>
                  <w:lang w:eastAsia="ja-JP"/>
                </w:rPr>
                <w:t>2,</w:t>
              </w:r>
            </w:ins>
            <w:ins w:id="5572" w:author="Peter Gaal" w:date="2020-01-13T19:40:00Z">
              <w:r>
                <w:rPr>
                  <w:lang w:eastAsia="ja-JP"/>
                </w:rPr>
                <w:t xml:space="preserve"> </w:t>
              </w:r>
            </w:ins>
            <w:ins w:id="5573" w:author="Peter Gaal" w:date="2020-01-13T19:05:00Z">
              <w:r>
                <w:rPr>
                  <w:lang w:eastAsia="ja-JP"/>
                </w:rPr>
                <w:t>3,</w:t>
              </w:r>
            </w:ins>
            <w:ins w:id="5574" w:author="Peter Gaal" w:date="2020-01-13T19:40:00Z">
              <w:r>
                <w:rPr>
                  <w:lang w:eastAsia="ja-JP"/>
                </w:rPr>
                <w:t xml:space="preserve"> </w:t>
              </w:r>
            </w:ins>
            <w:ins w:id="5575" w:author="Peter Gaal" w:date="2020-01-13T19:05:00Z">
              <w:r>
                <w:rPr>
                  <w:lang w:eastAsia="ja-JP"/>
                </w:rPr>
                <w:t>4</w:t>
              </w:r>
            </w:ins>
            <w:ins w:id="5576" w:author="Peter Gaal" w:date="2020-01-13T19:40:00Z">
              <w:r>
                <w:rPr>
                  <w:lang w:eastAsia="ja-JP"/>
                </w:rPr>
                <w:t>}</w:t>
              </w:r>
            </w:ins>
          </w:p>
          <w:p w14:paraId="1A08643E" w14:textId="559226BE" w:rsidR="006839D2" w:rsidRDefault="006839D2" w:rsidP="002B7A57">
            <w:pPr>
              <w:pStyle w:val="TAL"/>
              <w:rPr>
                <w:ins w:id="5577" w:author="Peter Gaal" w:date="2020-01-13T19:05:00Z"/>
                <w:lang w:eastAsia="ja-JP"/>
              </w:rPr>
            </w:pPr>
            <w:ins w:id="5578" w:author="Peter Gaal" w:date="2020-01-13T19:05:00Z">
              <w:r>
                <w:rPr>
                  <w:lang w:eastAsia="ja-JP"/>
                </w:rPr>
                <w:t xml:space="preserve">Component </w:t>
              </w:r>
            </w:ins>
            <w:ins w:id="5579" w:author="Peter Gaal" w:date="2020-01-13T19:40:00Z">
              <w:r>
                <w:rPr>
                  <w:lang w:eastAsia="ja-JP"/>
                </w:rPr>
                <w:t>2</w:t>
              </w:r>
            </w:ins>
            <w:ins w:id="5580" w:author="Peter Gaal" w:date="2020-01-13T19:39:00Z">
              <w:r>
                <w:rPr>
                  <w:lang w:eastAsia="ja-JP"/>
                </w:rPr>
                <w:t xml:space="preserve"> candidate values:</w:t>
              </w:r>
            </w:ins>
            <w:ins w:id="5581" w:author="Peter Gaal" w:date="2020-01-13T19:05:00Z">
              <w:r>
                <w:rPr>
                  <w:lang w:eastAsia="ja-JP"/>
                </w:rPr>
                <w:t xml:space="preserve"> </w:t>
              </w:r>
            </w:ins>
            <w:ins w:id="5582" w:author="Peter Gaal" w:date="2020-01-13T19:40:00Z">
              <w:r>
                <w:rPr>
                  <w:lang w:eastAsia="ja-JP"/>
                </w:rPr>
                <w:t>{</w:t>
              </w:r>
            </w:ins>
            <w:ins w:id="5583" w:author="Peter Gaal" w:date="2020-01-13T19:05:00Z">
              <w:r>
                <w:rPr>
                  <w:lang w:eastAsia="ja-JP"/>
                </w:rPr>
                <w:t>1,</w:t>
              </w:r>
            </w:ins>
            <w:ins w:id="5584" w:author="Peter Gaal" w:date="2020-01-13T19:40:00Z">
              <w:r>
                <w:rPr>
                  <w:lang w:eastAsia="ja-JP"/>
                </w:rPr>
                <w:t xml:space="preserve"> </w:t>
              </w:r>
            </w:ins>
            <w:ins w:id="5585" w:author="Peter Gaal" w:date="2020-01-13T19:05:00Z">
              <w:r>
                <w:rPr>
                  <w:lang w:eastAsia="ja-JP"/>
                </w:rPr>
                <w:t>2</w:t>
              </w:r>
            </w:ins>
            <w:ins w:id="5586" w:author="Peter Gaal" w:date="2020-01-13T19:40:00Z">
              <w:r>
                <w:rPr>
                  <w:lang w:eastAsia="ja-JP"/>
                </w:rPr>
                <w:t>}</w:t>
              </w:r>
            </w:ins>
          </w:p>
          <w:p w14:paraId="07534C31" w14:textId="237C3F2A" w:rsidR="006839D2" w:rsidRPr="00A34E76" w:rsidRDefault="006839D2" w:rsidP="002B7A57">
            <w:pPr>
              <w:pStyle w:val="TAL"/>
              <w:rPr>
                <w:ins w:id="5587" w:author="Peter Gaal" w:date="2020-01-13T19:04:00Z"/>
                <w:lang w:eastAsia="ja-JP"/>
              </w:rPr>
            </w:pPr>
            <w:ins w:id="5588" w:author="Peter Gaal" w:date="2020-01-13T19:05:00Z">
              <w:r>
                <w:rPr>
                  <w:lang w:eastAsia="ja-JP"/>
                </w:rPr>
                <w:t xml:space="preserve">Component </w:t>
              </w:r>
            </w:ins>
            <w:ins w:id="5589" w:author="Peter Gaal" w:date="2020-01-13T19:40:00Z">
              <w:r>
                <w:rPr>
                  <w:lang w:eastAsia="ja-JP"/>
                </w:rPr>
                <w:t>3</w:t>
              </w:r>
            </w:ins>
            <w:ins w:id="5590" w:author="Peter Gaal" w:date="2020-01-13T19:39:00Z">
              <w:r>
                <w:rPr>
                  <w:lang w:eastAsia="ja-JP"/>
                </w:rPr>
                <w:t xml:space="preserve"> candidate values:</w:t>
              </w:r>
            </w:ins>
            <w:ins w:id="5591" w:author="Peter Gaal" w:date="2020-01-13T19:05:00Z">
              <w:r>
                <w:rPr>
                  <w:lang w:eastAsia="ja-JP"/>
                </w:rPr>
                <w:t xml:space="preserve"> </w:t>
              </w:r>
            </w:ins>
            <w:ins w:id="5592" w:author="Peter Gaal" w:date="2020-01-13T19:40:00Z">
              <w:r>
                <w:rPr>
                  <w:lang w:eastAsia="ja-JP"/>
                </w:rPr>
                <w:t>{</w:t>
              </w:r>
            </w:ins>
            <w:ins w:id="5593" w:author="Peter Gaal" w:date="2020-01-13T19:05:00Z">
              <w:r>
                <w:rPr>
                  <w:lang w:eastAsia="ja-JP"/>
                </w:rPr>
                <w:t>1, 2</w:t>
              </w:r>
            </w:ins>
            <w:ins w:id="5594" w:author="Peter Gaal" w:date="2020-01-13T19:40:00Z">
              <w:r>
                <w:rPr>
                  <w:lang w:eastAsia="ja-JP"/>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E960C" w14:textId="761CC52B" w:rsidR="006839D2" w:rsidRPr="004642FF" w:rsidRDefault="006839D2" w:rsidP="002B7A57">
            <w:pPr>
              <w:pStyle w:val="TAL"/>
              <w:rPr>
                <w:ins w:id="5595" w:author="Peter Gaal" w:date="2020-01-13T19:04:00Z"/>
                <w:lang w:eastAsia="ja-JP"/>
              </w:rPr>
            </w:pPr>
            <w:ins w:id="5596" w:author="Peter Gaal" w:date="2020-01-13T19:05:00Z">
              <w:r>
                <w:rPr>
                  <w:lang w:eastAsia="ja-JP"/>
                </w:rPr>
                <w:t>Optional with capability signalling</w:t>
              </w:r>
            </w:ins>
          </w:p>
        </w:tc>
      </w:tr>
      <w:tr w:rsidR="006839D2" w:rsidRPr="00DE40BA" w14:paraId="011A4E1E" w14:textId="77777777" w:rsidTr="002B7A57">
        <w:trPr>
          <w:trHeight w:val="20"/>
          <w:ins w:id="5597" w:author="Peter Gaal" w:date="2020-01-20T21:13:00Z"/>
        </w:trPr>
        <w:tc>
          <w:tcPr>
            <w:tcW w:w="1129" w:type="dxa"/>
            <w:vMerge/>
            <w:tcBorders>
              <w:left w:val="single" w:sz="4" w:space="0" w:color="auto"/>
              <w:right w:val="single" w:sz="4" w:space="0" w:color="auto"/>
            </w:tcBorders>
            <w:shd w:val="clear" w:color="auto" w:fill="auto"/>
          </w:tcPr>
          <w:p w14:paraId="09A339D4" w14:textId="77777777" w:rsidR="006839D2" w:rsidRDefault="006839D2" w:rsidP="002B7A57">
            <w:pPr>
              <w:pStyle w:val="TAL"/>
              <w:rPr>
                <w:ins w:id="5598" w:author="Peter Gaal" w:date="2020-01-20T21:1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EE28D8" w14:textId="16FB2B76" w:rsidR="006839D2" w:rsidRDefault="006839D2" w:rsidP="002B7A57">
            <w:pPr>
              <w:pStyle w:val="TAL"/>
              <w:rPr>
                <w:ins w:id="5599" w:author="Peter Gaal" w:date="2020-01-20T21:13:00Z"/>
                <w:lang w:eastAsia="ja-JP"/>
              </w:rPr>
            </w:pPr>
            <w:ins w:id="5600" w:author="Peter Gaal" w:date="2020-01-20T21:14:00Z">
              <w:r>
                <w:rPr>
                  <w:lang w:eastAsia="ja-JP"/>
                </w:rPr>
                <w:t>16-2</w:t>
              </w:r>
            </w:ins>
            <w:ins w:id="5601" w:author="Peter Gaal" w:date="2020-01-20T21:24:00Z">
              <w:r>
                <w:rPr>
                  <w:lang w:eastAsia="ja-JP"/>
                </w:rPr>
                <w:t>j</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CA1D477" w14:textId="34C85BE1" w:rsidR="006839D2" w:rsidRDefault="006839D2" w:rsidP="002B7A57">
            <w:pPr>
              <w:pStyle w:val="TAL"/>
              <w:rPr>
                <w:ins w:id="5602" w:author="Peter Gaal" w:date="2020-01-20T21:13:00Z"/>
                <w:lang w:eastAsia="ja-JP"/>
              </w:rPr>
            </w:pPr>
            <w:ins w:id="5603" w:author="Peter Gaal" w:date="2020-01-20T21:14:00Z">
              <w:r>
                <w:rPr>
                  <w:lang w:eastAsia="ja-JP"/>
                </w:rPr>
                <w:t>m-DCI Feedback</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760A595" w14:textId="0579A54D" w:rsidR="006839D2" w:rsidRPr="00294997" w:rsidRDefault="006839D2" w:rsidP="002B7A57">
            <w:pPr>
              <w:pStyle w:val="TAL"/>
              <w:rPr>
                <w:ins w:id="5604" w:author="Peter Gaal" w:date="2020-01-20T21:13:00Z"/>
                <w:lang w:eastAsia="ja-JP"/>
              </w:rPr>
            </w:pPr>
            <w:ins w:id="5605" w:author="Peter Gaal" w:date="2020-01-20T21:14:00Z">
              <w:r>
                <w:rPr>
                  <w:lang w:eastAsia="ja-JP"/>
                </w:rPr>
                <w:t>Indicates which feedback mode is supported for m-DCI based m-PDSCH</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1BD227E" w14:textId="26C7374B" w:rsidR="006839D2" w:rsidRPr="001D22CA" w:rsidRDefault="006839D2" w:rsidP="002B7A57">
            <w:pPr>
              <w:pStyle w:val="TAL"/>
              <w:rPr>
                <w:ins w:id="5606" w:author="Peter Gaal" w:date="2020-01-20T21:13:00Z"/>
              </w:rPr>
            </w:pPr>
            <w:ins w:id="5607" w:author="Peter Gaal" w:date="2020-01-20T21:14:00Z">
              <w:r>
                <w:rPr>
                  <w:lang w:eastAsia="ja-JP"/>
                </w:rPr>
                <w:t>16-2i</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FE0FBB0" w14:textId="43A0F430" w:rsidR="006839D2" w:rsidRDefault="006839D2" w:rsidP="002B7A57">
            <w:pPr>
              <w:pStyle w:val="TAL"/>
              <w:rPr>
                <w:ins w:id="5608" w:author="Peter Gaal" w:date="2020-01-20T21:13:00Z"/>
                <w:rFonts w:eastAsia="SimSun"/>
                <w:lang w:eastAsia="zh-CN"/>
              </w:rPr>
            </w:pPr>
            <w:ins w:id="5609" w:author="Peter Gaal" w:date="2020-01-20T21:14: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46674" w14:textId="10C4BB45" w:rsidR="006839D2" w:rsidRDefault="006839D2" w:rsidP="002B7A57">
            <w:pPr>
              <w:pStyle w:val="TAL"/>
              <w:rPr>
                <w:ins w:id="5610" w:author="Peter Gaal" w:date="2020-01-20T21:13:00Z"/>
                <w:lang w:eastAsia="ja-JP"/>
              </w:rPr>
            </w:pPr>
            <w:ins w:id="5611" w:author="Peter Gaal" w:date="2020-01-20T21:14: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07B4FF9" w14:textId="77777777" w:rsidR="006839D2" w:rsidRDefault="006839D2" w:rsidP="002B7A57">
            <w:pPr>
              <w:pStyle w:val="TAL"/>
              <w:rPr>
                <w:ins w:id="5612" w:author="Peter Gaal" w:date="2020-01-20T21:1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7E983" w14:textId="6650F3C5" w:rsidR="006839D2" w:rsidRDefault="006839D2" w:rsidP="002B7A57">
            <w:pPr>
              <w:pStyle w:val="TAL"/>
              <w:rPr>
                <w:ins w:id="5613" w:author="Peter Gaal" w:date="2020-01-20T21:13:00Z"/>
                <w:lang w:eastAsia="ja-JP"/>
              </w:rPr>
            </w:pPr>
            <w:ins w:id="5614" w:author="Peter Gaal" w:date="2020-01-20T21:14: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60934" w14:textId="4AA4C520" w:rsidR="006839D2" w:rsidRDefault="006839D2" w:rsidP="002B7A57">
            <w:pPr>
              <w:pStyle w:val="TAL"/>
              <w:rPr>
                <w:ins w:id="5615" w:author="Peter Gaal" w:date="2020-01-20T21:13:00Z"/>
                <w:lang w:eastAsia="ja-JP"/>
              </w:rPr>
            </w:pPr>
            <w:ins w:id="5616" w:author="Peter Gaal" w:date="2020-01-20T21:1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1BD5BA" w14:textId="2E2B406E" w:rsidR="006839D2" w:rsidRDefault="006839D2" w:rsidP="002B7A57">
            <w:pPr>
              <w:pStyle w:val="TAL"/>
              <w:rPr>
                <w:ins w:id="5617" w:author="Peter Gaal" w:date="2020-01-20T21:13:00Z"/>
                <w:lang w:eastAsia="ja-JP"/>
              </w:rPr>
            </w:pPr>
            <w:ins w:id="5618" w:author="Peter Gaal" w:date="2020-01-20T21:14: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6E2FF23" w14:textId="08439BB7" w:rsidR="006839D2" w:rsidRPr="00A34E76" w:rsidRDefault="006839D2" w:rsidP="002B7A57">
            <w:pPr>
              <w:pStyle w:val="TAL"/>
              <w:rPr>
                <w:ins w:id="5619" w:author="Peter Gaal" w:date="2020-01-20T21:1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5393B4" w14:textId="24B95F13" w:rsidR="006839D2" w:rsidRDefault="006839D2" w:rsidP="002B7A57">
            <w:pPr>
              <w:pStyle w:val="TAL"/>
              <w:rPr>
                <w:lang w:eastAsia="ja-JP"/>
              </w:rPr>
            </w:pPr>
            <w:ins w:id="5620" w:author="Peter Gaal" w:date="2020-01-20T21:14:00Z">
              <w:r>
                <w:rPr>
                  <w:lang w:eastAsia="ja-JP"/>
                </w:rPr>
                <w:t>Candidate values: {separate; joint, both}</w:t>
              </w:r>
            </w:ins>
          </w:p>
          <w:p w14:paraId="76811A17" w14:textId="51D2DB6A" w:rsidR="0038402B" w:rsidRDefault="0038402B" w:rsidP="002B7A57">
            <w:pPr>
              <w:pStyle w:val="TAL"/>
              <w:rPr>
                <w:lang w:eastAsia="ja-JP"/>
              </w:rPr>
            </w:pPr>
          </w:p>
          <w:p w14:paraId="0B4CFD5D" w14:textId="77777777" w:rsidR="0038402B" w:rsidRDefault="0038402B" w:rsidP="002B7A57">
            <w:pPr>
              <w:pStyle w:val="TAL"/>
              <w:rPr>
                <w:ins w:id="5621" w:author="Peter Gaal" w:date="2020-01-21T16:34:00Z"/>
                <w:lang w:eastAsia="ja-JP"/>
              </w:rPr>
            </w:pPr>
            <w:ins w:id="5622" w:author="Peter Gaal" w:date="2020-01-21T15:52:00Z">
              <w:r>
                <w:rPr>
                  <w:lang w:eastAsia="ja-JP"/>
                </w:rPr>
                <w:t>If value is omitted, inter-slot feedback is assumed (based on Rel-15).</w:t>
              </w:r>
            </w:ins>
          </w:p>
          <w:p w14:paraId="23A09B8C" w14:textId="77777777" w:rsidR="0038402B" w:rsidRDefault="0038402B" w:rsidP="002B7A57">
            <w:pPr>
              <w:pStyle w:val="TAL"/>
              <w:rPr>
                <w:ins w:id="5623" w:author="Peter Gaal" w:date="2020-01-21T16:34:00Z"/>
                <w:lang w:eastAsia="ja-JP"/>
              </w:rPr>
            </w:pPr>
          </w:p>
          <w:p w14:paraId="0D62AEE5" w14:textId="672698EF" w:rsidR="006839D2" w:rsidRDefault="0038402B" w:rsidP="002B7A57">
            <w:pPr>
              <w:pStyle w:val="TAL"/>
              <w:rPr>
                <w:ins w:id="5624" w:author="Peter Gaal" w:date="2020-01-20T21:13:00Z"/>
                <w:lang w:eastAsia="ja-JP"/>
              </w:rPr>
            </w:pPr>
            <w:ins w:id="5625" w:author="Peter Gaal" w:date="2020-01-21T16:34:00Z">
              <w:r>
                <w:rPr>
                  <w:lang w:eastAsia="ja-JP"/>
                </w:rPr>
                <w:t>Note: ‘separate’ means non-overlapping PUCCH within the slot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C4C81" w14:textId="58758AED" w:rsidR="006839D2" w:rsidRDefault="006839D2" w:rsidP="002B7A57">
            <w:pPr>
              <w:pStyle w:val="TAL"/>
              <w:rPr>
                <w:ins w:id="5626" w:author="Peter Gaal" w:date="2020-01-20T21:13:00Z"/>
                <w:lang w:eastAsia="ja-JP"/>
              </w:rPr>
            </w:pPr>
            <w:ins w:id="5627" w:author="Peter Gaal" w:date="2020-01-20T21:14:00Z">
              <w:r>
                <w:rPr>
                  <w:lang w:eastAsia="ja-JP"/>
                </w:rPr>
                <w:t>Optional with capability signalling</w:t>
              </w:r>
            </w:ins>
          </w:p>
        </w:tc>
      </w:tr>
      <w:tr w:rsidR="006839D2" w:rsidRPr="00DE40BA" w14:paraId="3E1A9105" w14:textId="77777777" w:rsidTr="002B7A57">
        <w:trPr>
          <w:trHeight w:val="20"/>
          <w:ins w:id="5628" w:author="Peter Gaal" w:date="2020-01-20T21:13:00Z"/>
        </w:trPr>
        <w:tc>
          <w:tcPr>
            <w:tcW w:w="1129" w:type="dxa"/>
            <w:vMerge/>
            <w:tcBorders>
              <w:left w:val="single" w:sz="4" w:space="0" w:color="auto"/>
              <w:right w:val="single" w:sz="4" w:space="0" w:color="auto"/>
            </w:tcBorders>
            <w:shd w:val="clear" w:color="auto" w:fill="auto"/>
          </w:tcPr>
          <w:p w14:paraId="3429D08F" w14:textId="77777777" w:rsidR="006839D2" w:rsidRDefault="006839D2" w:rsidP="002B7A57">
            <w:pPr>
              <w:pStyle w:val="TAL"/>
              <w:rPr>
                <w:ins w:id="5629" w:author="Peter Gaal" w:date="2020-01-20T21:1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2DCCF" w14:textId="6C25E440" w:rsidR="006839D2" w:rsidRDefault="006839D2" w:rsidP="002B7A57">
            <w:pPr>
              <w:pStyle w:val="TAL"/>
              <w:rPr>
                <w:ins w:id="5630" w:author="Peter Gaal" w:date="2020-01-20T21:13:00Z"/>
                <w:lang w:eastAsia="ja-JP"/>
              </w:rPr>
            </w:pPr>
            <w:ins w:id="5631" w:author="Peter Gaal" w:date="2020-01-20T21:14:00Z">
              <w:r>
                <w:rPr>
                  <w:lang w:eastAsia="ja-JP"/>
                </w:rPr>
                <w:t>16-2</w:t>
              </w:r>
            </w:ins>
            <w:ins w:id="5632" w:author="Peter Gaal" w:date="2020-01-20T21:24:00Z">
              <w:r>
                <w:rPr>
                  <w:lang w:eastAsia="ja-JP"/>
                </w:rPr>
                <w:t>k</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14DC965" w14:textId="5BE6DE68" w:rsidR="006839D2" w:rsidRDefault="006839D2" w:rsidP="002B7A57">
            <w:pPr>
              <w:pStyle w:val="TAL"/>
              <w:rPr>
                <w:ins w:id="5633" w:author="Peter Gaal" w:date="2020-01-20T21:13:00Z"/>
                <w:lang w:eastAsia="ja-JP"/>
              </w:rPr>
            </w:pPr>
            <w:ins w:id="5634" w:author="Peter Gaal" w:date="2020-01-20T21:14:00Z">
              <w:r>
                <w:rPr>
                  <w:lang w:eastAsia="ja-JP"/>
                </w:rPr>
                <w:t>Two simultaneous beams for m-DCI</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033D326" w14:textId="42EF34F1" w:rsidR="006839D2" w:rsidRPr="00294997" w:rsidRDefault="006839D2" w:rsidP="002B7A57">
            <w:pPr>
              <w:pStyle w:val="TAL"/>
              <w:rPr>
                <w:ins w:id="5635" w:author="Peter Gaal" w:date="2020-01-20T21:13:00Z"/>
                <w:lang w:eastAsia="ja-JP"/>
              </w:rPr>
            </w:pPr>
            <w:ins w:id="5636" w:author="Peter Gaal" w:date="2020-01-20T21:14:00Z">
              <w:r>
                <w:rPr>
                  <w:lang w:eastAsia="ja-JP"/>
                </w:rPr>
                <w:t xml:space="preserve">Indicates whether UE supports receiving </w:t>
              </w:r>
              <w:proofErr w:type="gramStart"/>
              <w:r>
                <w:rPr>
                  <w:lang w:eastAsia="ja-JP"/>
                </w:rPr>
                <w:t>time-overlapping</w:t>
              </w:r>
              <w:proofErr w:type="gramEnd"/>
              <w:r>
                <w:rPr>
                  <w:lang w:eastAsia="ja-JP"/>
                </w:rPr>
                <w:t xml:space="preserve"> PDSCHs/PDCCHs with different beams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F384022" w14:textId="6DCED05F" w:rsidR="006839D2" w:rsidRPr="001D22CA" w:rsidRDefault="006839D2" w:rsidP="002B7A57">
            <w:pPr>
              <w:pStyle w:val="TAL"/>
              <w:rPr>
                <w:ins w:id="5637" w:author="Peter Gaal" w:date="2020-01-20T21:13:00Z"/>
              </w:rPr>
            </w:pPr>
            <w:ins w:id="5638" w:author="Peter Gaal" w:date="2020-01-20T21:14:00Z">
              <w:r>
                <w:rPr>
                  <w:lang w:eastAsia="ja-JP"/>
                </w:rPr>
                <w:t>16-2i</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011E68" w14:textId="321CD003" w:rsidR="006839D2" w:rsidRDefault="006839D2" w:rsidP="002B7A57">
            <w:pPr>
              <w:pStyle w:val="TAL"/>
              <w:rPr>
                <w:ins w:id="5639" w:author="Peter Gaal" w:date="2020-01-20T21:13:00Z"/>
                <w:rFonts w:eastAsia="SimSun"/>
                <w:lang w:eastAsia="zh-CN"/>
              </w:rPr>
            </w:pPr>
            <w:ins w:id="5640" w:author="Peter Gaal" w:date="2020-01-20T21:14: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8759D" w14:textId="1664D48A" w:rsidR="006839D2" w:rsidRDefault="006839D2" w:rsidP="002B7A57">
            <w:pPr>
              <w:pStyle w:val="TAL"/>
              <w:rPr>
                <w:ins w:id="5641" w:author="Peter Gaal" w:date="2020-01-20T21:13:00Z"/>
                <w:lang w:eastAsia="ja-JP"/>
              </w:rPr>
            </w:pPr>
            <w:ins w:id="5642" w:author="Peter Gaal" w:date="2020-01-20T21:14: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3C4EF5D" w14:textId="77777777" w:rsidR="006839D2" w:rsidRDefault="006839D2" w:rsidP="002B7A57">
            <w:pPr>
              <w:pStyle w:val="TAL"/>
              <w:rPr>
                <w:ins w:id="5643" w:author="Peter Gaal" w:date="2020-01-20T21:1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1F88C4" w14:textId="3B313C54" w:rsidR="006839D2" w:rsidRDefault="006839D2" w:rsidP="002B7A57">
            <w:pPr>
              <w:pStyle w:val="TAL"/>
              <w:rPr>
                <w:ins w:id="5644" w:author="Peter Gaal" w:date="2020-01-20T21:13:00Z"/>
                <w:lang w:eastAsia="ja-JP"/>
              </w:rPr>
            </w:pPr>
            <w:ins w:id="5645" w:author="Peter Gaal" w:date="2020-01-20T21:14:00Z">
              <w:r>
                <w:rPr>
                  <w:lang w:eastAsia="ja-JP"/>
                </w:rPr>
                <w:t xml:space="preserve">Per </w:t>
              </w:r>
            </w:ins>
            <w:ins w:id="5646" w:author="Peter Gaal" w:date="2020-01-21T18:50:00Z">
              <w:r>
                <w:rPr>
                  <w:lang w:eastAsia="ja-JP"/>
                </w:rPr>
                <w:t>b</w:t>
              </w:r>
            </w:ins>
            <w:ins w:id="5647" w:author="Peter Gaal" w:date="2020-01-20T21:14: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CEBA11" w14:textId="1EE565FD" w:rsidR="006839D2" w:rsidRDefault="006839D2" w:rsidP="002B7A57">
            <w:pPr>
              <w:pStyle w:val="TAL"/>
              <w:rPr>
                <w:ins w:id="5648" w:author="Peter Gaal" w:date="2020-01-20T21:13:00Z"/>
                <w:lang w:eastAsia="ja-JP"/>
              </w:rPr>
            </w:pPr>
            <w:ins w:id="5649" w:author="Peter Gaal" w:date="2020-01-20T21:14:00Z">
              <w:r>
                <w:rPr>
                  <w:lang w:eastAsia="ja-JP"/>
                </w:rPr>
                <w:t>TDD</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C5098C" w14:textId="61866589" w:rsidR="006839D2" w:rsidRDefault="006839D2" w:rsidP="002B7A57">
            <w:pPr>
              <w:pStyle w:val="TAL"/>
              <w:rPr>
                <w:ins w:id="5650" w:author="Peter Gaal" w:date="2020-01-20T21:13:00Z"/>
                <w:lang w:eastAsia="ja-JP"/>
              </w:rPr>
            </w:pPr>
            <w:ins w:id="5651" w:author="Peter Gaal" w:date="2020-01-20T21:14: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0C24DE" w14:textId="77777777" w:rsidR="006839D2" w:rsidRPr="00A34E76" w:rsidRDefault="006839D2" w:rsidP="002B7A57">
            <w:pPr>
              <w:pStyle w:val="TAL"/>
              <w:rPr>
                <w:ins w:id="5652" w:author="Peter Gaal" w:date="2020-01-20T21:1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EF066D" w14:textId="6328FE8C" w:rsidR="006839D2" w:rsidRDefault="006839D2" w:rsidP="002B7A57">
            <w:pPr>
              <w:pStyle w:val="TAL"/>
              <w:rPr>
                <w:ins w:id="5653" w:author="Peter Gaal" w:date="2020-01-20T21:13:00Z"/>
                <w:lang w:eastAsia="ja-JP"/>
              </w:rPr>
            </w:pPr>
            <w:ins w:id="5654" w:author="Peter Gaal" w:date="2020-01-20T21:29:00Z">
              <w:r>
                <w:rPr>
                  <w:lang w:eastAsia="ja-JP"/>
                </w:rPr>
                <w:t>Note: Applicable to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68321" w14:textId="1601FFD2" w:rsidR="006839D2" w:rsidRDefault="006839D2" w:rsidP="002B7A57">
            <w:pPr>
              <w:pStyle w:val="TAL"/>
              <w:rPr>
                <w:ins w:id="5655" w:author="Peter Gaal" w:date="2020-01-20T21:13:00Z"/>
                <w:lang w:eastAsia="ja-JP"/>
              </w:rPr>
            </w:pPr>
            <w:ins w:id="5656" w:author="Peter Gaal" w:date="2020-01-20T21:14:00Z">
              <w:r>
                <w:rPr>
                  <w:lang w:eastAsia="ja-JP"/>
                </w:rPr>
                <w:t>Optional with capability signalling</w:t>
              </w:r>
            </w:ins>
          </w:p>
        </w:tc>
      </w:tr>
      <w:tr w:rsidR="006839D2" w:rsidRPr="00DE40BA" w14:paraId="7087AEC7" w14:textId="77777777" w:rsidTr="002B7A57">
        <w:trPr>
          <w:trHeight w:val="20"/>
          <w:ins w:id="5657" w:author="Peter Gaal" w:date="2020-01-21T18:44:00Z"/>
        </w:trPr>
        <w:tc>
          <w:tcPr>
            <w:tcW w:w="1129" w:type="dxa"/>
            <w:vMerge/>
            <w:tcBorders>
              <w:left w:val="single" w:sz="4" w:space="0" w:color="auto"/>
              <w:right w:val="single" w:sz="4" w:space="0" w:color="auto"/>
            </w:tcBorders>
            <w:shd w:val="clear" w:color="auto" w:fill="auto"/>
          </w:tcPr>
          <w:p w14:paraId="1A2879A1" w14:textId="77777777" w:rsidR="006839D2" w:rsidRDefault="006839D2" w:rsidP="002B7A57">
            <w:pPr>
              <w:pStyle w:val="TAL"/>
              <w:rPr>
                <w:ins w:id="5658" w:author="Peter Gaal" w:date="2020-01-21T18:4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EC5BF" w14:textId="34BBE7AB" w:rsidR="006839D2" w:rsidRPr="00B25A03" w:rsidRDefault="006839D2" w:rsidP="002B7A57">
            <w:pPr>
              <w:pStyle w:val="TAL"/>
              <w:rPr>
                <w:ins w:id="5659" w:author="Peter Gaal" w:date="2020-01-21T18:44:00Z"/>
                <w:rFonts w:asciiTheme="majorHAnsi" w:hAnsiTheme="majorHAnsi" w:cstheme="majorHAnsi"/>
                <w:szCs w:val="18"/>
                <w:lang w:eastAsia="ja-JP"/>
              </w:rPr>
            </w:pPr>
            <w:ins w:id="5660" w:author="Peter Gaal" w:date="2020-01-21T18:47:00Z">
              <w:r w:rsidRPr="00B25A03">
                <w:rPr>
                  <w:rFonts w:asciiTheme="majorHAnsi" w:eastAsia="Times New Roman" w:hAnsiTheme="majorHAnsi" w:cstheme="majorHAnsi"/>
                  <w:szCs w:val="18"/>
                </w:rPr>
                <w:t>2-4</w:t>
              </w:r>
            </w:ins>
            <w:ins w:id="5661" w:author="Peter Gaal" w:date="2020-01-21T18:48:00Z">
              <w:r w:rsidRPr="00B25A03">
                <w:rPr>
                  <w:rFonts w:asciiTheme="majorHAnsi" w:eastAsia="Times New Roman" w:hAnsiTheme="majorHAnsi" w:cstheme="majorHAnsi"/>
                  <w:szCs w:val="18"/>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084E2F7" w14:textId="33C1A953" w:rsidR="006839D2" w:rsidRPr="00B25A03" w:rsidRDefault="006839D2" w:rsidP="002B7A57">
            <w:pPr>
              <w:pStyle w:val="TAL"/>
              <w:rPr>
                <w:ins w:id="5662" w:author="Peter Gaal" w:date="2020-01-21T18:44:00Z"/>
                <w:rFonts w:asciiTheme="majorHAnsi" w:hAnsiTheme="majorHAnsi" w:cstheme="majorHAnsi"/>
                <w:szCs w:val="18"/>
                <w:lang w:eastAsia="ja-JP"/>
              </w:rPr>
            </w:pPr>
            <w:ins w:id="5663" w:author="Peter Gaal" w:date="2020-01-21T18:53:00Z">
              <w:r w:rsidRPr="00B25A03">
                <w:rPr>
                  <w:rFonts w:asciiTheme="majorHAnsi" w:eastAsia="Times New Roman" w:hAnsiTheme="majorHAnsi" w:cstheme="majorHAnsi"/>
                  <w:szCs w:val="18"/>
                </w:rPr>
                <w:t xml:space="preserve">16 </w:t>
              </w:r>
            </w:ins>
            <w:ins w:id="5664" w:author="Peter Gaal" w:date="2020-01-21T18:47:00Z">
              <w:r w:rsidRPr="00B25A03">
                <w:rPr>
                  <w:rFonts w:asciiTheme="majorHAnsi" w:eastAsia="Times New Roman" w:hAnsiTheme="majorHAnsi" w:cstheme="majorHAnsi"/>
                  <w:szCs w:val="18"/>
                </w:rPr>
                <w:t>TCI states for PDSCH</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503E883" w14:textId="4CDF40BA" w:rsidR="006839D2" w:rsidRPr="00B25A03" w:rsidRDefault="006839D2" w:rsidP="002B7A57">
            <w:pPr>
              <w:rPr>
                <w:ins w:id="5665" w:author="Peter Gaal" w:date="2020-01-21T18:44:00Z"/>
                <w:rFonts w:asciiTheme="majorHAnsi" w:eastAsia="Times New Roman" w:hAnsiTheme="majorHAnsi" w:cstheme="majorHAnsi"/>
                <w:sz w:val="18"/>
                <w:szCs w:val="18"/>
              </w:rPr>
            </w:pPr>
            <w:ins w:id="5666" w:author="Peter Gaal" w:date="2020-01-21T18:47:00Z">
              <w:r w:rsidRPr="00B25A03">
                <w:rPr>
                  <w:rFonts w:asciiTheme="majorHAnsi" w:eastAsia="Times New Roman" w:hAnsiTheme="majorHAnsi" w:cstheme="majorHAnsi"/>
                  <w:sz w:val="18"/>
                  <w:szCs w:val="18"/>
                </w:rPr>
                <w:t xml:space="preserve">Support </w:t>
              </w:r>
            </w:ins>
            <w:ins w:id="5667" w:author="Peter Gaal" w:date="2020-01-21T18:53:00Z">
              <w:r w:rsidRPr="00B25A03">
                <w:rPr>
                  <w:rFonts w:asciiTheme="majorHAnsi" w:eastAsia="Times New Roman" w:hAnsiTheme="majorHAnsi" w:cstheme="majorHAnsi"/>
                  <w:sz w:val="18"/>
                  <w:szCs w:val="18"/>
                </w:rPr>
                <w:t>16</w:t>
              </w:r>
            </w:ins>
            <w:ins w:id="5668" w:author="Peter Gaal" w:date="2020-01-21T18:47:00Z">
              <w:r w:rsidRPr="00B25A03">
                <w:rPr>
                  <w:rFonts w:asciiTheme="majorHAnsi" w:eastAsia="Times New Roman" w:hAnsiTheme="majorHAnsi" w:cstheme="majorHAnsi"/>
                  <w:sz w:val="18"/>
                  <w:szCs w:val="18"/>
                </w:rPr>
                <w:t xml:space="preserve"> active TCI states per BWP per CC, including control and data</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1FBA7B5" w14:textId="637B4844" w:rsidR="006839D2" w:rsidRPr="00B25A03" w:rsidRDefault="006839D2" w:rsidP="002B7A57">
            <w:pPr>
              <w:pStyle w:val="TAL"/>
              <w:rPr>
                <w:ins w:id="5669" w:author="Peter Gaal" w:date="2020-01-21T18:44:00Z"/>
                <w:rFonts w:asciiTheme="majorHAnsi" w:hAnsiTheme="majorHAnsi" w:cstheme="majorHAnsi"/>
                <w:szCs w:val="18"/>
                <w:lang w:eastAsia="ja-JP"/>
              </w:rPr>
            </w:pPr>
            <w:ins w:id="5670" w:author="Peter Gaal" w:date="2020-01-21T18:47:00Z">
              <w:r w:rsidRPr="00B25A03">
                <w:rPr>
                  <w:rFonts w:asciiTheme="majorHAnsi" w:eastAsia="Times New Roman" w:hAnsiTheme="majorHAnsi" w:cstheme="majorHAnsi"/>
                  <w:szCs w:val="18"/>
                </w:rPr>
                <w:t>2-1</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E5D947C" w14:textId="0B9044C1" w:rsidR="006839D2" w:rsidRPr="00B25A03" w:rsidRDefault="006839D2" w:rsidP="002B7A57">
            <w:pPr>
              <w:pStyle w:val="TAL"/>
              <w:rPr>
                <w:ins w:id="5671" w:author="Peter Gaal" w:date="2020-01-21T18:44:00Z"/>
                <w:rFonts w:asciiTheme="majorHAnsi" w:eastAsia="SimSun" w:hAnsiTheme="majorHAnsi" w:cstheme="majorHAnsi"/>
                <w:szCs w:val="18"/>
                <w:lang w:eastAsia="zh-CN"/>
              </w:rPr>
            </w:pPr>
            <w:ins w:id="5672" w:author="Peter Gaal" w:date="2020-01-21T18:47:00Z">
              <w:r w:rsidRPr="00B25A03">
                <w:rPr>
                  <w:rFonts w:asciiTheme="majorHAnsi" w:eastAsia="MS PGothic" w:hAnsiTheme="majorHAnsi" w:cstheme="majorHAnsi"/>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628B1" w14:textId="4A111FDB" w:rsidR="006839D2" w:rsidRPr="00B25A03" w:rsidRDefault="006839D2" w:rsidP="002B7A57">
            <w:pPr>
              <w:pStyle w:val="TAL"/>
              <w:rPr>
                <w:ins w:id="5673" w:author="Peter Gaal" w:date="2020-01-21T18:44:00Z"/>
                <w:rFonts w:asciiTheme="majorHAnsi" w:hAnsiTheme="majorHAnsi" w:cstheme="majorHAnsi"/>
                <w:szCs w:val="18"/>
                <w:lang w:eastAsia="ja-JP"/>
              </w:rPr>
            </w:pPr>
            <w:ins w:id="5674" w:author="Peter Gaal" w:date="2020-01-21T18:52:00Z">
              <w:r w:rsidRPr="00B25A03">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82411BA" w14:textId="033E9A3C" w:rsidR="006839D2" w:rsidRPr="00B25A03" w:rsidRDefault="006839D2" w:rsidP="002B7A57">
            <w:pPr>
              <w:pStyle w:val="TAL"/>
              <w:rPr>
                <w:ins w:id="5675" w:author="Peter Gaal" w:date="2020-01-21T18: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8D721" w14:textId="5181BA01" w:rsidR="006839D2" w:rsidRPr="00B25A03" w:rsidRDefault="006839D2" w:rsidP="002B7A57">
            <w:pPr>
              <w:pStyle w:val="TAL"/>
              <w:rPr>
                <w:ins w:id="5676" w:author="Peter Gaal" w:date="2020-01-21T18:44:00Z"/>
                <w:rFonts w:asciiTheme="majorHAnsi" w:hAnsiTheme="majorHAnsi" w:cstheme="majorHAnsi"/>
                <w:szCs w:val="18"/>
                <w:lang w:eastAsia="ja-JP"/>
              </w:rPr>
            </w:pPr>
            <w:ins w:id="5677" w:author="Peter Gaal" w:date="2020-01-21T18:49:00Z">
              <w:r w:rsidRPr="00B25A03">
                <w:rPr>
                  <w:lang w:eastAsia="ja-JP"/>
                </w:rPr>
                <w:t xml:space="preserve">Per </w:t>
              </w:r>
            </w:ins>
            <w:ins w:id="5678" w:author="Peter Gaal" w:date="2020-01-21T18:50:00Z">
              <w:r w:rsidRPr="00B25A03">
                <w:rPr>
                  <w:lang w:eastAsia="ja-JP"/>
                </w:rPr>
                <w:t>b</w:t>
              </w:r>
            </w:ins>
            <w:ins w:id="5679" w:author="Peter Gaal" w:date="2020-01-21T18:49:00Z">
              <w:r w:rsidRPr="00B25A03">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1B633" w14:textId="6AF34FE3" w:rsidR="006839D2" w:rsidRPr="00B25A03" w:rsidRDefault="006839D2" w:rsidP="002B7A57">
            <w:pPr>
              <w:pStyle w:val="TAL"/>
              <w:rPr>
                <w:ins w:id="5680" w:author="Peter Gaal" w:date="2020-01-21T18:44:00Z"/>
                <w:rFonts w:asciiTheme="majorHAnsi" w:hAnsiTheme="majorHAnsi" w:cstheme="majorHAnsi"/>
                <w:szCs w:val="18"/>
                <w:lang w:eastAsia="ja-JP"/>
              </w:rPr>
            </w:pPr>
            <w:ins w:id="5681" w:author="Peter Gaal" w:date="2020-01-21T18:49:00Z">
              <w:r w:rsidRPr="00B25A03">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E7989F" w14:textId="134C95A7" w:rsidR="006839D2" w:rsidRPr="00B25A03" w:rsidRDefault="006839D2" w:rsidP="002B7A57">
            <w:pPr>
              <w:pStyle w:val="TAL"/>
              <w:rPr>
                <w:ins w:id="5682" w:author="Peter Gaal" w:date="2020-01-21T18:44:00Z"/>
                <w:rFonts w:asciiTheme="majorHAnsi" w:hAnsiTheme="majorHAnsi" w:cstheme="majorHAnsi"/>
                <w:szCs w:val="18"/>
                <w:lang w:eastAsia="ja-JP"/>
              </w:rPr>
            </w:pPr>
            <w:ins w:id="5683" w:author="Peter Gaal" w:date="2020-01-21T18:49:00Z">
              <w:r w:rsidRPr="00B25A03">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D6DA4A" w14:textId="0DBCB6D6" w:rsidR="006839D2" w:rsidRPr="00B25A03" w:rsidRDefault="006839D2" w:rsidP="002B7A57">
            <w:pPr>
              <w:pStyle w:val="TAL"/>
              <w:rPr>
                <w:ins w:id="5684" w:author="Peter Gaal" w:date="2020-01-21T18:44:00Z"/>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EE791" w14:textId="77777777" w:rsidR="006839D2" w:rsidRPr="00B25A03" w:rsidRDefault="006839D2" w:rsidP="002B7A57">
            <w:pPr>
              <w:snapToGrid w:val="0"/>
              <w:rPr>
                <w:ins w:id="5685" w:author="Peter Gaal" w:date="2020-01-21T18:54:00Z"/>
                <w:rFonts w:asciiTheme="majorHAnsi" w:eastAsia="MS PGothic" w:hAnsiTheme="majorHAnsi" w:cstheme="majorHAnsi"/>
                <w:sz w:val="18"/>
                <w:szCs w:val="18"/>
              </w:rPr>
            </w:pPr>
            <w:ins w:id="5686" w:author="Peter Gaal" w:date="2020-01-21T18:54:00Z">
              <w:r w:rsidRPr="00B25A03">
                <w:rPr>
                  <w:rFonts w:asciiTheme="majorHAnsi" w:eastAsia="MS PGothic" w:hAnsiTheme="majorHAnsi" w:cstheme="majorHAnsi"/>
                  <w:sz w:val="18"/>
                  <w:szCs w:val="18"/>
                </w:rPr>
                <w:t>Note: UE is required to track only the active TCI states</w:t>
              </w:r>
            </w:ins>
          </w:p>
          <w:p w14:paraId="05C66585" w14:textId="77777777" w:rsidR="006839D2" w:rsidRPr="00B25A03" w:rsidRDefault="006839D2" w:rsidP="002B7A57">
            <w:pPr>
              <w:snapToGrid w:val="0"/>
              <w:rPr>
                <w:ins w:id="5687" w:author="Peter Gaal" w:date="2020-01-21T18:54:00Z"/>
                <w:rFonts w:asciiTheme="majorHAnsi" w:eastAsia="MS PGothic" w:hAnsiTheme="majorHAnsi" w:cstheme="majorHAnsi"/>
                <w:sz w:val="18"/>
                <w:szCs w:val="18"/>
              </w:rPr>
            </w:pPr>
          </w:p>
          <w:p w14:paraId="54810A25" w14:textId="50FCE605" w:rsidR="006839D2" w:rsidRPr="00B25A03" w:rsidRDefault="006839D2" w:rsidP="002B7A57">
            <w:pPr>
              <w:pStyle w:val="TAL"/>
              <w:rPr>
                <w:ins w:id="5688" w:author="Peter Gaal" w:date="2020-01-21T18:44:00Z"/>
                <w:rFonts w:asciiTheme="majorHAnsi" w:hAnsiTheme="majorHAnsi" w:cstheme="majorHAnsi"/>
                <w:szCs w:val="18"/>
                <w:lang w:eastAsia="ja-JP"/>
              </w:rPr>
            </w:pPr>
            <w:ins w:id="5689" w:author="Peter Gaal" w:date="2020-01-21T18:54:00Z">
              <w:r w:rsidRPr="00B25A03">
                <w:rPr>
                  <w:rFonts w:asciiTheme="majorHAnsi" w:eastAsia="MS PGothic" w:hAnsiTheme="majorHAnsi" w:cstheme="majorHAnsi"/>
                  <w:szCs w:val="18"/>
                </w:rPr>
                <w:t xml:space="preserve">Note: </w:t>
              </w:r>
            </w:ins>
            <w:ins w:id="5690" w:author="Peter Gaal" w:date="2020-01-21T18:55:00Z">
              <w:r w:rsidRPr="00B25A03">
                <w:rPr>
                  <w:rFonts w:asciiTheme="majorHAnsi" w:eastAsia="MS PGothic" w:hAnsiTheme="majorHAnsi" w:cstheme="majorHAnsi"/>
                  <w:szCs w:val="18"/>
                </w:rPr>
                <w:t>I</w:t>
              </w:r>
            </w:ins>
            <w:ins w:id="5691" w:author="Peter Gaal" w:date="2020-01-21T18:54:00Z">
              <w:r w:rsidRPr="00B25A03">
                <w:rPr>
                  <w:rFonts w:asciiTheme="majorHAnsi" w:eastAsia="MS PGothic" w:hAnsiTheme="majorHAnsi" w:cstheme="majorHAnsi"/>
                  <w:szCs w:val="18"/>
                </w:rPr>
                <w:t xml:space="preserve">f a UE reports </w:t>
              </w:r>
            </w:ins>
            <w:ins w:id="5692" w:author="Peter Gaal" w:date="2020-01-21T18:55:00Z">
              <w:r w:rsidRPr="00B25A03">
                <w:rPr>
                  <w:rFonts w:asciiTheme="majorHAnsi" w:eastAsia="MS PGothic" w:hAnsiTheme="majorHAnsi" w:cstheme="majorHAnsi"/>
                  <w:szCs w:val="18"/>
                </w:rPr>
                <w:t>16</w:t>
              </w:r>
            </w:ins>
            <w:ins w:id="5693" w:author="Peter Gaal" w:date="2020-01-21T18:54:00Z">
              <w:r w:rsidRPr="00B25A03">
                <w:rPr>
                  <w:rFonts w:asciiTheme="majorHAnsi" w:eastAsia="MS PGothic" w:hAnsiTheme="majorHAnsi" w:cstheme="majorHAnsi"/>
                  <w:szCs w:val="18"/>
                </w:rPr>
                <w:t xml:space="preserve"> active TCI state(s), it is not expected that more than </w:t>
              </w:r>
            </w:ins>
            <w:ins w:id="5694" w:author="Peter Gaal" w:date="2020-01-21T18:55:00Z">
              <w:r w:rsidRPr="00B25A03">
                <w:rPr>
                  <w:rFonts w:asciiTheme="majorHAnsi" w:eastAsia="MS PGothic" w:hAnsiTheme="majorHAnsi" w:cstheme="majorHAnsi"/>
                  <w:szCs w:val="18"/>
                </w:rPr>
                <w:t>16</w:t>
              </w:r>
            </w:ins>
            <w:ins w:id="5695" w:author="Peter Gaal" w:date="2020-01-21T18:54:00Z">
              <w:r w:rsidRPr="00B25A03">
                <w:rPr>
                  <w:rFonts w:asciiTheme="majorHAnsi" w:eastAsia="MS PGothic" w:hAnsiTheme="majorHAnsi" w:cstheme="majorHAnsi"/>
                  <w:szCs w:val="18"/>
                </w:rPr>
                <w:t xml:space="preserve"> active QCL type D assumption(s) for any PDSCH and any CORESETs for a given BWP of a serving cell become</w:t>
              </w:r>
            </w:ins>
            <w:ins w:id="5696" w:author="Peter Gaal" w:date="2020-01-21T18:55:00Z">
              <w:r w:rsidRPr="00B25A03">
                <w:rPr>
                  <w:rFonts w:asciiTheme="majorHAnsi" w:eastAsia="MS PGothic" w:hAnsiTheme="majorHAnsi" w:cstheme="majorHAnsi"/>
                  <w:szCs w:val="18"/>
                </w:rPr>
                <w:t>s</w:t>
              </w:r>
            </w:ins>
            <w:ins w:id="5697" w:author="Peter Gaal" w:date="2020-01-21T18:54:00Z">
              <w:r w:rsidRPr="00B25A03">
                <w:rPr>
                  <w:rFonts w:asciiTheme="majorHAnsi" w:eastAsia="MS PGothic" w:hAnsiTheme="majorHAnsi" w:cstheme="majorHAnsi"/>
                  <w:szCs w:val="18"/>
                </w:rPr>
                <w:t xml:space="preserve"> active for the UE.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F0F4B" w14:textId="76A6BA7D" w:rsidR="006839D2" w:rsidRPr="00B25A03" w:rsidRDefault="006839D2" w:rsidP="002B7A57">
            <w:pPr>
              <w:rPr>
                <w:ins w:id="5698" w:author="Peter Gaal" w:date="2020-01-21T18:44:00Z"/>
                <w:rFonts w:asciiTheme="majorHAnsi" w:eastAsia="Times New Roman" w:hAnsiTheme="majorHAnsi" w:cstheme="majorHAnsi"/>
                <w:sz w:val="18"/>
                <w:szCs w:val="18"/>
              </w:rPr>
            </w:pPr>
            <w:ins w:id="5699" w:author="Peter Gaal" w:date="2020-01-21T18:54:00Z">
              <w:r w:rsidRPr="00B25A03">
                <w:rPr>
                  <w:rFonts w:asciiTheme="majorHAnsi" w:eastAsia="Times New Roman" w:hAnsiTheme="majorHAnsi" w:cstheme="majorHAnsi"/>
                  <w:sz w:val="18"/>
                  <w:szCs w:val="18"/>
                </w:rPr>
                <w:t>Optional with capability signalling</w:t>
              </w:r>
            </w:ins>
          </w:p>
        </w:tc>
      </w:tr>
      <w:tr w:rsidR="006839D2" w:rsidRPr="00DE40BA" w14:paraId="17815062" w14:textId="77777777" w:rsidTr="002B7A57">
        <w:trPr>
          <w:trHeight w:val="20"/>
          <w:ins w:id="5700" w:author="Peter Gaal" w:date="2020-01-20T21:13:00Z"/>
        </w:trPr>
        <w:tc>
          <w:tcPr>
            <w:tcW w:w="1129" w:type="dxa"/>
            <w:vMerge/>
            <w:tcBorders>
              <w:left w:val="single" w:sz="4" w:space="0" w:color="auto"/>
              <w:right w:val="single" w:sz="4" w:space="0" w:color="auto"/>
            </w:tcBorders>
            <w:shd w:val="clear" w:color="auto" w:fill="auto"/>
          </w:tcPr>
          <w:p w14:paraId="6BDC6C7D" w14:textId="77777777" w:rsidR="006839D2" w:rsidRDefault="006839D2" w:rsidP="002B7A57">
            <w:pPr>
              <w:pStyle w:val="TAL"/>
              <w:rPr>
                <w:ins w:id="5701" w:author="Peter Gaal" w:date="2020-01-20T21:1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AE03D" w14:textId="4FF43C59" w:rsidR="006839D2" w:rsidRDefault="006839D2" w:rsidP="002B7A57">
            <w:pPr>
              <w:pStyle w:val="TAL"/>
              <w:rPr>
                <w:ins w:id="5702" w:author="Peter Gaal" w:date="2020-01-20T21:13:00Z"/>
                <w:lang w:eastAsia="ja-JP"/>
              </w:rPr>
            </w:pPr>
            <w:ins w:id="5703" w:author="Peter Gaal" w:date="2020-01-20T21:14:00Z">
              <w:r>
                <w:rPr>
                  <w:lang w:eastAsia="ja-JP"/>
                </w:rPr>
                <w:t>16-2</w:t>
              </w:r>
            </w:ins>
            <w:ins w:id="5704" w:author="Peter Gaal" w:date="2020-01-20T21:24:00Z">
              <w:r>
                <w:rPr>
                  <w:lang w:eastAsia="ja-JP"/>
                </w:rPr>
                <w:t>l</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7B93C22" w14:textId="0E8DD749" w:rsidR="006839D2" w:rsidRDefault="006839D2" w:rsidP="002B7A57">
            <w:pPr>
              <w:pStyle w:val="TAL"/>
              <w:rPr>
                <w:ins w:id="5705" w:author="Peter Gaal" w:date="2020-01-20T21:13:00Z"/>
                <w:lang w:eastAsia="ja-JP"/>
              </w:rPr>
            </w:pPr>
            <w:ins w:id="5706" w:author="Peter Gaal" w:date="2020-01-20T21:14:00Z">
              <w:r>
                <w:rPr>
                  <w:lang w:eastAsia="ja-JP"/>
                </w:rPr>
                <w:t>Active TCI per-TRP</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844B222" w14:textId="7288D087" w:rsidR="006839D2" w:rsidRPr="00294997" w:rsidRDefault="006839D2" w:rsidP="002B7A57">
            <w:pPr>
              <w:pStyle w:val="TAL"/>
              <w:rPr>
                <w:ins w:id="5707" w:author="Peter Gaal" w:date="2020-01-20T21:13:00Z"/>
                <w:lang w:eastAsia="ja-JP"/>
              </w:rPr>
            </w:pPr>
            <w:ins w:id="5708" w:author="Peter Gaal" w:date="2020-01-20T21:14:00Z">
              <w:r>
                <w:rPr>
                  <w:lang w:eastAsia="ja-JP"/>
                </w:rPr>
                <w:t xml:space="preserve">Supported maximum number of active TCI states per BWP per CC per value of </w:t>
              </w:r>
              <w:proofErr w:type="spellStart"/>
              <w:r w:rsidRPr="00F16B6E">
                <w:rPr>
                  <w:lang w:eastAsia="ja-JP"/>
                </w:rPr>
                <w:t>CORESETPoolInde</w:t>
              </w:r>
              <w:r w:rsidRPr="00512C2A">
                <w:rPr>
                  <w:lang w:eastAsia="ja-JP"/>
                </w:rPr>
                <w:t>x</w:t>
              </w:r>
              <w:proofErr w:type="spellEnd"/>
              <w:r w:rsidRPr="00512C2A">
                <w:rPr>
                  <w:lang w:eastAsia="ja-JP"/>
                </w:rPr>
                <w:t xml:space="preserve"> (including both data and control)</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727B4C" w14:textId="05B4B00D" w:rsidR="006839D2" w:rsidRPr="001D22CA" w:rsidRDefault="006839D2" w:rsidP="002B7A57">
            <w:pPr>
              <w:pStyle w:val="TAL"/>
              <w:rPr>
                <w:ins w:id="5709" w:author="Peter Gaal" w:date="2020-01-20T21:13:00Z"/>
              </w:rPr>
            </w:pPr>
            <w:ins w:id="5710" w:author="Peter Gaal" w:date="2020-01-20T21:14:00Z">
              <w:r>
                <w:rPr>
                  <w:lang w:eastAsia="ja-JP"/>
                </w:rPr>
                <w:t>16-2i</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8F0EE40" w14:textId="7FD29080" w:rsidR="006839D2" w:rsidRDefault="006839D2" w:rsidP="002B7A57">
            <w:pPr>
              <w:pStyle w:val="TAL"/>
              <w:rPr>
                <w:ins w:id="5711" w:author="Peter Gaal" w:date="2020-01-20T21:13:00Z"/>
                <w:rFonts w:eastAsia="SimSun"/>
                <w:lang w:eastAsia="zh-CN"/>
              </w:rPr>
            </w:pPr>
            <w:ins w:id="5712" w:author="Peter Gaal" w:date="2020-01-20T21:14: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0C658" w14:textId="4BFE7E07" w:rsidR="006839D2" w:rsidRDefault="006839D2" w:rsidP="002B7A57">
            <w:pPr>
              <w:pStyle w:val="TAL"/>
              <w:rPr>
                <w:ins w:id="5713" w:author="Peter Gaal" w:date="2020-01-20T21:13:00Z"/>
                <w:lang w:eastAsia="ja-JP"/>
              </w:rPr>
            </w:pPr>
            <w:ins w:id="5714" w:author="Peter Gaal" w:date="2020-01-20T21:14: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8F6078B" w14:textId="77777777" w:rsidR="006839D2" w:rsidRDefault="006839D2" w:rsidP="002B7A57">
            <w:pPr>
              <w:pStyle w:val="TAL"/>
              <w:rPr>
                <w:ins w:id="5715" w:author="Peter Gaal" w:date="2020-01-20T21:1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8C36CA" w14:textId="10D54070" w:rsidR="006839D2" w:rsidRDefault="006839D2" w:rsidP="002B7A57">
            <w:pPr>
              <w:pStyle w:val="TAL"/>
              <w:rPr>
                <w:ins w:id="5716" w:author="Peter Gaal" w:date="2020-01-20T21:13:00Z"/>
                <w:lang w:eastAsia="ja-JP"/>
              </w:rPr>
            </w:pPr>
            <w:ins w:id="5717" w:author="Peter Gaal" w:date="2020-01-20T21:14:00Z">
              <w:r>
                <w:rPr>
                  <w:lang w:eastAsia="ja-JP"/>
                </w:rPr>
                <w:t xml:space="preserve">Per </w:t>
              </w:r>
            </w:ins>
            <w:ins w:id="5718" w:author="Peter Gaal" w:date="2020-01-21T18:50:00Z">
              <w:r>
                <w:rPr>
                  <w:lang w:eastAsia="ja-JP"/>
                </w:rPr>
                <w:t>b</w:t>
              </w:r>
            </w:ins>
            <w:ins w:id="5719" w:author="Peter Gaal" w:date="2020-01-20T21:14: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1EAE50" w14:textId="1008F2EE" w:rsidR="006839D2" w:rsidRDefault="006839D2" w:rsidP="002B7A57">
            <w:pPr>
              <w:pStyle w:val="TAL"/>
              <w:rPr>
                <w:ins w:id="5720" w:author="Peter Gaal" w:date="2020-01-20T21:13:00Z"/>
                <w:lang w:eastAsia="ja-JP"/>
              </w:rPr>
            </w:pPr>
            <w:ins w:id="5721" w:author="Peter Gaal" w:date="2020-01-20T21:1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11FF1E" w14:textId="425C5739" w:rsidR="006839D2" w:rsidRDefault="006839D2" w:rsidP="002B7A57">
            <w:pPr>
              <w:pStyle w:val="TAL"/>
              <w:rPr>
                <w:ins w:id="5722" w:author="Peter Gaal" w:date="2020-01-20T21:13:00Z"/>
                <w:lang w:eastAsia="ja-JP"/>
              </w:rPr>
            </w:pPr>
            <w:ins w:id="5723" w:author="Peter Gaal" w:date="2020-01-20T21:1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474E362" w14:textId="77777777" w:rsidR="006839D2" w:rsidRPr="00A34E76" w:rsidRDefault="006839D2" w:rsidP="002B7A57">
            <w:pPr>
              <w:pStyle w:val="TAL"/>
              <w:rPr>
                <w:ins w:id="5724" w:author="Peter Gaal" w:date="2020-01-20T21:1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441D5D" w14:textId="222AD0BD" w:rsidR="006839D2" w:rsidRPr="00BC4691" w:rsidRDefault="006839D2" w:rsidP="002B7A57">
            <w:pPr>
              <w:pStyle w:val="TAL"/>
              <w:rPr>
                <w:ins w:id="5725" w:author="Peter Gaal" w:date="2020-01-20T21:13:00Z"/>
                <w:lang w:eastAsia="ja-JP"/>
              </w:rPr>
            </w:pPr>
            <w:ins w:id="5726" w:author="Peter Gaal" w:date="2020-01-20T21:27:00Z">
              <w:r w:rsidRPr="00BC4691">
                <w:rPr>
                  <w:lang w:eastAsia="ja-JP"/>
                </w:rPr>
                <w:t xml:space="preserve">Candidate values: </w:t>
              </w:r>
            </w:ins>
            <w:ins w:id="5727" w:author="Peter Gaal" w:date="2020-01-21T15:51:00Z">
              <w:r w:rsidRPr="00BC4691">
                <w:rPr>
                  <w:lang w:eastAsia="ja-JP"/>
                </w:rPr>
                <w:t>(1, 2, 4, 8</w:t>
              </w:r>
            </w:ins>
            <w:ins w:id="5728" w:author="Peter Gaal" w:date="2020-01-20T21:27:00Z">
              <w:r w:rsidRPr="00BC4691">
                <w:rPr>
                  <w:lang w:eastAsia="ja-JP"/>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765CF" w14:textId="6B8AF979" w:rsidR="006839D2" w:rsidRDefault="006839D2" w:rsidP="002B7A57">
            <w:pPr>
              <w:pStyle w:val="TAL"/>
              <w:rPr>
                <w:ins w:id="5729" w:author="Peter Gaal" w:date="2020-01-20T21:13:00Z"/>
                <w:lang w:eastAsia="ja-JP"/>
              </w:rPr>
            </w:pPr>
            <w:ins w:id="5730" w:author="Peter Gaal" w:date="2020-01-20T21:14:00Z">
              <w:r>
                <w:rPr>
                  <w:lang w:eastAsia="ja-JP"/>
                </w:rPr>
                <w:t>Optional with capability signalling</w:t>
              </w:r>
            </w:ins>
          </w:p>
        </w:tc>
      </w:tr>
      <w:tr w:rsidR="006839D2" w:rsidRPr="00DE40BA" w14:paraId="7E4C3CF4" w14:textId="77777777" w:rsidTr="002B7A57">
        <w:trPr>
          <w:trHeight w:val="20"/>
          <w:ins w:id="5731" w:author="Peter Gaal" w:date="2020-01-13T19:04:00Z"/>
        </w:trPr>
        <w:tc>
          <w:tcPr>
            <w:tcW w:w="1129" w:type="dxa"/>
            <w:vMerge/>
            <w:tcBorders>
              <w:left w:val="single" w:sz="4" w:space="0" w:color="auto"/>
              <w:right w:val="single" w:sz="4" w:space="0" w:color="auto"/>
            </w:tcBorders>
            <w:shd w:val="clear" w:color="auto" w:fill="auto"/>
          </w:tcPr>
          <w:p w14:paraId="00FCE1FC" w14:textId="77777777" w:rsidR="006839D2" w:rsidRDefault="006839D2" w:rsidP="002B7A57">
            <w:pPr>
              <w:pStyle w:val="TAL"/>
              <w:rPr>
                <w:ins w:id="5732"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641F7" w14:textId="301840EC" w:rsidR="006839D2" w:rsidRDefault="006839D2" w:rsidP="002B7A57">
            <w:pPr>
              <w:pStyle w:val="TAL"/>
              <w:rPr>
                <w:ins w:id="5733" w:author="Peter Gaal" w:date="2020-01-13T19:04:00Z"/>
                <w:lang w:eastAsia="ja-JP"/>
              </w:rPr>
            </w:pPr>
            <w:ins w:id="5734" w:author="Peter Gaal" w:date="2020-01-13T19:05:00Z">
              <w:r>
                <w:rPr>
                  <w:lang w:eastAsia="ja-JP"/>
                </w:rPr>
                <w:t>16-</w:t>
              </w:r>
            </w:ins>
            <w:ins w:id="5735" w:author="Peter Gaal" w:date="2020-01-13T19:06:00Z">
              <w:r>
                <w:rPr>
                  <w:lang w:eastAsia="ja-JP"/>
                </w:rPr>
                <w:t>2</w:t>
              </w:r>
            </w:ins>
            <w:ins w:id="5736" w:author="Peter Gaal" w:date="2020-01-20T21:25:00Z">
              <w:r>
                <w:rPr>
                  <w:lang w:eastAsia="ja-JP"/>
                </w:rPr>
                <w:t>m</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3CD43CC" w14:textId="1BEB9E96" w:rsidR="006839D2" w:rsidRPr="004642FF" w:rsidRDefault="006839D2" w:rsidP="002B7A57">
            <w:pPr>
              <w:pStyle w:val="TAL"/>
              <w:rPr>
                <w:ins w:id="5737" w:author="Peter Gaal" w:date="2020-01-13T19:04:00Z"/>
              </w:rPr>
            </w:pPr>
            <w:ins w:id="5738" w:author="Peter Gaal" w:date="2020-01-13T19:05:00Z">
              <w:r>
                <w:rPr>
                  <w:lang w:eastAsia="ja-JP"/>
                </w:rPr>
                <w:t xml:space="preserve">PDSCH rate matching per </w:t>
              </w:r>
              <w:proofErr w:type="spellStart"/>
              <w:r>
                <w:rPr>
                  <w:lang w:eastAsia="ja-JP"/>
                </w:rPr>
                <w:t>CORESETPoolIndex</w:t>
              </w:r>
            </w:ins>
            <w:proofErr w:type="spellEnd"/>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4AECEC0" w14:textId="349CE7FB" w:rsidR="006839D2" w:rsidRPr="004642FF" w:rsidRDefault="006839D2" w:rsidP="002B7A57">
            <w:pPr>
              <w:pStyle w:val="TAL"/>
              <w:rPr>
                <w:ins w:id="5739" w:author="Peter Gaal" w:date="2020-01-13T19:04:00Z"/>
              </w:rPr>
            </w:pPr>
            <w:ins w:id="5740" w:author="Peter Gaal" w:date="2020-01-13T19:05:00Z">
              <w:r>
                <w:rPr>
                  <w:lang w:eastAsia="ja-JP"/>
                </w:rPr>
                <w:t xml:space="preserve">Support of separate rate matching per </w:t>
              </w:r>
              <w:proofErr w:type="spellStart"/>
              <w:r>
                <w:rPr>
                  <w:lang w:eastAsia="ja-JP"/>
                </w:rPr>
                <w:t>CORESETPoolIndex</w:t>
              </w:r>
            </w:ins>
            <w:proofErr w:type="spellEnd"/>
            <w:ins w:id="5741" w:author="Peter Gaal" w:date="2020-01-13T19:33:00Z">
              <w:r>
                <w:rPr>
                  <w:lang w:eastAsia="ja-JP"/>
                </w:rPr>
                <w:t xml:space="preserve"> value</w:t>
              </w:r>
            </w:ins>
            <w:ins w:id="5742" w:author="Peter Gaal" w:date="2020-01-13T19:34:00Z">
              <w:r>
                <w:rPr>
                  <w:lang w:eastAsia="ja-JP"/>
                </w:rPr>
                <w:t xml:space="preserve"> for </w:t>
              </w:r>
            </w:ins>
            <w:ins w:id="5743" w:author="Peter Gaal" w:date="2020-01-13T19:33:00Z">
              <w:r>
                <w:rPr>
                  <w:lang w:eastAsia="ja-JP"/>
                </w:rPr>
                <w:t xml:space="preserve">CRS patterns associated with a value of </w:t>
              </w:r>
              <w:proofErr w:type="spellStart"/>
              <w:r>
                <w:rPr>
                  <w:lang w:eastAsia="ja-JP"/>
                </w:rPr>
                <w:t>CORESETPoolIndex</w:t>
              </w:r>
              <w:proofErr w:type="spellEnd"/>
              <w:r>
                <w:rPr>
                  <w:lang w:eastAsia="ja-JP"/>
                </w:rPr>
                <w:t xml:space="preserve"> (if configured) </w:t>
              </w:r>
            </w:ins>
            <w:ins w:id="5744" w:author="Peter Gaal" w:date="2020-01-13T19:34:00Z">
              <w:r>
                <w:rPr>
                  <w:lang w:eastAsia="ja-JP"/>
                </w:rPr>
                <w:t>applicable</w:t>
              </w:r>
            </w:ins>
            <w:ins w:id="5745" w:author="Peter Gaal" w:date="2020-01-13T19:33:00Z">
              <w:r>
                <w:rPr>
                  <w:lang w:eastAsia="ja-JP"/>
                </w:rPr>
                <w:t xml:space="preserve"> to the PDSCH scheduled with a DCI detected on a CORESET with the same value of </w:t>
              </w:r>
              <w:proofErr w:type="spellStart"/>
              <w:r>
                <w:rPr>
                  <w:lang w:eastAsia="ja-JP"/>
                </w:rPr>
                <w:t>CORESETPoolIndex</w:t>
              </w:r>
            </w:ins>
            <w:proofErr w:type="spellEnd"/>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13E5A9D" w14:textId="0663B08D" w:rsidR="006839D2" w:rsidRPr="001D22CA" w:rsidRDefault="006839D2" w:rsidP="002B7A57">
            <w:pPr>
              <w:pStyle w:val="TAL"/>
              <w:rPr>
                <w:ins w:id="5746" w:author="Peter Gaal" w:date="2020-01-13T19:04:00Z"/>
              </w:rPr>
            </w:pPr>
            <w:ins w:id="5747" w:author="Peter Gaal" w:date="2020-01-13T19:05:00Z">
              <w:r>
                <w:rPr>
                  <w:lang w:eastAsia="ja-JP"/>
                </w:rPr>
                <w:t>16-</w:t>
              </w:r>
            </w:ins>
            <w:ins w:id="5748" w:author="Peter Gaal" w:date="2020-01-13T19:16:00Z">
              <w:r>
                <w:rPr>
                  <w:lang w:eastAsia="ja-JP"/>
                </w:rPr>
                <w:t>2</w:t>
              </w:r>
            </w:ins>
            <w:ins w:id="5749" w:author="Peter Gaal" w:date="2020-01-13T19:27:00Z">
              <w:r>
                <w:rPr>
                  <w:lang w:eastAsia="ja-JP"/>
                </w:rPr>
                <w:t>i</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0272216" w14:textId="0A4BF554" w:rsidR="006839D2" w:rsidRPr="00182156" w:rsidRDefault="006839D2" w:rsidP="002B7A57">
            <w:pPr>
              <w:pStyle w:val="TAL"/>
              <w:rPr>
                <w:ins w:id="5750" w:author="Peter Gaal" w:date="2020-01-13T19:04:00Z"/>
                <w:rFonts w:eastAsia="SimSun"/>
                <w:lang w:eastAsia="zh-CN"/>
              </w:rPr>
            </w:pPr>
            <w:ins w:id="5751"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372CB" w14:textId="1F0F4766" w:rsidR="006839D2" w:rsidRDefault="006839D2" w:rsidP="002B7A57">
            <w:pPr>
              <w:pStyle w:val="TAL"/>
              <w:rPr>
                <w:ins w:id="5752" w:author="Peter Gaal" w:date="2020-01-13T19:04:00Z"/>
                <w:lang w:eastAsia="ja-JP"/>
              </w:rPr>
            </w:pPr>
            <w:ins w:id="5753"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467B68E" w14:textId="77777777" w:rsidR="006839D2" w:rsidRDefault="006839D2" w:rsidP="002B7A57">
            <w:pPr>
              <w:pStyle w:val="TAL"/>
              <w:rPr>
                <w:ins w:id="5754"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D33323" w14:textId="2832CA28" w:rsidR="006839D2" w:rsidRDefault="006839D2" w:rsidP="002B7A57">
            <w:pPr>
              <w:pStyle w:val="TAL"/>
              <w:rPr>
                <w:ins w:id="5755" w:author="Peter Gaal" w:date="2020-01-13T19:04:00Z"/>
                <w:lang w:eastAsia="ja-JP"/>
              </w:rPr>
            </w:pPr>
            <w:ins w:id="5756" w:author="Peter Gaal" w:date="2020-01-13T19:05: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5D9F7B" w14:textId="25C43A9D" w:rsidR="006839D2" w:rsidRPr="004642FF" w:rsidRDefault="006839D2" w:rsidP="002B7A57">
            <w:pPr>
              <w:pStyle w:val="TAL"/>
              <w:rPr>
                <w:ins w:id="5757" w:author="Peter Gaal" w:date="2020-01-13T19:04:00Z"/>
                <w:lang w:eastAsia="ja-JP"/>
              </w:rPr>
            </w:pPr>
            <w:ins w:id="5758" w:author="Peter Gaal" w:date="2020-01-13T19:09: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BBFC64" w14:textId="24CBC3A0" w:rsidR="006839D2" w:rsidRPr="004642FF" w:rsidRDefault="006839D2" w:rsidP="002B7A57">
            <w:pPr>
              <w:pStyle w:val="TAL"/>
              <w:rPr>
                <w:ins w:id="5759" w:author="Peter Gaal" w:date="2020-01-13T19:04:00Z"/>
                <w:lang w:eastAsia="ja-JP"/>
              </w:rPr>
            </w:pPr>
            <w:ins w:id="5760" w:author="Peter Gaal" w:date="2020-01-13T19:09: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6CE3F79" w14:textId="77777777" w:rsidR="006839D2" w:rsidRPr="00A34E76" w:rsidRDefault="006839D2" w:rsidP="002B7A57">
            <w:pPr>
              <w:pStyle w:val="TAL"/>
              <w:rPr>
                <w:ins w:id="5761"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65F92D" w14:textId="6F3F23B3" w:rsidR="006839D2" w:rsidRPr="00A34E76" w:rsidRDefault="006839D2" w:rsidP="002B7A57">
            <w:pPr>
              <w:pStyle w:val="TAL"/>
              <w:rPr>
                <w:ins w:id="5762"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14DC43" w14:textId="7D1B18D3" w:rsidR="006839D2" w:rsidRPr="004642FF" w:rsidRDefault="006839D2" w:rsidP="002B7A57">
            <w:pPr>
              <w:pStyle w:val="TAL"/>
              <w:rPr>
                <w:ins w:id="5763" w:author="Peter Gaal" w:date="2020-01-13T19:04:00Z"/>
                <w:lang w:eastAsia="ja-JP"/>
              </w:rPr>
            </w:pPr>
            <w:ins w:id="5764" w:author="Peter Gaal" w:date="2020-01-13T19:05:00Z">
              <w:r>
                <w:rPr>
                  <w:lang w:eastAsia="ja-JP"/>
                </w:rPr>
                <w:t>Optional with capability signalling</w:t>
              </w:r>
            </w:ins>
          </w:p>
        </w:tc>
      </w:tr>
      <w:tr w:rsidR="006839D2" w:rsidRPr="00DE40BA" w14:paraId="0DAB02F7" w14:textId="77777777" w:rsidTr="002B7A57">
        <w:trPr>
          <w:trHeight w:val="20"/>
          <w:ins w:id="5765" w:author="Peter Gaal" w:date="2020-01-13T19:04:00Z"/>
        </w:trPr>
        <w:tc>
          <w:tcPr>
            <w:tcW w:w="1129" w:type="dxa"/>
            <w:vMerge/>
            <w:tcBorders>
              <w:left w:val="single" w:sz="4" w:space="0" w:color="auto"/>
              <w:right w:val="single" w:sz="4" w:space="0" w:color="auto"/>
            </w:tcBorders>
            <w:shd w:val="clear" w:color="auto" w:fill="auto"/>
          </w:tcPr>
          <w:p w14:paraId="083725E9" w14:textId="77777777" w:rsidR="006839D2" w:rsidRDefault="006839D2" w:rsidP="002B7A57">
            <w:pPr>
              <w:pStyle w:val="TAL"/>
              <w:rPr>
                <w:ins w:id="5766"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60468" w14:textId="3A03DE3F" w:rsidR="006839D2" w:rsidRDefault="006839D2" w:rsidP="002B7A57">
            <w:pPr>
              <w:pStyle w:val="TAL"/>
              <w:rPr>
                <w:ins w:id="5767" w:author="Peter Gaal" w:date="2020-01-13T19:04:00Z"/>
                <w:lang w:eastAsia="ja-JP"/>
              </w:rPr>
            </w:pPr>
            <w:ins w:id="5768" w:author="Peter Gaal" w:date="2020-01-13T19:05:00Z">
              <w:r>
                <w:rPr>
                  <w:lang w:eastAsia="ja-JP"/>
                </w:rPr>
                <w:t>16-</w:t>
              </w:r>
            </w:ins>
            <w:ins w:id="5769" w:author="Peter Gaal" w:date="2020-01-13T19:06:00Z">
              <w:r>
                <w:rPr>
                  <w:lang w:eastAsia="ja-JP"/>
                </w:rPr>
                <w:t>2</w:t>
              </w:r>
            </w:ins>
            <w:ins w:id="5770" w:author="Peter Gaal" w:date="2020-01-20T21:25:00Z">
              <w:r>
                <w:rPr>
                  <w:lang w:eastAsia="ja-JP"/>
                </w:rPr>
                <w:t>n</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FD3DC6D" w14:textId="3D0E5EB8" w:rsidR="006839D2" w:rsidRPr="004642FF" w:rsidRDefault="006839D2" w:rsidP="002B7A57">
            <w:pPr>
              <w:pStyle w:val="TAL"/>
              <w:rPr>
                <w:ins w:id="5771" w:author="Peter Gaal" w:date="2020-01-13T19:04:00Z"/>
              </w:rPr>
            </w:pPr>
            <w:ins w:id="5772" w:author="Peter Gaal" w:date="2020-01-13T19:05:00Z">
              <w:r>
                <w:rPr>
                  <w:lang w:eastAsia="ja-JP"/>
                </w:rPr>
                <w:t>Two default beams for m-DCI</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DBC28DA" w14:textId="7207BCFC" w:rsidR="006839D2" w:rsidRPr="004642FF" w:rsidRDefault="006839D2" w:rsidP="002B7A57">
            <w:pPr>
              <w:pStyle w:val="TAL"/>
              <w:rPr>
                <w:ins w:id="5773" w:author="Peter Gaal" w:date="2020-01-13T19:04:00Z"/>
                <w:lang w:eastAsia="ja-JP"/>
              </w:rPr>
            </w:pPr>
            <w:ins w:id="5774" w:author="Peter Gaal" w:date="2020-01-13T19:05:00Z">
              <w:r>
                <w:rPr>
                  <w:lang w:eastAsia="ja-JP"/>
                </w:rPr>
                <w:t>Two default beams for multi-DCI based multi-PDSCH</w:t>
              </w:r>
            </w:ins>
            <w:ins w:id="5775" w:author="Peter Gaal" w:date="2020-01-13T19:32:00Z">
              <w:r>
                <w:rPr>
                  <w:lang w:eastAsia="ja-JP"/>
                </w:rPr>
                <w:t xml:space="preserve"> (l</w:t>
              </w:r>
            </w:ins>
            <w:ins w:id="5776" w:author="Peter Gaal" w:date="2020-01-13T19:31:00Z">
              <w:r>
                <w:rPr>
                  <w:lang w:eastAsia="ja-JP"/>
                </w:rPr>
                <w:t xml:space="preserve">owest CORESET-ID per </w:t>
              </w:r>
              <w:proofErr w:type="spellStart"/>
              <w:r>
                <w:rPr>
                  <w:lang w:eastAsia="ja-JP"/>
                </w:rPr>
                <w:t>CORESETPoolIndex</w:t>
              </w:r>
            </w:ins>
            <w:proofErr w:type="spellEnd"/>
            <w:ins w:id="5777" w:author="Peter Gaal" w:date="2020-01-13T19:32:00Z">
              <w:r>
                <w:rPr>
                  <w:lang w:eastAsia="ja-JP"/>
                </w:rPr>
                <w: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677F237" w14:textId="78729733" w:rsidR="006839D2" w:rsidRPr="001D22CA" w:rsidRDefault="006839D2" w:rsidP="002B7A57">
            <w:pPr>
              <w:pStyle w:val="TAL"/>
              <w:rPr>
                <w:ins w:id="5778" w:author="Peter Gaal" w:date="2020-01-13T19:04:00Z"/>
              </w:rPr>
            </w:pPr>
            <w:ins w:id="5779" w:author="Peter Gaal" w:date="2020-01-13T19:05:00Z">
              <w:r>
                <w:rPr>
                  <w:lang w:eastAsia="ja-JP"/>
                </w:rPr>
                <w:t>16-2</w:t>
              </w:r>
            </w:ins>
            <w:ins w:id="5780" w:author="Peter Gaal" w:date="2020-01-13T19:27:00Z">
              <w:r>
                <w:rPr>
                  <w:lang w:eastAsia="ja-JP"/>
                </w:rPr>
                <w:t>i</w:t>
              </w:r>
            </w:ins>
            <w:ins w:id="5781" w:author="Peter Gaal" w:date="2020-01-20T21:23:00Z">
              <w:r>
                <w:rPr>
                  <w:lang w:eastAsia="ja-JP"/>
                </w:rPr>
                <w:t>, 16-2</w:t>
              </w:r>
            </w:ins>
            <w:ins w:id="5782" w:author="Peter Gaal" w:date="2020-01-20T21:24:00Z">
              <w:r>
                <w:rPr>
                  <w:lang w:eastAsia="ja-JP"/>
                </w:rPr>
                <w:t>k</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293D23D" w14:textId="241E7827" w:rsidR="006839D2" w:rsidRPr="00182156" w:rsidRDefault="006839D2" w:rsidP="002B7A57">
            <w:pPr>
              <w:pStyle w:val="TAL"/>
              <w:rPr>
                <w:ins w:id="5783" w:author="Peter Gaal" w:date="2020-01-13T19:04:00Z"/>
                <w:rFonts w:eastAsia="SimSun"/>
                <w:lang w:eastAsia="zh-CN"/>
              </w:rPr>
            </w:pPr>
            <w:ins w:id="5784"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55915" w14:textId="3FF4231F" w:rsidR="006839D2" w:rsidRDefault="006839D2" w:rsidP="002B7A57">
            <w:pPr>
              <w:pStyle w:val="TAL"/>
              <w:rPr>
                <w:ins w:id="5785" w:author="Peter Gaal" w:date="2020-01-13T19:04:00Z"/>
                <w:lang w:eastAsia="ja-JP"/>
              </w:rPr>
            </w:pPr>
            <w:ins w:id="5786"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E675C2F" w14:textId="77777777" w:rsidR="006839D2" w:rsidRDefault="006839D2" w:rsidP="002B7A57">
            <w:pPr>
              <w:pStyle w:val="TAL"/>
              <w:rPr>
                <w:ins w:id="5787"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863F1" w14:textId="1B3251FC" w:rsidR="006839D2" w:rsidRDefault="006839D2" w:rsidP="002B7A57">
            <w:pPr>
              <w:pStyle w:val="TAL"/>
              <w:rPr>
                <w:ins w:id="5788" w:author="Peter Gaal" w:date="2020-01-13T19:04:00Z"/>
                <w:lang w:eastAsia="ja-JP"/>
              </w:rPr>
            </w:pPr>
            <w:ins w:id="5789" w:author="Peter Gaal" w:date="2020-01-13T19:05:00Z">
              <w:r>
                <w:rPr>
                  <w:lang w:eastAsia="ja-JP"/>
                </w:rPr>
                <w:t xml:space="preserve">Per </w:t>
              </w:r>
            </w:ins>
            <w:ins w:id="5790" w:author="Peter Gaal" w:date="2020-01-13T19:10:00Z">
              <w:r>
                <w:rPr>
                  <w:lang w:eastAsia="ja-JP"/>
                </w:rPr>
                <w:t>b</w:t>
              </w:r>
            </w:ins>
            <w:ins w:id="5791" w:author="Peter Gaal" w:date="2020-01-13T19:05: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F11D4" w14:textId="03613C77" w:rsidR="006839D2" w:rsidRPr="004642FF" w:rsidRDefault="006839D2" w:rsidP="002B7A57">
            <w:pPr>
              <w:pStyle w:val="TAL"/>
              <w:rPr>
                <w:ins w:id="5792" w:author="Peter Gaal" w:date="2020-01-13T19:04:00Z"/>
                <w:lang w:eastAsia="ja-JP"/>
              </w:rPr>
            </w:pPr>
            <w:ins w:id="5793" w:author="Peter Gaal" w:date="2020-01-13T19:1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BE6D5" w14:textId="31C1172B" w:rsidR="006839D2" w:rsidRPr="004642FF" w:rsidRDefault="006839D2" w:rsidP="002B7A57">
            <w:pPr>
              <w:pStyle w:val="TAL"/>
              <w:rPr>
                <w:ins w:id="5794" w:author="Peter Gaal" w:date="2020-01-13T19:04:00Z"/>
                <w:lang w:eastAsia="ja-JP"/>
              </w:rPr>
            </w:pPr>
            <w:ins w:id="5795" w:author="Peter Gaal" w:date="2020-01-13T19:09: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6B6333AC" w14:textId="0F3EA9AA" w:rsidR="006839D2" w:rsidRPr="00A34E76" w:rsidRDefault="006839D2" w:rsidP="002B7A57">
            <w:pPr>
              <w:pStyle w:val="TAL"/>
              <w:rPr>
                <w:ins w:id="5796"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C23376" w14:textId="79FE2B48" w:rsidR="006839D2" w:rsidRPr="00A34E76" w:rsidRDefault="006839D2" w:rsidP="002B7A57">
            <w:pPr>
              <w:pStyle w:val="TAL"/>
              <w:rPr>
                <w:ins w:id="5797" w:author="Peter Gaal" w:date="2020-01-13T19:04:00Z"/>
              </w:rPr>
            </w:pPr>
            <w:ins w:id="5798" w:author="Peter Gaal" w:date="2020-01-13T19:44:00Z">
              <w:r>
                <w:rPr>
                  <w:lang w:eastAsia="ja-JP"/>
                </w:rPr>
                <w:t>Note: Applicable to 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D17F3" w14:textId="21B6E7D3" w:rsidR="006839D2" w:rsidRPr="004642FF" w:rsidRDefault="006839D2" w:rsidP="002B7A57">
            <w:pPr>
              <w:pStyle w:val="TAL"/>
              <w:rPr>
                <w:ins w:id="5799" w:author="Peter Gaal" w:date="2020-01-13T19:04:00Z"/>
                <w:lang w:eastAsia="ja-JP"/>
              </w:rPr>
            </w:pPr>
            <w:ins w:id="5800" w:author="Peter Gaal" w:date="2020-01-13T19:05:00Z">
              <w:r>
                <w:rPr>
                  <w:lang w:eastAsia="ja-JP"/>
                </w:rPr>
                <w:t>Optional with capability signalling</w:t>
              </w:r>
            </w:ins>
          </w:p>
        </w:tc>
      </w:tr>
      <w:tr w:rsidR="006839D2" w:rsidRPr="00DE40BA" w14:paraId="7F8E2EA3" w14:textId="77777777" w:rsidTr="002B7A57">
        <w:trPr>
          <w:trHeight w:val="20"/>
          <w:ins w:id="5801" w:author="Peter Gaal" w:date="2020-01-13T19:04:00Z"/>
        </w:trPr>
        <w:tc>
          <w:tcPr>
            <w:tcW w:w="1129" w:type="dxa"/>
            <w:vMerge/>
            <w:tcBorders>
              <w:left w:val="single" w:sz="4" w:space="0" w:color="auto"/>
              <w:right w:val="single" w:sz="4" w:space="0" w:color="auto"/>
            </w:tcBorders>
            <w:shd w:val="clear" w:color="auto" w:fill="auto"/>
          </w:tcPr>
          <w:p w14:paraId="2BC27C5C" w14:textId="77777777" w:rsidR="006839D2" w:rsidRDefault="006839D2" w:rsidP="002B7A57">
            <w:pPr>
              <w:pStyle w:val="TAL"/>
              <w:rPr>
                <w:ins w:id="5802" w:author="Peter Gaal" w:date="2020-01-13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98F7D" w14:textId="481384F0" w:rsidR="006839D2" w:rsidRDefault="006839D2" w:rsidP="002B7A57">
            <w:pPr>
              <w:pStyle w:val="TAL"/>
              <w:rPr>
                <w:ins w:id="5803" w:author="Peter Gaal" w:date="2020-01-13T19:04:00Z"/>
                <w:lang w:eastAsia="ja-JP"/>
              </w:rPr>
            </w:pPr>
            <w:ins w:id="5804" w:author="Peter Gaal" w:date="2020-01-13T19:05:00Z">
              <w:r>
                <w:rPr>
                  <w:lang w:eastAsia="ja-JP"/>
                </w:rPr>
                <w:t>16-</w:t>
              </w:r>
            </w:ins>
            <w:ins w:id="5805" w:author="Peter Gaal" w:date="2020-01-13T19:07:00Z">
              <w:r>
                <w:rPr>
                  <w:lang w:eastAsia="ja-JP"/>
                </w:rPr>
                <w:t>2</w:t>
              </w:r>
            </w:ins>
            <w:ins w:id="5806" w:author="Peter Gaal" w:date="2020-01-20T21:25:00Z">
              <w:r>
                <w:rPr>
                  <w:lang w:eastAsia="ja-JP"/>
                </w:rPr>
                <w:t>o</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872A5D8" w14:textId="6AC85246" w:rsidR="006839D2" w:rsidRPr="004642FF" w:rsidRDefault="006839D2" w:rsidP="002B7A57">
            <w:pPr>
              <w:pStyle w:val="TAL"/>
              <w:rPr>
                <w:ins w:id="5807" w:author="Peter Gaal" w:date="2020-01-13T19:04:00Z"/>
              </w:rPr>
            </w:pPr>
            <w:ins w:id="5808" w:author="Peter Gaal" w:date="2020-01-13T19:05:00Z">
              <w:r>
                <w:rPr>
                  <w:lang w:eastAsia="ja-JP"/>
                </w:rPr>
                <w:t>Out-of-order for m-DCI</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1513DD7" w14:textId="6CE47F41" w:rsidR="006839D2" w:rsidRPr="004642FF" w:rsidRDefault="006839D2" w:rsidP="002B7A57">
            <w:pPr>
              <w:pStyle w:val="TAL"/>
              <w:rPr>
                <w:ins w:id="5809" w:author="Peter Gaal" w:date="2020-01-13T19:04:00Z"/>
                <w:lang w:eastAsia="ja-JP"/>
              </w:rPr>
            </w:pPr>
            <w:ins w:id="5810" w:author="Peter Gaal" w:date="2020-01-13T19:05:00Z">
              <w:r>
                <w:rPr>
                  <w:lang w:eastAsia="ja-JP"/>
                </w:rPr>
                <w:t>Out of order operation for multi-DCI based multi-PDSCH</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4BE29EF" w14:textId="7AFFFEC6" w:rsidR="006839D2" w:rsidRPr="001D22CA" w:rsidRDefault="006839D2" w:rsidP="002B7A57">
            <w:pPr>
              <w:pStyle w:val="TAL"/>
              <w:rPr>
                <w:ins w:id="5811" w:author="Peter Gaal" w:date="2020-01-13T19:04:00Z"/>
              </w:rPr>
            </w:pPr>
            <w:ins w:id="5812" w:author="Peter Gaal" w:date="2020-01-13T19:05:00Z">
              <w:r w:rsidRPr="00220954">
                <w:rPr>
                  <w:lang w:eastAsia="ja-JP"/>
                </w:rPr>
                <w:t>16-</w:t>
              </w:r>
            </w:ins>
            <w:ins w:id="5813" w:author="Peter Gaal" w:date="2020-01-13T19:16:00Z">
              <w:r w:rsidRPr="00220954">
                <w:rPr>
                  <w:lang w:eastAsia="ja-JP"/>
                </w:rPr>
                <w:t>2</w:t>
              </w:r>
            </w:ins>
            <w:r w:rsidRPr="00220954">
              <w:rPr>
                <w:lang w:eastAsia="ja-JP"/>
              </w:rPr>
              <w:t>i</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E5BA4F1" w14:textId="24CE3686" w:rsidR="006839D2" w:rsidRPr="00182156" w:rsidRDefault="006839D2" w:rsidP="002B7A57">
            <w:pPr>
              <w:pStyle w:val="TAL"/>
              <w:rPr>
                <w:ins w:id="5814" w:author="Peter Gaal" w:date="2020-01-13T19:04:00Z"/>
                <w:rFonts w:eastAsia="SimSun"/>
                <w:lang w:eastAsia="zh-CN"/>
              </w:rPr>
            </w:pPr>
            <w:ins w:id="5815" w:author="Peter Gaal" w:date="2020-01-13T19: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399B3" w14:textId="160E7F69" w:rsidR="006839D2" w:rsidRDefault="006839D2" w:rsidP="002B7A57">
            <w:pPr>
              <w:pStyle w:val="TAL"/>
              <w:rPr>
                <w:ins w:id="5816" w:author="Peter Gaal" w:date="2020-01-13T19:04:00Z"/>
                <w:lang w:eastAsia="ja-JP"/>
              </w:rPr>
            </w:pPr>
            <w:ins w:id="5817" w:author="Peter Gaal" w:date="2020-01-13T19:0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CBC5472" w14:textId="77777777" w:rsidR="006839D2" w:rsidRDefault="006839D2" w:rsidP="002B7A57">
            <w:pPr>
              <w:pStyle w:val="TAL"/>
              <w:rPr>
                <w:ins w:id="5818" w:author="Peter Gaal" w:date="2020-01-13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009340" w14:textId="453A929F" w:rsidR="006839D2" w:rsidRDefault="006839D2" w:rsidP="002B7A57">
            <w:pPr>
              <w:pStyle w:val="TAL"/>
              <w:rPr>
                <w:ins w:id="5819" w:author="Peter Gaal" w:date="2020-01-13T19:04:00Z"/>
                <w:lang w:eastAsia="ja-JP"/>
              </w:rPr>
            </w:pPr>
            <w:ins w:id="5820" w:author="Peter Gaal" w:date="2020-01-13T19:05: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DBF38" w14:textId="76DFC67E" w:rsidR="006839D2" w:rsidRPr="004642FF" w:rsidRDefault="006839D2" w:rsidP="002B7A57">
            <w:pPr>
              <w:pStyle w:val="TAL"/>
              <w:rPr>
                <w:ins w:id="5821" w:author="Peter Gaal" w:date="2020-01-13T19:04:00Z"/>
                <w:lang w:eastAsia="ja-JP"/>
              </w:rPr>
            </w:pPr>
            <w:ins w:id="5822" w:author="Peter Gaal" w:date="2020-01-13T19:09: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D66F6" w14:textId="74FC67C6" w:rsidR="006839D2" w:rsidRPr="004642FF" w:rsidRDefault="006839D2" w:rsidP="002B7A57">
            <w:pPr>
              <w:pStyle w:val="TAL"/>
              <w:rPr>
                <w:ins w:id="5823" w:author="Peter Gaal" w:date="2020-01-13T19:04:00Z"/>
                <w:lang w:eastAsia="ja-JP"/>
              </w:rPr>
            </w:pPr>
            <w:ins w:id="5824" w:author="Peter Gaal" w:date="2020-01-13T19:09: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7A3DE3B" w14:textId="77777777" w:rsidR="006839D2" w:rsidRPr="00A34E76" w:rsidRDefault="006839D2" w:rsidP="002B7A57">
            <w:pPr>
              <w:pStyle w:val="TAL"/>
              <w:rPr>
                <w:ins w:id="5825" w:author="Peter Gaal" w:date="2020-01-13T19: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917459" w14:textId="40B5DE15" w:rsidR="006839D2" w:rsidRPr="00A34E76" w:rsidRDefault="006839D2" w:rsidP="002B7A57">
            <w:pPr>
              <w:pStyle w:val="TAL"/>
              <w:rPr>
                <w:ins w:id="5826" w:author="Peter Gaal" w:date="2020-01-13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937ED" w14:textId="7317AF6E" w:rsidR="006839D2" w:rsidRPr="004642FF" w:rsidRDefault="006839D2" w:rsidP="002B7A57">
            <w:pPr>
              <w:pStyle w:val="TAL"/>
              <w:rPr>
                <w:ins w:id="5827" w:author="Peter Gaal" w:date="2020-01-13T19:04:00Z"/>
                <w:lang w:eastAsia="ja-JP"/>
              </w:rPr>
            </w:pPr>
            <w:ins w:id="5828" w:author="Peter Gaal" w:date="2020-01-13T19:05:00Z">
              <w:r>
                <w:rPr>
                  <w:lang w:eastAsia="ja-JP"/>
                </w:rPr>
                <w:t>Optional with capability signalling</w:t>
              </w:r>
            </w:ins>
          </w:p>
        </w:tc>
      </w:tr>
      <w:tr w:rsidR="006839D2" w:rsidRPr="00DE40BA" w14:paraId="2E4878A2" w14:textId="10AA5B88" w:rsidTr="002B7A57">
        <w:trPr>
          <w:trHeight w:val="20"/>
        </w:trPr>
        <w:tc>
          <w:tcPr>
            <w:tcW w:w="1129" w:type="dxa"/>
            <w:vMerge/>
            <w:tcBorders>
              <w:left w:val="single" w:sz="4" w:space="0" w:color="auto"/>
              <w:right w:val="single" w:sz="4" w:space="0" w:color="auto"/>
            </w:tcBorders>
            <w:shd w:val="clear" w:color="auto" w:fill="auto"/>
          </w:tcPr>
          <w:p w14:paraId="032D7DC4"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E88DF" w14:textId="653158BF" w:rsidR="006839D2" w:rsidRPr="004642FF" w:rsidRDefault="006839D2" w:rsidP="002B7A57">
            <w:pPr>
              <w:pStyle w:val="TAL"/>
              <w:rPr>
                <w:lang w:eastAsia="ja-JP"/>
              </w:rPr>
            </w:pPr>
            <w:r>
              <w:rPr>
                <w:lang w:eastAsia="ja-JP"/>
              </w:rPr>
              <w:t>16</w:t>
            </w:r>
            <w:r w:rsidRPr="004642FF">
              <w:rPr>
                <w:lang w:eastAsia="ja-JP"/>
              </w:rPr>
              <w:t>-3</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1157D21" w14:textId="77777777" w:rsidR="006839D2" w:rsidRPr="004642FF" w:rsidRDefault="006839D2" w:rsidP="002B7A57">
            <w:pPr>
              <w:pStyle w:val="TAL"/>
            </w:pPr>
            <w:proofErr w:type="spellStart"/>
            <w:r w:rsidRPr="004642FF">
              <w:t>eType</w:t>
            </w:r>
            <w:proofErr w:type="spellEnd"/>
            <w:r w:rsidRPr="004642FF">
              <w:t xml:space="preserve">-II codebook </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06E0240" w14:textId="77777777" w:rsidR="006839D2" w:rsidRPr="004642FF" w:rsidRDefault="006839D2" w:rsidP="002B7A57">
            <w:pPr>
              <w:pStyle w:val="TAL"/>
            </w:pPr>
            <w:r w:rsidRPr="004642FF">
              <w:t xml:space="preserve">Regular </w:t>
            </w:r>
            <w:proofErr w:type="spellStart"/>
            <w:r w:rsidRPr="004642FF">
              <w:t>eType</w:t>
            </w:r>
            <w:proofErr w:type="spellEnd"/>
            <w:r w:rsidRPr="004642FF">
              <w:t xml:space="preserve">-II </w:t>
            </w:r>
          </w:p>
          <w:p w14:paraId="175903FF" w14:textId="77777777" w:rsidR="006839D2" w:rsidRPr="004642FF" w:rsidRDefault="006839D2" w:rsidP="002B7A57">
            <w:pPr>
              <w:pStyle w:val="TAL"/>
              <w:numPr>
                <w:ilvl w:val="0"/>
                <w:numId w:val="10"/>
              </w:numPr>
              <w:spacing w:after="120"/>
            </w:pPr>
            <w:r w:rsidRPr="004642FF">
              <w:t>8 parameter combinations</w:t>
            </w:r>
          </w:p>
          <w:p w14:paraId="4CFB1E81" w14:textId="77777777" w:rsidR="006839D2" w:rsidRPr="004642FF" w:rsidRDefault="006839D2" w:rsidP="002B7A57">
            <w:pPr>
              <w:pStyle w:val="TAL"/>
              <w:numPr>
                <w:ilvl w:val="0"/>
                <w:numId w:val="10"/>
              </w:numPr>
              <w:spacing w:after="120"/>
            </w:pPr>
            <w:r w:rsidRPr="004642FF">
              <w:t>2 PMI FD resolutions (R=1 and 2)</w:t>
            </w:r>
          </w:p>
          <w:p w14:paraId="58CE17FB" w14:textId="77777777" w:rsidR="006839D2" w:rsidRPr="004642FF" w:rsidRDefault="006839D2" w:rsidP="002B7A57">
            <w:pPr>
              <w:pStyle w:val="TAL"/>
              <w:numPr>
                <w:ilvl w:val="0"/>
                <w:numId w:val="10"/>
              </w:numPr>
              <w:spacing w:after="120"/>
            </w:pPr>
            <w:r w:rsidRPr="004642FF">
              <w:t>Rank 1 to 4</w:t>
            </w:r>
          </w:p>
          <w:p w14:paraId="757AD16C" w14:textId="5A258C44" w:rsidR="006839D2" w:rsidRDefault="006839D2" w:rsidP="002B7A57">
            <w:pPr>
              <w:pStyle w:val="TAL"/>
              <w:numPr>
                <w:ilvl w:val="0"/>
                <w:numId w:val="10"/>
              </w:numPr>
              <w:spacing w:after="120"/>
              <w:rPr>
                <w:ins w:id="5829" w:author="Peter Gaal" w:date="2020-02-09T23:03:00Z"/>
              </w:rPr>
            </w:pPr>
            <w:r w:rsidRPr="004642FF">
              <w:t>CBSR</w:t>
            </w:r>
            <w:del w:id="5830" w:author="Peter Gaal" w:date="2020-02-11T11:11:00Z">
              <w:r w:rsidRPr="004642FF" w:rsidDel="00FD0C20">
                <w:delText xml:space="preserve"> and rank</w:delText>
              </w:r>
            </w:del>
            <w:r w:rsidRPr="004642FF">
              <w:t xml:space="preserve"> restriction</w:t>
            </w:r>
          </w:p>
          <w:p w14:paraId="6D82E75D" w14:textId="634774DE" w:rsidR="006839D2" w:rsidRPr="004642FF" w:rsidRDefault="006839D2" w:rsidP="002B7A57">
            <w:pPr>
              <w:pStyle w:val="TAL"/>
              <w:numPr>
                <w:ilvl w:val="0"/>
                <w:numId w:val="10"/>
              </w:numPr>
              <w:spacing w:after="120"/>
            </w:pPr>
            <w:ins w:id="5831" w:author="Peter Gaal" w:date="2020-02-09T23:03:00Z">
              <w:r>
                <w:t xml:space="preserve"> </w:t>
              </w:r>
            </w:ins>
            <w:ins w:id="5832" w:author="Peter Gaal" w:date="2020-02-09T23:04:00Z">
              <w:r w:rsidRPr="00F74180">
                <w:t>List of {R, Max # of Tx ports in one resource, Max # of resources and total # of Tx ports}</w:t>
              </w:r>
            </w:ins>
          </w:p>
          <w:p w14:paraId="2AC4843A" w14:textId="74ACD1CE" w:rsidR="006839D2" w:rsidRPr="004642FF" w:rsidDel="00F74180" w:rsidRDefault="006839D2" w:rsidP="002B7A57">
            <w:pPr>
              <w:pStyle w:val="TAL"/>
              <w:spacing w:after="120"/>
              <w:ind w:left="720"/>
              <w:rPr>
                <w:del w:id="5833" w:author="Peter Gaal" w:date="2020-02-09T23:04:00Z"/>
              </w:rPr>
            </w:pPr>
            <w:del w:id="5834" w:author="Peter Gaal" w:date="2020-02-07T16:05:00Z">
              <w:r w:rsidRPr="004642FF" w:rsidDel="00352447">
                <w:delText>UCI omission</w:delText>
              </w:r>
            </w:del>
          </w:p>
          <w:p w14:paraId="1E98929D" w14:textId="37216060" w:rsidR="006839D2" w:rsidRPr="004642FF" w:rsidDel="00232281" w:rsidRDefault="006839D2" w:rsidP="002B7A57">
            <w:pPr>
              <w:pStyle w:val="TAL"/>
              <w:rPr>
                <w:del w:id="5835" w:author="Peter Gaal" w:date="2019-11-01T17:21:00Z"/>
              </w:rPr>
            </w:pPr>
            <w:del w:id="5836" w:author="Peter Gaal" w:date="2019-11-01T17:21:00Z">
              <w:r w:rsidRPr="004642FF" w:rsidDel="00232281">
                <w:delText xml:space="preserve">Port selection eType-II </w:delText>
              </w:r>
            </w:del>
          </w:p>
          <w:p w14:paraId="5E3D43D6" w14:textId="0A713C85" w:rsidR="006839D2" w:rsidRPr="004642FF" w:rsidDel="00232281" w:rsidRDefault="006839D2" w:rsidP="002B7A57">
            <w:pPr>
              <w:pStyle w:val="TAL"/>
              <w:numPr>
                <w:ilvl w:val="0"/>
                <w:numId w:val="11"/>
              </w:numPr>
              <w:spacing w:after="120"/>
              <w:rPr>
                <w:del w:id="5837" w:author="Peter Gaal" w:date="2019-11-01T17:21:00Z"/>
              </w:rPr>
            </w:pPr>
            <w:del w:id="5838" w:author="Peter Gaal" w:date="2019-11-01T17:21:00Z">
              <w:r w:rsidRPr="004642FF" w:rsidDel="00232281">
                <w:delText>6 parameter combinations (combos with L=6 don’t apply)</w:delText>
              </w:r>
            </w:del>
          </w:p>
          <w:p w14:paraId="6F60486C" w14:textId="5F844661" w:rsidR="006839D2" w:rsidRPr="004642FF" w:rsidDel="00232281" w:rsidRDefault="006839D2" w:rsidP="002B7A57">
            <w:pPr>
              <w:pStyle w:val="TAL"/>
              <w:numPr>
                <w:ilvl w:val="0"/>
                <w:numId w:val="11"/>
              </w:numPr>
              <w:spacing w:after="120"/>
              <w:rPr>
                <w:del w:id="5839" w:author="Peter Gaal" w:date="2019-11-01T17:21:00Z"/>
              </w:rPr>
            </w:pPr>
            <w:del w:id="5840" w:author="Peter Gaal" w:date="2019-11-01T17:21:00Z">
              <w:r w:rsidRPr="004642FF" w:rsidDel="00232281">
                <w:delText>2 PMI FD resolutions (R=1 and 2)</w:delText>
              </w:r>
            </w:del>
          </w:p>
          <w:p w14:paraId="5BC755B6" w14:textId="6914D1B5" w:rsidR="006839D2" w:rsidRPr="004642FF" w:rsidDel="00232281" w:rsidRDefault="006839D2" w:rsidP="002B7A57">
            <w:pPr>
              <w:pStyle w:val="TAL"/>
              <w:numPr>
                <w:ilvl w:val="0"/>
                <w:numId w:val="11"/>
              </w:numPr>
              <w:spacing w:after="120"/>
              <w:rPr>
                <w:del w:id="5841" w:author="Peter Gaal" w:date="2019-11-01T17:21:00Z"/>
              </w:rPr>
            </w:pPr>
            <w:del w:id="5842" w:author="Peter Gaal" w:date="2019-11-01T17:21:00Z">
              <w:r w:rsidRPr="004642FF" w:rsidDel="00232281">
                <w:delText>Rank 1 to 4</w:delText>
              </w:r>
            </w:del>
          </w:p>
          <w:p w14:paraId="09301856" w14:textId="37B41656" w:rsidR="006839D2" w:rsidRPr="004642FF" w:rsidDel="00232281" w:rsidRDefault="006839D2" w:rsidP="002B7A57">
            <w:pPr>
              <w:pStyle w:val="TAL"/>
              <w:numPr>
                <w:ilvl w:val="0"/>
                <w:numId w:val="11"/>
              </w:numPr>
              <w:spacing w:after="120"/>
              <w:rPr>
                <w:del w:id="5843" w:author="Peter Gaal" w:date="2019-11-01T17:21:00Z"/>
              </w:rPr>
            </w:pPr>
            <w:del w:id="5844" w:author="Peter Gaal" w:date="2019-11-01T17:21:00Z">
              <w:r w:rsidRPr="004642FF" w:rsidDel="00232281">
                <w:delText>CBSR and rank restriction</w:delText>
              </w:r>
            </w:del>
          </w:p>
          <w:p w14:paraId="15226054" w14:textId="12C9C43A" w:rsidR="006839D2" w:rsidRPr="004642FF" w:rsidRDefault="006839D2" w:rsidP="002B7A57">
            <w:pPr>
              <w:pStyle w:val="TAL"/>
              <w:numPr>
                <w:ilvl w:val="0"/>
                <w:numId w:val="11"/>
              </w:numPr>
              <w:spacing w:after="120"/>
            </w:pPr>
            <w:del w:id="5845" w:author="Peter Gaal" w:date="2019-11-01T17:21:00Z">
              <w:r w:rsidRPr="004642FF" w:rsidDel="00232281">
                <w:delText>UCI omission</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2D63C1F" w14:textId="77777777" w:rsidR="006839D2" w:rsidRPr="001D22CA" w:rsidRDefault="006839D2" w:rsidP="002B7A57">
            <w:pPr>
              <w:pStyle w:val="TAL"/>
            </w:pPr>
            <w:r w:rsidRPr="001D22CA">
              <w:t>TBD</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D64C7AD" w14:textId="3CD91C26" w:rsidR="006839D2" w:rsidRPr="00DE40BA" w:rsidRDefault="006839D2" w:rsidP="002B7A57">
            <w:pPr>
              <w:pStyle w:val="TAL"/>
              <w:rPr>
                <w:i/>
              </w:rPr>
            </w:pPr>
            <w:ins w:id="5846"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9FF36" w14:textId="4F0817AB" w:rsidR="006839D2" w:rsidRPr="00DE40BA"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5B951B"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E24D9" w14:textId="4B8C843E" w:rsidR="006839D2" w:rsidRDefault="006839D2" w:rsidP="002B7A57">
            <w:pPr>
              <w:pStyle w:val="TAL"/>
              <w:rPr>
                <w:lang w:eastAsia="ja-JP"/>
              </w:rPr>
            </w:pPr>
            <w:del w:id="5847" w:author="Peter Gaal" w:date="2019-11-01T17:19:00Z">
              <w:r w:rsidDel="00EB2FEF">
                <w:rPr>
                  <w:lang w:eastAsia="ja-JP"/>
                </w:rPr>
                <w:delText>Per UE</w:delText>
              </w:r>
            </w:del>
            <w:ins w:id="5848" w:author="Peter Gaal" w:date="2019-11-01T17:19:00Z">
              <w:r>
                <w:rPr>
                  <w:lang w:eastAsia="ja-JP"/>
                </w:rPr>
                <w:t>Per band and separately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84EA2" w14:textId="56D71240" w:rsidR="006839D2" w:rsidRPr="004642FF" w:rsidRDefault="006839D2" w:rsidP="002B7A57">
            <w:pPr>
              <w:pStyle w:val="TAL"/>
              <w:rPr>
                <w:lang w:eastAsia="ja-JP"/>
              </w:rPr>
            </w:pPr>
            <w:del w:id="5849" w:author="Peter Gaal" w:date="2019-11-01T17:19:00Z">
              <w:r w:rsidRPr="004642FF" w:rsidDel="00EB2FEF">
                <w:rPr>
                  <w:lang w:eastAsia="ja-JP"/>
                </w:rPr>
                <w:delText>N</w:delText>
              </w:r>
            </w:del>
            <w:ins w:id="5850" w:author="Peter Gaal" w:date="2019-11-01T17:1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DD605D" w14:textId="4C2C00B0" w:rsidR="006839D2" w:rsidRPr="004642FF" w:rsidRDefault="006839D2" w:rsidP="002B7A57">
            <w:pPr>
              <w:pStyle w:val="TAL"/>
              <w:rPr>
                <w:lang w:eastAsia="ja-JP"/>
              </w:rPr>
            </w:pPr>
            <w:del w:id="5851" w:author="Peter Gaal" w:date="2019-11-01T17:19:00Z">
              <w:r w:rsidRPr="004642FF" w:rsidDel="00EB2FEF">
                <w:rPr>
                  <w:lang w:eastAsia="ja-JP"/>
                </w:rPr>
                <w:delText>N</w:delText>
              </w:r>
            </w:del>
            <w:ins w:id="5852" w:author="Peter Gaal" w:date="2019-11-01T17:1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F3AD51A"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479292" w14:textId="0723F1CD" w:rsidR="006839D2" w:rsidRDefault="006839D2" w:rsidP="002B7A57">
            <w:pPr>
              <w:pStyle w:val="TAL"/>
              <w:rPr>
                <w:ins w:id="5853" w:author="Peter Gaal" w:date="2020-01-13T10:22:00Z"/>
              </w:rPr>
            </w:pPr>
            <w:ins w:id="5854" w:author="Peter Gaal" w:date="2020-01-13T10:22:00Z">
              <w:r>
                <w:t>Component-1 candidate value set: {</w:t>
              </w:r>
            </w:ins>
            <w:ins w:id="5855" w:author="Peter Gaal" w:date="2020-01-13T10:30:00Z">
              <w:r>
                <w:t>(</w:t>
              </w:r>
            </w:ins>
            <w:ins w:id="5856" w:author="Peter Gaal" w:date="2020-01-13T10:22:00Z">
              <w:r>
                <w:t>1</w:t>
              </w:r>
            </w:ins>
            <w:ins w:id="5857" w:author="Peter Gaal" w:date="2020-01-13T10:26:00Z">
              <w:r>
                <w:t xml:space="preserve">, 2, 3, </w:t>
              </w:r>
            </w:ins>
            <w:ins w:id="5858" w:author="Peter Gaal" w:date="2020-01-13T10:27:00Z">
              <w:r>
                <w:t xml:space="preserve">4, 5, </w:t>
              </w:r>
            </w:ins>
            <w:ins w:id="5859" w:author="Peter Gaal" w:date="2020-01-13T10:22:00Z">
              <w:r>
                <w:t>6</w:t>
              </w:r>
            </w:ins>
            <w:ins w:id="5860" w:author="Peter Gaal" w:date="2020-01-13T10:23:00Z">
              <w:r>
                <w:t>)</w:t>
              </w:r>
            </w:ins>
            <w:ins w:id="5861" w:author="Peter Gaal" w:date="2020-01-13T10:22:00Z">
              <w:r>
                <w:t xml:space="preserve">, </w:t>
              </w:r>
            </w:ins>
            <w:ins w:id="5862" w:author="Peter Gaal" w:date="2020-01-13T10:23:00Z">
              <w:r>
                <w:t>(</w:t>
              </w:r>
            </w:ins>
            <w:ins w:id="5863" w:author="Peter Gaal" w:date="2020-01-13T10:22:00Z">
              <w:r>
                <w:t>1</w:t>
              </w:r>
            </w:ins>
            <w:ins w:id="5864" w:author="Peter Gaal" w:date="2020-01-13T10:26:00Z">
              <w:r>
                <w:t>, 2, 3, …,</w:t>
              </w:r>
            </w:ins>
            <w:ins w:id="5865" w:author="Peter Gaal" w:date="2020-01-13T10:27:00Z">
              <w:r>
                <w:t xml:space="preserve"> 7,</w:t>
              </w:r>
            </w:ins>
            <w:ins w:id="5866" w:author="Peter Gaal" w:date="2020-01-13T10:26:00Z">
              <w:r>
                <w:t xml:space="preserve"> 8</w:t>
              </w:r>
            </w:ins>
            <w:ins w:id="5867" w:author="Peter Gaal" w:date="2020-01-13T10:23:00Z">
              <w:r>
                <w:t>)</w:t>
              </w:r>
            </w:ins>
            <w:ins w:id="5868" w:author="Peter Gaal" w:date="2020-01-13T10:22:00Z">
              <w:r>
                <w:t>}</w:t>
              </w:r>
            </w:ins>
          </w:p>
          <w:p w14:paraId="234A0A16" w14:textId="77777777" w:rsidR="006839D2" w:rsidRDefault="006839D2" w:rsidP="002B7A57">
            <w:pPr>
              <w:pStyle w:val="TAL"/>
              <w:rPr>
                <w:ins w:id="5869" w:author="Peter Gaal" w:date="2020-01-13T10:22:00Z"/>
              </w:rPr>
            </w:pPr>
          </w:p>
          <w:p w14:paraId="2F8B22CF" w14:textId="5CF8EB3A" w:rsidR="006839D2" w:rsidRDefault="006839D2" w:rsidP="002B7A57">
            <w:pPr>
              <w:pStyle w:val="TAL"/>
              <w:rPr>
                <w:ins w:id="5870" w:author="Peter Gaal" w:date="2020-01-13T10:23:00Z"/>
              </w:rPr>
            </w:pPr>
            <w:ins w:id="5871" w:author="Peter Gaal" w:date="2020-01-13T10:22:00Z">
              <w:r>
                <w:t>Component-2 candidate value set: {</w:t>
              </w:r>
            </w:ins>
            <w:ins w:id="5872" w:author="Peter Gaal" w:date="2020-01-13T10:30:00Z">
              <w:r>
                <w:t>(</w:t>
              </w:r>
            </w:ins>
            <w:ins w:id="5873" w:author="Peter Gaal" w:date="2020-01-13T10:24:00Z">
              <w:r>
                <w:t>R=</w:t>
              </w:r>
            </w:ins>
            <w:ins w:id="5874" w:author="Peter Gaal" w:date="2020-01-13T10:22:00Z">
              <w:r>
                <w:t>1</w:t>
              </w:r>
            </w:ins>
            <w:ins w:id="5875" w:author="Peter Gaal" w:date="2020-01-13T10:23:00Z">
              <w:r>
                <w:t>)</w:t>
              </w:r>
            </w:ins>
            <w:ins w:id="5876" w:author="Peter Gaal" w:date="2020-01-13T10:22:00Z">
              <w:r>
                <w:t xml:space="preserve">, </w:t>
              </w:r>
            </w:ins>
            <w:ins w:id="5877" w:author="Peter Gaal" w:date="2020-01-13T10:23:00Z">
              <w:r>
                <w:t>(</w:t>
              </w:r>
            </w:ins>
            <w:ins w:id="5878" w:author="Peter Gaal" w:date="2020-01-13T10:24:00Z">
              <w:r>
                <w:t>R=</w:t>
              </w:r>
            </w:ins>
            <w:ins w:id="5879" w:author="Peter Gaal" w:date="2020-01-13T10:22:00Z">
              <w:r>
                <w:t>1</w:t>
              </w:r>
            </w:ins>
            <w:ins w:id="5880" w:author="Peter Gaal" w:date="2020-01-13T10:26:00Z">
              <w:r>
                <w:t>, 2</w:t>
              </w:r>
            </w:ins>
            <w:ins w:id="5881" w:author="Peter Gaal" w:date="2020-01-13T10:23:00Z">
              <w:r>
                <w:t>)</w:t>
              </w:r>
            </w:ins>
            <w:ins w:id="5882" w:author="Peter Gaal" w:date="2020-01-13T10:22:00Z">
              <w:r>
                <w:t>}</w:t>
              </w:r>
            </w:ins>
          </w:p>
          <w:p w14:paraId="5CB17F1D" w14:textId="77777777" w:rsidR="006839D2" w:rsidRDefault="006839D2" w:rsidP="002B7A57">
            <w:pPr>
              <w:pStyle w:val="TAL"/>
              <w:rPr>
                <w:ins w:id="5883" w:author="Peter Gaal" w:date="2020-01-13T10:23:00Z"/>
              </w:rPr>
            </w:pPr>
          </w:p>
          <w:p w14:paraId="14E56783" w14:textId="2D40E3AB" w:rsidR="006839D2" w:rsidRDefault="006839D2" w:rsidP="002B7A57">
            <w:pPr>
              <w:pStyle w:val="TAL"/>
              <w:rPr>
                <w:ins w:id="5884" w:author="Peter Gaal" w:date="2020-01-13T10:24:00Z"/>
              </w:rPr>
            </w:pPr>
            <w:ins w:id="5885" w:author="Peter Gaal" w:date="2020-01-13T10:24:00Z">
              <w:r>
                <w:t>Component-3 candidate value set: {</w:t>
              </w:r>
            </w:ins>
            <w:ins w:id="5886" w:author="Peter Gaal" w:date="2020-01-13T10:30:00Z">
              <w:r>
                <w:t>(</w:t>
              </w:r>
            </w:ins>
            <w:ins w:id="5887" w:author="Peter Gaal" w:date="2020-01-13T10:24:00Z">
              <w:r>
                <w:t>RI=1</w:t>
              </w:r>
            </w:ins>
            <w:ins w:id="5888" w:author="Peter Gaal" w:date="2020-01-13T10:25:00Z">
              <w:r>
                <w:t>, 2</w:t>
              </w:r>
            </w:ins>
            <w:ins w:id="5889" w:author="Peter Gaal" w:date="2020-01-13T10:24:00Z">
              <w:r>
                <w:t>), (R</w:t>
              </w:r>
            </w:ins>
            <w:ins w:id="5890" w:author="Peter Gaal" w:date="2020-01-13T10:25:00Z">
              <w:r>
                <w:t>I</w:t>
              </w:r>
            </w:ins>
            <w:ins w:id="5891" w:author="Peter Gaal" w:date="2020-01-13T10:24:00Z">
              <w:r>
                <w:t>=1</w:t>
              </w:r>
            </w:ins>
            <w:ins w:id="5892" w:author="Peter Gaal" w:date="2020-01-13T10:25:00Z">
              <w:r>
                <w:t>, 2, 3,</w:t>
              </w:r>
            </w:ins>
            <w:ins w:id="5893" w:author="Peter Gaal" w:date="2020-01-13T10:30:00Z">
              <w:r>
                <w:t xml:space="preserve"> </w:t>
              </w:r>
            </w:ins>
            <w:ins w:id="5894" w:author="Peter Gaal" w:date="2020-01-13T10:25:00Z">
              <w:r>
                <w:t>4</w:t>
              </w:r>
            </w:ins>
            <w:ins w:id="5895" w:author="Peter Gaal" w:date="2020-01-13T10:24:00Z">
              <w:r>
                <w:t>)}</w:t>
              </w:r>
            </w:ins>
          </w:p>
          <w:p w14:paraId="6BD28463" w14:textId="77777777" w:rsidR="006839D2" w:rsidRDefault="006839D2" w:rsidP="002B7A57">
            <w:pPr>
              <w:pStyle w:val="TAL"/>
              <w:rPr>
                <w:ins w:id="5896" w:author="Peter Gaal" w:date="2020-01-13T10:28:00Z"/>
              </w:rPr>
            </w:pPr>
          </w:p>
          <w:p w14:paraId="1DC69C84" w14:textId="2C8CFEBC" w:rsidR="006839D2" w:rsidRPr="00A34E76" w:rsidRDefault="006839D2" w:rsidP="002B7A57">
            <w:pPr>
              <w:pStyle w:val="TAL"/>
            </w:pPr>
            <w:ins w:id="5897" w:author="Peter Gaal" w:date="2020-01-13T10:28:00Z">
              <w:r>
                <w:t xml:space="preserve">Component-4 candidate value set: </w:t>
              </w:r>
            </w:ins>
            <w:ins w:id="5898" w:author="Peter Gaal" w:date="2020-01-13T10:34:00Z">
              <w:r w:rsidRPr="00192E93">
                <w:t>{</w:t>
              </w:r>
            </w:ins>
            <w:ins w:id="5899" w:author="Peter Gaal" w:date="2020-01-13T10:36:00Z">
              <w:r>
                <w:t>‘</w:t>
              </w:r>
            </w:ins>
            <w:ins w:id="5900" w:author="Peter Gaal" w:date="2020-01-13T10:34:00Z">
              <w:r w:rsidRPr="00192E93">
                <w:t xml:space="preserve">no </w:t>
              </w:r>
            </w:ins>
            <w:ins w:id="5901" w:author="Peter Gaal" w:date="2020-01-13T10:35:00Z">
              <w:r>
                <w:t xml:space="preserve">soft </w:t>
              </w:r>
            </w:ins>
            <w:ins w:id="5902" w:author="Peter Gaal" w:date="2020-01-13T10:34:00Z">
              <w:r w:rsidRPr="00192E93">
                <w:t>amplitude restriction</w:t>
              </w:r>
            </w:ins>
            <w:ins w:id="5903" w:author="Peter Gaal" w:date="2020-01-13T10:36:00Z">
              <w:r>
                <w:t>’</w:t>
              </w:r>
            </w:ins>
            <w:ins w:id="5904" w:author="Peter Gaal" w:date="2020-01-13T10:34:00Z">
              <w:r w:rsidRPr="00192E93">
                <w:t xml:space="preserve">, </w:t>
              </w:r>
            </w:ins>
            <w:ins w:id="5905" w:author="Peter Gaal" w:date="2020-01-13T10:37:00Z">
              <w:r>
                <w:t>‘</w:t>
              </w:r>
            </w:ins>
            <w:ins w:id="5906" w:author="Peter Gaal" w:date="2020-01-13T10:34:00Z">
              <w:r w:rsidRPr="00192E93">
                <w:t xml:space="preserve">support </w:t>
              </w:r>
            </w:ins>
            <w:ins w:id="5907" w:author="Peter Gaal" w:date="2020-01-13T10:36:00Z">
              <w:r>
                <w:t xml:space="preserve">soft </w:t>
              </w:r>
            </w:ins>
            <w:ins w:id="5908" w:author="Peter Gaal" w:date="2020-01-13T10:34:00Z">
              <w:r w:rsidRPr="00192E93">
                <w:t>amplitude</w:t>
              </w:r>
            </w:ins>
            <w:ins w:id="5909" w:author="Peter Gaal" w:date="2020-01-13T10:36:00Z">
              <w:r>
                <w:t xml:space="preserve"> </w:t>
              </w:r>
            </w:ins>
            <w:ins w:id="5910" w:author="Peter Gaal" w:date="2020-01-13T10:34:00Z">
              <w:r w:rsidRPr="00192E93">
                <w:t>restriction</w:t>
              </w:r>
            </w:ins>
            <w:ins w:id="5911" w:author="Peter Gaal" w:date="2020-01-13T10:37:00Z">
              <w:r>
                <w:t>’</w:t>
              </w:r>
            </w:ins>
            <w:ins w:id="5912" w:author="Peter Gaal" w:date="2020-01-13T10:34:00Z">
              <w:r w:rsidRPr="00192E93">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F276D" w14:textId="3067A300" w:rsidR="006839D2" w:rsidRPr="004642FF" w:rsidRDefault="006839D2" w:rsidP="002B7A57">
            <w:pPr>
              <w:pStyle w:val="TAL"/>
              <w:rPr>
                <w:lang w:eastAsia="ja-JP"/>
              </w:rPr>
            </w:pPr>
            <w:r w:rsidRPr="004642FF">
              <w:rPr>
                <w:lang w:eastAsia="ja-JP"/>
              </w:rPr>
              <w:t>Optional</w:t>
            </w:r>
            <w:ins w:id="5913" w:author="Peter Gaal" w:date="2019-11-01T17:19:00Z">
              <w:r>
                <w:rPr>
                  <w:lang w:eastAsia="ja-JP"/>
                </w:rPr>
                <w:t xml:space="preserve"> </w:t>
              </w:r>
              <w:r w:rsidRPr="004642FF">
                <w:rPr>
                  <w:lang w:eastAsia="ja-JP"/>
                </w:rPr>
                <w:t xml:space="preserve">with capability </w:t>
              </w:r>
            </w:ins>
            <w:ins w:id="5914" w:author="Peter Gaal" w:date="2019-11-01T17:24:00Z">
              <w:r>
                <w:rPr>
                  <w:lang w:eastAsia="ja-JP"/>
                </w:rPr>
                <w:t>signalling</w:t>
              </w:r>
            </w:ins>
          </w:p>
        </w:tc>
      </w:tr>
      <w:tr w:rsidR="006839D2" w:rsidRPr="00DE40BA" w14:paraId="01B48A92" w14:textId="1D5AFAF3" w:rsidTr="002B7A57">
        <w:trPr>
          <w:trHeight w:val="20"/>
          <w:ins w:id="5915" w:author="Peter Gaal" w:date="2019-11-01T17:20:00Z"/>
        </w:trPr>
        <w:tc>
          <w:tcPr>
            <w:tcW w:w="1129" w:type="dxa"/>
            <w:vMerge/>
            <w:tcBorders>
              <w:left w:val="single" w:sz="4" w:space="0" w:color="auto"/>
              <w:right w:val="single" w:sz="4" w:space="0" w:color="auto"/>
            </w:tcBorders>
            <w:shd w:val="clear" w:color="auto" w:fill="auto"/>
          </w:tcPr>
          <w:p w14:paraId="7DAD2857" w14:textId="77777777" w:rsidR="006839D2" w:rsidRDefault="006839D2" w:rsidP="002B7A57">
            <w:pPr>
              <w:pStyle w:val="TAL"/>
              <w:rPr>
                <w:ins w:id="5916" w:author="Peter Gaal" w:date="2019-11-01T17:20: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19D1E" w14:textId="2F1220DC" w:rsidR="006839D2" w:rsidRDefault="006839D2" w:rsidP="002B7A57">
            <w:pPr>
              <w:pStyle w:val="TAL"/>
              <w:rPr>
                <w:ins w:id="5917" w:author="Peter Gaal" w:date="2019-11-01T17:20:00Z"/>
                <w:lang w:eastAsia="ja-JP"/>
              </w:rPr>
            </w:pPr>
            <w:ins w:id="5918" w:author="Peter Gaal" w:date="2019-11-01T17:20:00Z">
              <w:r>
                <w:rPr>
                  <w:lang w:eastAsia="ja-JP"/>
                </w:rPr>
                <w:t>16</w:t>
              </w:r>
              <w:r w:rsidRPr="004642FF">
                <w:rPr>
                  <w:lang w:eastAsia="ja-JP"/>
                </w:rPr>
                <w:t>-</w:t>
              </w:r>
            </w:ins>
            <w:ins w:id="5919" w:author="Peter Gaal" w:date="2019-11-01T17:22:00Z">
              <w:r>
                <w:rPr>
                  <w:lang w:eastAsia="ja-JP"/>
                </w:rPr>
                <w:t>4</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E25907E" w14:textId="2EB8F33D" w:rsidR="006839D2" w:rsidRPr="004642FF" w:rsidRDefault="006839D2" w:rsidP="002B7A57">
            <w:pPr>
              <w:pStyle w:val="TAL"/>
              <w:rPr>
                <w:ins w:id="5920" w:author="Peter Gaal" w:date="2019-11-01T17:20:00Z"/>
              </w:rPr>
            </w:pPr>
            <w:proofErr w:type="spellStart"/>
            <w:ins w:id="5921" w:author="Peter Gaal" w:date="2019-11-01T17:20:00Z">
              <w:r w:rsidRPr="004642FF">
                <w:t>eType</w:t>
              </w:r>
              <w:proofErr w:type="spellEnd"/>
              <w:r w:rsidRPr="004642FF">
                <w:t xml:space="preserve">-II codebook </w:t>
              </w:r>
              <w:r>
                <w:t>with port selection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118268B" w14:textId="77777777" w:rsidR="006839D2" w:rsidRPr="004642FF" w:rsidRDefault="006839D2" w:rsidP="002B7A57">
            <w:pPr>
              <w:pStyle w:val="TAL"/>
              <w:rPr>
                <w:ins w:id="5922" w:author="Peter Gaal" w:date="2019-11-01T17:20:00Z"/>
              </w:rPr>
            </w:pPr>
            <w:ins w:id="5923" w:author="Peter Gaal" w:date="2019-11-01T17:20:00Z">
              <w:r w:rsidRPr="004642FF">
                <w:t xml:space="preserve">Port selection </w:t>
              </w:r>
              <w:proofErr w:type="spellStart"/>
              <w:r w:rsidRPr="004642FF">
                <w:t>eType</w:t>
              </w:r>
              <w:proofErr w:type="spellEnd"/>
              <w:r w:rsidRPr="004642FF">
                <w:t xml:space="preserve">-II </w:t>
              </w:r>
            </w:ins>
          </w:p>
          <w:p w14:paraId="168B584C" w14:textId="77777777" w:rsidR="006839D2" w:rsidRPr="004642FF" w:rsidRDefault="006839D2" w:rsidP="002B7A57">
            <w:pPr>
              <w:pStyle w:val="TAL"/>
              <w:numPr>
                <w:ilvl w:val="0"/>
                <w:numId w:val="22"/>
              </w:numPr>
              <w:spacing w:after="120"/>
              <w:rPr>
                <w:ins w:id="5924" w:author="Peter Gaal" w:date="2019-11-01T17:20:00Z"/>
              </w:rPr>
            </w:pPr>
            <w:ins w:id="5925" w:author="Peter Gaal" w:date="2019-11-01T17:20:00Z">
              <w:r w:rsidRPr="004642FF">
                <w:t>6 parameter combinations (combos with L=6 don’t apply)</w:t>
              </w:r>
            </w:ins>
          </w:p>
          <w:p w14:paraId="7AC71F1E" w14:textId="77777777" w:rsidR="006839D2" w:rsidRPr="004642FF" w:rsidRDefault="006839D2" w:rsidP="002B7A57">
            <w:pPr>
              <w:pStyle w:val="TAL"/>
              <w:numPr>
                <w:ilvl w:val="0"/>
                <w:numId w:val="22"/>
              </w:numPr>
              <w:spacing w:after="120"/>
              <w:rPr>
                <w:ins w:id="5926" w:author="Peter Gaal" w:date="2019-11-01T17:20:00Z"/>
              </w:rPr>
            </w:pPr>
            <w:ins w:id="5927" w:author="Peter Gaal" w:date="2019-11-01T17:20:00Z">
              <w:r w:rsidRPr="004642FF">
                <w:t>2 PMI FD resolutions (R=1 and 2)</w:t>
              </w:r>
            </w:ins>
          </w:p>
          <w:p w14:paraId="64F6BBC2" w14:textId="46AE7D20" w:rsidR="006839D2" w:rsidRDefault="006839D2" w:rsidP="002B7A57">
            <w:pPr>
              <w:pStyle w:val="TAL"/>
              <w:numPr>
                <w:ilvl w:val="0"/>
                <w:numId w:val="22"/>
              </w:numPr>
              <w:spacing w:after="120"/>
              <w:rPr>
                <w:ins w:id="5928" w:author="Peter Gaal" w:date="2020-02-09T23:02:00Z"/>
              </w:rPr>
            </w:pPr>
            <w:ins w:id="5929" w:author="Peter Gaal" w:date="2019-11-01T17:20:00Z">
              <w:r w:rsidRPr="004642FF">
                <w:t>Rank 1 to 4</w:t>
              </w:r>
            </w:ins>
          </w:p>
          <w:p w14:paraId="722510B4" w14:textId="4E413176" w:rsidR="006839D2" w:rsidRPr="004642FF" w:rsidRDefault="006839D2" w:rsidP="002B7A57">
            <w:pPr>
              <w:pStyle w:val="TAL"/>
              <w:numPr>
                <w:ilvl w:val="0"/>
                <w:numId w:val="22"/>
              </w:numPr>
              <w:spacing w:after="120"/>
              <w:rPr>
                <w:ins w:id="5930" w:author="Peter Gaal" w:date="2019-11-01T17:20:00Z"/>
              </w:rPr>
            </w:pPr>
            <w:ins w:id="5931" w:author="Peter Gaal" w:date="2020-02-09T23:02:00Z">
              <w:r>
                <w:t xml:space="preserve">List of </w:t>
              </w:r>
              <w:r w:rsidRPr="00232281">
                <w:t>{</w:t>
              </w:r>
              <w:r>
                <w:t xml:space="preserve">R, </w:t>
              </w:r>
              <w:r w:rsidRPr="00232281">
                <w:t>Max # of Tx ports in one resource, Max # of resources and total # of Tx ports}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2FECEEA" w14:textId="6D82CEB1" w:rsidR="006839D2" w:rsidRPr="001D22CA" w:rsidRDefault="006839D2" w:rsidP="002B7A57">
            <w:pPr>
              <w:pStyle w:val="TAL"/>
              <w:rPr>
                <w:ins w:id="5932" w:author="Peter Gaal" w:date="2019-11-01T17:20:00Z"/>
              </w:rPr>
            </w:pPr>
            <w:ins w:id="5933" w:author="Peter Gaal" w:date="2019-11-01T17:20:00Z">
              <w:r w:rsidRPr="001D22CA">
                <w:t>TBD</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454B4DB" w14:textId="7019A476" w:rsidR="006839D2" w:rsidRPr="00DE40BA" w:rsidRDefault="006839D2" w:rsidP="002B7A57">
            <w:pPr>
              <w:pStyle w:val="TAL"/>
              <w:rPr>
                <w:ins w:id="5934" w:author="Peter Gaal" w:date="2019-11-01T17:20:00Z"/>
                <w:i/>
              </w:rPr>
            </w:pPr>
            <w:ins w:id="5935"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B2B32" w14:textId="4E404D98" w:rsidR="006839D2" w:rsidRDefault="006839D2" w:rsidP="002B7A57">
            <w:pPr>
              <w:pStyle w:val="TAL"/>
              <w:rPr>
                <w:ins w:id="5936" w:author="Peter Gaal" w:date="2019-11-01T17:20:00Z"/>
                <w:lang w:eastAsia="ja-JP"/>
              </w:rPr>
            </w:pPr>
            <w:ins w:id="5937" w:author="Peter Gaal" w:date="2019-11-01T17:2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1A4FDBF" w14:textId="77777777" w:rsidR="006839D2" w:rsidRDefault="006839D2" w:rsidP="002B7A57">
            <w:pPr>
              <w:pStyle w:val="TAL"/>
              <w:rPr>
                <w:ins w:id="5938" w:author="Peter Gaal" w:date="2019-11-01T17:20: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A76765" w14:textId="13ED8C46" w:rsidR="006839D2" w:rsidDel="00EB2FEF" w:rsidRDefault="006839D2" w:rsidP="002B7A57">
            <w:pPr>
              <w:pStyle w:val="TAL"/>
              <w:rPr>
                <w:ins w:id="5939" w:author="Peter Gaal" w:date="2019-11-01T17:20:00Z"/>
                <w:lang w:eastAsia="ja-JP"/>
              </w:rPr>
            </w:pPr>
            <w:ins w:id="5940" w:author="Peter Gaal" w:date="2019-11-01T17:20:00Z">
              <w:r>
                <w:rPr>
                  <w:lang w:eastAsia="ja-JP"/>
                </w:rPr>
                <w:t>Per band and separately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673D1" w14:textId="1B2B1AEB" w:rsidR="006839D2" w:rsidRPr="004642FF" w:rsidDel="00EB2FEF" w:rsidRDefault="006839D2" w:rsidP="002B7A57">
            <w:pPr>
              <w:pStyle w:val="TAL"/>
              <w:rPr>
                <w:ins w:id="5941" w:author="Peter Gaal" w:date="2019-11-01T17:20:00Z"/>
                <w:lang w:eastAsia="ja-JP"/>
              </w:rPr>
            </w:pPr>
            <w:ins w:id="5942" w:author="Peter Gaal" w:date="2019-11-01T17:2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08DF" w14:textId="5FB479C4" w:rsidR="006839D2" w:rsidRPr="004642FF" w:rsidDel="00EB2FEF" w:rsidRDefault="006839D2" w:rsidP="002B7A57">
            <w:pPr>
              <w:pStyle w:val="TAL"/>
              <w:rPr>
                <w:ins w:id="5943" w:author="Peter Gaal" w:date="2019-11-01T17:20:00Z"/>
                <w:lang w:eastAsia="ja-JP"/>
              </w:rPr>
            </w:pPr>
            <w:ins w:id="5944" w:author="Peter Gaal" w:date="2019-11-01T17:2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48F14B9" w14:textId="77777777" w:rsidR="006839D2" w:rsidRPr="00A34E76" w:rsidRDefault="006839D2" w:rsidP="002B7A57">
            <w:pPr>
              <w:pStyle w:val="TAL"/>
              <w:rPr>
                <w:ins w:id="5945" w:author="Peter Gaal" w:date="2019-11-01T17:20: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ED24D" w14:textId="20B31D6D" w:rsidR="006839D2" w:rsidRDefault="006839D2" w:rsidP="002B7A57">
            <w:pPr>
              <w:pStyle w:val="TAL"/>
              <w:rPr>
                <w:ins w:id="5946" w:author="Peter Gaal" w:date="2020-01-13T10:30:00Z"/>
              </w:rPr>
            </w:pPr>
            <w:ins w:id="5947" w:author="Peter Gaal" w:date="2020-01-13T10:30:00Z">
              <w:r>
                <w:t>Component-2 candidate value set: {</w:t>
              </w:r>
            </w:ins>
            <w:ins w:id="5948" w:author="Peter Gaal" w:date="2020-01-13T10:31:00Z">
              <w:r>
                <w:t>(</w:t>
              </w:r>
            </w:ins>
            <w:ins w:id="5949" w:author="Peter Gaal" w:date="2020-01-13T10:30:00Z">
              <w:r>
                <w:t>R=1), (R=1, 2)}</w:t>
              </w:r>
            </w:ins>
          </w:p>
          <w:p w14:paraId="01269BC2" w14:textId="77777777" w:rsidR="006839D2" w:rsidRDefault="006839D2" w:rsidP="002B7A57">
            <w:pPr>
              <w:pStyle w:val="TAL"/>
              <w:rPr>
                <w:ins w:id="5950" w:author="Peter Gaal" w:date="2020-01-13T10:30:00Z"/>
              </w:rPr>
            </w:pPr>
          </w:p>
          <w:p w14:paraId="301AE283" w14:textId="7C1C7A65" w:rsidR="006839D2" w:rsidRPr="00A34E76" w:rsidRDefault="006839D2" w:rsidP="002B7A57">
            <w:pPr>
              <w:pStyle w:val="TAL"/>
              <w:rPr>
                <w:ins w:id="5951" w:author="Peter Gaal" w:date="2019-11-01T17:20:00Z"/>
              </w:rPr>
            </w:pPr>
            <w:ins w:id="5952" w:author="Peter Gaal" w:date="2020-01-13T10:30:00Z">
              <w:r>
                <w:t>Component-3 candidate value set: {</w:t>
              </w:r>
            </w:ins>
            <w:ins w:id="5953" w:author="Peter Gaal" w:date="2020-01-13T10:31:00Z">
              <w:r>
                <w:t>(</w:t>
              </w:r>
            </w:ins>
            <w:ins w:id="5954" w:author="Peter Gaal" w:date="2020-01-13T10:30:00Z">
              <w:r>
                <w:t>RI=1, 2), (RI=1, 2, 3,</w:t>
              </w:r>
            </w:ins>
            <w:ins w:id="5955" w:author="Peter Gaal" w:date="2020-01-13T10:31:00Z">
              <w:r>
                <w:t xml:space="preserve"> </w:t>
              </w:r>
            </w:ins>
            <w:ins w:id="5956" w:author="Peter Gaal" w:date="2020-01-13T10:30:00Z">
              <w:r>
                <w:t>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70853F" w14:textId="65E11DDE" w:rsidR="006839D2" w:rsidRPr="004642FF" w:rsidRDefault="006839D2" w:rsidP="002B7A57">
            <w:pPr>
              <w:pStyle w:val="TAL"/>
              <w:rPr>
                <w:ins w:id="5957" w:author="Peter Gaal" w:date="2019-11-01T17:20:00Z"/>
                <w:lang w:eastAsia="ja-JP"/>
              </w:rPr>
            </w:pPr>
            <w:ins w:id="5958" w:author="Peter Gaal" w:date="2019-11-01T17:20:00Z">
              <w:r w:rsidRPr="004642FF">
                <w:rPr>
                  <w:lang w:eastAsia="ja-JP"/>
                </w:rPr>
                <w:t>Optional</w:t>
              </w:r>
              <w:r>
                <w:rPr>
                  <w:lang w:eastAsia="ja-JP"/>
                </w:rPr>
                <w:t xml:space="preserve"> </w:t>
              </w:r>
              <w:r w:rsidRPr="004642FF">
                <w:rPr>
                  <w:lang w:eastAsia="ja-JP"/>
                </w:rPr>
                <w:t xml:space="preserve">with capability </w:t>
              </w:r>
            </w:ins>
            <w:ins w:id="5959" w:author="Peter Gaal" w:date="2019-11-01T17:24:00Z">
              <w:r>
                <w:rPr>
                  <w:lang w:eastAsia="ja-JP"/>
                </w:rPr>
                <w:t>signalling</w:t>
              </w:r>
            </w:ins>
          </w:p>
        </w:tc>
      </w:tr>
      <w:tr w:rsidR="006839D2" w:rsidRPr="00DE40BA" w14:paraId="1796498A" w14:textId="77777777" w:rsidTr="002B7A57">
        <w:trPr>
          <w:trHeight w:val="20"/>
          <w:ins w:id="5960" w:author="Peter Gaal" w:date="2020-01-21T16:56:00Z"/>
        </w:trPr>
        <w:tc>
          <w:tcPr>
            <w:tcW w:w="1129" w:type="dxa"/>
            <w:vMerge/>
            <w:tcBorders>
              <w:left w:val="single" w:sz="4" w:space="0" w:color="auto"/>
              <w:right w:val="single" w:sz="4" w:space="0" w:color="auto"/>
            </w:tcBorders>
            <w:shd w:val="clear" w:color="auto" w:fill="auto"/>
          </w:tcPr>
          <w:p w14:paraId="243297B7" w14:textId="77777777" w:rsidR="006839D2" w:rsidRDefault="006839D2" w:rsidP="002B7A57">
            <w:pPr>
              <w:pStyle w:val="TAL"/>
              <w:rPr>
                <w:ins w:id="5961" w:author="Peter Gaal" w:date="2020-01-21T16:5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3152E" w14:textId="19DDA4CC" w:rsidR="006839D2" w:rsidRPr="0031602D" w:rsidRDefault="006839D2" w:rsidP="002B7A57">
            <w:pPr>
              <w:pStyle w:val="TAL"/>
              <w:rPr>
                <w:ins w:id="5962" w:author="Peter Gaal" w:date="2020-01-21T16:56:00Z"/>
                <w:lang w:eastAsia="ja-JP"/>
              </w:rPr>
            </w:pPr>
            <w:ins w:id="5963" w:author="Peter Gaal" w:date="2020-01-21T16:56:00Z">
              <w:r w:rsidRPr="0031602D">
                <w:rPr>
                  <w:lang w:eastAsia="ja-JP"/>
                </w:rPr>
                <w:t>16-4</w:t>
              </w:r>
            </w:ins>
            <w:ins w:id="5964" w:author="Peter Gaal" w:date="2020-01-21T16:59:00Z">
              <w:r w:rsidRPr="0031602D">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F806D69" w14:textId="2E57AF78" w:rsidR="006839D2" w:rsidRPr="0031602D" w:rsidRDefault="006839D2" w:rsidP="002B7A57">
            <w:pPr>
              <w:pStyle w:val="TAL"/>
              <w:rPr>
                <w:ins w:id="5965" w:author="Peter Gaal" w:date="2020-01-21T16:56:00Z"/>
              </w:rPr>
            </w:pPr>
            <w:ins w:id="5966" w:author="Peter Gaal" w:date="2020-01-21T16:56:00Z">
              <w:r w:rsidRPr="0031602D">
                <w:t>Concurrent codebook</w:t>
              </w:r>
            </w:ins>
            <w:ins w:id="5967" w:author="Peter Gaal" w:date="2020-01-21T18:57:00Z">
              <w:r w:rsidRPr="0031602D">
                <w:t xml:space="preserve"> operation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98D7765" w14:textId="24F9BE8E" w:rsidR="006839D2" w:rsidRDefault="006839D2" w:rsidP="002B7A57">
            <w:pPr>
              <w:pStyle w:val="TAL"/>
              <w:rPr>
                <w:ins w:id="5968" w:author="Peter Gaal" w:date="2020-02-09T23:04:00Z"/>
              </w:rPr>
            </w:pPr>
            <w:ins w:id="5969" w:author="Peter Gaal" w:date="2020-01-21T16:56:00Z">
              <w:r w:rsidRPr="0031602D">
                <w:t xml:space="preserve">Indicates </w:t>
              </w:r>
            </w:ins>
            <w:ins w:id="5970" w:author="Peter Gaal" w:date="2020-01-21T16:57:00Z">
              <w:r w:rsidRPr="0031602D">
                <w:t>joint capability when multiple codebook types are configured</w:t>
              </w:r>
            </w:ins>
          </w:p>
          <w:p w14:paraId="5CF23DF8" w14:textId="614CA71D" w:rsidR="006839D2" w:rsidRPr="0031602D" w:rsidRDefault="006839D2" w:rsidP="002B7A57">
            <w:pPr>
              <w:pStyle w:val="TAL"/>
              <w:numPr>
                <w:ilvl w:val="0"/>
                <w:numId w:val="59"/>
              </w:numPr>
              <w:spacing w:after="120"/>
              <w:rPr>
                <w:ins w:id="5971" w:author="Peter Gaal" w:date="2020-01-21T16:56:00Z"/>
              </w:rPr>
            </w:pPr>
            <w:ins w:id="5972" w:author="Peter Gaal" w:date="2020-02-07T16:07:00Z">
              <w:r w:rsidRPr="0031602D">
                <w:t>List of {</w:t>
              </w:r>
            </w:ins>
            <w:ins w:id="5973" w:author="Peter Gaal" w:date="2020-02-09T23:05:00Z">
              <w:r>
                <w:t xml:space="preserve">List of </w:t>
              </w:r>
            </w:ins>
            <w:ins w:id="5974" w:author="Peter Gaal" w:date="2020-02-07T16:08:00Z">
              <w:r>
                <w:t>Codebook type</w:t>
              </w:r>
            </w:ins>
            <w:ins w:id="5975" w:author="Peter Gaal" w:date="2020-02-09T23:05:00Z">
              <w:r>
                <w:t>s</w:t>
              </w:r>
            </w:ins>
            <w:ins w:id="5976" w:author="Peter Gaal" w:date="2020-02-07T16:08:00Z">
              <w:r>
                <w:t xml:space="preserve">, </w:t>
              </w:r>
            </w:ins>
            <w:ins w:id="5977" w:author="Peter Gaal" w:date="2020-02-09T23:07:00Z">
              <w:r>
                <w:t xml:space="preserve">R, </w:t>
              </w:r>
            </w:ins>
            <w:ins w:id="5978" w:author="Peter Gaal" w:date="2020-02-07T16:07:00Z">
              <w:r w:rsidRPr="0031602D">
                <w:t>Max # of Tx ports in one resource, Max # of resources and total # of Tx ports}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440315A" w14:textId="77777777" w:rsidR="006839D2" w:rsidRPr="0031602D" w:rsidRDefault="006839D2" w:rsidP="002B7A57">
            <w:pPr>
              <w:pStyle w:val="TAL"/>
              <w:rPr>
                <w:ins w:id="5979" w:author="Peter Gaal" w:date="2020-01-21T16:56: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B236DE" w14:textId="42472063" w:rsidR="006839D2" w:rsidRPr="0031602D" w:rsidRDefault="006839D2" w:rsidP="002B7A57">
            <w:pPr>
              <w:pStyle w:val="TAL"/>
              <w:rPr>
                <w:ins w:id="5980" w:author="Peter Gaal" w:date="2020-01-21T16:56:00Z"/>
                <w:rFonts w:eastAsia="SimSun"/>
                <w:lang w:eastAsia="zh-CN"/>
              </w:rPr>
            </w:pPr>
            <w:ins w:id="5981" w:author="Peter Gaal" w:date="2020-01-21T18:57:00Z">
              <w:r w:rsidRPr="0031602D">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FAF12" w14:textId="3DB24EE8" w:rsidR="006839D2" w:rsidRPr="0031602D" w:rsidRDefault="006839D2" w:rsidP="002B7A57">
            <w:pPr>
              <w:pStyle w:val="TAL"/>
              <w:rPr>
                <w:ins w:id="5982" w:author="Peter Gaal" w:date="2020-01-21T16:56:00Z"/>
                <w:lang w:eastAsia="ja-JP"/>
              </w:rPr>
            </w:pPr>
            <w:ins w:id="5983" w:author="Peter Gaal" w:date="2020-01-21T18:57:00Z">
              <w:r w:rsidRPr="0031602D">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E1C503C" w14:textId="77777777" w:rsidR="006839D2" w:rsidRPr="0031602D" w:rsidRDefault="006839D2" w:rsidP="002B7A57">
            <w:pPr>
              <w:pStyle w:val="TAL"/>
              <w:rPr>
                <w:ins w:id="5984" w:author="Peter Gaal" w:date="2020-01-21T16:5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EC9AA" w14:textId="264C865E" w:rsidR="006839D2" w:rsidRPr="0031602D" w:rsidRDefault="006839D2" w:rsidP="002B7A57">
            <w:pPr>
              <w:pStyle w:val="TAL"/>
              <w:rPr>
                <w:ins w:id="5985" w:author="Peter Gaal" w:date="2020-01-21T16:56:00Z"/>
                <w:lang w:eastAsia="ja-JP"/>
              </w:rPr>
            </w:pPr>
            <w:ins w:id="5986" w:author="Peter Gaal" w:date="2020-02-07T16:12:00Z">
              <w:r>
                <w:rPr>
                  <w:lang w:eastAsia="ja-JP"/>
                </w:rPr>
                <w:t>Per band and separately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B5D9D" w14:textId="60CB98E4" w:rsidR="006839D2" w:rsidRPr="0031602D" w:rsidRDefault="006839D2" w:rsidP="002B7A57">
            <w:pPr>
              <w:pStyle w:val="TAL"/>
              <w:rPr>
                <w:ins w:id="5987" w:author="Peter Gaal" w:date="2020-01-21T16:56:00Z"/>
                <w:lang w:eastAsia="ja-JP"/>
              </w:rPr>
            </w:pPr>
            <w:ins w:id="5988" w:author="Peter Gaal" w:date="2020-02-07T16:1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D34E97" w14:textId="7DB54D5F" w:rsidR="006839D2" w:rsidRPr="0031602D" w:rsidRDefault="006839D2" w:rsidP="002B7A57">
            <w:pPr>
              <w:pStyle w:val="TAL"/>
              <w:rPr>
                <w:ins w:id="5989" w:author="Peter Gaal" w:date="2020-01-21T16:56:00Z"/>
                <w:lang w:eastAsia="ja-JP"/>
              </w:rPr>
            </w:pPr>
            <w:ins w:id="5990" w:author="Peter Gaal" w:date="2020-02-07T16:1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F7AC8AE" w14:textId="4297E302" w:rsidR="006839D2" w:rsidRPr="00F22857" w:rsidRDefault="006839D2" w:rsidP="002B7A57">
            <w:pPr>
              <w:pStyle w:val="TAL"/>
              <w:rPr>
                <w:ins w:id="5991" w:author="Peter Gaal" w:date="2020-01-21T16:56:00Z"/>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717C2C" w14:textId="77777777" w:rsidR="006839D2" w:rsidRPr="0031602D" w:rsidRDefault="006839D2" w:rsidP="002B7A57">
            <w:pPr>
              <w:pStyle w:val="TAL"/>
              <w:rPr>
                <w:ins w:id="5992" w:author="Peter Gaal" w:date="2020-01-21T16:56: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59054" w14:textId="07E70EC1" w:rsidR="006839D2" w:rsidRPr="0031602D" w:rsidRDefault="006839D2" w:rsidP="002B7A57">
            <w:pPr>
              <w:pStyle w:val="TAL"/>
              <w:rPr>
                <w:ins w:id="5993" w:author="Peter Gaal" w:date="2020-01-21T16:56:00Z"/>
                <w:lang w:eastAsia="ja-JP"/>
              </w:rPr>
            </w:pPr>
            <w:ins w:id="5994" w:author="Peter Gaal" w:date="2020-01-21T18:57:00Z">
              <w:r w:rsidRPr="0031602D">
                <w:rPr>
                  <w:lang w:eastAsia="ja-JP"/>
                </w:rPr>
                <w:t>Optional with capability signalling</w:t>
              </w:r>
            </w:ins>
          </w:p>
        </w:tc>
      </w:tr>
      <w:tr w:rsidR="006839D2" w:rsidRPr="00DE40BA" w14:paraId="241CF030" w14:textId="079F5F21" w:rsidTr="002B7A57">
        <w:trPr>
          <w:trHeight w:val="20"/>
        </w:trPr>
        <w:tc>
          <w:tcPr>
            <w:tcW w:w="1129" w:type="dxa"/>
            <w:vMerge/>
            <w:tcBorders>
              <w:left w:val="single" w:sz="4" w:space="0" w:color="auto"/>
              <w:right w:val="single" w:sz="4" w:space="0" w:color="auto"/>
            </w:tcBorders>
            <w:shd w:val="clear" w:color="auto" w:fill="auto"/>
          </w:tcPr>
          <w:p w14:paraId="2D48B83E"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0F0BF" w14:textId="65837608" w:rsidR="006839D2" w:rsidRPr="004642FF" w:rsidRDefault="006839D2" w:rsidP="002B7A57">
            <w:pPr>
              <w:pStyle w:val="TAL"/>
              <w:rPr>
                <w:lang w:eastAsia="ja-JP"/>
              </w:rPr>
            </w:pPr>
            <w:r>
              <w:rPr>
                <w:lang w:eastAsia="ja-JP"/>
              </w:rPr>
              <w:t>16</w:t>
            </w:r>
            <w:r w:rsidRPr="004642FF">
              <w:rPr>
                <w:lang w:eastAsia="ja-JP"/>
              </w:rPr>
              <w:t>-</w:t>
            </w:r>
            <w:ins w:id="5995" w:author="Peter Gaal" w:date="2019-11-01T17:22:00Z">
              <w:r>
                <w:rPr>
                  <w:lang w:eastAsia="ja-JP"/>
                </w:rPr>
                <w:t>5</w:t>
              </w:r>
            </w:ins>
            <w:del w:id="5996" w:author="Peter Gaal" w:date="2019-11-01T17:22:00Z">
              <w:r w:rsidRPr="004642FF" w:rsidDel="00232281">
                <w:rPr>
                  <w:lang w:eastAsia="ja-JP"/>
                </w:rPr>
                <w:delText>4</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FB0C181" w14:textId="77777777" w:rsidR="006839D2" w:rsidRPr="004642FF" w:rsidRDefault="006839D2" w:rsidP="002B7A57">
            <w:pPr>
              <w:pStyle w:val="TAL"/>
            </w:pPr>
            <w:r w:rsidRPr="004642FF">
              <w:t>Power-efficient DL transmission</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AFC3DD6" w14:textId="77777777" w:rsidR="006839D2" w:rsidRPr="004642FF" w:rsidRDefault="006839D2" w:rsidP="002B7A57">
            <w:pPr>
              <w:pStyle w:val="TAL"/>
            </w:pPr>
            <w:r w:rsidRPr="004642FF">
              <w:t>Low PAPR DMRS for PDSCH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9DD41FD" w14:textId="77777777" w:rsidR="006839D2" w:rsidRPr="001D22CA" w:rsidRDefault="006839D2" w:rsidP="002B7A57">
            <w:pPr>
              <w:pStyle w:val="TAL"/>
            </w:pPr>
            <w:del w:id="5997" w:author="Peter Gaal" w:date="2020-01-13T10:15:00Z">
              <w:r w:rsidRPr="001D22CA" w:rsidDel="003178A7">
                <w:delText>TBD</w:delText>
              </w:r>
            </w:del>
            <w:r w:rsidRPr="001D22CA">
              <w:t xml:space="preserve">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35DBD32" w14:textId="22C727B9" w:rsidR="006839D2" w:rsidRPr="00DE40BA" w:rsidRDefault="006839D2" w:rsidP="002B7A57">
            <w:pPr>
              <w:pStyle w:val="TAL"/>
              <w:rPr>
                <w:i/>
              </w:rPr>
            </w:pPr>
            <w:ins w:id="5998"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3CB2E" w14:textId="1E219742" w:rsidR="006839D2" w:rsidRPr="00DE40BA"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BD9331"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84079" w14:textId="6873E8F9" w:rsidR="006839D2" w:rsidRDefault="006839D2" w:rsidP="002B7A5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E4F47" w14:textId="64D1F3AC" w:rsidR="006839D2" w:rsidRPr="004642FF" w:rsidRDefault="006839D2" w:rsidP="002B7A57">
            <w:pPr>
              <w:pStyle w:val="TAL"/>
              <w:rPr>
                <w:lang w:eastAsia="ja-JP"/>
              </w:rPr>
            </w:pPr>
            <w:r w:rsidRPr="004642FF">
              <w:rPr>
                <w:lang w:eastAsia="ja-JP"/>
              </w:rPr>
              <w:t>N</w:t>
            </w:r>
            <w:ins w:id="5999" w:author="Peter Gaal" w:date="2020-01-13T10:15:00Z">
              <w:r>
                <w:rPr>
                  <w:lang w:eastAsia="ja-JP"/>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43128" w14:textId="0CCA2002" w:rsidR="006839D2" w:rsidRPr="004642FF" w:rsidRDefault="006839D2" w:rsidP="002B7A57">
            <w:pPr>
              <w:pStyle w:val="TAL"/>
              <w:rPr>
                <w:lang w:eastAsia="ja-JP"/>
              </w:rPr>
            </w:pPr>
            <w:del w:id="6000" w:author="Peter Gaal" w:date="2019-11-01T17:12:00Z">
              <w:r w:rsidRPr="004642FF" w:rsidDel="00EB2FEF">
                <w:rPr>
                  <w:lang w:eastAsia="ja-JP"/>
                </w:rPr>
                <w:delText>N</w:delText>
              </w:r>
            </w:del>
            <w:ins w:id="6001" w:author="Peter Gaal" w:date="2019-11-01T17:12: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7E2FA8B6"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1EA79F" w14:textId="1F0E2F0C"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13B4F" w14:textId="6F6C57E0" w:rsidR="006839D2" w:rsidRPr="004642FF" w:rsidRDefault="006839D2" w:rsidP="002B7A57">
            <w:pPr>
              <w:pStyle w:val="TAL"/>
              <w:rPr>
                <w:lang w:eastAsia="ja-JP"/>
              </w:rPr>
            </w:pPr>
            <w:del w:id="6002" w:author="Peter Gaal" w:date="2019-11-01T16:36:00Z">
              <w:r w:rsidRPr="004642FF" w:rsidDel="00C24982">
                <w:rPr>
                  <w:lang w:eastAsia="ja-JP"/>
                </w:rPr>
                <w:delText>Mandatory</w:delText>
              </w:r>
            </w:del>
            <w:ins w:id="6003" w:author="Peter Gaal" w:date="2019-11-01T17:10:00Z">
              <w:r w:rsidRPr="004642FF">
                <w:rPr>
                  <w:rFonts w:hint="eastAsia"/>
                  <w:lang w:eastAsia="ja-JP"/>
                </w:rPr>
                <w:t xml:space="preserve"> Optional</w:t>
              </w:r>
              <w:r w:rsidRPr="004642FF">
                <w:rPr>
                  <w:lang w:eastAsia="ja-JP"/>
                </w:rPr>
                <w:t xml:space="preserve"> with capability signalling</w:t>
              </w:r>
            </w:ins>
          </w:p>
        </w:tc>
      </w:tr>
      <w:tr w:rsidR="006839D2" w:rsidRPr="00DE40BA" w14:paraId="2ECE4240" w14:textId="13C9003C" w:rsidTr="002B7A57">
        <w:trPr>
          <w:trHeight w:val="20"/>
        </w:trPr>
        <w:tc>
          <w:tcPr>
            <w:tcW w:w="1129" w:type="dxa"/>
            <w:vMerge/>
            <w:tcBorders>
              <w:left w:val="single" w:sz="4" w:space="0" w:color="auto"/>
              <w:right w:val="single" w:sz="4" w:space="0" w:color="auto"/>
            </w:tcBorders>
            <w:shd w:val="clear" w:color="auto" w:fill="auto"/>
          </w:tcPr>
          <w:p w14:paraId="0537148B"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BC754" w14:textId="603AD44A" w:rsidR="006839D2" w:rsidRPr="004642FF" w:rsidRDefault="006839D2" w:rsidP="002B7A57">
            <w:pPr>
              <w:pStyle w:val="TAL"/>
              <w:rPr>
                <w:lang w:eastAsia="ja-JP"/>
              </w:rPr>
            </w:pPr>
            <w:del w:id="6004" w:author="Peter Gaal" w:date="2019-11-01T17:10:00Z">
              <w:r w:rsidDel="00EB2FEF">
                <w:rPr>
                  <w:lang w:eastAsia="ja-JP"/>
                </w:rPr>
                <w:delText>16</w:delText>
              </w:r>
              <w:r w:rsidRPr="004642FF" w:rsidDel="00EB2FEF">
                <w:rPr>
                  <w:lang w:eastAsia="ja-JP"/>
                </w:rPr>
                <w:delText>-5</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DBAA926" w14:textId="55E2DC9A" w:rsidR="006839D2" w:rsidRPr="004642FF" w:rsidRDefault="006839D2" w:rsidP="002B7A57">
            <w:pPr>
              <w:pStyle w:val="TAL"/>
            </w:pPr>
            <w:del w:id="6005" w:author="Peter Gaal" w:date="2019-11-01T17:10:00Z">
              <w:r w:rsidRPr="004642FF" w:rsidDel="00EB2FEF">
                <w:delText>Power-efficient UL transmission</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CF7E329" w14:textId="14BEB337" w:rsidR="006839D2" w:rsidRPr="004642FF" w:rsidDel="00EB2FEF" w:rsidRDefault="006839D2" w:rsidP="002B7A57">
            <w:pPr>
              <w:pStyle w:val="TAL"/>
              <w:rPr>
                <w:del w:id="6006" w:author="Peter Gaal" w:date="2019-11-01T17:10:00Z"/>
              </w:rPr>
            </w:pPr>
            <w:del w:id="6007" w:author="Peter Gaal" w:date="2019-11-01T17:10:00Z">
              <w:r w:rsidRPr="004642FF" w:rsidDel="00EB2FEF">
                <w:delText xml:space="preserve">Low PAPR DMRS </w:delText>
              </w:r>
            </w:del>
          </w:p>
          <w:p w14:paraId="6CD252E4" w14:textId="314CD08D" w:rsidR="006839D2" w:rsidRPr="004642FF" w:rsidDel="00EB2FEF" w:rsidRDefault="006839D2" w:rsidP="002B7A57">
            <w:pPr>
              <w:pStyle w:val="TAL"/>
              <w:numPr>
                <w:ilvl w:val="0"/>
                <w:numId w:val="12"/>
              </w:numPr>
              <w:rPr>
                <w:del w:id="6008" w:author="Peter Gaal" w:date="2019-11-01T17:10:00Z"/>
              </w:rPr>
            </w:pPr>
            <w:del w:id="6009" w:author="Peter Gaal" w:date="2019-11-01T17:10:00Z">
              <w:r w:rsidRPr="004642FF" w:rsidDel="00EB2FEF">
                <w:delText>PUSCH without transform precoding</w:delText>
              </w:r>
            </w:del>
          </w:p>
          <w:p w14:paraId="5BC2DB1B" w14:textId="1CE4B259" w:rsidR="006839D2" w:rsidRPr="004642FF" w:rsidDel="00EB2FEF" w:rsidRDefault="006839D2" w:rsidP="002B7A57">
            <w:pPr>
              <w:pStyle w:val="TAL"/>
              <w:numPr>
                <w:ilvl w:val="0"/>
                <w:numId w:val="12"/>
              </w:numPr>
              <w:rPr>
                <w:del w:id="6010" w:author="Peter Gaal" w:date="2019-11-01T17:10:00Z"/>
              </w:rPr>
            </w:pPr>
            <w:del w:id="6011" w:author="Peter Gaal" w:date="2019-11-01T17:10:00Z">
              <w:r w:rsidRPr="004642FF" w:rsidDel="00EB2FEF">
                <w:delText>PUSCH with transform precoding and with pi/2 BPSK modulation</w:delText>
              </w:r>
            </w:del>
          </w:p>
          <w:p w14:paraId="5D5C7266" w14:textId="29213925" w:rsidR="006839D2" w:rsidRPr="004642FF" w:rsidDel="00EB2FEF" w:rsidRDefault="006839D2" w:rsidP="002B7A57">
            <w:pPr>
              <w:pStyle w:val="TAL"/>
              <w:numPr>
                <w:ilvl w:val="0"/>
                <w:numId w:val="12"/>
              </w:numPr>
              <w:rPr>
                <w:del w:id="6012" w:author="Peter Gaal" w:date="2019-11-01T17:10:00Z"/>
              </w:rPr>
            </w:pPr>
            <w:del w:id="6013" w:author="Peter Gaal" w:date="2019-11-01T17:10:00Z">
              <w:r w:rsidRPr="004642FF" w:rsidDel="00EB2FEF">
                <w:delText>PUCCH with transform precoding and with pi/2 BPSK modulation</w:delText>
              </w:r>
            </w:del>
          </w:p>
          <w:p w14:paraId="3E9D99DB" w14:textId="4CC8507D" w:rsidR="006839D2" w:rsidRPr="004642FF" w:rsidDel="00EB2FEF" w:rsidRDefault="006839D2" w:rsidP="002B7A57">
            <w:pPr>
              <w:pStyle w:val="TAL"/>
              <w:rPr>
                <w:del w:id="6014" w:author="Peter Gaal" w:date="2019-11-01T17:10:00Z"/>
              </w:rPr>
            </w:pPr>
            <w:del w:id="6015" w:author="Peter Gaal" w:date="2019-11-01T17:10:00Z">
              <w:r w:rsidRPr="004642FF" w:rsidDel="00EB2FEF">
                <w:delText>UL full power transmission (mode [0], 1, 2)</w:delText>
              </w:r>
            </w:del>
          </w:p>
          <w:p w14:paraId="3F24487E" w14:textId="77741CD7" w:rsidR="006839D2" w:rsidRPr="004642FF" w:rsidDel="00EB2FEF" w:rsidRDefault="006839D2" w:rsidP="002B7A57">
            <w:pPr>
              <w:pStyle w:val="TAL"/>
              <w:numPr>
                <w:ilvl w:val="0"/>
                <w:numId w:val="12"/>
              </w:numPr>
              <w:rPr>
                <w:del w:id="6016" w:author="Peter Gaal" w:date="2019-11-01T17:10:00Z"/>
              </w:rPr>
            </w:pPr>
            <w:del w:id="6017" w:author="Peter Gaal" w:date="2019-11-01T17:10:00Z">
              <w:r w:rsidRPr="004642FF" w:rsidDel="00EB2FEF">
                <w:delText xml:space="preserve">New UL codebook set(s) </w:delText>
              </w:r>
            </w:del>
          </w:p>
          <w:p w14:paraId="6DFDCCC2" w14:textId="18EB2519" w:rsidR="006839D2" w:rsidRPr="004642FF" w:rsidDel="00EB2FEF" w:rsidRDefault="006839D2" w:rsidP="002B7A57">
            <w:pPr>
              <w:pStyle w:val="TAL"/>
              <w:numPr>
                <w:ilvl w:val="0"/>
                <w:numId w:val="12"/>
              </w:numPr>
              <w:rPr>
                <w:del w:id="6018" w:author="Peter Gaal" w:date="2019-11-01T17:10:00Z"/>
              </w:rPr>
            </w:pPr>
            <w:del w:id="6019" w:author="Peter Gaal" w:date="2019-11-01T17:10:00Z">
              <w:r w:rsidRPr="004642FF" w:rsidDel="00EB2FEF">
                <w:delText>Multiple SRS resources in set with different number of ports</w:delText>
              </w:r>
            </w:del>
          </w:p>
          <w:p w14:paraId="3CA51727" w14:textId="0FFAE3F0" w:rsidR="006839D2" w:rsidRPr="004642FF" w:rsidRDefault="006839D2" w:rsidP="002B7A57">
            <w:pPr>
              <w:pStyle w:val="TAL"/>
              <w:ind w:left="360"/>
            </w:pPr>
            <w:del w:id="6020" w:author="Peter Gaal" w:date="2019-11-01T17:10:00Z">
              <w:r w:rsidRPr="004642FF" w:rsidDel="00EB2FEF">
                <w:delText>UE indication of TPMI(s) which delivers full power</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4760391" w14:textId="4965C41F" w:rsidR="006839D2" w:rsidRPr="001D22CA" w:rsidDel="00EB2FEF" w:rsidRDefault="006839D2" w:rsidP="002B7A57">
            <w:pPr>
              <w:pStyle w:val="TAL"/>
              <w:rPr>
                <w:del w:id="6021" w:author="Peter Gaal" w:date="2019-11-01T17:10:00Z"/>
              </w:rPr>
            </w:pPr>
            <w:del w:id="6022" w:author="Peter Gaal" w:date="2019-11-01T17:10:00Z">
              <w:r w:rsidRPr="001D22CA" w:rsidDel="00EB2FEF">
                <w:delText>TBD for #1-#3</w:delText>
              </w:r>
            </w:del>
          </w:p>
          <w:p w14:paraId="5E73A7B1" w14:textId="6021B951" w:rsidR="006839D2" w:rsidRPr="001D22CA" w:rsidRDefault="006839D2" w:rsidP="002B7A57">
            <w:pPr>
              <w:pStyle w:val="TAL"/>
            </w:pPr>
            <w:del w:id="6023" w:author="Peter Gaal" w:date="2019-11-01T17:10:00Z">
              <w:r w:rsidRPr="001D22CA" w:rsidDel="00EB2FEF">
                <w:delText>[2-13, 2-14] for #4-#6</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C3FBE9F" w14:textId="4D4BAA90" w:rsidR="006839D2" w:rsidRPr="00DE40BA" w:rsidRDefault="006839D2" w:rsidP="002B7A57">
            <w:pPr>
              <w:pStyle w:val="TAL"/>
              <w:rPr>
                <w:i/>
              </w:rPr>
            </w:pPr>
            <w:ins w:id="6024"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D8352" w14:textId="7A30D2D4" w:rsidR="006839D2" w:rsidRPr="00DE40BA" w:rsidRDefault="006839D2" w:rsidP="002B7A57">
            <w:pPr>
              <w:pStyle w:val="TAL"/>
              <w:rPr>
                <w:i/>
              </w:rPr>
            </w:pPr>
            <w:del w:id="6025" w:author="Peter Gaal" w:date="2019-11-01T17:10:00Z">
              <w:r w:rsidDel="00EB2FEF">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2E68FC8C"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BB9316" w14:textId="20DDDB3F" w:rsidR="006839D2" w:rsidRDefault="006839D2" w:rsidP="002B7A57">
            <w:pPr>
              <w:pStyle w:val="TAL"/>
              <w:rPr>
                <w:lang w:eastAsia="ja-JP"/>
              </w:rPr>
            </w:pPr>
            <w:del w:id="6026" w:author="Peter Gaal" w:date="2019-11-01T17:10:00Z">
              <w:r w:rsidDel="00EB2FEF">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6BAD6" w14:textId="7AF840E0" w:rsidR="006839D2" w:rsidRPr="004642FF" w:rsidRDefault="006839D2" w:rsidP="002B7A57">
            <w:pPr>
              <w:pStyle w:val="TAL"/>
              <w:rPr>
                <w:lang w:eastAsia="ja-JP"/>
              </w:rPr>
            </w:pPr>
            <w:del w:id="6027" w:author="Peter Gaal" w:date="2019-11-01T17:10:00Z">
              <w:r w:rsidRPr="004642FF" w:rsidDel="00EB2FEF">
                <w:rPr>
                  <w:lang w:eastAsia="ja-JP"/>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A89B9" w14:textId="03053CC0" w:rsidR="006839D2" w:rsidRPr="004642FF" w:rsidRDefault="006839D2" w:rsidP="002B7A57">
            <w:pPr>
              <w:pStyle w:val="TAL"/>
              <w:rPr>
                <w:lang w:eastAsia="ja-JP"/>
              </w:rPr>
            </w:pPr>
            <w:del w:id="6028" w:author="Peter Gaal" w:date="2019-11-01T17:10:00Z">
              <w:r w:rsidRPr="004642FF" w:rsidDel="00EB2FEF">
                <w:rPr>
                  <w:lang w:eastAsia="ja-JP"/>
                </w:rPr>
                <w:delText>N</w:delText>
              </w:r>
            </w:del>
          </w:p>
        </w:tc>
        <w:tc>
          <w:tcPr>
            <w:tcW w:w="1842" w:type="dxa"/>
            <w:tcBorders>
              <w:top w:val="single" w:sz="4" w:space="0" w:color="auto"/>
              <w:left w:val="single" w:sz="4" w:space="0" w:color="auto"/>
              <w:bottom w:val="single" w:sz="4" w:space="0" w:color="auto"/>
              <w:right w:val="single" w:sz="4" w:space="0" w:color="auto"/>
            </w:tcBorders>
          </w:tcPr>
          <w:p w14:paraId="0C919D20"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C239EC" w14:textId="056847A8"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50A06" w14:textId="7231FEB4" w:rsidR="006839D2" w:rsidRPr="004642FF" w:rsidRDefault="006839D2" w:rsidP="002B7A57">
            <w:pPr>
              <w:pStyle w:val="TAL"/>
              <w:rPr>
                <w:lang w:eastAsia="ja-JP"/>
              </w:rPr>
            </w:pPr>
            <w:del w:id="6029" w:author="Peter Gaal" w:date="2019-11-01T17:10:00Z">
              <w:r w:rsidRPr="004642FF" w:rsidDel="00EB2FEF">
                <w:rPr>
                  <w:lang w:eastAsia="ja-JP"/>
                </w:rPr>
                <w:delText>TBD (per feature group, e.g. 2 mandatory, 3 and 4 optional)</w:delText>
              </w:r>
            </w:del>
          </w:p>
        </w:tc>
      </w:tr>
      <w:tr w:rsidR="006839D2" w:rsidRPr="00DE40BA" w14:paraId="388F10C6" w14:textId="1A4302C2" w:rsidTr="002B7A57">
        <w:trPr>
          <w:trHeight w:val="20"/>
          <w:ins w:id="6030" w:author="Peter Gaal" w:date="2019-11-01T16:38:00Z"/>
        </w:trPr>
        <w:tc>
          <w:tcPr>
            <w:tcW w:w="1129" w:type="dxa"/>
            <w:vMerge/>
            <w:tcBorders>
              <w:left w:val="single" w:sz="4" w:space="0" w:color="auto"/>
              <w:right w:val="single" w:sz="4" w:space="0" w:color="auto"/>
            </w:tcBorders>
            <w:shd w:val="clear" w:color="auto" w:fill="auto"/>
          </w:tcPr>
          <w:p w14:paraId="07E3A5F4" w14:textId="77777777" w:rsidR="006839D2" w:rsidRDefault="006839D2" w:rsidP="002B7A57">
            <w:pPr>
              <w:pStyle w:val="TAL"/>
              <w:rPr>
                <w:ins w:id="6031" w:author="Peter Gaal" w:date="2019-11-01T16:3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623A49" w14:textId="29FFC118" w:rsidR="006839D2" w:rsidRDefault="006839D2" w:rsidP="002B7A57">
            <w:pPr>
              <w:pStyle w:val="TAL"/>
              <w:rPr>
                <w:ins w:id="6032" w:author="Peter Gaal" w:date="2019-11-01T16:38:00Z"/>
                <w:lang w:eastAsia="ja-JP"/>
              </w:rPr>
            </w:pPr>
            <w:ins w:id="6033" w:author="Peter Gaal" w:date="2019-11-01T16:38:00Z">
              <w:r>
                <w:rPr>
                  <w:lang w:eastAsia="ja-JP"/>
                </w:rPr>
                <w:t>16</w:t>
              </w:r>
              <w:r w:rsidRPr="004642FF">
                <w:rPr>
                  <w:lang w:eastAsia="ja-JP"/>
                </w:rPr>
                <w:t>-</w:t>
              </w:r>
            </w:ins>
            <w:ins w:id="6034" w:author="Peter Gaal" w:date="2020-01-17T14:35:00Z">
              <w:r>
                <w:rPr>
                  <w:lang w:eastAsia="ja-JP"/>
                </w:rPr>
                <w:t>6a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A62E8A6" w14:textId="438E376F" w:rsidR="006839D2" w:rsidRPr="004642FF" w:rsidRDefault="006839D2" w:rsidP="002B7A57">
            <w:pPr>
              <w:pStyle w:val="TAL"/>
              <w:rPr>
                <w:ins w:id="6035" w:author="Peter Gaal" w:date="2019-11-01T16:38:00Z"/>
              </w:rPr>
            </w:pPr>
            <w:ins w:id="6036" w:author="Peter Gaal" w:date="2019-11-01T16:38:00Z">
              <w:r>
                <w:t>Low PAPR DM</w:t>
              </w:r>
            </w:ins>
            <w:ins w:id="6037" w:author="Peter Gaal" w:date="2019-11-01T16:39:00Z">
              <w:r>
                <w:t xml:space="preserve">-RS </w:t>
              </w:r>
            </w:ins>
            <w:ins w:id="6038" w:author="Peter Gaal" w:date="2019-11-01T16:52:00Z">
              <w:r>
                <w:t>for</w:t>
              </w:r>
            </w:ins>
            <w:ins w:id="6039" w:author="Peter Gaal" w:date="2019-11-01T16:39:00Z">
              <w:r>
                <w:t xml:space="preserve"> PUSCH</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78517AF" w14:textId="16EF72D4" w:rsidR="006839D2" w:rsidRPr="004642FF" w:rsidRDefault="006839D2" w:rsidP="002B7A57">
            <w:pPr>
              <w:pStyle w:val="TAL"/>
              <w:rPr>
                <w:ins w:id="6040" w:author="Peter Gaal" w:date="2019-11-01T16:38:00Z"/>
              </w:rPr>
            </w:pPr>
            <w:ins w:id="6041" w:author="Peter Gaal" w:date="2019-11-01T16:38:00Z">
              <w:r w:rsidRPr="004642FF">
                <w:t xml:space="preserve">Low PAPR DMRS </w:t>
              </w:r>
            </w:ins>
            <w:ins w:id="6042" w:author="Peter Gaal" w:date="2019-11-01T16:52:00Z">
              <w:r>
                <w:t>for PUSCH</w:t>
              </w:r>
            </w:ins>
          </w:p>
          <w:p w14:paraId="77EA7C32" w14:textId="77777777" w:rsidR="006839D2" w:rsidRPr="004642FF" w:rsidRDefault="006839D2" w:rsidP="002B7A57">
            <w:pPr>
              <w:pStyle w:val="TAL"/>
              <w:numPr>
                <w:ilvl w:val="0"/>
                <w:numId w:val="21"/>
              </w:numPr>
              <w:rPr>
                <w:ins w:id="6043" w:author="Peter Gaal" w:date="2019-11-01T16:38:00Z"/>
              </w:rPr>
            </w:pPr>
            <w:ins w:id="6044" w:author="Peter Gaal" w:date="2019-11-01T16:38:00Z">
              <w:r w:rsidRPr="004642FF">
                <w:t>PUSCH without transform precoding</w:t>
              </w:r>
            </w:ins>
          </w:p>
          <w:p w14:paraId="2F83F1E3" w14:textId="5B3EFBAE" w:rsidR="006839D2" w:rsidRPr="004642FF" w:rsidRDefault="006839D2" w:rsidP="002B7A57">
            <w:pPr>
              <w:pStyle w:val="TAL"/>
              <w:numPr>
                <w:ilvl w:val="0"/>
                <w:numId w:val="21"/>
              </w:numPr>
              <w:rPr>
                <w:ins w:id="6045" w:author="Peter Gaal" w:date="2019-11-01T16:38:00Z"/>
              </w:rPr>
            </w:pPr>
            <w:ins w:id="6046" w:author="Peter Gaal" w:date="2019-11-01T16:38:00Z">
              <w:r w:rsidRPr="004642FF">
                <w:t>PUSCH with transform precoding and with pi/2 BPSK modulation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3E3532D" w14:textId="2BA0E82D" w:rsidR="006839D2" w:rsidRPr="001D22CA" w:rsidRDefault="006839D2" w:rsidP="002B7A57">
            <w:pPr>
              <w:pStyle w:val="TAL"/>
              <w:rPr>
                <w:ins w:id="6047" w:author="Peter Gaal" w:date="2019-11-01T16:38: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2FACAA6" w14:textId="6ADB45A7" w:rsidR="006839D2" w:rsidRPr="00DE40BA" w:rsidRDefault="006839D2" w:rsidP="002B7A57">
            <w:pPr>
              <w:pStyle w:val="TAL"/>
              <w:rPr>
                <w:ins w:id="6048" w:author="Peter Gaal" w:date="2019-11-01T16:38:00Z"/>
                <w:i/>
              </w:rPr>
            </w:pPr>
            <w:ins w:id="6049"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D3253" w14:textId="5DF4FA00" w:rsidR="006839D2" w:rsidRDefault="006839D2" w:rsidP="002B7A57">
            <w:pPr>
              <w:pStyle w:val="TAL"/>
              <w:rPr>
                <w:ins w:id="6050" w:author="Peter Gaal" w:date="2019-11-01T16:38:00Z"/>
                <w:lang w:eastAsia="ja-JP"/>
              </w:rPr>
            </w:pPr>
            <w:ins w:id="6051" w:author="Peter Gaal" w:date="2019-11-01T16:3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8C062E9" w14:textId="43DEF5D0" w:rsidR="006839D2" w:rsidRDefault="006839D2" w:rsidP="002B7A57">
            <w:pPr>
              <w:pStyle w:val="TAL"/>
              <w:rPr>
                <w:ins w:id="6052" w:author="Peter Gaal" w:date="2019-11-01T16:38:00Z"/>
                <w:lang w:eastAsia="ja-JP"/>
              </w:rPr>
            </w:pPr>
            <w:ins w:id="6053" w:author="Peter Gaal" w:date="2019-11-01T16:59: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F466E" w14:textId="4D2EE6FF" w:rsidR="006839D2" w:rsidRDefault="006839D2" w:rsidP="002B7A57">
            <w:pPr>
              <w:pStyle w:val="TAL"/>
              <w:rPr>
                <w:ins w:id="6054" w:author="Peter Gaal" w:date="2019-11-01T16:38:00Z"/>
                <w:lang w:eastAsia="ja-JP"/>
              </w:rPr>
            </w:pPr>
            <w:ins w:id="6055" w:author="Peter Gaal" w:date="2019-11-01T16:38:00Z">
              <w:r>
                <w:rPr>
                  <w:lang w:eastAsia="ja-JP"/>
                </w:rPr>
                <w:t>Per</w:t>
              </w:r>
            </w:ins>
            <w:ins w:id="6056" w:author="Peter Gaal" w:date="2020-01-17T14:35:00Z">
              <w:r>
                <w:rPr>
                  <w:lang w:eastAsia="ja-JP"/>
                </w:rPr>
                <w:t xml:space="preserve">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DD63B" w14:textId="291BCAE5" w:rsidR="006839D2" w:rsidRPr="004642FF" w:rsidRDefault="006839D2" w:rsidP="002B7A57">
            <w:pPr>
              <w:pStyle w:val="TAL"/>
              <w:rPr>
                <w:ins w:id="6057" w:author="Peter Gaal" w:date="2019-11-01T16:38:00Z"/>
                <w:lang w:eastAsia="ja-JP"/>
              </w:rPr>
            </w:pPr>
            <w:ins w:id="6058" w:author="Peter Gaal" w:date="2020-01-17T14:3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F08154" w14:textId="23463706" w:rsidR="006839D2" w:rsidRPr="004642FF" w:rsidRDefault="006839D2" w:rsidP="002B7A57">
            <w:pPr>
              <w:pStyle w:val="TAL"/>
              <w:rPr>
                <w:ins w:id="6059" w:author="Peter Gaal" w:date="2019-11-01T16:38:00Z"/>
                <w:lang w:eastAsia="ja-JP"/>
              </w:rPr>
            </w:pPr>
            <w:ins w:id="6060" w:author="Peter Gaal" w:date="2020-01-17T14:3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B9E62EF" w14:textId="77777777" w:rsidR="006839D2" w:rsidRPr="00A34E76" w:rsidRDefault="006839D2" w:rsidP="002B7A57">
            <w:pPr>
              <w:pStyle w:val="TAL"/>
              <w:rPr>
                <w:ins w:id="6061" w:author="Peter Gaal" w:date="2019-11-01T16:3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29064" w14:textId="77777777" w:rsidR="006839D2" w:rsidRDefault="006839D2" w:rsidP="002B7A57">
            <w:pPr>
              <w:pStyle w:val="TAL"/>
              <w:rPr>
                <w:ins w:id="6062" w:author="Peter Gaal" w:date="2020-01-13T10:08:00Z"/>
                <w:lang w:eastAsia="ja-JP"/>
              </w:rPr>
            </w:pPr>
            <w:ins w:id="6063" w:author="Peter Gaal" w:date="2020-01-13T10:08:00Z">
              <w:r>
                <w:rPr>
                  <w:lang w:eastAsia="ja-JP"/>
                </w:rPr>
                <w:t>Component-1 candidate value set: {‘supported’, ‘not supported’}</w:t>
              </w:r>
            </w:ins>
          </w:p>
          <w:p w14:paraId="1646487D" w14:textId="063A4D22" w:rsidR="006839D2" w:rsidRPr="00A34E76" w:rsidRDefault="006839D2" w:rsidP="002B7A57">
            <w:pPr>
              <w:pStyle w:val="TAL"/>
              <w:rPr>
                <w:ins w:id="6064" w:author="Peter Gaal" w:date="2019-11-01T16:38:00Z"/>
              </w:rPr>
            </w:pPr>
            <w:ins w:id="6065" w:author="Peter Gaal" w:date="2020-01-13T10:08:00Z">
              <w:r>
                <w:rPr>
                  <w:lang w:eastAsia="ja-JP"/>
                </w:rPr>
                <w:t>Component-2 candidate value set: {‘supported’,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5798D6" w14:textId="6457BB4E" w:rsidR="006839D2" w:rsidRPr="004642FF" w:rsidRDefault="006839D2" w:rsidP="002B7A57">
            <w:pPr>
              <w:pStyle w:val="TAL"/>
              <w:rPr>
                <w:ins w:id="6066" w:author="Peter Gaal" w:date="2019-11-01T16:38:00Z"/>
                <w:lang w:eastAsia="ja-JP"/>
              </w:rPr>
            </w:pPr>
            <w:ins w:id="6067" w:author="Peter Gaal" w:date="2019-11-01T16:55:00Z">
              <w:r w:rsidRPr="004642FF">
                <w:rPr>
                  <w:rFonts w:hint="eastAsia"/>
                  <w:lang w:eastAsia="ja-JP"/>
                </w:rPr>
                <w:t>Optional</w:t>
              </w:r>
              <w:r w:rsidRPr="004642FF">
                <w:rPr>
                  <w:lang w:eastAsia="ja-JP"/>
                </w:rPr>
                <w:t xml:space="preserve"> with capability signalling</w:t>
              </w:r>
            </w:ins>
          </w:p>
        </w:tc>
      </w:tr>
      <w:tr w:rsidR="006839D2" w:rsidRPr="00DE40BA" w14:paraId="0A33A717" w14:textId="4150C9B6" w:rsidTr="002B7A57">
        <w:trPr>
          <w:trHeight w:val="20"/>
          <w:ins w:id="6068" w:author="Peter Gaal" w:date="2019-11-01T16:38:00Z"/>
        </w:trPr>
        <w:tc>
          <w:tcPr>
            <w:tcW w:w="1129" w:type="dxa"/>
            <w:vMerge/>
            <w:tcBorders>
              <w:left w:val="single" w:sz="4" w:space="0" w:color="auto"/>
              <w:right w:val="single" w:sz="4" w:space="0" w:color="auto"/>
            </w:tcBorders>
            <w:shd w:val="clear" w:color="auto" w:fill="auto"/>
          </w:tcPr>
          <w:p w14:paraId="7F5BDC2E" w14:textId="77777777" w:rsidR="006839D2" w:rsidRDefault="006839D2" w:rsidP="002B7A57">
            <w:pPr>
              <w:pStyle w:val="TAL"/>
              <w:rPr>
                <w:ins w:id="6069" w:author="Peter Gaal" w:date="2019-11-01T16:3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AD929" w14:textId="539F7974" w:rsidR="006839D2" w:rsidRDefault="006839D2" w:rsidP="002B7A57">
            <w:pPr>
              <w:pStyle w:val="TAL"/>
              <w:rPr>
                <w:ins w:id="6070" w:author="Peter Gaal" w:date="2019-11-01T16:38:00Z"/>
                <w:lang w:eastAsia="ja-JP"/>
              </w:rPr>
            </w:pPr>
            <w:ins w:id="6071" w:author="Peter Gaal" w:date="2019-11-01T16:38:00Z">
              <w:r>
                <w:rPr>
                  <w:lang w:eastAsia="ja-JP"/>
                </w:rPr>
                <w:t>16</w:t>
              </w:r>
              <w:r w:rsidRPr="004642FF">
                <w:rPr>
                  <w:lang w:eastAsia="ja-JP"/>
                </w:rPr>
                <w:t>-</w:t>
              </w:r>
            </w:ins>
            <w:ins w:id="6072" w:author="Peter Gaal" w:date="2019-11-01T17:01:00Z">
              <w:r>
                <w:rPr>
                  <w:lang w:eastAsia="ja-JP"/>
                </w:rPr>
                <w:t>6</w:t>
              </w:r>
            </w:ins>
            <w:ins w:id="6073" w:author="Peter Gaal" w:date="2020-01-17T14:35:00Z">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B09A487" w14:textId="53D0D1C8" w:rsidR="006839D2" w:rsidRPr="004642FF" w:rsidRDefault="006839D2" w:rsidP="002B7A57">
            <w:pPr>
              <w:pStyle w:val="TAL"/>
              <w:rPr>
                <w:ins w:id="6074" w:author="Peter Gaal" w:date="2019-11-01T16:38:00Z"/>
              </w:rPr>
            </w:pPr>
            <w:ins w:id="6075" w:author="Peter Gaal" w:date="2019-11-01T16:39:00Z">
              <w:r>
                <w:t xml:space="preserve">Low PAPR DM-RS </w:t>
              </w:r>
            </w:ins>
            <w:ins w:id="6076" w:author="Peter Gaal" w:date="2019-11-01T16:53:00Z">
              <w:r>
                <w:t>for</w:t>
              </w:r>
            </w:ins>
            <w:ins w:id="6077" w:author="Peter Gaal" w:date="2019-11-01T16:39:00Z">
              <w:r>
                <w:t xml:space="preserve"> PU</w:t>
              </w:r>
            </w:ins>
            <w:ins w:id="6078" w:author="Peter Gaal" w:date="2019-11-01T16:53:00Z">
              <w:r>
                <w:t>CCH</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D752699" w14:textId="413A9C4E" w:rsidR="006839D2" w:rsidRPr="004642FF" w:rsidRDefault="006839D2" w:rsidP="002B7A57">
            <w:pPr>
              <w:pStyle w:val="TAL"/>
              <w:rPr>
                <w:ins w:id="6079" w:author="Peter Gaal" w:date="2019-11-01T16:38:00Z"/>
              </w:rPr>
            </w:pPr>
            <w:ins w:id="6080" w:author="Peter Gaal" w:date="2019-11-01T16:38:00Z">
              <w:r w:rsidRPr="004642FF">
                <w:t>Low PAPR DMRS</w:t>
              </w:r>
            </w:ins>
            <w:ins w:id="6081" w:author="Peter Gaal" w:date="2019-11-01T16:53:00Z">
              <w:r>
                <w:t xml:space="preserve"> for PUCCH</w:t>
              </w:r>
            </w:ins>
          </w:p>
          <w:p w14:paraId="4EF3ED6A" w14:textId="77777777" w:rsidR="006839D2" w:rsidRPr="004642FF" w:rsidRDefault="006839D2" w:rsidP="002B7A57">
            <w:pPr>
              <w:pStyle w:val="TAL"/>
              <w:numPr>
                <w:ilvl w:val="0"/>
                <w:numId w:val="41"/>
              </w:numPr>
              <w:rPr>
                <w:ins w:id="6082" w:author="Peter Gaal" w:date="2019-11-01T16:38:00Z"/>
              </w:rPr>
            </w:pPr>
            <w:ins w:id="6083" w:author="Peter Gaal" w:date="2019-11-01T16:38:00Z">
              <w:r w:rsidRPr="004642FF">
                <w:t>PUCCH with transform precoding and with pi/2 BPSK modulation</w:t>
              </w:r>
            </w:ins>
          </w:p>
          <w:p w14:paraId="1BF9B673" w14:textId="40B21442" w:rsidR="006839D2" w:rsidRPr="004642FF" w:rsidRDefault="006839D2" w:rsidP="002B7A57">
            <w:pPr>
              <w:pStyle w:val="TAL"/>
              <w:rPr>
                <w:ins w:id="6084" w:author="Peter Gaal" w:date="2019-11-01T16:38: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5D9175E" w14:textId="0049A0AD" w:rsidR="006839D2" w:rsidRPr="001D22CA" w:rsidRDefault="006839D2" w:rsidP="002B7A57">
            <w:pPr>
              <w:pStyle w:val="TAL"/>
              <w:rPr>
                <w:ins w:id="6085" w:author="Peter Gaal" w:date="2019-11-01T16:38:00Z"/>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46256D5" w14:textId="790C14B8" w:rsidR="006839D2" w:rsidRPr="00DE40BA" w:rsidRDefault="006839D2" w:rsidP="002B7A57">
            <w:pPr>
              <w:pStyle w:val="TAL"/>
              <w:rPr>
                <w:ins w:id="6086" w:author="Peter Gaal" w:date="2019-11-01T16:38:00Z"/>
                <w:i/>
              </w:rPr>
            </w:pPr>
            <w:ins w:id="6087"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9C926" w14:textId="0125DFAD" w:rsidR="006839D2" w:rsidRDefault="006839D2" w:rsidP="002B7A57">
            <w:pPr>
              <w:pStyle w:val="TAL"/>
              <w:rPr>
                <w:ins w:id="6088" w:author="Peter Gaal" w:date="2019-11-01T16:38:00Z"/>
                <w:lang w:eastAsia="ja-JP"/>
              </w:rPr>
            </w:pPr>
            <w:ins w:id="6089" w:author="Peter Gaal" w:date="2019-11-01T16:3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B96913E" w14:textId="6C809EB0" w:rsidR="006839D2" w:rsidRDefault="006839D2" w:rsidP="002B7A57">
            <w:pPr>
              <w:pStyle w:val="TAL"/>
              <w:rPr>
                <w:ins w:id="6090" w:author="Peter Gaal" w:date="2019-11-01T16:38:00Z"/>
                <w:lang w:eastAsia="ja-JP"/>
              </w:rPr>
            </w:pPr>
            <w:ins w:id="6091" w:author="Peter Gaal" w:date="2019-11-01T16:59: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4EDA94" w14:textId="548BB782" w:rsidR="006839D2" w:rsidRDefault="006839D2" w:rsidP="002B7A57">
            <w:pPr>
              <w:pStyle w:val="TAL"/>
              <w:rPr>
                <w:ins w:id="6092" w:author="Peter Gaal" w:date="2019-11-01T16:38:00Z"/>
                <w:lang w:eastAsia="ja-JP"/>
              </w:rPr>
            </w:pPr>
            <w:ins w:id="6093" w:author="Peter Gaal" w:date="2019-11-01T16:38:00Z">
              <w:r>
                <w:rPr>
                  <w:lang w:eastAsia="ja-JP"/>
                </w:rPr>
                <w:t xml:space="preserve">Per </w:t>
              </w:r>
            </w:ins>
            <w:ins w:id="6094" w:author="Peter Gaal" w:date="2020-01-17T14:35:00Z">
              <w:r>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43E8C" w14:textId="4923561B" w:rsidR="006839D2" w:rsidRPr="004642FF" w:rsidRDefault="006839D2" w:rsidP="002B7A57">
            <w:pPr>
              <w:pStyle w:val="TAL"/>
              <w:rPr>
                <w:ins w:id="6095" w:author="Peter Gaal" w:date="2019-11-01T16:38:00Z"/>
                <w:lang w:eastAsia="ja-JP"/>
              </w:rPr>
            </w:pPr>
            <w:ins w:id="6096" w:author="Peter Gaal" w:date="2020-01-17T14:3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07871" w14:textId="09798232" w:rsidR="006839D2" w:rsidRPr="004642FF" w:rsidRDefault="006839D2" w:rsidP="002B7A57">
            <w:pPr>
              <w:pStyle w:val="TAL"/>
              <w:rPr>
                <w:ins w:id="6097" w:author="Peter Gaal" w:date="2019-11-01T16:38:00Z"/>
                <w:lang w:eastAsia="ja-JP"/>
              </w:rPr>
            </w:pPr>
            <w:ins w:id="6098" w:author="Peter Gaal" w:date="2020-01-17T14:3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E99835A" w14:textId="77777777" w:rsidR="006839D2" w:rsidRPr="00A34E76" w:rsidRDefault="006839D2" w:rsidP="002B7A57">
            <w:pPr>
              <w:pStyle w:val="TAL"/>
              <w:rPr>
                <w:ins w:id="6099" w:author="Peter Gaal" w:date="2019-11-01T16:3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512115" w14:textId="77777777" w:rsidR="006839D2" w:rsidRPr="00A34E76" w:rsidRDefault="006839D2" w:rsidP="002B7A57">
            <w:pPr>
              <w:pStyle w:val="TAL"/>
              <w:rPr>
                <w:ins w:id="6100" w:author="Peter Gaal" w:date="2019-11-01T16:38: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F198A" w14:textId="13B20AE8" w:rsidR="006839D2" w:rsidRPr="004642FF" w:rsidRDefault="006839D2" w:rsidP="002B7A57">
            <w:pPr>
              <w:pStyle w:val="TAL"/>
              <w:rPr>
                <w:ins w:id="6101" w:author="Peter Gaal" w:date="2019-11-01T16:38:00Z"/>
                <w:lang w:eastAsia="ja-JP"/>
              </w:rPr>
            </w:pPr>
            <w:ins w:id="6102" w:author="Peter Gaal" w:date="2019-11-01T16:55:00Z">
              <w:r w:rsidRPr="004642FF">
                <w:rPr>
                  <w:rFonts w:hint="eastAsia"/>
                  <w:lang w:eastAsia="ja-JP"/>
                </w:rPr>
                <w:t>Optional</w:t>
              </w:r>
              <w:r w:rsidRPr="004642FF">
                <w:rPr>
                  <w:lang w:eastAsia="ja-JP"/>
                </w:rPr>
                <w:t xml:space="preserve"> with capability signalling</w:t>
              </w:r>
            </w:ins>
          </w:p>
        </w:tc>
      </w:tr>
      <w:tr w:rsidR="006839D2" w:rsidRPr="00DE40BA" w14:paraId="1121C135" w14:textId="4F20B479" w:rsidTr="002B7A57">
        <w:trPr>
          <w:trHeight w:val="20"/>
          <w:ins w:id="6103" w:author="Peter Gaal" w:date="2019-11-01T16:38:00Z"/>
        </w:trPr>
        <w:tc>
          <w:tcPr>
            <w:tcW w:w="1129" w:type="dxa"/>
            <w:vMerge/>
            <w:tcBorders>
              <w:left w:val="single" w:sz="4" w:space="0" w:color="auto"/>
              <w:right w:val="single" w:sz="4" w:space="0" w:color="auto"/>
            </w:tcBorders>
            <w:shd w:val="clear" w:color="auto" w:fill="auto"/>
          </w:tcPr>
          <w:p w14:paraId="16B3BC8A" w14:textId="77777777" w:rsidR="006839D2" w:rsidRDefault="006839D2" w:rsidP="002B7A57">
            <w:pPr>
              <w:pStyle w:val="TAL"/>
              <w:rPr>
                <w:ins w:id="6104" w:author="Peter Gaal" w:date="2019-11-01T16:3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4BABA" w14:textId="53BCD77D" w:rsidR="006839D2" w:rsidRDefault="006839D2" w:rsidP="002B7A57">
            <w:pPr>
              <w:pStyle w:val="TAL"/>
              <w:rPr>
                <w:ins w:id="6105" w:author="Peter Gaal" w:date="2019-11-01T16:38:00Z"/>
                <w:lang w:eastAsia="ja-JP"/>
              </w:rPr>
            </w:pPr>
            <w:ins w:id="6106" w:author="Peter Gaal" w:date="2019-11-01T16:38:00Z">
              <w:r>
                <w:rPr>
                  <w:lang w:eastAsia="ja-JP"/>
                </w:rPr>
                <w:t>16</w:t>
              </w:r>
              <w:r w:rsidRPr="004642FF">
                <w:rPr>
                  <w:lang w:eastAsia="ja-JP"/>
                </w:rPr>
                <w:t>-</w:t>
              </w:r>
            </w:ins>
            <w:ins w:id="6107" w:author="Peter Gaal" w:date="2019-11-01T17:01:00Z">
              <w:r>
                <w:rPr>
                  <w:lang w:eastAsia="ja-JP"/>
                </w:rPr>
                <w:t>7</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58C14B6" w14:textId="03F6EB25" w:rsidR="006839D2" w:rsidRPr="004642FF" w:rsidRDefault="006839D2" w:rsidP="002B7A57">
            <w:pPr>
              <w:pStyle w:val="TAL"/>
              <w:rPr>
                <w:ins w:id="6108" w:author="Peter Gaal" w:date="2019-11-01T16:38:00Z"/>
              </w:rPr>
            </w:pPr>
            <w:ins w:id="6109" w:author="Peter Gaal" w:date="2019-11-01T16:57:00Z">
              <w:r w:rsidRPr="004642FF">
                <w:t>UL full power transmission</w:t>
              </w:r>
            </w:ins>
            <w:ins w:id="6110" w:author="Peter Gaal" w:date="2019-11-01T16:58:00Z">
              <w:r>
                <w:t xml:space="preserve"> mode 0</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D3F14E4" w14:textId="2F7BCDC5" w:rsidR="006839D2" w:rsidRDefault="006839D2" w:rsidP="002B7A57">
            <w:pPr>
              <w:pStyle w:val="TAL"/>
              <w:numPr>
                <w:ilvl w:val="0"/>
                <w:numId w:val="37"/>
              </w:numPr>
              <w:rPr>
                <w:ins w:id="6111" w:author="Peter Gaal" w:date="2020-01-13T09:58:00Z"/>
              </w:rPr>
            </w:pPr>
            <w:ins w:id="6112" w:author="Peter Gaal" w:date="2019-11-01T16:38:00Z">
              <w:r w:rsidRPr="004642FF">
                <w:t>UL full power transmission</w:t>
              </w:r>
            </w:ins>
            <w:ins w:id="6113" w:author="Peter Gaal" w:date="2020-01-13T09:59:00Z">
              <w:r>
                <w:t xml:space="preserve"> mode</w:t>
              </w:r>
            </w:ins>
            <w:ins w:id="6114" w:author="Peter Gaal" w:date="2019-11-01T16:59:00Z">
              <w:r>
                <w:t xml:space="preserve"> </w:t>
              </w:r>
            </w:ins>
            <w:ins w:id="6115" w:author="Peter Gaal" w:date="2019-11-01T16:38:00Z">
              <w:r w:rsidRPr="004642FF">
                <w:t>0</w:t>
              </w:r>
            </w:ins>
            <w:ins w:id="6116" w:author="Peter Gaal" w:date="2020-01-13T09:58:00Z">
              <w:r>
                <w:t xml:space="preserve"> for 2Tx</w:t>
              </w:r>
            </w:ins>
          </w:p>
          <w:p w14:paraId="5A036B39" w14:textId="2A09D61D" w:rsidR="006839D2" w:rsidRPr="004642FF" w:rsidRDefault="006839D2" w:rsidP="002B7A57">
            <w:pPr>
              <w:pStyle w:val="TAL"/>
              <w:numPr>
                <w:ilvl w:val="0"/>
                <w:numId w:val="37"/>
              </w:numPr>
              <w:rPr>
                <w:ins w:id="6117" w:author="Peter Gaal" w:date="2019-11-01T16:38:00Z"/>
              </w:rPr>
            </w:pPr>
            <w:ins w:id="6118" w:author="Peter Gaal" w:date="2020-01-13T09:59:00Z">
              <w:r w:rsidRPr="004642FF">
                <w:t>UL full power transmission</w:t>
              </w:r>
              <w:r>
                <w:t xml:space="preserve"> mode </w:t>
              </w:r>
              <w:r w:rsidRPr="004642FF">
                <w:t>0</w:t>
              </w:r>
              <w:r>
                <w:t xml:space="preserve"> for 4Tx</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355321" w14:textId="597F1081" w:rsidR="006839D2" w:rsidRPr="001D22CA" w:rsidRDefault="006839D2" w:rsidP="002B7A57">
            <w:pPr>
              <w:pStyle w:val="TAL"/>
              <w:rPr>
                <w:ins w:id="6119" w:author="Peter Gaal" w:date="2019-11-01T16:38:00Z"/>
              </w:rPr>
            </w:pPr>
            <w:ins w:id="6120" w:author="Peter Gaal" w:date="2019-11-01T16:38:00Z">
              <w:r w:rsidRPr="001D22CA">
                <w:t>2-13</w:t>
              </w:r>
            </w:ins>
            <w:ins w:id="6121" w:author="Peter Gaal" w:date="2020-01-10T14:20:00Z">
              <w:r>
                <w:t>,</w:t>
              </w:r>
            </w:ins>
            <w:ins w:id="6122" w:author="Peter Gaal" w:date="2019-11-01T16:38:00Z">
              <w:r w:rsidRPr="001D22CA">
                <w:t xml:space="preserve"> 2-14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8C308A2" w14:textId="5F83DD30" w:rsidR="006839D2" w:rsidRPr="00DE40BA" w:rsidRDefault="006839D2" w:rsidP="002B7A57">
            <w:pPr>
              <w:pStyle w:val="TAL"/>
              <w:rPr>
                <w:ins w:id="6123" w:author="Peter Gaal" w:date="2019-11-01T16:38:00Z"/>
                <w:i/>
              </w:rPr>
            </w:pPr>
            <w:ins w:id="6124"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EFB0D" w14:textId="5EA50ABD" w:rsidR="006839D2" w:rsidRDefault="006839D2" w:rsidP="002B7A57">
            <w:pPr>
              <w:pStyle w:val="TAL"/>
              <w:rPr>
                <w:ins w:id="6125" w:author="Peter Gaal" w:date="2019-11-01T16:38:00Z"/>
                <w:lang w:eastAsia="ja-JP"/>
              </w:rPr>
            </w:pPr>
            <w:ins w:id="6126" w:author="Peter Gaal" w:date="2019-11-01T16:3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E621782" w14:textId="74CE05C6" w:rsidR="006839D2" w:rsidRDefault="006839D2" w:rsidP="002B7A57">
            <w:pPr>
              <w:pStyle w:val="TAL"/>
              <w:rPr>
                <w:ins w:id="6127" w:author="Peter Gaal" w:date="2019-11-01T16:38:00Z"/>
                <w:lang w:eastAsia="ja-JP"/>
              </w:rPr>
            </w:pPr>
            <w:ins w:id="6128" w:author="Peter Gaal" w:date="2019-11-01T16:59: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CC4BF" w14:textId="3602FACC" w:rsidR="006839D2" w:rsidRDefault="006839D2" w:rsidP="002B7A57">
            <w:pPr>
              <w:pStyle w:val="TAL"/>
              <w:rPr>
                <w:ins w:id="6129" w:author="Peter Gaal" w:date="2019-11-01T16:38:00Z"/>
                <w:lang w:eastAsia="ja-JP"/>
              </w:rPr>
            </w:pPr>
            <w:ins w:id="6130" w:author="Peter Gaal" w:date="2019-11-01T17:03: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4AA3C" w14:textId="4F6D4367" w:rsidR="006839D2" w:rsidRPr="004642FF" w:rsidRDefault="006839D2" w:rsidP="002B7A57">
            <w:pPr>
              <w:pStyle w:val="TAL"/>
              <w:rPr>
                <w:ins w:id="6131" w:author="Peter Gaal" w:date="2019-11-01T16:38:00Z"/>
                <w:lang w:eastAsia="ja-JP"/>
              </w:rPr>
            </w:pPr>
            <w:ins w:id="6132" w:author="Peter Gaal" w:date="2019-11-01T16:38:00Z">
              <w:r w:rsidRPr="004642FF">
                <w:rPr>
                  <w:lang w:eastAsia="ja-JP"/>
                </w:rPr>
                <w:t>N</w:t>
              </w:r>
            </w:ins>
            <w:ins w:id="6133" w:author="Peter Gaal" w:date="2019-11-01T17:03:00Z">
              <w:r>
                <w:rPr>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8360EA" w14:textId="2DB59BA8" w:rsidR="006839D2" w:rsidRPr="004642FF" w:rsidRDefault="006839D2" w:rsidP="002B7A57">
            <w:pPr>
              <w:pStyle w:val="TAL"/>
              <w:rPr>
                <w:ins w:id="6134" w:author="Peter Gaal" w:date="2019-11-01T16:38:00Z"/>
                <w:lang w:eastAsia="ja-JP"/>
              </w:rPr>
            </w:pPr>
            <w:ins w:id="6135" w:author="Peter Gaal" w:date="2019-11-01T16:38:00Z">
              <w:r w:rsidRPr="004642FF">
                <w:rPr>
                  <w:lang w:eastAsia="ja-JP"/>
                </w:rPr>
                <w:t>N</w:t>
              </w:r>
            </w:ins>
            <w:ins w:id="6136" w:author="Peter Gaal" w:date="2019-11-01T17:03:00Z">
              <w:r>
                <w:rPr>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7B29D5C8" w14:textId="77777777" w:rsidR="006839D2" w:rsidRPr="00A34E76" w:rsidRDefault="006839D2" w:rsidP="002B7A57">
            <w:pPr>
              <w:pStyle w:val="TAL"/>
              <w:rPr>
                <w:ins w:id="6137" w:author="Peter Gaal" w:date="2019-11-01T16:3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73402A" w14:textId="77777777" w:rsidR="006839D2" w:rsidRDefault="006839D2" w:rsidP="002B7A57">
            <w:pPr>
              <w:pStyle w:val="TAL"/>
              <w:rPr>
                <w:ins w:id="6138" w:author="Peter Gaal" w:date="2020-01-13T10:00:00Z"/>
                <w:lang w:eastAsia="ja-JP"/>
              </w:rPr>
            </w:pPr>
            <w:ins w:id="6139" w:author="Peter Gaal" w:date="2020-01-13T10:00:00Z">
              <w:r>
                <w:rPr>
                  <w:lang w:eastAsia="ja-JP"/>
                </w:rPr>
                <w:t>Component-1 candidate value set: {‘supported’, ‘not supported’}</w:t>
              </w:r>
            </w:ins>
          </w:p>
          <w:p w14:paraId="0EFB65B3" w14:textId="100F428C" w:rsidR="006839D2" w:rsidRPr="00A34E76" w:rsidRDefault="006839D2" w:rsidP="002B7A57">
            <w:pPr>
              <w:pStyle w:val="TAL"/>
              <w:rPr>
                <w:ins w:id="6140" w:author="Peter Gaal" w:date="2019-11-01T16:38:00Z"/>
                <w:lang w:eastAsia="ja-JP"/>
              </w:rPr>
            </w:pPr>
            <w:ins w:id="6141" w:author="Peter Gaal" w:date="2020-01-13T10:00:00Z">
              <w:r>
                <w:rPr>
                  <w:lang w:eastAsia="ja-JP"/>
                </w:rPr>
                <w:t>Component-2 candidate value set: {‘supported’,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94A3C" w14:textId="3C58C4C4" w:rsidR="006839D2" w:rsidRPr="004642FF" w:rsidRDefault="006839D2" w:rsidP="002B7A57">
            <w:pPr>
              <w:pStyle w:val="TAL"/>
              <w:rPr>
                <w:ins w:id="6142" w:author="Peter Gaal" w:date="2019-11-01T16:38:00Z"/>
                <w:lang w:eastAsia="ja-JP"/>
              </w:rPr>
            </w:pPr>
            <w:ins w:id="6143" w:author="Peter Gaal" w:date="2019-11-01T17:10:00Z">
              <w:r w:rsidRPr="004642FF">
                <w:rPr>
                  <w:rFonts w:hint="eastAsia"/>
                  <w:lang w:eastAsia="ja-JP"/>
                </w:rPr>
                <w:t>Optional</w:t>
              </w:r>
              <w:r w:rsidRPr="004642FF">
                <w:rPr>
                  <w:lang w:eastAsia="ja-JP"/>
                </w:rPr>
                <w:t xml:space="preserve"> with capability signalling</w:t>
              </w:r>
            </w:ins>
          </w:p>
        </w:tc>
      </w:tr>
      <w:tr w:rsidR="006839D2" w:rsidRPr="00DE40BA" w14:paraId="78ABB882" w14:textId="1ED5B714" w:rsidTr="002B7A57">
        <w:trPr>
          <w:trHeight w:val="20"/>
          <w:ins w:id="6144" w:author="Peter Gaal" w:date="2019-11-01T16:38:00Z"/>
        </w:trPr>
        <w:tc>
          <w:tcPr>
            <w:tcW w:w="1129" w:type="dxa"/>
            <w:vMerge/>
            <w:tcBorders>
              <w:left w:val="single" w:sz="4" w:space="0" w:color="auto"/>
              <w:right w:val="single" w:sz="4" w:space="0" w:color="auto"/>
            </w:tcBorders>
            <w:shd w:val="clear" w:color="auto" w:fill="auto"/>
          </w:tcPr>
          <w:p w14:paraId="6C6393A3" w14:textId="77777777" w:rsidR="006839D2" w:rsidRDefault="006839D2" w:rsidP="002B7A57">
            <w:pPr>
              <w:pStyle w:val="TAL"/>
              <w:rPr>
                <w:ins w:id="6145" w:author="Peter Gaal" w:date="2019-11-01T16:3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3C80E" w14:textId="3A01F98F" w:rsidR="006839D2" w:rsidRDefault="006839D2" w:rsidP="002B7A57">
            <w:pPr>
              <w:pStyle w:val="TAL"/>
              <w:rPr>
                <w:ins w:id="6146" w:author="Peter Gaal" w:date="2019-11-01T16:38:00Z"/>
                <w:lang w:eastAsia="ja-JP"/>
              </w:rPr>
            </w:pPr>
            <w:ins w:id="6147" w:author="Peter Gaal" w:date="2019-11-01T16:38:00Z">
              <w:r>
                <w:rPr>
                  <w:lang w:eastAsia="ja-JP"/>
                </w:rPr>
                <w:t>16</w:t>
              </w:r>
              <w:r w:rsidRPr="004642FF">
                <w:rPr>
                  <w:lang w:eastAsia="ja-JP"/>
                </w:rPr>
                <w:t>-</w:t>
              </w:r>
            </w:ins>
            <w:ins w:id="6148" w:author="Peter Gaal" w:date="2019-11-01T17:01:00Z">
              <w:r>
                <w:rPr>
                  <w:lang w:eastAsia="ja-JP"/>
                </w:rPr>
                <w:t>8</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EBE9408" w14:textId="0FD488E1" w:rsidR="006839D2" w:rsidRPr="004642FF" w:rsidRDefault="006839D2" w:rsidP="002B7A57">
            <w:pPr>
              <w:pStyle w:val="TAL"/>
              <w:rPr>
                <w:ins w:id="6149" w:author="Peter Gaal" w:date="2019-11-01T16:38:00Z"/>
              </w:rPr>
            </w:pPr>
            <w:ins w:id="6150" w:author="Peter Gaal" w:date="2019-11-01T17:01:00Z">
              <w:r w:rsidRPr="004642FF">
                <w:t>UL full power transmission</w:t>
              </w:r>
              <w:r>
                <w:t xml:space="preserve"> mode </w:t>
              </w:r>
            </w:ins>
            <w:ins w:id="6151" w:author="Peter Gaal" w:date="2019-11-01T17:03:00Z">
              <w:r>
                <w:t>1</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39A3561" w14:textId="107FF4B0" w:rsidR="006839D2" w:rsidRPr="004642FF" w:rsidRDefault="006839D2" w:rsidP="002B7A57">
            <w:pPr>
              <w:pStyle w:val="TAL"/>
              <w:numPr>
                <w:ilvl w:val="0"/>
                <w:numId w:val="39"/>
              </w:numPr>
              <w:rPr>
                <w:ins w:id="6152" w:author="Peter Gaal" w:date="2019-11-01T16:38:00Z"/>
              </w:rPr>
            </w:pPr>
            <w:ins w:id="6153" w:author="Peter Gaal" w:date="2019-11-01T16:38:00Z">
              <w:r w:rsidRPr="004642FF">
                <w:t>UL full power transmission mode 1</w:t>
              </w:r>
            </w:ins>
            <w:ins w:id="6154" w:author="Peter Gaal" w:date="2020-01-13T10:05:00Z">
              <w:r>
                <w:t xml:space="preserve"> for 2Tx</w:t>
              </w:r>
            </w:ins>
          </w:p>
          <w:p w14:paraId="6BAD3329" w14:textId="533A52F8" w:rsidR="006839D2" w:rsidRDefault="006839D2" w:rsidP="002B7A57">
            <w:pPr>
              <w:pStyle w:val="TAL"/>
              <w:numPr>
                <w:ilvl w:val="0"/>
                <w:numId w:val="40"/>
              </w:numPr>
            </w:pPr>
            <w:ins w:id="6155" w:author="Peter Gaal" w:date="2019-11-01T16:38:00Z">
              <w:r w:rsidRPr="004642FF">
                <w:t xml:space="preserve">New UL codebook set(s) </w:t>
              </w:r>
            </w:ins>
            <w:ins w:id="6156" w:author="Peter Gaal" w:date="2020-01-13T10:00:00Z">
              <w:r>
                <w:t xml:space="preserve">for </w:t>
              </w:r>
            </w:ins>
            <w:ins w:id="6157" w:author="Peter Gaal" w:date="2020-01-13T10:01:00Z">
              <w:r>
                <w:t>2</w:t>
              </w:r>
            </w:ins>
            <w:ins w:id="6158" w:author="Peter Gaal" w:date="2020-01-13T10:00:00Z">
              <w:r>
                <w:t>Tx</w:t>
              </w:r>
            </w:ins>
          </w:p>
          <w:p w14:paraId="00DC9C13" w14:textId="4592E49B" w:rsidR="006839D2" w:rsidRPr="004642FF" w:rsidRDefault="006839D2" w:rsidP="002B7A57">
            <w:pPr>
              <w:pStyle w:val="TAL"/>
              <w:numPr>
                <w:ilvl w:val="0"/>
                <w:numId w:val="39"/>
              </w:numPr>
              <w:rPr>
                <w:ins w:id="6159" w:author="Peter Gaal" w:date="2019-11-01T16:38:00Z"/>
              </w:rPr>
            </w:pPr>
            <w:ins w:id="6160" w:author="Peter Gaal" w:date="2019-11-01T16:38:00Z">
              <w:r w:rsidRPr="004642FF">
                <w:t>UL full power transmission mode 1</w:t>
              </w:r>
            </w:ins>
            <w:ins w:id="6161" w:author="Peter Gaal" w:date="2020-01-13T10:06:00Z">
              <w:r>
                <w:t xml:space="preserve"> for 4Tx</w:t>
              </w:r>
            </w:ins>
          </w:p>
          <w:p w14:paraId="36B5A0BC" w14:textId="447084A0" w:rsidR="006839D2" w:rsidRDefault="006839D2" w:rsidP="002B7A57">
            <w:pPr>
              <w:pStyle w:val="TAL"/>
              <w:numPr>
                <w:ilvl w:val="0"/>
                <w:numId w:val="40"/>
              </w:numPr>
            </w:pPr>
            <w:ins w:id="6162" w:author="Peter Gaal" w:date="2020-01-13T10:00:00Z">
              <w:r w:rsidRPr="004642FF">
                <w:t xml:space="preserve">New UL codebook set(s) </w:t>
              </w:r>
              <w:r>
                <w:t>for 4Tx</w:t>
              </w:r>
            </w:ins>
          </w:p>
          <w:p w14:paraId="0041D3AC" w14:textId="3E5886E7" w:rsidR="006839D2" w:rsidRPr="004642FF" w:rsidRDefault="006839D2" w:rsidP="002B7A57">
            <w:pPr>
              <w:pStyle w:val="TAL"/>
              <w:rPr>
                <w:ins w:id="6163" w:author="Peter Gaal" w:date="2019-11-01T16:38: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8621C03" w14:textId="7AA90A2A" w:rsidR="006839D2" w:rsidRPr="001D22CA" w:rsidRDefault="006839D2" w:rsidP="002B7A57">
            <w:pPr>
              <w:pStyle w:val="TAL"/>
              <w:rPr>
                <w:ins w:id="6164" w:author="Peter Gaal" w:date="2019-11-01T16:38:00Z"/>
              </w:rPr>
            </w:pPr>
            <w:ins w:id="6165" w:author="Peter Gaal" w:date="2019-11-01T17:03:00Z">
              <w:r w:rsidRPr="001D22CA">
                <w:t>2-13</w:t>
              </w:r>
            </w:ins>
            <w:ins w:id="6166" w:author="Peter Gaal" w:date="2020-01-10T14:20:00Z">
              <w:r>
                <w:t>,</w:t>
              </w:r>
            </w:ins>
            <w:ins w:id="6167" w:author="Peter Gaal" w:date="2019-11-01T17:03:00Z">
              <w:r w:rsidRPr="001D22CA">
                <w:t xml:space="preserve"> 2-14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6D99793" w14:textId="60C96E80" w:rsidR="006839D2" w:rsidRPr="00DE40BA" w:rsidRDefault="006839D2" w:rsidP="002B7A57">
            <w:pPr>
              <w:pStyle w:val="TAL"/>
              <w:rPr>
                <w:ins w:id="6168" w:author="Peter Gaal" w:date="2019-11-01T16:38:00Z"/>
                <w:i/>
              </w:rPr>
            </w:pPr>
            <w:ins w:id="6169"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8CDA0" w14:textId="2E891593" w:rsidR="006839D2" w:rsidRDefault="006839D2" w:rsidP="002B7A57">
            <w:pPr>
              <w:pStyle w:val="TAL"/>
              <w:rPr>
                <w:ins w:id="6170" w:author="Peter Gaal" w:date="2019-11-01T16:38:00Z"/>
                <w:lang w:eastAsia="ja-JP"/>
              </w:rPr>
            </w:pPr>
            <w:ins w:id="6171" w:author="Peter Gaal" w:date="2019-11-01T16:3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5154A31" w14:textId="3F460E98" w:rsidR="006839D2" w:rsidRDefault="006839D2" w:rsidP="002B7A57">
            <w:pPr>
              <w:pStyle w:val="TAL"/>
              <w:rPr>
                <w:ins w:id="6172" w:author="Peter Gaal" w:date="2019-11-01T16:38:00Z"/>
                <w:lang w:eastAsia="ja-JP"/>
              </w:rPr>
            </w:pPr>
            <w:ins w:id="6173" w:author="Peter Gaal" w:date="2019-11-01T17:00: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C1631" w14:textId="2FD09DCB" w:rsidR="006839D2" w:rsidRDefault="006839D2" w:rsidP="002B7A57">
            <w:pPr>
              <w:pStyle w:val="TAL"/>
              <w:rPr>
                <w:ins w:id="6174" w:author="Peter Gaal" w:date="2019-11-01T16:38:00Z"/>
                <w:lang w:eastAsia="ja-JP"/>
              </w:rPr>
            </w:pPr>
            <w:ins w:id="6175" w:author="Peter Gaal" w:date="2019-11-01T17:03: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C07DB" w14:textId="570C4737" w:rsidR="006839D2" w:rsidRPr="004642FF" w:rsidRDefault="006839D2" w:rsidP="002B7A57">
            <w:pPr>
              <w:pStyle w:val="TAL"/>
              <w:rPr>
                <w:ins w:id="6176" w:author="Peter Gaal" w:date="2019-11-01T16:38:00Z"/>
                <w:lang w:eastAsia="ja-JP"/>
              </w:rPr>
            </w:pPr>
            <w:ins w:id="6177" w:author="Peter Gaal" w:date="2019-11-01T17:04:00Z">
              <w:r w:rsidRPr="004642FF">
                <w:rPr>
                  <w:lang w:eastAsia="ja-JP"/>
                </w:rPr>
                <w:t>N</w:t>
              </w:r>
              <w:r>
                <w:rPr>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461CED" w14:textId="77B58848" w:rsidR="006839D2" w:rsidRPr="004642FF" w:rsidRDefault="006839D2" w:rsidP="002B7A57">
            <w:pPr>
              <w:pStyle w:val="TAL"/>
              <w:rPr>
                <w:ins w:id="6178" w:author="Peter Gaal" w:date="2019-11-01T16:38:00Z"/>
                <w:lang w:eastAsia="ja-JP"/>
              </w:rPr>
            </w:pPr>
            <w:ins w:id="6179" w:author="Peter Gaal" w:date="2019-11-01T17:04:00Z">
              <w:r w:rsidRPr="004642FF">
                <w:rPr>
                  <w:lang w:eastAsia="ja-JP"/>
                </w:rPr>
                <w:t>N</w:t>
              </w:r>
              <w:r>
                <w:rPr>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55D064B2" w14:textId="77777777" w:rsidR="006839D2" w:rsidRPr="00A34E76" w:rsidRDefault="006839D2" w:rsidP="002B7A57">
            <w:pPr>
              <w:pStyle w:val="TAL"/>
              <w:rPr>
                <w:ins w:id="6180" w:author="Peter Gaal" w:date="2019-11-01T16:3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46C219" w14:textId="77777777" w:rsidR="006839D2" w:rsidRDefault="006839D2" w:rsidP="002B7A57">
            <w:pPr>
              <w:pStyle w:val="TAL"/>
              <w:rPr>
                <w:ins w:id="6181" w:author="Peter Gaal" w:date="2020-01-13T10:06:00Z"/>
                <w:lang w:eastAsia="ja-JP"/>
              </w:rPr>
            </w:pPr>
            <w:ins w:id="6182" w:author="Peter Gaal" w:date="2020-01-13T10:06:00Z">
              <w:r>
                <w:rPr>
                  <w:lang w:eastAsia="ja-JP"/>
                </w:rPr>
                <w:t>Component-1 candidate value set: {‘supported’, ‘not supported’}</w:t>
              </w:r>
            </w:ins>
          </w:p>
          <w:p w14:paraId="36B3EE23" w14:textId="48911671" w:rsidR="006839D2" w:rsidRPr="00A34E76" w:rsidRDefault="006839D2" w:rsidP="002B7A57">
            <w:pPr>
              <w:pStyle w:val="TAL"/>
              <w:rPr>
                <w:ins w:id="6183" w:author="Peter Gaal" w:date="2019-11-01T16:38:00Z"/>
              </w:rPr>
            </w:pPr>
            <w:ins w:id="6184" w:author="Peter Gaal" w:date="2020-01-13T10:06:00Z">
              <w:r>
                <w:rPr>
                  <w:lang w:eastAsia="ja-JP"/>
                </w:rPr>
                <w:t>Component-2 candidate value set: {‘supported’,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376A7" w14:textId="1DCD0AB9" w:rsidR="006839D2" w:rsidRPr="004642FF" w:rsidRDefault="006839D2" w:rsidP="002B7A57">
            <w:pPr>
              <w:pStyle w:val="TAL"/>
              <w:rPr>
                <w:ins w:id="6185" w:author="Peter Gaal" w:date="2019-11-01T16:38:00Z"/>
                <w:lang w:eastAsia="ja-JP"/>
              </w:rPr>
            </w:pPr>
            <w:ins w:id="6186" w:author="Peter Gaal" w:date="2019-11-01T17:10:00Z">
              <w:r w:rsidRPr="004642FF">
                <w:rPr>
                  <w:rFonts w:hint="eastAsia"/>
                  <w:lang w:eastAsia="ja-JP"/>
                </w:rPr>
                <w:t>Optional</w:t>
              </w:r>
              <w:r w:rsidRPr="004642FF">
                <w:rPr>
                  <w:lang w:eastAsia="ja-JP"/>
                </w:rPr>
                <w:t xml:space="preserve"> with capability signalling</w:t>
              </w:r>
            </w:ins>
          </w:p>
        </w:tc>
      </w:tr>
      <w:tr w:rsidR="006839D2" w:rsidRPr="00DE40BA" w14:paraId="749631BD" w14:textId="4E330109" w:rsidTr="002B7A57">
        <w:trPr>
          <w:trHeight w:val="20"/>
          <w:ins w:id="6187" w:author="Peter Gaal" w:date="2019-11-01T16:38:00Z"/>
        </w:trPr>
        <w:tc>
          <w:tcPr>
            <w:tcW w:w="1129" w:type="dxa"/>
            <w:vMerge/>
            <w:tcBorders>
              <w:left w:val="single" w:sz="4" w:space="0" w:color="auto"/>
              <w:right w:val="single" w:sz="4" w:space="0" w:color="auto"/>
            </w:tcBorders>
            <w:shd w:val="clear" w:color="auto" w:fill="auto"/>
          </w:tcPr>
          <w:p w14:paraId="4B6C8CF5" w14:textId="77777777" w:rsidR="006839D2" w:rsidRDefault="006839D2" w:rsidP="002B7A57">
            <w:pPr>
              <w:pStyle w:val="TAL"/>
              <w:rPr>
                <w:ins w:id="6188" w:author="Peter Gaal" w:date="2019-11-01T16:3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687DDB" w14:textId="553CD0B6" w:rsidR="006839D2" w:rsidRDefault="006839D2" w:rsidP="002B7A57">
            <w:pPr>
              <w:pStyle w:val="TAL"/>
              <w:rPr>
                <w:ins w:id="6189" w:author="Peter Gaal" w:date="2019-11-01T16:38:00Z"/>
                <w:lang w:eastAsia="ja-JP"/>
              </w:rPr>
            </w:pPr>
            <w:ins w:id="6190" w:author="Peter Gaal" w:date="2019-11-01T16:38:00Z">
              <w:r>
                <w:rPr>
                  <w:lang w:eastAsia="ja-JP"/>
                </w:rPr>
                <w:t>16</w:t>
              </w:r>
              <w:r w:rsidRPr="004642FF">
                <w:rPr>
                  <w:lang w:eastAsia="ja-JP"/>
                </w:rPr>
                <w:t>-</w:t>
              </w:r>
            </w:ins>
            <w:ins w:id="6191" w:author="Peter Gaal" w:date="2019-11-01T17:10:00Z">
              <w:r>
                <w:rPr>
                  <w:lang w:eastAsia="ja-JP"/>
                </w:rPr>
                <w:t>9</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9B0EEC9" w14:textId="5323DFDB" w:rsidR="006839D2" w:rsidRPr="004642FF" w:rsidRDefault="006839D2" w:rsidP="002B7A57">
            <w:pPr>
              <w:pStyle w:val="TAL"/>
              <w:rPr>
                <w:ins w:id="6192" w:author="Peter Gaal" w:date="2019-11-01T16:38:00Z"/>
              </w:rPr>
            </w:pPr>
            <w:ins w:id="6193" w:author="Peter Gaal" w:date="2019-11-01T17:01:00Z">
              <w:r w:rsidRPr="004642FF">
                <w:t>UL full power transmission</w:t>
              </w:r>
              <w:r>
                <w:t xml:space="preserve"> mode </w:t>
              </w:r>
            </w:ins>
            <w:ins w:id="6194" w:author="Peter Gaal" w:date="2019-11-01T17:06:00Z">
              <w:r>
                <w:t>2</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9D3CBB7" w14:textId="43C4B65A" w:rsidR="006839D2" w:rsidRDefault="006839D2" w:rsidP="002B7A57">
            <w:pPr>
              <w:pStyle w:val="TAL"/>
              <w:numPr>
                <w:ilvl w:val="0"/>
                <w:numId w:val="38"/>
              </w:numPr>
              <w:rPr>
                <w:ins w:id="6195" w:author="Peter Gaal" w:date="2020-01-13T10:03:00Z"/>
              </w:rPr>
            </w:pPr>
            <w:ins w:id="6196" w:author="Peter Gaal" w:date="2019-11-01T16:38:00Z">
              <w:r w:rsidRPr="004642FF">
                <w:t>UL full power transmission mode 2</w:t>
              </w:r>
            </w:ins>
            <w:ins w:id="6197" w:author="Peter Gaal" w:date="2020-01-13T10:02:00Z">
              <w:r>
                <w:t xml:space="preserve"> for 2</w:t>
              </w:r>
            </w:ins>
            <w:ins w:id="6198" w:author="Peter Gaal" w:date="2020-01-13T10:03:00Z">
              <w:r>
                <w:t>Tx</w:t>
              </w:r>
            </w:ins>
          </w:p>
          <w:p w14:paraId="03C55FA7" w14:textId="15F3164A" w:rsidR="006839D2" w:rsidRPr="004642FF" w:rsidRDefault="006839D2" w:rsidP="002B7A57">
            <w:pPr>
              <w:pStyle w:val="TAL"/>
              <w:numPr>
                <w:ilvl w:val="0"/>
                <w:numId w:val="38"/>
              </w:numPr>
              <w:rPr>
                <w:ins w:id="6199" w:author="Peter Gaal" w:date="2019-11-01T16:38:00Z"/>
              </w:rPr>
            </w:pPr>
            <w:ins w:id="6200" w:author="Peter Gaal" w:date="2020-01-13T10:03:00Z">
              <w:r w:rsidRPr="004642FF">
                <w:t>UL full power transmission mode 2</w:t>
              </w:r>
              <w:r>
                <w:t xml:space="preserve"> for 4Tx</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5F339D9" w14:textId="41F7F447" w:rsidR="006839D2" w:rsidRPr="001D22CA" w:rsidRDefault="006839D2" w:rsidP="002B7A57">
            <w:pPr>
              <w:pStyle w:val="TAL"/>
              <w:rPr>
                <w:ins w:id="6201" w:author="Peter Gaal" w:date="2019-11-01T16:38:00Z"/>
              </w:rPr>
            </w:pPr>
            <w:ins w:id="6202" w:author="Peter Gaal" w:date="2019-11-01T17:03:00Z">
              <w:r w:rsidRPr="001D22CA">
                <w:t>2-13</w:t>
              </w:r>
            </w:ins>
            <w:ins w:id="6203" w:author="Peter Gaal" w:date="2020-01-10T14:20:00Z">
              <w:r>
                <w:t>,</w:t>
              </w:r>
            </w:ins>
            <w:ins w:id="6204" w:author="Peter Gaal" w:date="2019-11-01T17:03:00Z">
              <w:r w:rsidRPr="001D22CA">
                <w:t xml:space="preserve"> 2-14</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FF0BCE" w14:textId="2AA10C34" w:rsidR="006839D2" w:rsidRPr="00DE40BA" w:rsidRDefault="006839D2" w:rsidP="002B7A57">
            <w:pPr>
              <w:pStyle w:val="TAL"/>
              <w:rPr>
                <w:ins w:id="6205" w:author="Peter Gaal" w:date="2019-11-01T16:38:00Z"/>
                <w:i/>
              </w:rPr>
            </w:pPr>
            <w:ins w:id="6206" w:author="Peter Gaal" w:date="2019-11-01T18:03: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4ACBC" w14:textId="74B4BD25" w:rsidR="006839D2" w:rsidRDefault="006839D2" w:rsidP="002B7A57">
            <w:pPr>
              <w:pStyle w:val="TAL"/>
              <w:rPr>
                <w:ins w:id="6207" w:author="Peter Gaal" w:date="2019-11-01T16:38:00Z"/>
                <w:lang w:eastAsia="ja-JP"/>
              </w:rPr>
            </w:pPr>
            <w:ins w:id="6208" w:author="Peter Gaal" w:date="2019-11-01T16:3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C138C67" w14:textId="2803AE8F" w:rsidR="006839D2" w:rsidRDefault="006839D2" w:rsidP="002B7A57">
            <w:pPr>
              <w:pStyle w:val="TAL"/>
              <w:rPr>
                <w:ins w:id="6209" w:author="Peter Gaal" w:date="2019-11-01T16:38:00Z"/>
                <w:lang w:eastAsia="ja-JP"/>
              </w:rPr>
            </w:pPr>
            <w:ins w:id="6210" w:author="Peter Gaal" w:date="2019-11-01T17:00: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E18AC" w14:textId="2699723B" w:rsidR="006839D2" w:rsidRDefault="006839D2" w:rsidP="002B7A57">
            <w:pPr>
              <w:pStyle w:val="TAL"/>
              <w:rPr>
                <w:ins w:id="6211" w:author="Peter Gaal" w:date="2019-11-01T16:38:00Z"/>
                <w:lang w:eastAsia="ja-JP"/>
              </w:rPr>
            </w:pPr>
            <w:ins w:id="6212" w:author="Peter Gaal" w:date="2019-11-01T17:03: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53C60" w14:textId="0BEDCF55" w:rsidR="006839D2" w:rsidRPr="004642FF" w:rsidRDefault="006839D2" w:rsidP="002B7A57">
            <w:pPr>
              <w:pStyle w:val="TAL"/>
              <w:rPr>
                <w:ins w:id="6213" w:author="Peter Gaal" w:date="2019-11-01T16:38:00Z"/>
                <w:lang w:eastAsia="ja-JP"/>
              </w:rPr>
            </w:pPr>
            <w:ins w:id="6214" w:author="Peter Gaal" w:date="2019-11-01T17:04:00Z">
              <w:r w:rsidRPr="004642FF">
                <w:rPr>
                  <w:lang w:eastAsia="ja-JP"/>
                </w:rPr>
                <w:t>N</w:t>
              </w:r>
              <w:r>
                <w:rPr>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EA0A10" w14:textId="18972D59" w:rsidR="006839D2" w:rsidRPr="004642FF" w:rsidRDefault="006839D2" w:rsidP="002B7A57">
            <w:pPr>
              <w:pStyle w:val="TAL"/>
              <w:rPr>
                <w:ins w:id="6215" w:author="Peter Gaal" w:date="2019-11-01T16:38:00Z"/>
                <w:lang w:eastAsia="ja-JP"/>
              </w:rPr>
            </w:pPr>
            <w:ins w:id="6216" w:author="Peter Gaal" w:date="2019-11-01T17:04:00Z">
              <w:r w:rsidRPr="004642FF">
                <w:rPr>
                  <w:lang w:eastAsia="ja-JP"/>
                </w:rPr>
                <w:t>N</w:t>
              </w:r>
              <w:r>
                <w:rPr>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3F90E3D3" w14:textId="77777777" w:rsidR="006839D2" w:rsidRPr="00A34E76" w:rsidRDefault="006839D2" w:rsidP="002B7A57">
            <w:pPr>
              <w:pStyle w:val="TAL"/>
              <w:rPr>
                <w:ins w:id="6217" w:author="Peter Gaal" w:date="2019-11-01T16:3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16D355" w14:textId="77777777" w:rsidR="006839D2" w:rsidRDefault="006839D2" w:rsidP="002B7A57">
            <w:pPr>
              <w:pStyle w:val="TAL"/>
              <w:rPr>
                <w:ins w:id="6218" w:author="Peter Gaal" w:date="2020-01-13T10:06:00Z"/>
                <w:lang w:eastAsia="ja-JP"/>
              </w:rPr>
            </w:pPr>
            <w:ins w:id="6219" w:author="Peter Gaal" w:date="2020-01-13T10:06:00Z">
              <w:r>
                <w:rPr>
                  <w:lang w:eastAsia="ja-JP"/>
                </w:rPr>
                <w:t>Component-1 candidate value set: {‘supported’, ‘not supported’}</w:t>
              </w:r>
            </w:ins>
          </w:p>
          <w:p w14:paraId="3480F197" w14:textId="63B61508" w:rsidR="006839D2" w:rsidRPr="00A34E76" w:rsidRDefault="006839D2" w:rsidP="002B7A57">
            <w:pPr>
              <w:pStyle w:val="TAL"/>
              <w:rPr>
                <w:ins w:id="6220" w:author="Peter Gaal" w:date="2019-11-01T16:38:00Z"/>
              </w:rPr>
            </w:pPr>
            <w:ins w:id="6221" w:author="Peter Gaal" w:date="2020-01-13T10:06:00Z">
              <w:r>
                <w:rPr>
                  <w:lang w:eastAsia="ja-JP"/>
                </w:rPr>
                <w:t>Component-2 candidate value set: {‘supported’,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102D3" w14:textId="103D4858" w:rsidR="006839D2" w:rsidRPr="004642FF" w:rsidRDefault="006839D2" w:rsidP="002B7A57">
            <w:pPr>
              <w:pStyle w:val="TAL"/>
              <w:rPr>
                <w:ins w:id="6222" w:author="Peter Gaal" w:date="2019-11-01T16:38:00Z"/>
                <w:lang w:eastAsia="ja-JP"/>
              </w:rPr>
            </w:pPr>
            <w:ins w:id="6223" w:author="Peter Gaal" w:date="2019-11-01T17:10:00Z">
              <w:r w:rsidRPr="004642FF">
                <w:rPr>
                  <w:rFonts w:hint="eastAsia"/>
                  <w:lang w:eastAsia="ja-JP"/>
                </w:rPr>
                <w:t>Optional</w:t>
              </w:r>
              <w:r w:rsidRPr="004642FF">
                <w:rPr>
                  <w:lang w:eastAsia="ja-JP"/>
                </w:rPr>
                <w:t xml:space="preserve"> with capability signalling</w:t>
              </w:r>
            </w:ins>
          </w:p>
        </w:tc>
      </w:tr>
      <w:tr w:rsidR="006839D2" w:rsidRPr="00DE40BA" w14:paraId="282B3663" w14:textId="58B986A7" w:rsidTr="002B7A57">
        <w:trPr>
          <w:trHeight w:val="20"/>
          <w:ins w:id="6224" w:author="Peter Gaal" w:date="2019-11-01T16:38:00Z"/>
        </w:trPr>
        <w:tc>
          <w:tcPr>
            <w:tcW w:w="1129" w:type="dxa"/>
            <w:vMerge/>
            <w:tcBorders>
              <w:left w:val="single" w:sz="4" w:space="0" w:color="auto"/>
              <w:right w:val="single" w:sz="4" w:space="0" w:color="auto"/>
            </w:tcBorders>
            <w:shd w:val="clear" w:color="auto" w:fill="auto"/>
          </w:tcPr>
          <w:p w14:paraId="066D52A5" w14:textId="77777777" w:rsidR="006839D2" w:rsidRDefault="006839D2" w:rsidP="002B7A57">
            <w:pPr>
              <w:pStyle w:val="TAL"/>
              <w:rPr>
                <w:ins w:id="6225" w:author="Peter Gaal" w:date="2019-11-01T16:3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83B77" w14:textId="47F032C7" w:rsidR="006839D2" w:rsidRDefault="006839D2" w:rsidP="002B7A57">
            <w:pPr>
              <w:pStyle w:val="TAL"/>
              <w:rPr>
                <w:ins w:id="6226" w:author="Peter Gaal" w:date="2019-11-01T16:38:00Z"/>
                <w:lang w:eastAsia="ja-JP"/>
              </w:rPr>
            </w:pPr>
            <w:ins w:id="6227" w:author="Peter Gaal" w:date="2020-01-09T21:51:00Z">
              <w:r>
                <w:rPr>
                  <w:lang w:eastAsia="ja-JP"/>
                </w:rPr>
                <w:t>16</w:t>
              </w:r>
              <w:r w:rsidRPr="004642FF">
                <w:rPr>
                  <w:lang w:eastAsia="ja-JP"/>
                </w:rPr>
                <w:t>-</w:t>
              </w:r>
            </w:ins>
            <w:ins w:id="6228" w:author="Peter Gaal" w:date="2020-01-09T21:53:00Z">
              <w:r>
                <w:rPr>
                  <w:lang w:eastAsia="ja-JP"/>
                </w:rPr>
                <w:t>10</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5DE0E8E" w14:textId="11843593" w:rsidR="006839D2" w:rsidRPr="004642FF" w:rsidRDefault="006839D2" w:rsidP="002B7A57">
            <w:pPr>
              <w:pStyle w:val="TAL"/>
              <w:rPr>
                <w:ins w:id="6229" w:author="Peter Gaal" w:date="2019-11-01T16:38:00Z"/>
              </w:rPr>
            </w:pPr>
            <w:ins w:id="6230" w:author="Peter Gaal" w:date="2020-01-09T21:52:00Z">
              <w:r>
                <w:t>Indication of TPMIs with full</w:t>
              </w:r>
            </w:ins>
            <w:ins w:id="6231" w:author="Peter Gaal" w:date="2020-01-09T21:51:00Z">
              <w:r w:rsidRPr="004642FF">
                <w:t xml:space="preserve"> power </w:t>
              </w:r>
            </w:ins>
            <w:ins w:id="6232" w:author="Peter Gaal" w:date="2020-01-09T21:52:00Z">
              <w:r>
                <w:t>capabili</w:t>
              </w:r>
            </w:ins>
            <w:ins w:id="6233" w:author="Peter Gaal" w:date="2020-01-09T21:53:00Z">
              <w:r>
                <w:t>ty</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E040662" w14:textId="2F898A86" w:rsidR="006839D2" w:rsidRDefault="006839D2" w:rsidP="002B7A57">
            <w:pPr>
              <w:pStyle w:val="TAL"/>
              <w:rPr>
                <w:ins w:id="6234" w:author="Peter Gaal" w:date="2020-01-09T22:12:00Z"/>
              </w:rPr>
            </w:pPr>
            <w:ins w:id="6235" w:author="Peter Gaal" w:date="2020-01-09T21:51:00Z">
              <w:r w:rsidRPr="004642FF">
                <w:t>UE indication of TPMI(s)</w:t>
              </w:r>
              <w:r>
                <w:t xml:space="preserve"> </w:t>
              </w:r>
              <w:r w:rsidRPr="00EC0F92">
                <w:t>per BWP</w:t>
              </w:r>
              <w:r w:rsidRPr="004642FF">
                <w:t xml:space="preserve"> which delivers full powe</w:t>
              </w:r>
            </w:ins>
            <w:ins w:id="6236" w:author="Peter Gaal" w:date="2020-01-09T22:01:00Z">
              <w:r>
                <w:t>r</w:t>
              </w:r>
            </w:ins>
          </w:p>
          <w:p w14:paraId="4A94050E" w14:textId="1AE3ECA5" w:rsidR="006839D2" w:rsidRDefault="006839D2" w:rsidP="002B7A57">
            <w:pPr>
              <w:pStyle w:val="TAL"/>
              <w:numPr>
                <w:ilvl w:val="0"/>
                <w:numId w:val="29"/>
              </w:numPr>
              <w:rPr>
                <w:ins w:id="6237" w:author="Peter Gaal" w:date="2020-01-09T22:12:00Z"/>
              </w:rPr>
            </w:pPr>
            <w:ins w:id="6238" w:author="Peter Gaal" w:date="2020-01-09T22:12:00Z">
              <w:r>
                <w:t>TPMIs for 2Tx</w:t>
              </w:r>
            </w:ins>
          </w:p>
          <w:p w14:paraId="34FA3867" w14:textId="54829493" w:rsidR="006839D2" w:rsidRDefault="006839D2" w:rsidP="002B7A57">
            <w:pPr>
              <w:pStyle w:val="TAL"/>
              <w:numPr>
                <w:ilvl w:val="0"/>
                <w:numId w:val="29"/>
              </w:numPr>
              <w:rPr>
                <w:ins w:id="6239" w:author="Peter Gaal" w:date="2020-01-09T22:12:00Z"/>
              </w:rPr>
            </w:pPr>
            <w:ins w:id="6240" w:author="Peter Gaal" w:date="2020-01-09T22:12:00Z">
              <w:r>
                <w:t>TPMIs for 4Tx non-coherent</w:t>
              </w:r>
            </w:ins>
          </w:p>
          <w:p w14:paraId="308AB6A0" w14:textId="0C9006B3" w:rsidR="006839D2" w:rsidRDefault="006839D2" w:rsidP="002B7A57">
            <w:pPr>
              <w:pStyle w:val="TAL"/>
              <w:numPr>
                <w:ilvl w:val="0"/>
                <w:numId w:val="29"/>
              </w:numPr>
              <w:rPr>
                <w:ins w:id="6241" w:author="Peter Gaal" w:date="2020-01-09T22:01:00Z"/>
              </w:rPr>
            </w:pPr>
            <w:ins w:id="6242" w:author="Peter Gaal" w:date="2020-01-09T22:13:00Z">
              <w:r>
                <w:t>TPMIs for 4Tx partially coherent</w:t>
              </w:r>
            </w:ins>
          </w:p>
          <w:p w14:paraId="62E164FB" w14:textId="20F2A7EF" w:rsidR="006839D2" w:rsidRPr="004642FF" w:rsidRDefault="006839D2" w:rsidP="002B7A57">
            <w:pPr>
              <w:pStyle w:val="TAL"/>
              <w:rPr>
                <w:ins w:id="6243" w:author="Peter Gaal" w:date="2019-11-01T16:38: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EBD3B6" w14:textId="7C772AA0" w:rsidR="006839D2" w:rsidRPr="001D22CA" w:rsidRDefault="006839D2" w:rsidP="002B7A57">
            <w:pPr>
              <w:pStyle w:val="TAL"/>
              <w:rPr>
                <w:ins w:id="6244" w:author="Peter Gaal" w:date="2019-11-01T16:38:00Z"/>
              </w:rPr>
            </w:pPr>
            <w:ins w:id="6245" w:author="Peter Gaal" w:date="2020-01-09T21:53:00Z">
              <w:r>
                <w:t>16-9</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125E7DA" w14:textId="0797BE4E" w:rsidR="006839D2" w:rsidRPr="00DE40BA" w:rsidRDefault="006839D2" w:rsidP="002B7A57">
            <w:pPr>
              <w:pStyle w:val="TAL"/>
              <w:rPr>
                <w:ins w:id="6246" w:author="Peter Gaal" w:date="2019-11-01T16:38:00Z"/>
                <w:i/>
              </w:rPr>
            </w:pPr>
            <w:ins w:id="6247" w:author="Peter Gaal" w:date="2020-01-09T21:51: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C5E0D" w14:textId="636C75F3" w:rsidR="006839D2" w:rsidRDefault="006839D2" w:rsidP="002B7A57">
            <w:pPr>
              <w:pStyle w:val="TAL"/>
              <w:rPr>
                <w:ins w:id="6248" w:author="Peter Gaal" w:date="2019-11-01T16:38:00Z"/>
                <w:lang w:eastAsia="ja-JP"/>
              </w:rPr>
            </w:pPr>
            <w:ins w:id="6249" w:author="Peter Gaal" w:date="2020-01-09T21:5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4F0F9FC" w14:textId="52F5CD48" w:rsidR="006839D2" w:rsidRDefault="006839D2" w:rsidP="002B7A57">
            <w:pPr>
              <w:pStyle w:val="TAL"/>
              <w:rPr>
                <w:ins w:id="6250" w:author="Peter Gaal" w:date="2019-11-01T16:38:00Z"/>
                <w:lang w:eastAsia="ja-JP"/>
              </w:rPr>
            </w:pPr>
            <w:ins w:id="6251" w:author="Peter Gaal" w:date="2020-01-09T21:51: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2E32E" w14:textId="3AD13379" w:rsidR="006839D2" w:rsidRDefault="006839D2" w:rsidP="002B7A57">
            <w:pPr>
              <w:pStyle w:val="TAL"/>
              <w:rPr>
                <w:ins w:id="6252" w:author="Peter Gaal" w:date="2019-11-01T16:38:00Z"/>
                <w:lang w:eastAsia="ja-JP"/>
              </w:rPr>
            </w:pPr>
            <w:ins w:id="6253" w:author="Peter Gaal" w:date="2020-01-09T21:51: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2431D" w14:textId="06B08D84" w:rsidR="006839D2" w:rsidRPr="004642FF" w:rsidRDefault="006839D2" w:rsidP="002B7A57">
            <w:pPr>
              <w:pStyle w:val="TAL"/>
              <w:rPr>
                <w:ins w:id="6254" w:author="Peter Gaal" w:date="2019-11-01T16:38:00Z"/>
                <w:lang w:eastAsia="ja-JP"/>
              </w:rPr>
            </w:pPr>
            <w:ins w:id="6255" w:author="Peter Gaal" w:date="2020-01-09T21:51:00Z">
              <w:r w:rsidRPr="004642FF">
                <w:rPr>
                  <w:lang w:eastAsia="ja-JP"/>
                </w:rPr>
                <w:t>N</w:t>
              </w:r>
              <w:r>
                <w:rPr>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957C7C" w14:textId="3E31AB4A" w:rsidR="006839D2" w:rsidRPr="004642FF" w:rsidRDefault="006839D2" w:rsidP="002B7A57">
            <w:pPr>
              <w:pStyle w:val="TAL"/>
              <w:rPr>
                <w:ins w:id="6256" w:author="Peter Gaal" w:date="2019-11-01T16:38:00Z"/>
                <w:lang w:eastAsia="ja-JP"/>
              </w:rPr>
            </w:pPr>
            <w:ins w:id="6257" w:author="Peter Gaal" w:date="2020-01-09T21:51:00Z">
              <w:r w:rsidRPr="004642FF">
                <w:rPr>
                  <w:lang w:eastAsia="ja-JP"/>
                </w:rPr>
                <w:t>N</w:t>
              </w:r>
              <w:r>
                <w:rPr>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54D58FCA" w14:textId="77777777" w:rsidR="006839D2" w:rsidRPr="00A34E76" w:rsidRDefault="006839D2" w:rsidP="002B7A57">
            <w:pPr>
              <w:pStyle w:val="TAL"/>
              <w:rPr>
                <w:ins w:id="6258" w:author="Peter Gaal" w:date="2019-11-01T16:3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7741AB" w14:textId="77777777" w:rsidR="006839D2" w:rsidRDefault="006839D2" w:rsidP="002B7A57">
            <w:pPr>
              <w:pStyle w:val="TAL"/>
              <w:rPr>
                <w:ins w:id="6259" w:author="Peter Gaal" w:date="2020-01-09T22:14:00Z"/>
              </w:rPr>
            </w:pPr>
            <w:ins w:id="6260" w:author="Peter Gaal" w:date="2020-01-09T22:13:00Z">
              <w:r>
                <w:t>Component-1</w:t>
              </w:r>
            </w:ins>
            <w:ins w:id="6261" w:author="Peter Gaal" w:date="2020-01-09T22:14:00Z">
              <w:r>
                <w:t>:</w:t>
              </w:r>
            </w:ins>
          </w:p>
          <w:p w14:paraId="3AE75B63" w14:textId="7866EBF6" w:rsidR="006839D2" w:rsidRDefault="006839D2" w:rsidP="002B7A57">
            <w:pPr>
              <w:pStyle w:val="TAL"/>
              <w:rPr>
                <w:ins w:id="6262" w:author="Peter Gaal" w:date="2020-01-09T21:56:00Z"/>
              </w:rPr>
            </w:pPr>
            <w:ins w:id="6263" w:author="Peter Gaal" w:date="2020-01-09T21:56:00Z">
              <w:r>
                <w:t>2</w:t>
              </w:r>
            </w:ins>
            <w:ins w:id="6264" w:author="Peter Gaal" w:date="2020-01-09T21:57:00Z">
              <w:r>
                <w:t>-</w:t>
              </w:r>
            </w:ins>
            <w:ins w:id="6265" w:author="Peter Gaal" w:date="2020-01-09T21:56:00Z">
              <w:r>
                <w:t>bit bitmap</w:t>
              </w:r>
            </w:ins>
            <w:ins w:id="6266" w:author="Peter Gaal" w:date="2020-01-09T22:01:00Z">
              <w:r>
                <w:t>, b0, b1</w:t>
              </w:r>
            </w:ins>
          </w:p>
          <w:p w14:paraId="3FCADE51" w14:textId="77777777" w:rsidR="006839D2" w:rsidRDefault="006839D2" w:rsidP="002B7A57">
            <w:pPr>
              <w:pStyle w:val="TAL"/>
              <w:rPr>
                <w:ins w:id="6267" w:author="Peter Gaal" w:date="2020-01-09T22:14:00Z"/>
              </w:rPr>
            </w:pPr>
            <w:ins w:id="6268" w:author="Peter Gaal" w:date="2020-01-09T22:14:00Z">
              <w:r>
                <w:t>Component-2:</w:t>
              </w:r>
            </w:ins>
          </w:p>
          <w:p w14:paraId="259FF74C" w14:textId="2570D4F5" w:rsidR="006839D2" w:rsidRDefault="006839D2" w:rsidP="002B7A57">
            <w:pPr>
              <w:pStyle w:val="TAL"/>
              <w:rPr>
                <w:ins w:id="6269" w:author="Peter Gaal" w:date="2020-01-09T22:02:00Z"/>
              </w:rPr>
            </w:pPr>
            <w:ins w:id="6270" w:author="Peter Gaal" w:date="2020-01-09T21:57:00Z">
              <w:r>
                <w:t>2-bit: {G0</w:t>
              </w:r>
            </w:ins>
            <w:ins w:id="6271" w:author="Peter Gaal" w:date="2020-01-09T22:01:00Z">
              <w:r>
                <w:t xml:space="preserve">, </w:t>
              </w:r>
            </w:ins>
            <w:ins w:id="6272" w:author="Peter Gaal" w:date="2020-01-09T22:02:00Z">
              <w:r>
                <w:t>G1, …, G</w:t>
              </w:r>
            </w:ins>
            <w:ins w:id="6273" w:author="Peter Gaal" w:date="2020-01-09T22:16:00Z">
              <w:r>
                <w:t>3</w:t>
              </w:r>
            </w:ins>
            <w:ins w:id="6274" w:author="Peter Gaal" w:date="2020-01-09T22:02:00Z">
              <w:r>
                <w:t>}</w:t>
              </w:r>
            </w:ins>
          </w:p>
          <w:p w14:paraId="16D70B37" w14:textId="77777777" w:rsidR="006839D2" w:rsidRDefault="006839D2" w:rsidP="002B7A57">
            <w:pPr>
              <w:pStyle w:val="TAL"/>
              <w:rPr>
                <w:ins w:id="6275" w:author="Peter Gaal" w:date="2020-01-09T22:15:00Z"/>
              </w:rPr>
            </w:pPr>
            <w:ins w:id="6276" w:author="Peter Gaal" w:date="2020-01-09T22:15:00Z">
              <w:r>
                <w:t>Component-3:</w:t>
              </w:r>
            </w:ins>
          </w:p>
          <w:p w14:paraId="1FFA2435" w14:textId="2AF51298" w:rsidR="006839D2" w:rsidRPr="00A34E76" w:rsidRDefault="006839D2" w:rsidP="002B7A57">
            <w:pPr>
              <w:pStyle w:val="TAL"/>
              <w:rPr>
                <w:ins w:id="6277" w:author="Peter Gaal" w:date="2019-11-01T16:38:00Z"/>
              </w:rPr>
            </w:pPr>
            <w:ins w:id="6278" w:author="Peter Gaal" w:date="2020-01-09T22:02:00Z">
              <w:r>
                <w:lastRenderedPageBreak/>
                <w:t>4-bit: {G0, G1, …, G6}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BC757" w14:textId="1285016A" w:rsidR="006839D2" w:rsidRPr="004642FF" w:rsidRDefault="006839D2" w:rsidP="002B7A57">
            <w:pPr>
              <w:pStyle w:val="TAL"/>
              <w:rPr>
                <w:ins w:id="6279" w:author="Peter Gaal" w:date="2019-11-01T16:38:00Z"/>
                <w:lang w:eastAsia="ja-JP"/>
              </w:rPr>
            </w:pPr>
            <w:ins w:id="6280" w:author="Peter Gaal" w:date="2020-01-09T21:51:00Z">
              <w:r w:rsidRPr="004642FF">
                <w:rPr>
                  <w:rFonts w:hint="eastAsia"/>
                  <w:lang w:eastAsia="ja-JP"/>
                </w:rPr>
                <w:lastRenderedPageBreak/>
                <w:t>Optional</w:t>
              </w:r>
              <w:r w:rsidRPr="004642FF">
                <w:rPr>
                  <w:lang w:eastAsia="ja-JP"/>
                </w:rPr>
                <w:t xml:space="preserve"> with capability signalling</w:t>
              </w:r>
            </w:ins>
          </w:p>
        </w:tc>
      </w:tr>
      <w:tr w:rsidR="006839D2" w:rsidRPr="00DE40BA" w14:paraId="602F63F9" w14:textId="32E8E0D5" w:rsidTr="002B7A57">
        <w:trPr>
          <w:trHeight w:val="20"/>
          <w:ins w:id="6281" w:author="Peter Gaal" w:date="2019-11-01T16:38:00Z"/>
        </w:trPr>
        <w:tc>
          <w:tcPr>
            <w:tcW w:w="1129" w:type="dxa"/>
            <w:vMerge/>
            <w:tcBorders>
              <w:left w:val="single" w:sz="4" w:space="0" w:color="auto"/>
              <w:right w:val="single" w:sz="4" w:space="0" w:color="auto"/>
            </w:tcBorders>
            <w:shd w:val="clear" w:color="auto" w:fill="auto"/>
          </w:tcPr>
          <w:p w14:paraId="29915EC8" w14:textId="77777777" w:rsidR="006839D2" w:rsidRDefault="006839D2" w:rsidP="002B7A57">
            <w:pPr>
              <w:pStyle w:val="TAL"/>
              <w:rPr>
                <w:ins w:id="6282" w:author="Peter Gaal" w:date="2019-11-01T16:3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EDD67A" w14:textId="19D1A323" w:rsidR="006839D2" w:rsidRDefault="006839D2" w:rsidP="002B7A57">
            <w:pPr>
              <w:pStyle w:val="TAL"/>
              <w:rPr>
                <w:ins w:id="6283" w:author="Peter Gaal" w:date="2019-11-01T16:38:00Z"/>
                <w:lang w:eastAsia="ja-JP"/>
              </w:rPr>
            </w:pPr>
            <w:ins w:id="6284" w:author="Peter Gaal" w:date="2020-01-13T10:09:00Z">
              <w:r>
                <w:rPr>
                  <w:lang w:eastAsia="ja-JP"/>
                </w:rPr>
                <w:t>16-11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749EC85" w14:textId="1A6C3B7A" w:rsidR="006839D2" w:rsidRPr="004642FF" w:rsidRDefault="006839D2" w:rsidP="002B7A57">
            <w:pPr>
              <w:pStyle w:val="TAL"/>
              <w:rPr>
                <w:ins w:id="6285" w:author="Peter Gaal" w:date="2019-11-01T16:38:00Z"/>
              </w:rPr>
            </w:pPr>
            <w:ins w:id="6286" w:author="Peter Gaal" w:date="2020-01-13T10:09:00Z">
              <w:r>
                <w:rPr>
                  <w:lang w:eastAsia="ja-JP"/>
                </w:rPr>
                <w:t xml:space="preserve">Multiple SRS resources in set with different number of ports for full power Tx </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5326EEB" w14:textId="5A46D0DC" w:rsidR="006839D2" w:rsidRDefault="006839D2" w:rsidP="002B7A57">
            <w:pPr>
              <w:pStyle w:val="TAL"/>
              <w:numPr>
                <w:ilvl w:val="0"/>
                <w:numId w:val="42"/>
              </w:numPr>
              <w:rPr>
                <w:ins w:id="6287" w:author="Peter Gaal" w:date="2020-01-13T10:11:00Z"/>
                <w:lang w:eastAsia="ja-JP"/>
              </w:rPr>
            </w:pPr>
            <w:ins w:id="6288" w:author="Peter Gaal" w:date="2020-01-13T10:09:00Z">
              <w:r>
                <w:rPr>
                  <w:lang w:eastAsia="ja-JP"/>
                </w:rPr>
                <w:t xml:space="preserve">Support multiple SRS resources in </w:t>
              </w:r>
            </w:ins>
            <w:ins w:id="6289" w:author="Peter Gaal" w:date="2020-01-13T10:10:00Z">
              <w:r>
                <w:rPr>
                  <w:lang w:eastAsia="ja-JP"/>
                </w:rPr>
                <w:t xml:space="preserve">SRS resource </w:t>
              </w:r>
            </w:ins>
            <w:ins w:id="6290" w:author="Peter Gaal" w:date="2020-01-13T10:09:00Z">
              <w:r>
                <w:rPr>
                  <w:lang w:eastAsia="ja-JP"/>
                </w:rPr>
                <w:t>set with different number of ports for 2Tx</w:t>
              </w:r>
            </w:ins>
          </w:p>
          <w:p w14:paraId="4EDC1CAD" w14:textId="60240124" w:rsidR="006839D2" w:rsidRDefault="006839D2" w:rsidP="002B7A57">
            <w:pPr>
              <w:pStyle w:val="TAL"/>
              <w:numPr>
                <w:ilvl w:val="0"/>
                <w:numId w:val="42"/>
              </w:numPr>
              <w:rPr>
                <w:ins w:id="6291" w:author="Peter Gaal" w:date="2020-01-13T10:09:00Z"/>
              </w:rPr>
            </w:pPr>
            <w:ins w:id="6292" w:author="Peter Gaal" w:date="2020-01-13T10:11:00Z">
              <w:r>
                <w:rPr>
                  <w:lang w:eastAsia="ja-JP"/>
                </w:rPr>
                <w:t>Maximum number of SRS resources in an SRS resource set for 2Tx</w:t>
              </w:r>
            </w:ins>
          </w:p>
          <w:p w14:paraId="3AD5FEAB" w14:textId="2BCB87D2" w:rsidR="006839D2" w:rsidRDefault="006839D2" w:rsidP="002B7A57">
            <w:pPr>
              <w:pStyle w:val="TAL"/>
              <w:numPr>
                <w:ilvl w:val="0"/>
                <w:numId w:val="42"/>
              </w:numPr>
              <w:rPr>
                <w:ins w:id="6293" w:author="Peter Gaal" w:date="2020-01-13T10:09:00Z"/>
                <w:lang w:eastAsia="ja-JP"/>
              </w:rPr>
            </w:pPr>
            <w:ins w:id="6294" w:author="Peter Gaal" w:date="2020-01-13T10:09:00Z">
              <w:r>
                <w:rPr>
                  <w:lang w:eastAsia="ja-JP"/>
                </w:rPr>
                <w:t>Support multiple SRS resources in set with different number of ports for 4Tx</w:t>
              </w:r>
            </w:ins>
          </w:p>
          <w:p w14:paraId="1A03A13B" w14:textId="253F7DA9" w:rsidR="006839D2" w:rsidRPr="004642FF" w:rsidRDefault="006839D2" w:rsidP="002B7A57">
            <w:pPr>
              <w:pStyle w:val="TAL"/>
              <w:numPr>
                <w:ilvl w:val="0"/>
                <w:numId w:val="42"/>
              </w:numPr>
              <w:rPr>
                <w:ins w:id="6295" w:author="Peter Gaal" w:date="2019-11-01T16:38:00Z"/>
              </w:rPr>
            </w:pPr>
            <w:ins w:id="6296" w:author="Peter Gaal" w:date="2020-01-13T10:12:00Z">
              <w:r>
                <w:rPr>
                  <w:lang w:eastAsia="ja-JP"/>
                </w:rPr>
                <w:t>M</w:t>
              </w:r>
            </w:ins>
            <w:ins w:id="6297" w:author="Peter Gaal" w:date="2020-01-13T10:09:00Z">
              <w:r>
                <w:rPr>
                  <w:lang w:eastAsia="ja-JP"/>
                </w:rPr>
                <w:t>aximum number of SRS resources in an SRS resource set for 4Tx</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4D1207" w14:textId="3383D88A" w:rsidR="006839D2" w:rsidRPr="001D22CA" w:rsidRDefault="006839D2" w:rsidP="002B7A57">
            <w:pPr>
              <w:pStyle w:val="TAL"/>
              <w:rPr>
                <w:ins w:id="6298" w:author="Peter Gaal" w:date="2019-11-01T16:38:00Z"/>
              </w:rPr>
            </w:pPr>
            <w:ins w:id="6299" w:author="Peter Gaal" w:date="2020-01-13T10:09:00Z">
              <w:r>
                <w:rPr>
                  <w:lang w:eastAsia="ja-JP"/>
                </w:rPr>
                <w:t>16-9</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FB955DB" w14:textId="641703B7" w:rsidR="006839D2" w:rsidRPr="00DE40BA" w:rsidRDefault="006839D2" w:rsidP="002B7A57">
            <w:pPr>
              <w:pStyle w:val="TAL"/>
              <w:rPr>
                <w:ins w:id="6300" w:author="Peter Gaal" w:date="2019-11-01T16:38:00Z"/>
                <w:i/>
              </w:rPr>
            </w:pPr>
            <w:ins w:id="6301" w:author="Peter Gaal" w:date="2020-01-13T10:09:00Z">
              <w:r>
                <w:rPr>
                  <w:iCs/>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F9F0E" w14:textId="61F67EA9" w:rsidR="006839D2" w:rsidRDefault="006839D2" w:rsidP="002B7A57">
            <w:pPr>
              <w:pStyle w:val="TAL"/>
              <w:rPr>
                <w:ins w:id="6302" w:author="Peter Gaal" w:date="2019-11-01T16:38:00Z"/>
                <w:lang w:eastAsia="ja-JP"/>
              </w:rPr>
            </w:pPr>
            <w:ins w:id="6303" w:author="Peter Gaal" w:date="2020-01-13T10:09: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C25B687" w14:textId="48660AE9" w:rsidR="006839D2" w:rsidRDefault="006839D2" w:rsidP="002B7A57">
            <w:pPr>
              <w:pStyle w:val="TAL"/>
              <w:rPr>
                <w:ins w:id="6304" w:author="Peter Gaal" w:date="2019-11-01T16:38:00Z"/>
                <w:lang w:eastAsia="ja-JP"/>
              </w:rPr>
            </w:pPr>
            <w:ins w:id="6305" w:author="Peter Gaal" w:date="2020-01-13T10:09: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815BC" w14:textId="0DBD6D9B" w:rsidR="006839D2" w:rsidRDefault="006839D2" w:rsidP="002B7A57">
            <w:pPr>
              <w:pStyle w:val="TAL"/>
              <w:rPr>
                <w:ins w:id="6306" w:author="Peter Gaal" w:date="2019-11-01T16:38:00Z"/>
                <w:lang w:eastAsia="ja-JP"/>
              </w:rPr>
            </w:pPr>
            <w:ins w:id="6307" w:author="Peter Gaal" w:date="2020-01-13T10:09: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6AC15" w14:textId="3722886F" w:rsidR="006839D2" w:rsidRPr="004642FF" w:rsidRDefault="006839D2" w:rsidP="002B7A57">
            <w:pPr>
              <w:pStyle w:val="TAL"/>
              <w:rPr>
                <w:ins w:id="6308" w:author="Peter Gaal" w:date="2019-11-01T16:38:00Z"/>
                <w:lang w:eastAsia="ja-JP"/>
              </w:rPr>
            </w:pPr>
            <w:ins w:id="6309" w:author="Peter Gaal" w:date="2020-01-13T10:0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C472DA" w14:textId="42D8DBD9" w:rsidR="006839D2" w:rsidRPr="004642FF" w:rsidRDefault="006839D2" w:rsidP="002B7A57">
            <w:pPr>
              <w:pStyle w:val="TAL"/>
              <w:rPr>
                <w:ins w:id="6310" w:author="Peter Gaal" w:date="2019-11-01T16:38:00Z"/>
                <w:lang w:eastAsia="ja-JP"/>
              </w:rPr>
            </w:pPr>
            <w:ins w:id="6311" w:author="Peter Gaal" w:date="2020-01-13T10:0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876EB23" w14:textId="77777777" w:rsidR="006839D2" w:rsidRPr="00A34E76" w:rsidRDefault="006839D2" w:rsidP="002B7A57">
            <w:pPr>
              <w:pStyle w:val="TAL"/>
              <w:rPr>
                <w:ins w:id="6312" w:author="Peter Gaal" w:date="2019-11-01T16:3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4F88CB" w14:textId="005622D6" w:rsidR="006839D2" w:rsidRDefault="006839D2" w:rsidP="002B7A57">
            <w:pPr>
              <w:pStyle w:val="TAL"/>
              <w:rPr>
                <w:ins w:id="6313" w:author="Peter Gaal" w:date="2020-01-13T10:13:00Z"/>
                <w:lang w:eastAsia="ja-JP"/>
              </w:rPr>
            </w:pPr>
            <w:ins w:id="6314" w:author="Peter Gaal" w:date="2020-01-13T10:13:00Z">
              <w:r>
                <w:rPr>
                  <w:lang w:eastAsia="ja-JP"/>
                </w:rPr>
                <w:t>Component-1 candidate value set: {‘supported’, ‘not supported’}</w:t>
              </w:r>
            </w:ins>
          </w:p>
          <w:p w14:paraId="03831339" w14:textId="75EA9D90" w:rsidR="006839D2" w:rsidRDefault="006839D2" w:rsidP="002B7A57">
            <w:pPr>
              <w:pStyle w:val="TAL"/>
              <w:rPr>
                <w:ins w:id="6315" w:author="Peter Gaal" w:date="2020-01-13T10:13:00Z"/>
                <w:lang w:eastAsia="ja-JP"/>
              </w:rPr>
            </w:pPr>
            <w:ins w:id="6316" w:author="Peter Gaal" w:date="2020-01-13T10:13:00Z">
              <w:r>
                <w:rPr>
                  <w:lang w:eastAsia="ja-JP"/>
                </w:rPr>
                <w:t>Component-2 candidate value set: {2, 3, 4}</w:t>
              </w:r>
            </w:ins>
          </w:p>
          <w:p w14:paraId="0511B65D" w14:textId="77777777" w:rsidR="006839D2" w:rsidRDefault="006839D2" w:rsidP="002B7A57">
            <w:pPr>
              <w:pStyle w:val="TAL"/>
              <w:rPr>
                <w:ins w:id="6317" w:author="Peter Gaal" w:date="2020-01-13T10:13:00Z"/>
                <w:lang w:eastAsia="ja-JP"/>
              </w:rPr>
            </w:pPr>
            <w:ins w:id="6318" w:author="Peter Gaal" w:date="2020-01-13T10:13:00Z">
              <w:r>
                <w:rPr>
                  <w:lang w:eastAsia="ja-JP"/>
                </w:rPr>
                <w:t>Component-3 candidate value set: {‘supported’, ‘not supported’}</w:t>
              </w:r>
            </w:ins>
          </w:p>
          <w:p w14:paraId="052784AC" w14:textId="4165E914" w:rsidR="006839D2" w:rsidRPr="00A34E76" w:rsidRDefault="006839D2" w:rsidP="002B7A57">
            <w:pPr>
              <w:pStyle w:val="TAL"/>
              <w:rPr>
                <w:ins w:id="6319" w:author="Peter Gaal" w:date="2019-11-01T16:38:00Z"/>
                <w:lang w:eastAsia="ja-JP"/>
              </w:rPr>
            </w:pPr>
            <w:ins w:id="6320" w:author="Peter Gaal" w:date="2020-01-13T10:13:00Z">
              <w:r>
                <w:rPr>
                  <w:lang w:eastAsia="ja-JP"/>
                </w:rPr>
                <w:t>Component-</w:t>
              </w:r>
            </w:ins>
            <w:ins w:id="6321" w:author="Peter Gaal" w:date="2020-01-13T10:14:00Z">
              <w:r>
                <w:rPr>
                  <w:lang w:eastAsia="ja-JP"/>
                </w:rPr>
                <w:t>4</w:t>
              </w:r>
            </w:ins>
            <w:ins w:id="6322" w:author="Peter Gaal" w:date="2020-01-13T10:13:00Z">
              <w:r>
                <w:rPr>
                  <w:lang w:eastAsia="ja-JP"/>
                </w:rPr>
                <w:t xml:space="preserve"> candidate value set: {2, 3,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95DC6" w14:textId="013D8A92" w:rsidR="006839D2" w:rsidRPr="004642FF" w:rsidRDefault="006839D2" w:rsidP="002B7A57">
            <w:pPr>
              <w:pStyle w:val="TAL"/>
              <w:rPr>
                <w:ins w:id="6323" w:author="Peter Gaal" w:date="2019-11-01T16:38:00Z"/>
                <w:lang w:eastAsia="ja-JP"/>
              </w:rPr>
            </w:pPr>
            <w:ins w:id="6324" w:author="Peter Gaal" w:date="2020-01-13T10:12:00Z">
              <w:r w:rsidRPr="004642FF">
                <w:rPr>
                  <w:rFonts w:hint="eastAsia"/>
                  <w:lang w:eastAsia="ja-JP"/>
                </w:rPr>
                <w:t>Optional</w:t>
              </w:r>
              <w:r w:rsidRPr="004642FF">
                <w:rPr>
                  <w:lang w:eastAsia="ja-JP"/>
                </w:rPr>
                <w:t xml:space="preserve"> with capability signalling</w:t>
              </w:r>
            </w:ins>
          </w:p>
        </w:tc>
      </w:tr>
      <w:tr w:rsidR="006839D2" w:rsidRPr="00DE40BA" w14:paraId="2D23F743" w14:textId="219B9763" w:rsidTr="002B7A57">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06293B84"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DCE7BA" w14:textId="77777777" w:rsidR="006839D2" w:rsidRPr="004642FF"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B2D44B" w14:textId="77777777" w:rsidR="006839D2" w:rsidRPr="004642FF" w:rsidRDefault="006839D2" w:rsidP="002B7A57">
            <w:pPr>
              <w:pStyle w:val="TAL"/>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86EF54" w14:textId="77777777" w:rsidR="006839D2" w:rsidRPr="004642FF" w:rsidRDefault="006839D2" w:rsidP="002B7A5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983831" w14:textId="77777777" w:rsidR="006839D2" w:rsidRPr="004642FF"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1AC53F" w14:textId="77777777" w:rsidR="006839D2" w:rsidRPr="00DE40BA"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5E5DE1" w14:textId="6CCA6D19" w:rsidR="006839D2" w:rsidRPr="00DE40BA"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4C85BB"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04FC9D" w14:textId="0CAD601A" w:rsidR="006839D2"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5BF62A" w14:textId="77777777" w:rsidR="006839D2" w:rsidRPr="004642FF"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FF8F03" w14:textId="77777777" w:rsidR="006839D2" w:rsidRPr="004642FF"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01C4F1" w14:textId="77777777" w:rsidR="006839D2" w:rsidRPr="00A34E76"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1E3357" w14:textId="494584BB" w:rsidR="006839D2" w:rsidRPr="00A34E76"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A474DC" w14:textId="77777777" w:rsidR="006839D2" w:rsidRPr="004642FF" w:rsidRDefault="006839D2" w:rsidP="002B7A57">
            <w:pPr>
              <w:pStyle w:val="TAL"/>
              <w:rPr>
                <w:lang w:eastAsia="ja-JP"/>
              </w:rPr>
            </w:pPr>
          </w:p>
        </w:tc>
      </w:tr>
      <w:tr w:rsidR="006839D2" w:rsidRPr="00AD4EBA" w14:paraId="0048A707" w14:textId="760A89DB"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605DD8F8" w14:textId="0CAE1FE5" w:rsidR="006839D2" w:rsidRDefault="006839D2" w:rsidP="002B7A57">
            <w:pPr>
              <w:pStyle w:val="TAL"/>
              <w:rPr>
                <w:lang w:eastAsia="ja-JP"/>
              </w:rPr>
            </w:pPr>
            <w:r>
              <w:rPr>
                <w:rFonts w:hint="eastAsia"/>
                <w:lang w:eastAsia="ja-JP"/>
              </w:rPr>
              <w:t>1</w:t>
            </w:r>
            <w:r>
              <w:rPr>
                <w:lang w:eastAsia="ja-JP"/>
              </w:rPr>
              <w:t>7. 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98C7F" w14:textId="488065ED" w:rsidR="006839D2" w:rsidRPr="00A34E76" w:rsidRDefault="006839D2" w:rsidP="002B7A57">
            <w:pPr>
              <w:pStyle w:val="TAL"/>
              <w:rPr>
                <w:lang w:eastAsia="ja-JP"/>
              </w:rPr>
            </w:pPr>
            <w:r>
              <w:rPr>
                <w:rFonts w:hint="eastAsia"/>
                <w:lang w:eastAsia="ja-JP"/>
              </w:rPr>
              <w:t>17-1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56F94EB" w14:textId="59A3E092" w:rsidR="006839D2" w:rsidRPr="00BD4307" w:rsidRDefault="006839D2" w:rsidP="002B7A57">
            <w:pPr>
              <w:pStyle w:val="TAL"/>
            </w:pPr>
            <w:r>
              <w:rPr>
                <w:rFonts w:hint="eastAsia"/>
              </w:rPr>
              <w:t>CLI measurement</w:t>
            </w:r>
            <w:ins w:id="6325" w:author="Peter Gaal" w:date="2019-11-01T17:16:00Z">
              <w:r>
                <w:t xml:space="preserve"> SRS-RSRP</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42382C6" w14:textId="76D15467" w:rsidR="006839D2" w:rsidRDefault="006839D2" w:rsidP="002B7A57">
            <w:pPr>
              <w:pStyle w:val="TAL"/>
              <w:rPr>
                <w:ins w:id="6326" w:author="Peter Gaal" w:date="2019-11-12T13:48:00Z"/>
              </w:rPr>
            </w:pPr>
            <w:r w:rsidRPr="00BD4307">
              <w:rPr>
                <w:rFonts w:hint="eastAsia"/>
              </w:rPr>
              <w:t>CLI</w:t>
            </w:r>
            <w:r w:rsidRPr="00BD4307">
              <w:t xml:space="preserve"> measurement</w:t>
            </w:r>
            <w:del w:id="6327" w:author="Peter Gaal" w:date="2019-11-01T17:17:00Z">
              <w:r w:rsidDel="00EB2FEF">
                <w:delText xml:space="preserve"> (b</w:delText>
              </w:r>
            </w:del>
            <w:del w:id="6328" w:author="Peter Gaal" w:date="2019-11-01T17:16:00Z">
              <w:r w:rsidDel="00EB2FEF">
                <w:delText>oth CLI-RSSI and</w:delText>
              </w:r>
            </w:del>
            <w:r>
              <w:t xml:space="preserve"> SRS-RSRP</w:t>
            </w:r>
            <w:del w:id="6329" w:author="Peter Gaal" w:date="2019-11-01T17:17:00Z">
              <w:r w:rsidDel="00EB2FEF">
                <w:delText>)</w:delText>
              </w:r>
            </w:del>
          </w:p>
          <w:p w14:paraId="7DBF9ADC" w14:textId="77777777" w:rsidR="006839D2" w:rsidRDefault="006839D2" w:rsidP="002B7A57">
            <w:pPr>
              <w:pStyle w:val="TAL"/>
              <w:numPr>
                <w:ilvl w:val="0"/>
                <w:numId w:val="27"/>
              </w:numPr>
              <w:rPr>
                <w:ins w:id="6330" w:author="Peter Gaal" w:date="2019-11-14T19:21:00Z"/>
              </w:rPr>
            </w:pPr>
            <w:ins w:id="6331" w:author="Peter Gaal" w:date="2019-11-12T13:48:00Z">
              <w:r>
                <w:t>Same SCS as active BWP</w:t>
              </w:r>
            </w:ins>
          </w:p>
          <w:p w14:paraId="02FA485C" w14:textId="77777777" w:rsidR="006839D2" w:rsidRDefault="006839D2" w:rsidP="002B7A57">
            <w:pPr>
              <w:pStyle w:val="TAL"/>
              <w:numPr>
                <w:ilvl w:val="0"/>
                <w:numId w:val="27"/>
              </w:numPr>
              <w:rPr>
                <w:ins w:id="6332" w:author="Peter Gaal" w:date="2020-01-21T19:08:00Z"/>
              </w:rPr>
            </w:pPr>
            <w:ins w:id="6333" w:author="Peter Gaal" w:date="2019-11-14T19:14:00Z">
              <w:r>
                <w:t>The max number of SSB/CSI-RS (1Tx) (sum of aperiodic/periodic/semi-persistent)</w:t>
              </w:r>
            </w:ins>
            <w:ins w:id="6334" w:author="Peter Gaal" w:date="2019-11-14T19:20:00Z">
              <w:r>
                <w:t xml:space="preserve"> and </w:t>
              </w:r>
              <w:r w:rsidRPr="00EA0723">
                <w:rPr>
                  <w:rFonts w:cs="Arial"/>
                  <w:color w:val="FF0000"/>
                  <w:szCs w:val="18"/>
                  <w:lang w:val="en-US" w:eastAsia="zh-CN"/>
                </w:rPr>
                <w:t xml:space="preserve">CLI SRS-RSRP </w:t>
              </w:r>
              <w:r>
                <w:t>resources</w:t>
              </w:r>
            </w:ins>
            <w:ins w:id="6335" w:author="Peter Gaal" w:date="2019-11-14T19:14:00Z">
              <w:r>
                <w:t xml:space="preserve"> across all CCs configured to measure L1-RSRP</w:t>
              </w:r>
            </w:ins>
            <w:ins w:id="6336" w:author="Peter Gaal" w:date="2019-11-14T19:16:00Z">
              <w:r>
                <w:t xml:space="preserve"> </w:t>
              </w:r>
              <w:r w:rsidRPr="00EA0723">
                <w:rPr>
                  <w:rFonts w:cs="Arial"/>
                  <w:szCs w:val="18"/>
                  <w:lang w:val="en-US" w:eastAsia="zh-CN"/>
                </w:rPr>
                <w:t xml:space="preserve">'CRI/RSRP', 'SSBRI/RSRP' </w:t>
              </w:r>
              <w:r w:rsidRPr="00EA0723">
                <w:rPr>
                  <w:rFonts w:cs="Arial"/>
                  <w:color w:val="FF0000"/>
                  <w:szCs w:val="18"/>
                  <w:lang w:val="en-US" w:eastAsia="zh-CN"/>
                </w:rPr>
                <w:t>and ‘CLI SRS-RSRP’</w:t>
              </w:r>
            </w:ins>
            <w:ins w:id="6337" w:author="Peter Gaal" w:date="2019-11-14T19:14:00Z">
              <w:r>
                <w:t xml:space="preserve"> within a slot shall not exceed MB_1</w:t>
              </w:r>
            </w:ins>
          </w:p>
          <w:p w14:paraId="24B0B85D" w14:textId="3421AF65" w:rsidR="006839D2" w:rsidRPr="00EA0723" w:rsidRDefault="006839D2" w:rsidP="002B7A57">
            <w:pPr>
              <w:pStyle w:val="TAL"/>
              <w:numPr>
                <w:ilvl w:val="0"/>
                <w:numId w:val="27"/>
              </w:numPr>
            </w:pPr>
            <w:ins w:id="6338" w:author="Peter Gaal" w:date="2020-01-21T19:10:00Z">
              <w:r>
                <w:t>The max n</w:t>
              </w:r>
            </w:ins>
            <w:ins w:id="6339" w:author="Peter Gaal" w:date="2020-01-21T19:09:00Z">
              <w:r>
                <w:t>umber of SRS ports per SRS resource for CLI measurement</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A9D9C15" w14:textId="77777777" w:rsidR="006839D2" w:rsidRPr="00BD4307" w:rsidRDefault="006839D2" w:rsidP="002B7A5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4ECE92A" w14:textId="2E821449" w:rsidR="006839D2" w:rsidRPr="00BD4307" w:rsidRDefault="006839D2" w:rsidP="002B7A57">
            <w:pPr>
              <w:pStyle w:val="TAL"/>
              <w:rPr>
                <w:i/>
              </w:rPr>
            </w:pPr>
            <w:ins w:id="6340" w:author="Peter Gaal" w:date="2019-11-01T18:04:00Z">
              <w:r w:rsidRPr="00E11CBA">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D64C4" w14:textId="2722EB16" w:rsidR="006839D2" w:rsidRPr="00BD430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42758E" w14:textId="77777777" w:rsidR="006839D2" w:rsidRPr="00BD430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0F798" w14:textId="6CE0CA8F" w:rsidR="006839D2" w:rsidRPr="00BD4307" w:rsidRDefault="006839D2" w:rsidP="002B7A57">
            <w:pPr>
              <w:pStyle w:val="TAL"/>
              <w:rPr>
                <w:lang w:eastAsia="ja-JP"/>
              </w:rPr>
            </w:pPr>
            <w:r w:rsidRPr="00BD4307">
              <w:rPr>
                <w:lang w:eastAsia="ja-JP"/>
              </w:rPr>
              <w:t>P</w:t>
            </w:r>
            <w:r w:rsidRPr="00BD4307">
              <w:rPr>
                <w:rFonts w:hint="eastAsia"/>
                <w:lang w:eastAsia="ja-JP"/>
              </w:rPr>
              <w:t>er</w:t>
            </w:r>
            <w:del w:id="6341" w:author="Peter Gaal" w:date="2019-11-01T17:14:00Z">
              <w:r w:rsidRPr="00BD4307" w:rsidDel="00EB2FEF">
                <w:rPr>
                  <w:rFonts w:hint="eastAsia"/>
                  <w:lang w:eastAsia="ja-JP"/>
                </w:rPr>
                <w:delText xml:space="preserve"> </w:delText>
              </w:r>
              <w:r w:rsidRPr="00BD4307" w:rsidDel="00EB2FEF">
                <w:rPr>
                  <w:lang w:eastAsia="ja-JP"/>
                </w:rPr>
                <w:delText>UE</w:delText>
              </w:r>
            </w:del>
            <w:ins w:id="6342" w:author="Peter Gaal" w:date="2020-01-13T19:45:00Z">
              <w:r>
                <w:rPr>
                  <w:lang w:eastAsia="ja-JP"/>
                </w:rPr>
                <w:t xml:space="preserve"> b</w:t>
              </w:r>
            </w:ins>
            <w:ins w:id="6343" w:author="Peter Gaal" w:date="2019-11-12T13:32:00Z">
              <w:r>
                <w:rPr>
                  <w:lang w:eastAsia="ja-JP"/>
                </w:rPr>
                <w:t>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734CC" w14:textId="46A1EAAB" w:rsidR="006839D2" w:rsidRPr="00A34E76" w:rsidRDefault="006839D2" w:rsidP="002B7A57">
            <w:pPr>
              <w:pStyle w:val="TAL"/>
              <w:rPr>
                <w:lang w:eastAsia="ja-JP"/>
              </w:rPr>
            </w:pPr>
            <w:ins w:id="6344" w:author="Peter Gaal" w:date="2019-11-12T13:33: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140E3" w14:textId="30261058" w:rsidR="006839D2" w:rsidRPr="00BD4307" w:rsidRDefault="006839D2" w:rsidP="002B7A57">
            <w:pPr>
              <w:pStyle w:val="TAL"/>
              <w:rPr>
                <w:lang w:eastAsia="ja-JP"/>
              </w:rPr>
            </w:pPr>
            <w:del w:id="6345" w:author="Peter Gaal" w:date="2019-11-01T17:14:00Z">
              <w:r w:rsidRPr="00BD4307" w:rsidDel="00EB2FEF">
                <w:rPr>
                  <w:rFonts w:hint="eastAsia"/>
                  <w:lang w:eastAsia="ja-JP"/>
                </w:rPr>
                <w:delText>No</w:delText>
              </w:r>
            </w:del>
            <w:ins w:id="6346" w:author="Peter Gaal" w:date="2019-11-01T17:1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7E11AFB" w14:textId="0815BB82" w:rsidR="006839D2" w:rsidRPr="00BD430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81D929" w14:textId="2D9B6BCE" w:rsidR="006839D2" w:rsidRPr="00DE51FB" w:rsidRDefault="006839D2" w:rsidP="002B7A57">
            <w:pPr>
              <w:pStyle w:val="TAL"/>
              <w:rPr>
                <w:ins w:id="6347" w:author="Peter Gaal" w:date="2019-11-14T19:13:00Z"/>
              </w:rPr>
            </w:pPr>
            <w:del w:id="6348" w:author="Peter Gaal" w:date="2019-11-12T10:50:00Z">
              <w:r w:rsidRPr="00BD4307" w:rsidDel="008D57FA">
                <w:delText>UE operates</w:delText>
              </w:r>
            </w:del>
            <w:del w:id="6349" w:author="Peter Gaal" w:date="2019-11-01T17:18:00Z">
              <w:r w:rsidRPr="00BD4307" w:rsidDel="00EB2FEF">
                <w:delText xml:space="preserve"> </w:delText>
              </w:r>
              <w:r w:rsidRPr="00BD4307" w:rsidDel="00EB2FEF">
                <w:rPr>
                  <w:rFonts w:hint="eastAsia"/>
                </w:rPr>
                <w:delText>CL</w:delText>
              </w:r>
            </w:del>
            <w:del w:id="6350" w:author="Peter Gaal" w:date="2019-11-01T17:17:00Z">
              <w:r w:rsidRPr="00BD4307" w:rsidDel="00EB2FEF">
                <w:rPr>
                  <w:rFonts w:hint="eastAsia"/>
                </w:rPr>
                <w:delText>I-RS</w:delText>
              </w:r>
              <w:r w:rsidRPr="00BD4307" w:rsidDel="00EB2FEF">
                <w:delText>SI measurement and</w:delText>
              </w:r>
            </w:del>
            <w:del w:id="6351" w:author="Peter Gaal" w:date="2019-11-12T10:50:00Z">
              <w:r w:rsidRPr="00BD4307" w:rsidDel="008D57FA">
                <w:delText xml:space="preserve"> SRS-RSRP measurement.</w:delText>
              </w:r>
            </w:del>
          </w:p>
          <w:p w14:paraId="156E45B9" w14:textId="7C33A888" w:rsidR="006839D2" w:rsidRDefault="006839D2" w:rsidP="002B7A57">
            <w:pPr>
              <w:pStyle w:val="TAL"/>
              <w:rPr>
                <w:ins w:id="6352" w:author="Peter Gaal" w:date="2020-01-21T19:09:00Z"/>
              </w:rPr>
            </w:pPr>
            <w:ins w:id="6353" w:author="Peter Gaal" w:date="2019-11-14T19:19:00Z">
              <w:r>
                <w:t>Component-</w:t>
              </w:r>
            </w:ins>
            <w:ins w:id="6354" w:author="Peter Gaal" w:date="2020-01-21T19:09:00Z">
              <w:r>
                <w:t>2</w:t>
              </w:r>
            </w:ins>
            <w:ins w:id="6355" w:author="Peter Gaal" w:date="2019-11-14T19:19:00Z">
              <w:r>
                <w:t xml:space="preserve"> candidate value set for MB_1 is {0, 8, 16, 32, 64}</w:t>
              </w:r>
            </w:ins>
          </w:p>
          <w:p w14:paraId="64D566C2" w14:textId="5A79B539" w:rsidR="006839D2" w:rsidRDefault="006839D2" w:rsidP="002B7A57">
            <w:pPr>
              <w:pStyle w:val="TAL"/>
              <w:rPr>
                <w:ins w:id="6356" w:author="Peter Gaal" w:date="2020-01-21T19:10:00Z"/>
              </w:rPr>
            </w:pPr>
          </w:p>
          <w:p w14:paraId="2A1D0A4A" w14:textId="678061BD" w:rsidR="006839D2" w:rsidRDefault="006839D2" w:rsidP="002B7A57">
            <w:pPr>
              <w:pStyle w:val="TAL"/>
              <w:rPr>
                <w:ins w:id="6357" w:author="Peter Gaal" w:date="2020-01-21T19:00:00Z"/>
              </w:rPr>
            </w:pPr>
            <w:ins w:id="6358" w:author="Peter Gaal" w:date="2020-01-21T19:10:00Z">
              <w:r>
                <w:t>Component-3 candidate value set: {1, 2, 4}</w:t>
              </w:r>
            </w:ins>
          </w:p>
          <w:p w14:paraId="0F733FF3" w14:textId="633A990C" w:rsidR="006839D2" w:rsidRPr="00BD4307" w:rsidRDefault="006839D2" w:rsidP="002B7A57">
            <w:pPr>
              <w:pStyle w:val="TAL"/>
            </w:pPr>
            <w:ins w:id="6359" w:author="Peter Gaal" w:date="2020-01-21T19:01:00Z">
              <w:r w:rsidRPr="001C36D1">
                <w:rPr>
                  <w:highlight w:val="green"/>
                </w:rPr>
                <w:t>[</w:t>
              </w:r>
            </w:ins>
            <w:ins w:id="6360" w:author="Peter Gaal" w:date="2020-01-21T19:00:00Z">
              <w:r w:rsidRPr="001C36D1">
                <w:rPr>
                  <w:highlight w:val="green"/>
                </w:rPr>
                <w:t>Note</w:t>
              </w:r>
            </w:ins>
            <w:ins w:id="6361" w:author="Peter Gaal" w:date="2020-01-21T19:01:00Z">
              <w:r w:rsidRPr="001C36D1">
                <w:rPr>
                  <w:highlight w:val="green"/>
                </w:rPr>
                <w:t>: Already agreed in RAN2, except limit on number on SRS</w:t>
              </w:r>
            </w:ins>
            <w:ins w:id="6362" w:author="Peter Gaal" w:date="2020-01-21T19:12:00Z">
              <w:r>
                <w:rPr>
                  <w:highlight w:val="green"/>
                </w:rPr>
                <w:t xml:space="preserve"> and ports</w:t>
              </w:r>
            </w:ins>
            <w:ins w:id="6363" w:author="Peter Gaal" w:date="2020-01-21T19:01:00Z">
              <w:r w:rsidRPr="001C36D1">
                <w:rPr>
                  <w:highlight w:val="gree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90DF1" w14:textId="77777777" w:rsidR="006839D2" w:rsidRPr="00BD4307" w:rsidRDefault="006839D2" w:rsidP="002B7A57">
            <w:pPr>
              <w:pStyle w:val="TAL"/>
              <w:rPr>
                <w:lang w:eastAsia="ja-JP"/>
              </w:rPr>
            </w:pPr>
            <w:r w:rsidRPr="000E3724">
              <w:rPr>
                <w:lang w:eastAsia="ja-JP"/>
              </w:rPr>
              <w:t>Optional with capability signalling</w:t>
            </w:r>
          </w:p>
        </w:tc>
      </w:tr>
      <w:tr w:rsidR="006839D2" w:rsidRPr="00AD4EBA" w14:paraId="7702FC1A" w14:textId="740BCAE9" w:rsidTr="002B7A57">
        <w:trPr>
          <w:trHeight w:val="20"/>
          <w:ins w:id="6364" w:author="Peter Gaal" w:date="2019-11-01T17:16:00Z"/>
        </w:trPr>
        <w:tc>
          <w:tcPr>
            <w:tcW w:w="1129" w:type="dxa"/>
            <w:vMerge/>
            <w:tcBorders>
              <w:top w:val="single" w:sz="4" w:space="0" w:color="auto"/>
              <w:left w:val="single" w:sz="4" w:space="0" w:color="auto"/>
              <w:right w:val="single" w:sz="4" w:space="0" w:color="auto"/>
            </w:tcBorders>
            <w:shd w:val="clear" w:color="auto" w:fill="auto"/>
          </w:tcPr>
          <w:p w14:paraId="39DBEE06" w14:textId="77777777" w:rsidR="006839D2" w:rsidRDefault="006839D2" w:rsidP="002B7A57">
            <w:pPr>
              <w:pStyle w:val="TAL"/>
              <w:rPr>
                <w:ins w:id="6365" w:author="Peter Gaal" w:date="2019-11-01T17:1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72ADB" w14:textId="1FBCC6B8" w:rsidR="006839D2" w:rsidRDefault="006839D2" w:rsidP="002B7A57">
            <w:pPr>
              <w:pStyle w:val="TAL"/>
              <w:rPr>
                <w:ins w:id="6366" w:author="Peter Gaal" w:date="2019-11-01T17:16:00Z"/>
                <w:lang w:eastAsia="ja-JP"/>
              </w:rPr>
            </w:pPr>
            <w:ins w:id="6367" w:author="Peter Gaal" w:date="2019-11-01T17:16:00Z">
              <w:r>
                <w:rPr>
                  <w:rFonts w:hint="eastAsia"/>
                  <w:lang w:eastAsia="ja-JP"/>
                </w:rPr>
                <w:t>17-</w:t>
              </w:r>
              <w:r>
                <w:rPr>
                  <w:lang w:eastAsia="ja-JP"/>
                </w:rPr>
                <w:t>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643E2C2" w14:textId="10416AA2" w:rsidR="006839D2" w:rsidRDefault="006839D2" w:rsidP="002B7A57">
            <w:pPr>
              <w:pStyle w:val="TAL"/>
              <w:rPr>
                <w:ins w:id="6368" w:author="Peter Gaal" w:date="2019-11-01T17:16:00Z"/>
              </w:rPr>
            </w:pPr>
            <w:ins w:id="6369" w:author="Peter Gaal" w:date="2019-11-01T17:16:00Z">
              <w:r>
                <w:rPr>
                  <w:rFonts w:hint="eastAsia"/>
                </w:rPr>
                <w:t>CLI measurement</w:t>
              </w:r>
              <w:r>
                <w:t xml:space="preserve"> </w:t>
              </w:r>
            </w:ins>
            <w:ins w:id="6370" w:author="Peter Gaal" w:date="2019-11-01T17:17:00Z">
              <w:r>
                <w:t>CLI-</w:t>
              </w:r>
            </w:ins>
            <w:ins w:id="6371" w:author="Peter Gaal" w:date="2019-11-01T17:16:00Z">
              <w:r>
                <w:t>RSSI</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1057FA6" w14:textId="77777777" w:rsidR="006839D2" w:rsidRDefault="006839D2" w:rsidP="002B7A57">
            <w:pPr>
              <w:pStyle w:val="TAL"/>
              <w:rPr>
                <w:ins w:id="6372" w:author="Peter Gaal" w:date="2019-11-12T13:48:00Z"/>
              </w:rPr>
            </w:pPr>
            <w:ins w:id="6373" w:author="Peter Gaal" w:date="2019-11-01T17:16:00Z">
              <w:r w:rsidRPr="00BD4307">
                <w:rPr>
                  <w:rFonts w:hint="eastAsia"/>
                </w:rPr>
                <w:t>CLI</w:t>
              </w:r>
              <w:r w:rsidRPr="00BD4307">
                <w:t xml:space="preserve"> measurement</w:t>
              </w:r>
              <w:r>
                <w:t xml:space="preserve"> CLI-RSSI</w:t>
              </w:r>
            </w:ins>
          </w:p>
          <w:p w14:paraId="3066E423" w14:textId="77777777" w:rsidR="006839D2" w:rsidRDefault="006839D2" w:rsidP="002B7A57">
            <w:pPr>
              <w:pStyle w:val="TAL"/>
              <w:numPr>
                <w:ilvl w:val="0"/>
                <w:numId w:val="26"/>
              </w:numPr>
              <w:rPr>
                <w:ins w:id="6374" w:author="Peter Gaal" w:date="2019-11-14T17:09:00Z"/>
              </w:rPr>
            </w:pPr>
            <w:ins w:id="6375" w:author="Peter Gaal" w:date="2019-11-14T17:02:00Z">
              <w:r>
                <w:t>RSSI SCS is</w:t>
              </w:r>
            </w:ins>
            <w:ins w:id="6376" w:author="Peter Gaal" w:date="2019-11-12T13:49:00Z">
              <w:r>
                <w:t xml:space="preserve"> </w:t>
              </w:r>
            </w:ins>
            <w:ins w:id="6377" w:author="Peter Gaal" w:date="2019-11-14T17:02:00Z">
              <w:r>
                <w:t>same</w:t>
              </w:r>
            </w:ins>
            <w:ins w:id="6378" w:author="Peter Gaal" w:date="2019-11-12T13:49:00Z">
              <w:r>
                <w:t xml:space="preserve"> as active BWP</w:t>
              </w:r>
            </w:ins>
            <w:ins w:id="6379" w:author="Peter Gaal" w:date="2019-11-14T17:02:00Z">
              <w:r>
                <w:t xml:space="preserve"> SCS</w:t>
              </w:r>
            </w:ins>
          </w:p>
          <w:p w14:paraId="315FAA8D" w14:textId="3DA5AC53" w:rsidR="006839D2" w:rsidRDefault="006839D2" w:rsidP="002B7A57">
            <w:pPr>
              <w:pStyle w:val="TAL"/>
              <w:numPr>
                <w:ilvl w:val="0"/>
                <w:numId w:val="26"/>
              </w:numPr>
              <w:rPr>
                <w:ins w:id="6380" w:author="Peter Gaal" w:date="2019-11-14T17:00:00Z"/>
              </w:rPr>
            </w:pPr>
            <w:ins w:id="6381" w:author="Peter Gaal" w:date="2019-11-14T17:00:00Z">
              <w:r>
                <w:t>The max number o</w:t>
              </w:r>
            </w:ins>
            <w:ins w:id="6382" w:author="Peter Gaal" w:date="2019-11-14T17:03:00Z">
              <w:r>
                <w:t>f</w:t>
              </w:r>
            </w:ins>
            <w:ins w:id="6383" w:author="Peter Gaal" w:date="2019-11-14T17:00:00Z">
              <w:r>
                <w:t xml:space="preserve"> resources (sum of aperiodic/periodic) across all CCs configured to measure </w:t>
              </w:r>
            </w:ins>
            <w:ins w:id="6384" w:author="Peter Gaal" w:date="2019-11-14T17:03:00Z">
              <w:r>
                <w:t>RSSI</w:t>
              </w:r>
            </w:ins>
            <w:ins w:id="6385" w:author="Peter Gaal" w:date="2019-11-14T17:00:00Z">
              <w:r>
                <w:t xml:space="preserve"> </w:t>
              </w:r>
            </w:ins>
            <w:ins w:id="6386" w:author="Peter Gaal" w:date="2019-11-14T17:07:00Z">
              <w:r>
                <w:t xml:space="preserve">simultaneously </w:t>
              </w:r>
            </w:ins>
            <w:ins w:id="6387" w:author="Peter Gaal" w:date="2019-11-14T17:00:00Z">
              <w:r>
                <w:t>shall not exceed M</w:t>
              </w:r>
            </w:ins>
            <w:ins w:id="6388" w:author="Peter Gaal" w:date="2019-11-14T19:16:00Z">
              <w:r>
                <w:t>C</w:t>
              </w:r>
            </w:ins>
            <w:ins w:id="6389" w:author="Peter Gaal" w:date="2019-11-14T17:00:00Z">
              <w:r>
                <w:t xml:space="preserve">_1 </w:t>
              </w:r>
            </w:ins>
          </w:p>
          <w:p w14:paraId="055F0618" w14:textId="231F8D50" w:rsidR="006839D2" w:rsidRPr="00BD4307" w:rsidRDefault="006839D2" w:rsidP="002B7A57">
            <w:pPr>
              <w:pStyle w:val="TAL"/>
              <w:rPr>
                <w:ins w:id="6390" w:author="Peter Gaal" w:date="2019-11-01T17:16: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979837D" w14:textId="77777777" w:rsidR="006839D2" w:rsidRPr="00BD4307" w:rsidRDefault="006839D2" w:rsidP="002B7A57">
            <w:pPr>
              <w:pStyle w:val="TAL"/>
              <w:rPr>
                <w:ins w:id="6391" w:author="Peter Gaal" w:date="2019-11-01T17:16:00Z"/>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B611CD" w14:textId="4F50F123" w:rsidR="006839D2" w:rsidRPr="00BD4307" w:rsidRDefault="006839D2" w:rsidP="002B7A57">
            <w:pPr>
              <w:pStyle w:val="TAL"/>
              <w:rPr>
                <w:ins w:id="6392" w:author="Peter Gaal" w:date="2019-11-01T17:16:00Z"/>
                <w:i/>
              </w:rPr>
            </w:pPr>
            <w:ins w:id="6393" w:author="Peter Gaal" w:date="2019-11-01T18:04:00Z">
              <w:r w:rsidRPr="00E11CBA">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5B293" w14:textId="33A8104F" w:rsidR="006839D2" w:rsidRDefault="006839D2" w:rsidP="002B7A57">
            <w:pPr>
              <w:pStyle w:val="TAL"/>
              <w:rPr>
                <w:ins w:id="6394" w:author="Peter Gaal" w:date="2019-11-01T17:16:00Z"/>
                <w:lang w:eastAsia="ja-JP"/>
              </w:rPr>
            </w:pPr>
            <w:ins w:id="6395" w:author="Peter Gaal" w:date="2019-11-01T17:16: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53087B9" w14:textId="77777777" w:rsidR="006839D2" w:rsidRPr="00BD4307" w:rsidRDefault="006839D2" w:rsidP="002B7A57">
            <w:pPr>
              <w:pStyle w:val="TAL"/>
              <w:rPr>
                <w:ins w:id="6396" w:author="Peter Gaal" w:date="2019-11-01T17:1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38147" w14:textId="38A48D7D" w:rsidR="006839D2" w:rsidRPr="00BD4307" w:rsidRDefault="006839D2" w:rsidP="002B7A57">
            <w:pPr>
              <w:pStyle w:val="TAL"/>
              <w:rPr>
                <w:ins w:id="6397" w:author="Peter Gaal" w:date="2019-11-01T17:16:00Z"/>
                <w:lang w:eastAsia="ja-JP"/>
              </w:rPr>
            </w:pPr>
            <w:ins w:id="6398" w:author="Peter Gaal" w:date="2019-11-01T17:16:00Z">
              <w:r w:rsidRPr="00BD4307">
                <w:rPr>
                  <w:lang w:eastAsia="ja-JP"/>
                </w:rPr>
                <w:t>P</w:t>
              </w:r>
              <w:r w:rsidRPr="00BD4307">
                <w:rPr>
                  <w:rFonts w:hint="eastAsia"/>
                  <w:lang w:eastAsia="ja-JP"/>
                </w:rPr>
                <w:t>er</w:t>
              </w:r>
            </w:ins>
            <w:ins w:id="6399" w:author="Peter Gaal" w:date="2019-11-01T17:17:00Z">
              <w:r>
                <w:rPr>
                  <w:lang w:eastAsia="ja-JP"/>
                </w:rPr>
                <w:t xml:space="preserve"> </w:t>
              </w:r>
            </w:ins>
            <w:ins w:id="6400" w:author="Peter Gaal" w:date="2019-11-01T17:16:00Z">
              <w:r>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335B1" w14:textId="5DBEC844" w:rsidR="006839D2" w:rsidRDefault="006839D2" w:rsidP="002B7A57">
            <w:pPr>
              <w:pStyle w:val="TAL"/>
              <w:rPr>
                <w:ins w:id="6401" w:author="Peter Gaal" w:date="2019-11-01T17:16:00Z"/>
                <w:lang w:eastAsia="ja-JP"/>
              </w:rPr>
            </w:pPr>
            <w:ins w:id="6402" w:author="Peter Gaal" w:date="2019-11-12T13:33: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FFAA48" w14:textId="3EE6ECC3" w:rsidR="006839D2" w:rsidRPr="00BD4307" w:rsidDel="00EB2FEF" w:rsidRDefault="006839D2" w:rsidP="002B7A57">
            <w:pPr>
              <w:pStyle w:val="TAL"/>
              <w:rPr>
                <w:ins w:id="6403" w:author="Peter Gaal" w:date="2019-11-01T17:16:00Z"/>
                <w:lang w:eastAsia="ja-JP"/>
              </w:rPr>
            </w:pPr>
            <w:ins w:id="6404" w:author="Peter Gaal" w:date="2019-11-01T17:16: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43463F9" w14:textId="4C09660F" w:rsidR="006839D2" w:rsidRPr="00BD4307" w:rsidRDefault="006839D2" w:rsidP="002B7A57">
            <w:pPr>
              <w:pStyle w:val="TAL"/>
              <w:rPr>
                <w:ins w:id="6405" w:author="Peter Gaal" w:date="2019-11-01T17:1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FD458D" w14:textId="3BDE178B" w:rsidR="006839D2" w:rsidRDefault="006839D2" w:rsidP="002B7A57">
            <w:pPr>
              <w:pStyle w:val="TAL"/>
              <w:rPr>
                <w:ins w:id="6406" w:author="Peter Gaal" w:date="2020-01-21T19:01:00Z"/>
              </w:rPr>
            </w:pPr>
            <w:ins w:id="6407" w:author="Peter Gaal" w:date="2019-11-14T17:06:00Z">
              <w:r>
                <w:t>Component-2, candidate value set for M</w:t>
              </w:r>
            </w:ins>
            <w:ins w:id="6408" w:author="Peter Gaal" w:date="2019-11-14T19:16:00Z">
              <w:r>
                <w:t>C</w:t>
              </w:r>
            </w:ins>
            <w:ins w:id="6409" w:author="Peter Gaal" w:date="2019-11-14T17:06:00Z">
              <w:r>
                <w:t>_1 is {0, 1, … 4}</w:t>
              </w:r>
            </w:ins>
          </w:p>
          <w:p w14:paraId="58EC1CCD" w14:textId="4B121642" w:rsidR="006839D2" w:rsidRDefault="006839D2" w:rsidP="002B7A57">
            <w:pPr>
              <w:pStyle w:val="TAL"/>
              <w:rPr>
                <w:ins w:id="6410" w:author="Peter Gaal" w:date="2019-11-01T17:16:00Z"/>
              </w:rPr>
            </w:pPr>
            <w:ins w:id="6411" w:author="Peter Gaal" w:date="2020-01-21T19:01:00Z">
              <w:r w:rsidRPr="001C36D1">
                <w:rPr>
                  <w:highlight w:val="green"/>
                </w:rPr>
                <w:t>[Note: Already agreed in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19BA0A" w14:textId="1B3F5C2C" w:rsidR="006839D2" w:rsidRPr="000E3724" w:rsidRDefault="006839D2" w:rsidP="002B7A57">
            <w:pPr>
              <w:pStyle w:val="TAL"/>
              <w:rPr>
                <w:ins w:id="6412" w:author="Peter Gaal" w:date="2019-11-01T17:16:00Z"/>
                <w:lang w:eastAsia="ja-JP"/>
              </w:rPr>
            </w:pPr>
            <w:ins w:id="6413" w:author="Peter Gaal" w:date="2019-11-01T17:16:00Z">
              <w:r w:rsidRPr="000E3724">
                <w:rPr>
                  <w:lang w:eastAsia="ja-JP"/>
                </w:rPr>
                <w:t>Optional with capability signalling</w:t>
              </w:r>
            </w:ins>
          </w:p>
        </w:tc>
      </w:tr>
      <w:tr w:rsidR="006839D2" w:rsidRPr="00C9184C" w14:paraId="0AAAF2CA" w14:textId="204D4BA7" w:rsidTr="002B7A57">
        <w:trPr>
          <w:trHeight w:val="20"/>
        </w:trPr>
        <w:tc>
          <w:tcPr>
            <w:tcW w:w="1129" w:type="dxa"/>
            <w:vMerge/>
            <w:tcBorders>
              <w:left w:val="single" w:sz="4" w:space="0" w:color="auto"/>
              <w:right w:val="single" w:sz="4" w:space="0" w:color="auto"/>
            </w:tcBorders>
            <w:shd w:val="clear" w:color="auto" w:fill="auto"/>
          </w:tcPr>
          <w:p w14:paraId="7E3C6E2A"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B2B0E" w14:textId="2F4DD0D1" w:rsidR="006839D2" w:rsidRPr="00A34E76" w:rsidRDefault="006839D2" w:rsidP="002B7A57">
            <w:pPr>
              <w:pStyle w:val="TAL"/>
              <w:rPr>
                <w:lang w:eastAsia="ja-JP"/>
              </w:rPr>
            </w:pPr>
            <w:r>
              <w:rPr>
                <w:rFonts w:hint="eastAsia"/>
                <w:lang w:eastAsia="ja-JP"/>
              </w:rPr>
              <w:t>17-</w:t>
            </w:r>
            <w:ins w:id="6414" w:author="Peter Gaal" w:date="2019-11-12T10:42:00Z">
              <w:r>
                <w:rPr>
                  <w:lang w:eastAsia="ja-JP"/>
                </w:rPr>
                <w:t>3</w:t>
              </w:r>
            </w:ins>
            <w:del w:id="6415" w:author="Peter Gaal" w:date="2019-11-12T10:42:00Z">
              <w:r w:rsidDel="007B2280">
                <w:rPr>
                  <w:rFonts w:hint="eastAsia"/>
                  <w:lang w:eastAsia="ja-JP"/>
                </w:rPr>
                <w:delText>2</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78FB299" w14:textId="59CD9FAE" w:rsidR="006839D2" w:rsidRPr="00BD4307" w:rsidRDefault="006839D2" w:rsidP="002B7A57">
            <w:pPr>
              <w:pStyle w:val="TAL"/>
            </w:pPr>
            <w:del w:id="6416" w:author="Peter Gaal" w:date="2019-11-12T10:42:00Z">
              <w:r w:rsidRPr="00BD4307" w:rsidDel="007B2280">
                <w:delText>[</w:delText>
              </w:r>
            </w:del>
            <w:r w:rsidRPr="00BD4307">
              <w:t>Simultaneous reception of PDSCH and CLI-RSSI measurement resource</w:t>
            </w:r>
            <w:del w:id="6417" w:author="Peter Gaal" w:date="2019-11-12T10:41:00Z">
              <w:r w:rsidRPr="00BD4307" w:rsidDel="007B2280">
                <w:delText>]</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EC34A74" w14:textId="601792D2" w:rsidR="006839D2" w:rsidRPr="00BD4307" w:rsidRDefault="006839D2" w:rsidP="002B7A57">
            <w:pPr>
              <w:pStyle w:val="TAL"/>
            </w:pPr>
            <w:r w:rsidRPr="00BD4307">
              <w:t>[</w:t>
            </w:r>
            <w:proofErr w:type="spellStart"/>
            <w:r w:rsidRPr="00BD4307">
              <w:t>simultaneousRxPDSCHCLIRSSIMeasResource</w:t>
            </w:r>
            <w:proofErr w:type="spellEnd"/>
            <w:r w:rsidRPr="00BD4307">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0C5128" w14:textId="3932774D" w:rsidR="006839D2" w:rsidRPr="00BD4307" w:rsidRDefault="006839D2" w:rsidP="002B7A57">
            <w:pPr>
              <w:pStyle w:val="TAL"/>
              <w:rPr>
                <w:lang w:eastAsia="ja-JP"/>
              </w:rPr>
            </w:pPr>
            <w:r>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7D84F3F" w14:textId="3C7D2913" w:rsidR="006839D2" w:rsidRPr="00BD4307" w:rsidRDefault="006839D2" w:rsidP="002B7A57">
            <w:pPr>
              <w:pStyle w:val="TAL"/>
              <w:rPr>
                <w:i/>
              </w:rPr>
            </w:pPr>
            <w:ins w:id="6418" w:author="Peter Gaal" w:date="2020-01-21T19:03:00Z">
              <w:r w:rsidRPr="00E11CBA">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9545C" w14:textId="78499051" w:rsidR="006839D2" w:rsidRPr="00BD430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A3213B" w14:textId="77777777" w:rsidR="006839D2" w:rsidRPr="00BD430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1A903" w14:textId="1BA08636" w:rsidR="006839D2" w:rsidRPr="00BD4307" w:rsidRDefault="006839D2" w:rsidP="002B7A57">
            <w:pPr>
              <w:pStyle w:val="TAL"/>
              <w:rPr>
                <w:lang w:eastAsia="ja-JP"/>
              </w:rPr>
            </w:pPr>
            <w:del w:id="6419" w:author="Peter Gaal" w:date="2020-01-21T19:03:00Z">
              <w:r w:rsidRPr="00BD4307" w:rsidDel="003601FF">
                <w:rPr>
                  <w:rFonts w:hint="eastAsia"/>
                  <w:lang w:eastAsia="ja-JP"/>
                </w:rPr>
                <w:delText>[</w:delText>
              </w:r>
            </w:del>
            <w:r w:rsidRPr="00BD4307">
              <w:rPr>
                <w:lang w:eastAsia="ja-JP"/>
              </w:rPr>
              <w:t>P</w:t>
            </w:r>
            <w:r w:rsidRPr="00BD4307">
              <w:rPr>
                <w:rFonts w:hint="eastAsia"/>
                <w:lang w:eastAsia="ja-JP"/>
              </w:rPr>
              <w:t xml:space="preserve">er </w:t>
            </w:r>
            <w:r w:rsidRPr="00BD4307">
              <w:rPr>
                <w:lang w:eastAsia="ja-JP"/>
              </w:rPr>
              <w:t>UE</w:t>
            </w:r>
            <w:del w:id="6420" w:author="Peter Gaal" w:date="2020-01-21T19:03:00Z">
              <w:r w:rsidRPr="00BD4307" w:rsidDel="003601FF">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DDB7C6" w14:textId="64B5F048" w:rsidR="006839D2" w:rsidRPr="00BD4307" w:rsidRDefault="006839D2" w:rsidP="002B7A57">
            <w:pPr>
              <w:pStyle w:val="TAL"/>
              <w:rPr>
                <w:lang w:eastAsia="ja-JP"/>
              </w:rPr>
            </w:pPr>
            <w:ins w:id="6421" w:author="Peter Gaal" w:date="2020-01-21T19:04: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FFF0C" w14:textId="6EF67B3A" w:rsidR="006839D2" w:rsidRPr="00BD4307" w:rsidRDefault="006839D2" w:rsidP="002B7A57">
            <w:pPr>
              <w:pStyle w:val="TAL"/>
              <w:rPr>
                <w:lang w:eastAsia="ja-JP"/>
              </w:rPr>
            </w:pPr>
            <w:del w:id="6422" w:author="Peter Gaal" w:date="2019-11-12T10:41:00Z">
              <w:r w:rsidRPr="00BD4307" w:rsidDel="007121B4">
                <w:rPr>
                  <w:lang w:eastAsia="ja-JP"/>
                </w:rPr>
                <w:delText>[</w:delText>
              </w:r>
              <w:r w:rsidRPr="00BD4307" w:rsidDel="007121B4">
                <w:rPr>
                  <w:rFonts w:hint="eastAsia"/>
                  <w:lang w:eastAsia="ja-JP"/>
                </w:rPr>
                <w:delText>No</w:delText>
              </w:r>
              <w:r w:rsidRPr="00BD4307" w:rsidDel="007121B4">
                <w:rPr>
                  <w:lang w:eastAsia="ja-JP"/>
                </w:rPr>
                <w:delText>]</w:delText>
              </w:r>
            </w:del>
            <w:ins w:id="6423" w:author="Peter Gaal" w:date="2019-11-12T10:41: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24604A4A" w14:textId="30404530" w:rsidR="006839D2" w:rsidRPr="00BD430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E6AAC0" w14:textId="41FCEF73" w:rsidR="006839D2" w:rsidRDefault="006839D2" w:rsidP="002B7A57">
            <w:pPr>
              <w:pStyle w:val="TAL"/>
              <w:rPr>
                <w:ins w:id="6424" w:author="Peter Gaal" w:date="2020-01-21T19:02:00Z"/>
              </w:rPr>
            </w:pPr>
            <w:r w:rsidRPr="00BD4307">
              <w:t xml:space="preserve">[UE can assume that PDSCH is </w:t>
            </w:r>
            <w:proofErr w:type="spellStart"/>
            <w:r w:rsidRPr="00BD4307">
              <w:t>FDMed</w:t>
            </w:r>
            <w:proofErr w:type="spellEnd"/>
            <w:r w:rsidRPr="00BD4307">
              <w:t xml:space="preserve"> with CLI-RSSI measurement resource(s)]</w:t>
            </w:r>
          </w:p>
          <w:p w14:paraId="61483A36" w14:textId="4431784B" w:rsidR="006839D2" w:rsidRPr="00BD4307" w:rsidRDefault="006839D2" w:rsidP="002B7A57">
            <w:pPr>
              <w:pStyle w:val="TAL"/>
            </w:pPr>
            <w:ins w:id="6425" w:author="Peter Gaal" w:date="2020-01-21T19:02:00Z">
              <w:r w:rsidRPr="001C36D1">
                <w:rPr>
                  <w:highlight w:val="green"/>
                </w:rPr>
                <w:t>[Note: Already agreed in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E1511" w14:textId="6682F2B7" w:rsidR="006839D2" w:rsidRPr="00BD4307" w:rsidRDefault="006839D2" w:rsidP="002B7A57">
            <w:pPr>
              <w:pStyle w:val="TAL"/>
              <w:rPr>
                <w:lang w:eastAsia="ja-JP"/>
              </w:rPr>
            </w:pPr>
            <w:del w:id="6426" w:author="Peter Gaal" w:date="2019-11-12T10:41:00Z">
              <w:r w:rsidRPr="00BD4307" w:rsidDel="007121B4">
                <w:rPr>
                  <w:lang w:eastAsia="ja-JP"/>
                </w:rPr>
                <w:delText>[</w:delText>
              </w:r>
            </w:del>
            <w:r w:rsidRPr="00BD4307">
              <w:rPr>
                <w:lang w:eastAsia="ja-JP"/>
              </w:rPr>
              <w:t>Optional with capability signalling</w:t>
            </w:r>
            <w:del w:id="6427" w:author="Peter Gaal" w:date="2019-11-12T10:41:00Z">
              <w:r w:rsidRPr="00BD4307" w:rsidDel="007121B4">
                <w:rPr>
                  <w:lang w:eastAsia="ja-JP"/>
                </w:rPr>
                <w:delText>]</w:delText>
              </w:r>
            </w:del>
          </w:p>
        </w:tc>
      </w:tr>
      <w:tr w:rsidR="006839D2" w:rsidRPr="00A34E76" w14:paraId="0EF59C9E" w14:textId="7523DE95" w:rsidTr="002B7A57">
        <w:trPr>
          <w:trHeight w:val="20"/>
        </w:trPr>
        <w:tc>
          <w:tcPr>
            <w:tcW w:w="1129" w:type="dxa"/>
            <w:vMerge/>
            <w:tcBorders>
              <w:left w:val="single" w:sz="4" w:space="0" w:color="auto"/>
              <w:bottom w:val="single" w:sz="4" w:space="0" w:color="auto"/>
              <w:right w:val="single" w:sz="4" w:space="0" w:color="auto"/>
            </w:tcBorders>
            <w:shd w:val="clear" w:color="auto" w:fill="auto"/>
          </w:tcPr>
          <w:p w14:paraId="5B30D90B"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35488" w14:textId="5750A942" w:rsidR="006839D2" w:rsidRPr="00A34E76" w:rsidRDefault="006839D2" w:rsidP="002B7A57">
            <w:pPr>
              <w:pStyle w:val="TAL"/>
              <w:rPr>
                <w:lang w:eastAsia="ja-JP"/>
              </w:rPr>
            </w:pPr>
            <w:r>
              <w:rPr>
                <w:rFonts w:hint="eastAsia"/>
                <w:lang w:eastAsia="ja-JP"/>
              </w:rPr>
              <w:t>17-</w:t>
            </w:r>
            <w:ins w:id="6428" w:author="Peter Gaal" w:date="2019-11-12T10:42:00Z">
              <w:r>
                <w:rPr>
                  <w:lang w:eastAsia="ja-JP"/>
                </w:rPr>
                <w:t>4</w:t>
              </w:r>
            </w:ins>
            <w:del w:id="6429" w:author="Peter Gaal" w:date="2019-11-12T10:42:00Z">
              <w:r w:rsidDel="007B2280">
                <w:rPr>
                  <w:rFonts w:hint="eastAsia"/>
                  <w:lang w:eastAsia="ja-JP"/>
                </w:rPr>
                <w:delText>3</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CEE7EF" w14:textId="280B3D0D" w:rsidR="006839D2" w:rsidRPr="00BD4307" w:rsidRDefault="006839D2" w:rsidP="002B7A57">
            <w:pPr>
              <w:pStyle w:val="TAL"/>
            </w:pPr>
            <w:del w:id="6430" w:author="Peter Gaal" w:date="2019-11-12T10:42:00Z">
              <w:r w:rsidRPr="00BD4307" w:rsidDel="007B2280">
                <w:delText>[</w:delText>
              </w:r>
            </w:del>
            <w:r w:rsidRPr="00BD4307">
              <w:t>Simultaneous reception of PDSCH and SRS-RSRP measurement resource</w:t>
            </w:r>
            <w:del w:id="6431" w:author="Peter Gaal" w:date="2019-11-12T10:42:00Z">
              <w:r w:rsidRPr="00BD4307" w:rsidDel="007B2280">
                <w:delText>]</w:delText>
              </w:r>
            </w:del>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AA47F7B" w14:textId="477D8B4A" w:rsidR="006839D2" w:rsidRPr="00BD4307" w:rsidRDefault="006839D2" w:rsidP="002B7A57">
            <w:pPr>
              <w:pStyle w:val="TAL"/>
            </w:pPr>
            <w:r w:rsidRPr="00BD4307">
              <w:t>[</w:t>
            </w:r>
            <w:proofErr w:type="spellStart"/>
            <w:r w:rsidRPr="00BD4307">
              <w:t>simultaneousRxPDSCHSRSRSRPMeasResource</w:t>
            </w:r>
            <w:proofErr w:type="spellEnd"/>
            <w:r w:rsidRPr="00BD4307">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3BB92B6" w14:textId="5A9955CD" w:rsidR="006839D2" w:rsidRPr="00BD4307" w:rsidRDefault="006839D2" w:rsidP="002B7A57">
            <w:pPr>
              <w:pStyle w:val="TAL"/>
              <w:rPr>
                <w:lang w:eastAsia="ja-JP"/>
              </w:rPr>
            </w:pPr>
            <w:r w:rsidRPr="00BD4307">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BD9EC17" w14:textId="289D9220" w:rsidR="006839D2" w:rsidRPr="00BD4307" w:rsidRDefault="006839D2" w:rsidP="002B7A57">
            <w:pPr>
              <w:pStyle w:val="TAL"/>
              <w:rPr>
                <w:i/>
              </w:rPr>
            </w:pPr>
            <w:ins w:id="6432" w:author="Peter Gaal" w:date="2020-01-21T19:03:00Z">
              <w:r w:rsidRPr="00E11CBA">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BDC98" w14:textId="74A0DF09" w:rsidR="006839D2" w:rsidRPr="00BD430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F01947" w14:textId="77777777" w:rsidR="006839D2" w:rsidRPr="00BD430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23BE8" w14:textId="5D3FD37A" w:rsidR="006839D2" w:rsidRPr="00A34E76" w:rsidRDefault="006839D2" w:rsidP="002B7A57">
            <w:pPr>
              <w:pStyle w:val="TAL"/>
              <w:rPr>
                <w:lang w:eastAsia="ja-JP"/>
              </w:rPr>
            </w:pPr>
            <w:del w:id="6433" w:author="Peter Gaal" w:date="2020-01-21T19:03:00Z">
              <w:r w:rsidRPr="00BD4307" w:rsidDel="003601FF">
                <w:rPr>
                  <w:rFonts w:hint="eastAsia"/>
                  <w:lang w:eastAsia="ja-JP"/>
                </w:rPr>
                <w:delText>[</w:delText>
              </w:r>
            </w:del>
            <w:r w:rsidRPr="00BD4307">
              <w:rPr>
                <w:lang w:eastAsia="ja-JP"/>
              </w:rPr>
              <w:t>P</w:t>
            </w:r>
            <w:r w:rsidRPr="00BD4307">
              <w:rPr>
                <w:rFonts w:hint="eastAsia"/>
                <w:lang w:eastAsia="ja-JP"/>
              </w:rPr>
              <w:t xml:space="preserve">er </w:t>
            </w:r>
            <w:r w:rsidRPr="00BD4307">
              <w:rPr>
                <w:lang w:eastAsia="ja-JP"/>
              </w:rPr>
              <w:t>UE</w:t>
            </w:r>
            <w:del w:id="6434" w:author="Peter Gaal" w:date="2020-01-21T19:03:00Z">
              <w:r w:rsidRPr="00BD4307" w:rsidDel="003601FF">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0DF44" w14:textId="18EEB25E" w:rsidR="006839D2" w:rsidRPr="00A34E76" w:rsidRDefault="006839D2" w:rsidP="002B7A57">
            <w:pPr>
              <w:pStyle w:val="TAL"/>
              <w:rPr>
                <w:lang w:eastAsia="ja-JP"/>
              </w:rPr>
            </w:pPr>
            <w:ins w:id="6435" w:author="Peter Gaal" w:date="2020-01-21T19:04: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1FF16" w14:textId="55CC76EB" w:rsidR="006839D2" w:rsidRPr="00BD4307" w:rsidRDefault="006839D2" w:rsidP="002B7A57">
            <w:pPr>
              <w:pStyle w:val="TAL"/>
              <w:rPr>
                <w:lang w:eastAsia="ja-JP"/>
              </w:rPr>
            </w:pPr>
            <w:del w:id="6436" w:author="Peter Gaal" w:date="2019-11-12T10:41:00Z">
              <w:r w:rsidRPr="00BD4307" w:rsidDel="007121B4">
                <w:rPr>
                  <w:lang w:eastAsia="ja-JP"/>
                </w:rPr>
                <w:delText>[</w:delText>
              </w:r>
              <w:r w:rsidRPr="00BD4307" w:rsidDel="007121B4">
                <w:rPr>
                  <w:rFonts w:hint="eastAsia"/>
                  <w:lang w:eastAsia="ja-JP"/>
                </w:rPr>
                <w:delText>No</w:delText>
              </w:r>
              <w:r w:rsidRPr="00BD4307" w:rsidDel="007121B4">
                <w:rPr>
                  <w:lang w:eastAsia="ja-JP"/>
                </w:rPr>
                <w:delText>]</w:delText>
              </w:r>
            </w:del>
            <w:ins w:id="6437" w:author="Peter Gaal" w:date="2019-11-12T10:41: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56E2F7FF" w14:textId="2CAB1130" w:rsidR="006839D2" w:rsidRPr="00BD430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ACBC0C" w14:textId="77777777" w:rsidR="006839D2" w:rsidRDefault="006839D2" w:rsidP="002B7A57">
            <w:pPr>
              <w:pStyle w:val="TAL"/>
              <w:rPr>
                <w:ins w:id="6438" w:author="Peter Gaal" w:date="2020-01-21T19:02:00Z"/>
              </w:rPr>
            </w:pPr>
            <w:r w:rsidRPr="00BD4307">
              <w:t xml:space="preserve">[UE can assume that PDSCH is </w:t>
            </w:r>
            <w:proofErr w:type="spellStart"/>
            <w:r w:rsidRPr="00BD4307">
              <w:t>FDMed</w:t>
            </w:r>
            <w:proofErr w:type="spellEnd"/>
            <w:r w:rsidRPr="00BD4307">
              <w:t xml:space="preserve"> with SRS </w:t>
            </w:r>
            <w:proofErr w:type="gramStart"/>
            <w:r w:rsidRPr="00BD4307">
              <w:t>RSRP  measurement</w:t>
            </w:r>
            <w:proofErr w:type="gramEnd"/>
            <w:r w:rsidRPr="00BD4307">
              <w:t xml:space="preserve"> resource(s).]</w:t>
            </w:r>
          </w:p>
          <w:p w14:paraId="38D3AF22" w14:textId="06B6DCC6" w:rsidR="006839D2" w:rsidRPr="00A34E76" w:rsidRDefault="006839D2" w:rsidP="002B7A57">
            <w:pPr>
              <w:pStyle w:val="TAL"/>
            </w:pPr>
            <w:ins w:id="6439" w:author="Peter Gaal" w:date="2020-01-21T19:02:00Z">
              <w:r w:rsidRPr="001C36D1">
                <w:rPr>
                  <w:highlight w:val="green"/>
                </w:rPr>
                <w:t>[Note: Already agreed in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27169" w14:textId="31FC0B79" w:rsidR="006839D2" w:rsidRPr="00A34E76" w:rsidRDefault="006839D2" w:rsidP="002B7A57">
            <w:pPr>
              <w:pStyle w:val="TAL"/>
              <w:rPr>
                <w:lang w:eastAsia="ja-JP"/>
              </w:rPr>
            </w:pPr>
            <w:del w:id="6440" w:author="Peter Gaal" w:date="2019-11-12T10:41:00Z">
              <w:r w:rsidRPr="00BD4307" w:rsidDel="007121B4">
                <w:rPr>
                  <w:lang w:eastAsia="ja-JP"/>
                </w:rPr>
                <w:delText>[</w:delText>
              </w:r>
            </w:del>
            <w:r w:rsidRPr="00BD4307">
              <w:rPr>
                <w:lang w:eastAsia="ja-JP"/>
              </w:rPr>
              <w:t>Optional with capability signalling</w:t>
            </w:r>
            <w:del w:id="6441" w:author="Peter Gaal" w:date="2019-11-12T10:41:00Z">
              <w:r w:rsidRPr="00BD4307" w:rsidDel="007121B4">
                <w:rPr>
                  <w:lang w:eastAsia="ja-JP"/>
                </w:rPr>
                <w:delText>]</w:delText>
              </w:r>
            </w:del>
          </w:p>
        </w:tc>
      </w:tr>
      <w:tr w:rsidR="006839D2" w:rsidRPr="00A34E76" w14:paraId="6B85DD0C" w14:textId="4A204FF1" w:rsidTr="002B7A5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76769C"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B127F2" w14:textId="77777777" w:rsidR="006839D2"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5650B2" w14:textId="77777777" w:rsidR="006839D2" w:rsidRPr="00BD4307" w:rsidRDefault="006839D2" w:rsidP="002B7A57">
            <w:pPr>
              <w:pStyle w:val="TAL"/>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629814" w14:textId="77777777" w:rsidR="006839D2" w:rsidRPr="00BD4307" w:rsidRDefault="006839D2" w:rsidP="002B7A5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7101D2" w14:textId="77777777" w:rsidR="006839D2" w:rsidRPr="00BD4307"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8A4440" w14:textId="77777777" w:rsidR="006839D2" w:rsidRPr="00BD4307"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181A6B" w14:textId="77777777" w:rsidR="006839D2" w:rsidRPr="00BD4307" w:rsidRDefault="006839D2" w:rsidP="002B7A5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BE7355" w14:textId="77777777" w:rsidR="006839D2" w:rsidRPr="00BD430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448860" w14:textId="080688E5" w:rsidR="006839D2" w:rsidRPr="00BD4307"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30BFC3" w14:textId="77777777" w:rsidR="006839D2" w:rsidRPr="00A34E76"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398377" w14:textId="77777777" w:rsidR="006839D2" w:rsidRPr="00BD4307"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DC47FB" w14:textId="77777777" w:rsidR="006839D2" w:rsidRPr="00BD430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754E17" w14:textId="5C50E7DF" w:rsidR="006839D2" w:rsidRPr="00BD4307"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418487" w14:textId="77777777" w:rsidR="006839D2" w:rsidRPr="00BD4307" w:rsidRDefault="006839D2" w:rsidP="002B7A57">
            <w:pPr>
              <w:pStyle w:val="TAL"/>
              <w:rPr>
                <w:lang w:eastAsia="ja-JP"/>
              </w:rPr>
            </w:pPr>
          </w:p>
        </w:tc>
      </w:tr>
      <w:tr w:rsidR="006839D2" w:rsidRPr="00A34E76" w14:paraId="1758D676" w14:textId="3DF31F01" w:rsidTr="002B7A57">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0847F7C" w14:textId="62733794" w:rsidR="006839D2" w:rsidRDefault="006839D2" w:rsidP="002B7A57">
            <w:pPr>
              <w:pStyle w:val="TAL"/>
              <w:rPr>
                <w:lang w:eastAsia="ja-JP"/>
              </w:rPr>
            </w:pPr>
            <w:r>
              <w:rPr>
                <w:rFonts w:hint="eastAsia"/>
                <w:lang w:eastAsia="ja-JP"/>
              </w:rPr>
              <w:t xml:space="preserve">18. </w:t>
            </w:r>
            <w:r>
              <w:rPr>
                <w:lang w:eastAsia="ja-JP"/>
              </w:rPr>
              <w:t>MR-DC/CA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B77F6" w14:textId="11174B7F" w:rsidR="006839D2" w:rsidRPr="00A34E76" w:rsidRDefault="006839D2" w:rsidP="002B7A57">
            <w:pPr>
              <w:pStyle w:val="TAL"/>
              <w:rPr>
                <w:lang w:eastAsia="ja-JP"/>
              </w:rPr>
            </w:pPr>
            <w:r>
              <w:rPr>
                <w:rFonts w:hint="eastAsia"/>
                <w:lang w:eastAsia="ja-JP"/>
              </w:rPr>
              <w:t>18-1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D5EFE3" w14:textId="77777777" w:rsidR="006839D2" w:rsidRPr="00A34E76" w:rsidRDefault="006839D2" w:rsidP="002B7A57">
            <w:pPr>
              <w:pStyle w:val="TAL"/>
            </w:pPr>
            <w:r>
              <w:t>UL power sharing for DC</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5A65D71" w14:textId="68667E2A" w:rsidR="006839D2" w:rsidRDefault="006839D2" w:rsidP="002B7A57">
            <w:pPr>
              <w:pStyle w:val="TAL"/>
              <w:rPr>
                <w:ins w:id="6442" w:author="Peter Gaal" w:date="2020-01-09T22:55:00Z"/>
              </w:rPr>
            </w:pPr>
            <w:r>
              <w:t>UL power sharing modes supported by the UE</w:t>
            </w:r>
          </w:p>
          <w:p w14:paraId="786090EF" w14:textId="46F590BB" w:rsidR="006839D2" w:rsidRPr="00A34E76" w:rsidRDefault="006839D2" w:rsidP="002B7A57">
            <w:pPr>
              <w:pStyle w:val="TAL"/>
              <w:numPr>
                <w:ilvl w:val="0"/>
                <w:numId w:val="30"/>
              </w:numPr>
            </w:pPr>
            <w:ins w:id="6443" w:author="Peter Gaal" w:date="2020-01-09T22:55:00Z">
              <w:r>
                <w:t>Supported modes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BA506E1"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7B611C" w14:textId="33EA489D" w:rsidR="006839D2" w:rsidRPr="00370F17" w:rsidRDefault="006839D2" w:rsidP="002B7A57">
            <w:pPr>
              <w:pStyle w:val="TAL"/>
              <w:rPr>
                <w:i/>
              </w:rPr>
            </w:pPr>
            <w:ins w:id="6444"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33B59" w14:textId="45867F54"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A1EE7A"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1E0A44" w14:textId="7763F0B0" w:rsidR="006839D2" w:rsidRPr="00370F17" w:rsidRDefault="006839D2" w:rsidP="002B7A5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CD5E8" w14:textId="473D78C5" w:rsidR="006839D2" w:rsidRPr="00A34E76" w:rsidRDefault="006839D2" w:rsidP="002B7A57">
            <w:pPr>
              <w:pStyle w:val="TAL"/>
              <w:rPr>
                <w:lang w:eastAsia="ja-JP"/>
              </w:rPr>
            </w:pPr>
            <w:ins w:id="6445" w:author="Peter Gaal" w:date="2019-11-11T10:5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26DADA" w14:textId="60255C4C" w:rsidR="006839D2" w:rsidRPr="00A34E76" w:rsidRDefault="006839D2" w:rsidP="002B7A57">
            <w:pPr>
              <w:pStyle w:val="TAL"/>
              <w:rPr>
                <w:lang w:eastAsia="ja-JP"/>
              </w:rPr>
            </w:pPr>
            <w:ins w:id="6446" w:author="Peter Gaal" w:date="2019-11-11T10:53: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124141D6" w14:textId="7A572ED2"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A6D886" w14:textId="6BC22639" w:rsidR="006839D2" w:rsidRDefault="006839D2" w:rsidP="002B7A57">
            <w:pPr>
              <w:pStyle w:val="TAL"/>
            </w:pPr>
            <w:r>
              <w:t>Absence means DC not supported. UE supporting DC must indicate support for at least 1 UL power sharing scheme. Indication for support of any combination of the schemes needs to be possible.</w:t>
            </w:r>
          </w:p>
          <w:p w14:paraId="388B8CE2" w14:textId="77777777" w:rsidR="006839D2" w:rsidDel="00B97328" w:rsidRDefault="006839D2" w:rsidP="002B7A57">
            <w:pPr>
              <w:pStyle w:val="TAL"/>
              <w:rPr>
                <w:del w:id="6447" w:author="Peter Gaal" w:date="2020-01-09T23:00:00Z"/>
              </w:rPr>
            </w:pPr>
            <w:del w:id="6448" w:author="Peter Gaal" w:date="2020-01-09T23:00:00Z">
              <w:r w:rsidDel="00B97328">
                <w:delText xml:space="preserve">{semi-static, dynamic without </w:delText>
              </w:r>
              <w:r w:rsidDel="00B97328">
                <w:lastRenderedPageBreak/>
                <w:delText xml:space="preserve">lookahead, dynamic with lookahead}. </w:delText>
              </w:r>
            </w:del>
          </w:p>
          <w:p w14:paraId="4FBBC97A" w14:textId="77777777" w:rsidR="006839D2" w:rsidRDefault="006839D2" w:rsidP="002B7A57">
            <w:pPr>
              <w:pStyle w:val="TAL"/>
              <w:rPr>
                <w:ins w:id="6449" w:author="Peter Gaal" w:date="2020-01-09T23:01:00Z"/>
              </w:rPr>
            </w:pPr>
            <w:del w:id="6450" w:author="Peter Gaal" w:date="2020-01-09T23:00:00Z">
              <w:r w:rsidDel="00B97328">
                <w:delText>TBD if semi-static to be split in two modes</w:delText>
              </w:r>
            </w:del>
          </w:p>
          <w:p w14:paraId="4A77B3BA" w14:textId="77777777" w:rsidR="006839D2" w:rsidRDefault="006839D2" w:rsidP="002B7A57">
            <w:pPr>
              <w:pStyle w:val="TAL"/>
              <w:rPr>
                <w:ins w:id="6451" w:author="Peter Gaal" w:date="2020-01-09T23:02:00Z"/>
              </w:rPr>
            </w:pPr>
            <w:ins w:id="6452" w:author="Peter Gaal" w:date="2020-01-09T23:01:00Z">
              <w:r>
                <w:t>Component-1: 4-bit bitmap = {</w:t>
              </w:r>
            </w:ins>
          </w:p>
          <w:p w14:paraId="6273FE56" w14:textId="77777777" w:rsidR="006839D2" w:rsidRDefault="006839D2" w:rsidP="002B7A57">
            <w:pPr>
              <w:pStyle w:val="TAL"/>
              <w:rPr>
                <w:ins w:id="6453" w:author="Peter Gaal" w:date="2020-01-09T23:02:00Z"/>
              </w:rPr>
            </w:pPr>
            <w:ins w:id="6454" w:author="Peter Gaal" w:date="2020-01-09T23:01:00Z">
              <w:r>
                <w:t>b0: semi-static without duplex direction check in other CG</w:t>
              </w:r>
            </w:ins>
            <w:ins w:id="6455" w:author="Peter Gaal" w:date="2020-01-09T23:02:00Z">
              <w:r>
                <w:t xml:space="preserve">, </w:t>
              </w:r>
            </w:ins>
          </w:p>
          <w:p w14:paraId="0AD1910F" w14:textId="7043CCD3" w:rsidR="006839D2" w:rsidRDefault="006839D2" w:rsidP="002B7A57">
            <w:pPr>
              <w:pStyle w:val="TAL"/>
              <w:rPr>
                <w:ins w:id="6456" w:author="Peter Gaal" w:date="2020-01-09T23:02:00Z"/>
              </w:rPr>
            </w:pPr>
            <w:ins w:id="6457" w:author="Peter Gaal" w:date="2020-01-09T23:01:00Z">
              <w:r>
                <w:t>b1: semi-static with duplex direction check in other CG, b</w:t>
              </w:r>
            </w:ins>
            <w:ins w:id="6458" w:author="Peter Gaal" w:date="2020-01-09T23:02:00Z">
              <w:r>
                <w:t>2</w:t>
              </w:r>
            </w:ins>
            <w:ins w:id="6459" w:author="Peter Gaal" w:date="2020-01-09T23:01:00Z">
              <w:r>
                <w:t>: dynamic without look</w:t>
              </w:r>
            </w:ins>
            <w:ins w:id="6460" w:author="Peter Gaal" w:date="2020-01-28T16:39:00Z">
              <w:r>
                <w:t>-</w:t>
              </w:r>
            </w:ins>
            <w:ins w:id="6461" w:author="Peter Gaal" w:date="2020-01-09T23:01:00Z">
              <w:r>
                <w:t xml:space="preserve">ahead, </w:t>
              </w:r>
            </w:ins>
          </w:p>
          <w:p w14:paraId="5CA89510" w14:textId="608C1721" w:rsidR="006839D2" w:rsidRPr="00A34E76" w:rsidRDefault="006839D2" w:rsidP="002B7A57">
            <w:pPr>
              <w:pStyle w:val="TAL"/>
            </w:pPr>
            <w:ins w:id="6462" w:author="Peter Gaal" w:date="2020-01-09T23:01:00Z">
              <w:r>
                <w:t>b3: dynamic with look</w:t>
              </w:r>
            </w:ins>
            <w:ins w:id="6463" w:author="Peter Gaal" w:date="2020-01-21T19:20:00Z">
              <w:r>
                <w:t>-</w:t>
              </w:r>
            </w:ins>
            <w:ins w:id="6464" w:author="Peter Gaal" w:date="2020-01-09T23:01:00Z">
              <w:r>
                <w:t>a</w:t>
              </w:r>
            </w:ins>
            <w:ins w:id="6465" w:author="Peter Gaal" w:date="2020-01-09T23:02:00Z">
              <w:r>
                <w:t>h</w:t>
              </w:r>
            </w:ins>
            <w:ins w:id="6466" w:author="Peter Gaal" w:date="2020-01-09T23:01:00Z">
              <w:r>
                <w:t>ead}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B7448" w14:textId="77777777" w:rsidR="006839D2" w:rsidRPr="00A34E76" w:rsidRDefault="006839D2" w:rsidP="002B7A57">
            <w:pPr>
              <w:pStyle w:val="TAL"/>
              <w:rPr>
                <w:lang w:eastAsia="ja-JP"/>
              </w:rPr>
            </w:pPr>
            <w:r w:rsidRPr="000E3724">
              <w:rPr>
                <w:lang w:eastAsia="ja-JP"/>
              </w:rPr>
              <w:lastRenderedPageBreak/>
              <w:t>Optional with capability signalling</w:t>
            </w:r>
          </w:p>
        </w:tc>
      </w:tr>
      <w:tr w:rsidR="006839D2" w:rsidRPr="00A34E76" w14:paraId="1C0C17DD" w14:textId="77777777" w:rsidTr="002B7A57">
        <w:trPr>
          <w:trHeight w:val="20"/>
          <w:ins w:id="6467" w:author="Peter Gaal" w:date="2020-01-28T17:11:00Z"/>
        </w:trPr>
        <w:tc>
          <w:tcPr>
            <w:tcW w:w="1129" w:type="dxa"/>
            <w:vMerge/>
            <w:tcBorders>
              <w:left w:val="single" w:sz="4" w:space="0" w:color="auto"/>
              <w:right w:val="single" w:sz="4" w:space="0" w:color="auto"/>
            </w:tcBorders>
            <w:shd w:val="clear" w:color="auto" w:fill="auto"/>
          </w:tcPr>
          <w:p w14:paraId="200A43A2" w14:textId="77777777" w:rsidR="006839D2" w:rsidRDefault="006839D2" w:rsidP="002B7A57">
            <w:pPr>
              <w:pStyle w:val="TAL"/>
              <w:rPr>
                <w:ins w:id="6468" w:author="Peter Gaal" w:date="2020-01-28T17:1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15958" w14:textId="349856F1" w:rsidR="006839D2" w:rsidRDefault="006839D2" w:rsidP="002B7A57">
            <w:pPr>
              <w:pStyle w:val="TAL"/>
              <w:rPr>
                <w:ins w:id="6469" w:author="Peter Gaal" w:date="2020-01-28T17:11:00Z"/>
                <w:lang w:eastAsia="ja-JP"/>
              </w:rPr>
            </w:pPr>
            <w:ins w:id="6470" w:author="Peter Gaal" w:date="2020-01-28T17:11:00Z">
              <w:r>
                <w:rPr>
                  <w:lang w:eastAsia="ja-JP"/>
                </w:rPr>
                <w:t>18-1a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E5D675A" w14:textId="3DBDDA79" w:rsidR="006839D2" w:rsidRDefault="006839D2" w:rsidP="002B7A57">
            <w:pPr>
              <w:pStyle w:val="TAL"/>
              <w:rPr>
                <w:ins w:id="6471" w:author="Peter Gaal" w:date="2020-01-28T17:11:00Z"/>
              </w:rPr>
            </w:pPr>
            <w:ins w:id="6472" w:author="Peter Gaal" w:date="2020-01-28T17:12:00Z">
              <w:r>
                <w:t xml:space="preserve">Non-SFN </w:t>
              </w:r>
            </w:ins>
            <w:ins w:id="6473" w:author="Peter Gaal" w:date="2020-01-28T17:11:00Z">
              <w:r>
                <w:t>synchronous</w:t>
              </w:r>
            </w:ins>
            <w:ins w:id="6474" w:author="Peter Gaal" w:date="2020-01-28T17:15:00Z">
              <w:r>
                <w:t xml:space="preserve"> NR</w:t>
              </w:r>
            </w:ins>
            <w:ins w:id="6475" w:author="Peter Gaal" w:date="2020-01-28T17:11:00Z">
              <w:r>
                <w:t xml:space="preserve"> DC operation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052AE21" w14:textId="707CE4F8" w:rsidR="006839D2" w:rsidRDefault="006839D2" w:rsidP="002B7A57">
            <w:pPr>
              <w:pStyle w:val="TAL"/>
              <w:rPr>
                <w:ins w:id="6476" w:author="Peter Gaal" w:date="2020-01-28T17:11:00Z"/>
              </w:rPr>
            </w:pPr>
            <w:ins w:id="6477" w:author="Peter Gaal" w:date="2020-01-28T17:12:00Z">
              <w:r>
                <w:t>Operation with non-z</w:t>
              </w:r>
            </w:ins>
            <w:ins w:id="6478" w:author="Peter Gaal" w:date="2020-01-28T17:13:00Z">
              <w:r>
                <w:t>ero</w:t>
              </w:r>
            </w:ins>
            <w:ins w:id="6479" w:author="Peter Gaal" w:date="2020-01-28T17:12:00Z">
              <w:r>
                <w:t xml:space="preserve"> slot </w:t>
              </w:r>
            </w:ins>
            <w:ins w:id="6480" w:author="Peter Gaal" w:date="2020-01-28T17:13:00Z">
              <w:r>
                <w:t>offset</w:t>
              </w:r>
            </w:ins>
            <w:ins w:id="6481" w:author="Peter Gaal" w:date="2020-01-28T17:12:00Z">
              <w:r>
                <w:t xml:space="preserve"> between MCG and SCG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EEEF7F1" w14:textId="77777777" w:rsidR="006839D2" w:rsidRPr="00A34E76" w:rsidRDefault="006839D2" w:rsidP="002B7A57">
            <w:pPr>
              <w:pStyle w:val="TAL"/>
              <w:rPr>
                <w:ins w:id="6482" w:author="Peter Gaal" w:date="2020-01-28T17:11: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0AA84C3" w14:textId="2AB7F0E3" w:rsidR="006839D2" w:rsidRDefault="006839D2" w:rsidP="002B7A57">
            <w:pPr>
              <w:pStyle w:val="TAL"/>
              <w:rPr>
                <w:ins w:id="6483" w:author="Peter Gaal" w:date="2020-01-28T17:11:00Z"/>
                <w:rFonts w:eastAsia="SimSun"/>
                <w:lang w:eastAsia="zh-CN"/>
              </w:rPr>
            </w:pPr>
            <w:ins w:id="6484" w:author="Peter Gaal" w:date="2020-01-28T17:11: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3E6C3" w14:textId="6DA0ED09" w:rsidR="006839D2" w:rsidRDefault="006839D2" w:rsidP="002B7A57">
            <w:pPr>
              <w:pStyle w:val="TAL"/>
              <w:rPr>
                <w:ins w:id="6485" w:author="Peter Gaal" w:date="2020-01-28T17:11:00Z"/>
                <w:lang w:eastAsia="ja-JP"/>
              </w:rPr>
            </w:pPr>
            <w:ins w:id="6486" w:author="Peter Gaal" w:date="2020-01-28T17:11: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8A889FB" w14:textId="77777777" w:rsidR="006839D2" w:rsidRPr="00370F17" w:rsidRDefault="006839D2" w:rsidP="002B7A57">
            <w:pPr>
              <w:pStyle w:val="TAL"/>
              <w:rPr>
                <w:ins w:id="6487" w:author="Peter Gaal" w:date="2020-01-28T17:1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21793" w14:textId="51B2516D" w:rsidR="006839D2" w:rsidRPr="00370F17" w:rsidRDefault="006839D2" w:rsidP="002B7A57">
            <w:pPr>
              <w:pStyle w:val="TAL"/>
              <w:rPr>
                <w:ins w:id="6488" w:author="Peter Gaal" w:date="2020-01-28T17:11:00Z"/>
                <w:lang w:eastAsia="ja-JP"/>
              </w:rPr>
            </w:pPr>
            <w:ins w:id="6489" w:author="Peter Gaal" w:date="2020-01-28T17:11:00Z">
              <w:r w:rsidRPr="00370F17">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F12C4" w14:textId="40EAB6D0" w:rsidR="006839D2" w:rsidRDefault="006839D2" w:rsidP="002B7A57">
            <w:pPr>
              <w:pStyle w:val="TAL"/>
              <w:rPr>
                <w:ins w:id="6490" w:author="Peter Gaal" w:date="2020-01-28T17:11:00Z"/>
                <w:lang w:eastAsia="ja-JP"/>
              </w:rPr>
            </w:pPr>
            <w:ins w:id="6491" w:author="Peter Gaal" w:date="2020-01-28T17:1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4FDFC7" w14:textId="077418D7" w:rsidR="006839D2" w:rsidRDefault="006839D2" w:rsidP="002B7A57">
            <w:pPr>
              <w:pStyle w:val="TAL"/>
              <w:rPr>
                <w:ins w:id="6492" w:author="Peter Gaal" w:date="2020-01-28T17:11:00Z"/>
                <w:lang w:eastAsia="ja-JP"/>
              </w:rPr>
            </w:pPr>
            <w:ins w:id="6493" w:author="Peter Gaal" w:date="2020-01-28T17:1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948AD2F" w14:textId="77777777" w:rsidR="006839D2" w:rsidRPr="006C5467" w:rsidRDefault="006839D2" w:rsidP="002B7A57">
            <w:pPr>
              <w:pStyle w:val="TAL"/>
              <w:rPr>
                <w:ins w:id="6494" w:author="Peter Gaal" w:date="2020-01-28T17:11:00Z"/>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28C063" w14:textId="77777777" w:rsidR="006839D2" w:rsidRDefault="006839D2" w:rsidP="002B7A57">
            <w:pPr>
              <w:pStyle w:val="TAL"/>
              <w:rPr>
                <w:ins w:id="6495" w:author="Peter Gaal" w:date="2020-01-28T17:11: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9676A" w14:textId="0BE9AA54" w:rsidR="006839D2" w:rsidRPr="000E3724" w:rsidRDefault="006839D2" w:rsidP="002B7A57">
            <w:pPr>
              <w:pStyle w:val="TAL"/>
              <w:rPr>
                <w:ins w:id="6496" w:author="Peter Gaal" w:date="2020-01-28T17:11:00Z"/>
                <w:lang w:eastAsia="ja-JP"/>
              </w:rPr>
            </w:pPr>
            <w:ins w:id="6497" w:author="Peter Gaal" w:date="2020-01-28T17:11:00Z">
              <w:r w:rsidRPr="000E3724">
                <w:rPr>
                  <w:lang w:eastAsia="ja-JP"/>
                </w:rPr>
                <w:t>Optional with capability signalling</w:t>
              </w:r>
            </w:ins>
          </w:p>
        </w:tc>
      </w:tr>
      <w:tr w:rsidR="006839D2" w:rsidRPr="00A34E76" w14:paraId="43F37FDE" w14:textId="77777777" w:rsidTr="002B7A57">
        <w:trPr>
          <w:trHeight w:val="20"/>
          <w:ins w:id="6498" w:author="Peter Gaal" w:date="2020-01-28T17:09:00Z"/>
        </w:trPr>
        <w:tc>
          <w:tcPr>
            <w:tcW w:w="1129" w:type="dxa"/>
            <w:vMerge/>
            <w:tcBorders>
              <w:left w:val="single" w:sz="4" w:space="0" w:color="auto"/>
              <w:right w:val="single" w:sz="4" w:space="0" w:color="auto"/>
            </w:tcBorders>
            <w:shd w:val="clear" w:color="auto" w:fill="auto"/>
          </w:tcPr>
          <w:p w14:paraId="783DC42A" w14:textId="77777777" w:rsidR="006839D2" w:rsidRDefault="006839D2" w:rsidP="002B7A57">
            <w:pPr>
              <w:pStyle w:val="TAL"/>
              <w:rPr>
                <w:ins w:id="6499" w:author="Peter Gaal" w:date="2020-01-28T17:0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B805B" w14:textId="67F73805" w:rsidR="006839D2" w:rsidRDefault="006839D2" w:rsidP="002B7A57">
            <w:pPr>
              <w:pStyle w:val="TAL"/>
              <w:rPr>
                <w:ins w:id="6500" w:author="Peter Gaal" w:date="2020-01-28T17:09:00Z"/>
                <w:lang w:eastAsia="ja-JP"/>
              </w:rPr>
            </w:pPr>
            <w:ins w:id="6501" w:author="Peter Gaal" w:date="2020-01-28T17:10:00Z">
              <w:r>
                <w:rPr>
                  <w:lang w:eastAsia="ja-JP"/>
                </w:rPr>
                <w:t>18-1</w:t>
              </w:r>
            </w:ins>
            <w:ins w:id="6502" w:author="Peter Gaal" w:date="2020-01-28T17:12:00Z">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C982211" w14:textId="7594A05B" w:rsidR="006839D2" w:rsidRDefault="006839D2" w:rsidP="002B7A57">
            <w:pPr>
              <w:pStyle w:val="TAL"/>
              <w:rPr>
                <w:ins w:id="6503" w:author="Peter Gaal" w:date="2020-01-28T17:09:00Z"/>
              </w:rPr>
            </w:pPr>
            <w:ins w:id="6504" w:author="Peter Gaal" w:date="2020-01-28T17:10:00Z">
              <w:r>
                <w:t xml:space="preserve">Asynchronous </w:t>
              </w:r>
            </w:ins>
            <w:ins w:id="6505" w:author="Peter Gaal" w:date="2020-01-28T17:15:00Z">
              <w:r>
                <w:t xml:space="preserve">NR </w:t>
              </w:r>
            </w:ins>
            <w:ins w:id="6506" w:author="Peter Gaal" w:date="2020-01-28T17:10:00Z">
              <w:r>
                <w:t>DC operation</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35F9528" w14:textId="1ACFB1F5" w:rsidR="006839D2" w:rsidRDefault="006839D2" w:rsidP="002B7A57">
            <w:pPr>
              <w:pStyle w:val="TAL"/>
              <w:rPr>
                <w:ins w:id="6507" w:author="Peter Gaal" w:date="2020-01-28T17:09:00Z"/>
              </w:rPr>
            </w:pPr>
            <w:ins w:id="6508" w:author="Peter Gaal" w:date="2020-01-28T17:13:00Z">
              <w:r>
                <w:t>Operation with no slot alignment between MCG and SCG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4E9F519" w14:textId="77777777" w:rsidR="006839D2" w:rsidRPr="00A34E76" w:rsidRDefault="006839D2" w:rsidP="002B7A57">
            <w:pPr>
              <w:pStyle w:val="TAL"/>
              <w:rPr>
                <w:ins w:id="6509" w:author="Peter Gaal" w:date="2020-01-28T17:09: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E6CAA8E" w14:textId="32EDD782" w:rsidR="006839D2" w:rsidRPr="00C112F9" w:rsidRDefault="006839D2" w:rsidP="002B7A57">
            <w:pPr>
              <w:pStyle w:val="TAL"/>
              <w:rPr>
                <w:ins w:id="6510" w:author="Peter Gaal" w:date="2020-01-28T17:09:00Z"/>
                <w:rFonts w:eastAsia="SimSun"/>
                <w:lang w:eastAsia="zh-CN"/>
              </w:rPr>
            </w:pPr>
            <w:ins w:id="6511" w:author="Peter Gaal" w:date="2020-01-28T17:10: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7E7B3" w14:textId="31E9ED58" w:rsidR="006839D2" w:rsidRDefault="006839D2" w:rsidP="002B7A57">
            <w:pPr>
              <w:pStyle w:val="TAL"/>
              <w:rPr>
                <w:ins w:id="6512" w:author="Peter Gaal" w:date="2020-01-28T17:09:00Z"/>
                <w:lang w:eastAsia="ja-JP"/>
              </w:rPr>
            </w:pPr>
            <w:ins w:id="6513" w:author="Peter Gaal" w:date="2020-01-28T17:10: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AE076E6" w14:textId="77777777" w:rsidR="006839D2" w:rsidRPr="00370F17" w:rsidRDefault="006839D2" w:rsidP="002B7A57">
            <w:pPr>
              <w:pStyle w:val="TAL"/>
              <w:rPr>
                <w:ins w:id="6514" w:author="Peter Gaal" w:date="2020-01-28T17:0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E2A39" w14:textId="264FC677" w:rsidR="006839D2" w:rsidRPr="00370F17" w:rsidRDefault="006839D2" w:rsidP="002B7A57">
            <w:pPr>
              <w:pStyle w:val="TAL"/>
              <w:rPr>
                <w:ins w:id="6515" w:author="Peter Gaal" w:date="2020-01-28T17:09:00Z"/>
                <w:lang w:eastAsia="ja-JP"/>
              </w:rPr>
            </w:pPr>
            <w:ins w:id="6516" w:author="Peter Gaal" w:date="2020-01-28T17:11:00Z">
              <w:r w:rsidRPr="00370F17">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6B049" w14:textId="74B1BD83" w:rsidR="006839D2" w:rsidRDefault="006839D2" w:rsidP="002B7A57">
            <w:pPr>
              <w:pStyle w:val="TAL"/>
              <w:rPr>
                <w:ins w:id="6517" w:author="Peter Gaal" w:date="2020-01-28T17:09:00Z"/>
                <w:lang w:eastAsia="ja-JP"/>
              </w:rPr>
            </w:pPr>
            <w:ins w:id="6518" w:author="Peter Gaal" w:date="2020-01-28T17:1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5C9B8" w14:textId="5007734B" w:rsidR="006839D2" w:rsidRDefault="006839D2" w:rsidP="002B7A57">
            <w:pPr>
              <w:pStyle w:val="TAL"/>
              <w:rPr>
                <w:ins w:id="6519" w:author="Peter Gaal" w:date="2020-01-28T17:09:00Z"/>
                <w:lang w:eastAsia="ja-JP"/>
              </w:rPr>
            </w:pPr>
            <w:ins w:id="6520" w:author="Peter Gaal" w:date="2020-01-28T17:1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5187294" w14:textId="77777777" w:rsidR="006839D2" w:rsidRPr="006C5467" w:rsidRDefault="006839D2" w:rsidP="002B7A57">
            <w:pPr>
              <w:pStyle w:val="TAL"/>
              <w:rPr>
                <w:ins w:id="6521" w:author="Peter Gaal" w:date="2020-01-28T17:09:00Z"/>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F096B1" w14:textId="77777777" w:rsidR="006839D2" w:rsidRDefault="006839D2" w:rsidP="002B7A57">
            <w:pPr>
              <w:pStyle w:val="TAL"/>
              <w:rPr>
                <w:ins w:id="6522" w:author="Peter Gaal" w:date="2020-01-28T17:0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1F8F7" w14:textId="224B6D85" w:rsidR="006839D2" w:rsidRPr="000E3724" w:rsidRDefault="006839D2" w:rsidP="002B7A57">
            <w:pPr>
              <w:pStyle w:val="TAL"/>
              <w:rPr>
                <w:ins w:id="6523" w:author="Peter Gaal" w:date="2020-01-28T17:09:00Z"/>
                <w:lang w:eastAsia="ja-JP"/>
              </w:rPr>
            </w:pPr>
            <w:ins w:id="6524" w:author="Peter Gaal" w:date="2020-01-28T17:10:00Z">
              <w:r w:rsidRPr="000E3724">
                <w:rPr>
                  <w:lang w:eastAsia="ja-JP"/>
                </w:rPr>
                <w:t>Optional with capability signalling</w:t>
              </w:r>
            </w:ins>
          </w:p>
        </w:tc>
      </w:tr>
      <w:tr w:rsidR="006839D2" w:rsidRPr="00A34E76" w14:paraId="3B087BDF" w14:textId="1C695809" w:rsidTr="002B7A57">
        <w:trPr>
          <w:trHeight w:val="20"/>
        </w:trPr>
        <w:tc>
          <w:tcPr>
            <w:tcW w:w="1129" w:type="dxa"/>
            <w:vMerge/>
            <w:tcBorders>
              <w:left w:val="single" w:sz="4" w:space="0" w:color="auto"/>
              <w:right w:val="single" w:sz="4" w:space="0" w:color="auto"/>
            </w:tcBorders>
            <w:shd w:val="clear" w:color="auto" w:fill="auto"/>
          </w:tcPr>
          <w:p w14:paraId="46281A59" w14:textId="4251191A"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7ABFD" w14:textId="5268A441" w:rsidR="006839D2" w:rsidRDefault="006839D2" w:rsidP="002B7A57">
            <w:pPr>
              <w:pStyle w:val="TAL"/>
              <w:rPr>
                <w:lang w:eastAsia="ja-JP"/>
              </w:rPr>
            </w:pPr>
            <w:r>
              <w:rPr>
                <w:rFonts w:hint="eastAsia"/>
                <w:lang w:eastAsia="ja-JP"/>
              </w:rPr>
              <w:t>18-2</w:t>
            </w:r>
            <w:ins w:id="6525" w:author="Peter Gaal" w:date="2019-11-11T11:04: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EDDD2B6" w14:textId="77777777" w:rsidR="006839D2" w:rsidRPr="00A34E76" w:rsidRDefault="006839D2" w:rsidP="002B7A57">
            <w:pPr>
              <w:pStyle w:val="TAL"/>
            </w:pPr>
            <w:r>
              <w:t>1Tx operation for TDD intra-band EN-DC</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10A4F59" w14:textId="77777777" w:rsidR="006839D2" w:rsidRDefault="006839D2" w:rsidP="002B7A57">
            <w:pPr>
              <w:pStyle w:val="TAL"/>
              <w:rPr>
                <w:ins w:id="6526" w:author="Peter Gaal" w:date="2019-11-01T18:00:00Z"/>
              </w:rPr>
            </w:pPr>
            <w:r>
              <w:t>1Tx operation for TDD intra-band EN-DC</w:t>
            </w:r>
          </w:p>
          <w:p w14:paraId="4EE98D19" w14:textId="6E8F2849" w:rsidR="006839D2" w:rsidRPr="00A34E76" w:rsidRDefault="006839D2" w:rsidP="002B7A57">
            <w:pPr>
              <w:pStyle w:val="TAL"/>
            </w:pPr>
            <w:ins w:id="6527" w:author="Peter Gaal" w:date="2019-11-01T18:00:00Z">
              <w:r>
                <w:t xml:space="preserve">LTE PRACH transmission outside of the </w:t>
              </w:r>
            </w:ins>
            <w:ins w:id="6528" w:author="Peter Gaal" w:date="2019-11-01T18:01:00Z">
              <w:r>
                <w:t xml:space="preserve">restricted </w:t>
              </w:r>
            </w:ins>
            <w:ins w:id="6529" w:author="Peter Gaal" w:date="2019-11-01T18:09:00Z">
              <w:r>
                <w:t xml:space="preserve">TDM </w:t>
              </w:r>
            </w:ins>
            <w:ins w:id="6530" w:author="Peter Gaal" w:date="2019-11-01T18:01:00Z">
              <w:r>
                <w:t>subframes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0D6D105"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D122C5A" w14:textId="3DF07ED6" w:rsidR="006839D2" w:rsidRPr="00370F17" w:rsidRDefault="006839D2" w:rsidP="002B7A57">
            <w:pPr>
              <w:pStyle w:val="TAL"/>
              <w:rPr>
                <w:i/>
              </w:rPr>
            </w:pPr>
            <w:ins w:id="6531"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44A1AF" w14:textId="72D8F6C1"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951D0A"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1A4A3" w14:textId="7FF9B07B" w:rsidR="006839D2" w:rsidRPr="00370F17" w:rsidRDefault="006839D2" w:rsidP="002B7A5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5B298" w14:textId="79604060" w:rsidR="006839D2" w:rsidRPr="00A34E76" w:rsidRDefault="006839D2" w:rsidP="002B7A57">
            <w:pPr>
              <w:pStyle w:val="TAL"/>
              <w:rPr>
                <w:lang w:eastAsia="ja-JP"/>
              </w:rPr>
            </w:pPr>
            <w:r>
              <w:rPr>
                <w:lang w:eastAsia="ja-JP"/>
              </w:rPr>
              <w:t xml:space="preserve">Applicable to </w:t>
            </w:r>
            <w:ins w:id="6532" w:author="Peter Gaal" w:date="2019-11-01T18:06:00Z">
              <w:r>
                <w:rPr>
                  <w:lang w:eastAsia="ja-JP"/>
                </w:rPr>
                <w:t xml:space="preserve">TDD </w:t>
              </w:r>
            </w:ins>
            <w:r>
              <w:rPr>
                <w:lang w:eastAsia="ja-JP"/>
              </w:rPr>
              <w:t>intra</w:t>
            </w:r>
            <w:ins w:id="6533" w:author="Peter Gaal" w:date="2020-01-21T19:20:00Z">
              <w:r>
                <w:rPr>
                  <w:lang w:eastAsia="ja-JP"/>
                </w:rPr>
                <w:t>-</w:t>
              </w:r>
            </w:ins>
            <w:del w:id="6534" w:author="Peter Gaal" w:date="2020-01-21T19:20:00Z">
              <w:r w:rsidDel="005F35C7">
                <w:rPr>
                  <w:lang w:eastAsia="ja-JP"/>
                </w:rPr>
                <w:delText>.</w:delText>
              </w:r>
            </w:del>
            <w:r>
              <w:rPr>
                <w:lang w:eastAsia="ja-JP"/>
              </w:rPr>
              <w:t>band</w:t>
            </w:r>
            <w:del w:id="6535" w:author="Peter Gaal" w:date="2019-11-01T18:07:00Z">
              <w:r w:rsidDel="00DB2CFE">
                <w:rPr>
                  <w:lang w:eastAsia="ja-JP"/>
                </w:rPr>
                <w:delText xml:space="preserve"> TD</w:delText>
              </w:r>
            </w:del>
            <w:del w:id="6536" w:author="Peter Gaal" w:date="2019-11-01T18:06:00Z">
              <w:r w:rsidDel="00DB2CFE">
                <w:rPr>
                  <w:lang w:eastAsia="ja-JP"/>
                </w:rPr>
                <w:delText>D-TDD</w:delText>
              </w:r>
            </w:del>
            <w:r>
              <w:rPr>
                <w:lang w:eastAsia="ja-JP"/>
              </w:rPr>
              <w:t xml:space="preserve"> EN-DC</w:t>
            </w:r>
            <w:del w:id="6537" w:author="Peter Gaal" w:date="2020-01-21T19:16:00Z">
              <w:r w:rsidDel="002F4AE1">
                <w:rPr>
                  <w:lang w:eastAsia="ja-JP"/>
                </w:rPr>
                <w:delText>/NE-DC</w:delText>
              </w:r>
            </w:del>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B13F99" w14:textId="766ECB68" w:rsidR="006839D2" w:rsidRPr="00A34E76" w:rsidRDefault="006839D2" w:rsidP="002B7A57">
            <w:pPr>
              <w:pStyle w:val="TAL"/>
              <w:rPr>
                <w:lang w:eastAsia="ja-JP"/>
              </w:rPr>
            </w:pPr>
            <w:del w:id="6538" w:author="Peter Gaal" w:date="2019-11-01T18:08:00Z">
              <w:r w:rsidDel="00DB2CFE">
                <w:rPr>
                  <w:lang w:eastAsia="ja-JP"/>
                </w:rPr>
                <w:delText>Applicable to FR1 only</w:delText>
              </w:r>
            </w:del>
            <w:ins w:id="6539" w:author="Peter Gaal" w:date="2019-11-01T18:0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FE9DA5D"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E183E8" w14:textId="6C875C39" w:rsidR="006839D2" w:rsidRPr="00370F17" w:rsidRDefault="006839D2" w:rsidP="002B7A57">
            <w:pPr>
              <w:pStyle w:val="TAL"/>
            </w:pPr>
            <w:r>
              <w:t xml:space="preserve">Extension of the R15 capability </w:t>
            </w:r>
            <w:proofErr w:type="spellStart"/>
            <w:r w:rsidRPr="00370F17">
              <w:t>singleUL</w:t>
            </w:r>
            <w:proofErr w:type="spellEnd"/>
            <w:r w:rsidRPr="00370F17">
              <w:t xml:space="preserve">-Transmission </w:t>
            </w:r>
            <w:r>
              <w:t>to intra-band TDD EN-DC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E4562" w14:textId="77777777" w:rsidR="006839D2" w:rsidRPr="00A34E76" w:rsidRDefault="006839D2" w:rsidP="002B7A57">
            <w:pPr>
              <w:pStyle w:val="TAL"/>
              <w:rPr>
                <w:lang w:eastAsia="ja-JP"/>
              </w:rPr>
            </w:pPr>
            <w:r w:rsidRPr="000E3724">
              <w:rPr>
                <w:lang w:eastAsia="ja-JP"/>
              </w:rPr>
              <w:t>Optional with capability signalling</w:t>
            </w:r>
          </w:p>
        </w:tc>
      </w:tr>
      <w:tr w:rsidR="006839D2" w:rsidRPr="00A34E76" w14:paraId="1FD541D7" w14:textId="4357D270" w:rsidTr="002B7A57">
        <w:trPr>
          <w:trHeight w:val="20"/>
          <w:ins w:id="6540" w:author="Peter Gaal" w:date="2019-11-11T11:04:00Z"/>
        </w:trPr>
        <w:tc>
          <w:tcPr>
            <w:tcW w:w="1129" w:type="dxa"/>
            <w:vMerge/>
            <w:tcBorders>
              <w:left w:val="single" w:sz="4" w:space="0" w:color="auto"/>
              <w:right w:val="single" w:sz="4" w:space="0" w:color="auto"/>
            </w:tcBorders>
            <w:shd w:val="clear" w:color="auto" w:fill="auto"/>
          </w:tcPr>
          <w:p w14:paraId="7A7281BC" w14:textId="77777777" w:rsidR="006839D2" w:rsidRDefault="006839D2" w:rsidP="002B7A57">
            <w:pPr>
              <w:pStyle w:val="TAL"/>
              <w:rPr>
                <w:ins w:id="6541" w:author="Peter Gaal" w:date="2019-11-11T11: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80EBF" w14:textId="1383E011" w:rsidR="006839D2" w:rsidRDefault="006839D2" w:rsidP="002B7A57">
            <w:pPr>
              <w:pStyle w:val="TAL"/>
              <w:rPr>
                <w:ins w:id="6542" w:author="Peter Gaal" w:date="2019-11-11T11:04:00Z"/>
                <w:lang w:eastAsia="ja-JP"/>
              </w:rPr>
            </w:pPr>
            <w:ins w:id="6543" w:author="Peter Gaal" w:date="2019-11-11T11:04:00Z">
              <w:r>
                <w:rPr>
                  <w:rFonts w:hint="eastAsia"/>
                  <w:lang w:eastAsia="ja-JP"/>
                </w:rPr>
                <w:t>18-2</w:t>
              </w:r>
            </w:ins>
            <w:ins w:id="6544" w:author="Peter Gaal" w:date="2019-11-11T11:06:00Z">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28A7C33" w14:textId="193F2AE5" w:rsidR="006839D2" w:rsidRDefault="006839D2" w:rsidP="002B7A57">
            <w:pPr>
              <w:pStyle w:val="TAL"/>
              <w:rPr>
                <w:ins w:id="6545" w:author="Peter Gaal" w:date="2019-11-11T11:04:00Z"/>
              </w:rPr>
            </w:pPr>
            <w:ins w:id="6546" w:author="Peter Gaal" w:date="2019-11-11T11:05:00Z">
              <w:r>
                <w:t xml:space="preserve">HARQ subframe offset for </w:t>
              </w:r>
            </w:ins>
            <w:ins w:id="6547" w:author="Peter Gaal" w:date="2019-11-11T11:04:00Z">
              <w:r>
                <w:t>1Tx operation for TDD intra-band EN-DC</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5CB5698" w14:textId="64C76B49" w:rsidR="006839D2" w:rsidRDefault="006839D2" w:rsidP="002B7A57">
            <w:pPr>
              <w:pStyle w:val="TAL"/>
              <w:rPr>
                <w:ins w:id="6548" w:author="Peter Gaal" w:date="2019-11-11T11:04:00Z"/>
              </w:rPr>
            </w:pPr>
            <w:ins w:id="6549" w:author="Peter Gaal" w:date="2019-11-11T11:05:00Z">
              <w:r>
                <w:t>HARQ subframe offset for 1Tx operation for TDD intra-band EN-DC</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4C5C330" w14:textId="6D187D3D" w:rsidR="006839D2" w:rsidRPr="00A34E76" w:rsidRDefault="006839D2" w:rsidP="002B7A57">
            <w:pPr>
              <w:pStyle w:val="TAL"/>
              <w:rPr>
                <w:ins w:id="6550" w:author="Peter Gaal" w:date="2019-11-11T11:04:00Z"/>
                <w:lang w:eastAsia="ja-JP"/>
              </w:rPr>
            </w:pPr>
            <w:ins w:id="6551" w:author="Peter Gaal" w:date="2020-01-28T17:05:00Z">
              <w:r>
                <w:rPr>
                  <w:lang w:eastAsia="ja-JP"/>
                </w:rPr>
                <w:t>1</w:t>
              </w:r>
            </w:ins>
            <w:ins w:id="6552" w:author="Peter Gaal" w:date="2019-11-11T11:05:00Z">
              <w:r>
                <w:rPr>
                  <w:lang w:eastAsia="ja-JP"/>
                </w:rPr>
                <w:t>8-12a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1DDDB3C" w14:textId="226EC78F" w:rsidR="006839D2" w:rsidRPr="00C112F9" w:rsidRDefault="006839D2" w:rsidP="002B7A57">
            <w:pPr>
              <w:pStyle w:val="TAL"/>
              <w:rPr>
                <w:ins w:id="6553" w:author="Peter Gaal" w:date="2019-11-11T11:04:00Z"/>
                <w:rFonts w:eastAsia="SimSun"/>
                <w:lang w:eastAsia="zh-CN"/>
              </w:rPr>
            </w:pPr>
            <w:ins w:id="6554" w:author="Peter Gaal" w:date="2019-11-11T11: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305B9F" w14:textId="0EEA6DA1" w:rsidR="006839D2" w:rsidRDefault="006839D2" w:rsidP="002B7A57">
            <w:pPr>
              <w:pStyle w:val="TAL"/>
              <w:rPr>
                <w:ins w:id="6555" w:author="Peter Gaal" w:date="2019-11-11T11:04:00Z"/>
                <w:lang w:eastAsia="ja-JP"/>
              </w:rPr>
            </w:pPr>
            <w:ins w:id="6556" w:author="Peter Gaal" w:date="2019-11-11T11:0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537BFE5" w14:textId="77777777" w:rsidR="006839D2" w:rsidRPr="00370F17" w:rsidRDefault="006839D2" w:rsidP="002B7A57">
            <w:pPr>
              <w:pStyle w:val="TAL"/>
              <w:rPr>
                <w:ins w:id="6557" w:author="Peter Gaal" w:date="2019-11-11T11: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C9ABEC" w14:textId="484DE3D0" w:rsidR="006839D2" w:rsidRPr="00370F17" w:rsidRDefault="006839D2" w:rsidP="002B7A57">
            <w:pPr>
              <w:pStyle w:val="TAL"/>
              <w:rPr>
                <w:ins w:id="6558" w:author="Peter Gaal" w:date="2019-11-11T11:04:00Z"/>
                <w:lang w:eastAsia="ja-JP"/>
              </w:rPr>
            </w:pPr>
            <w:ins w:id="6559" w:author="Peter Gaal" w:date="2019-11-11T11:04:00Z">
              <w:r w:rsidRPr="00370F17">
                <w:rPr>
                  <w:lang w:eastAsia="ja-JP"/>
                </w:rPr>
                <w:t xml:space="preserve">Per </w:t>
              </w:r>
            </w:ins>
            <w:ins w:id="6560" w:author="Peter Gaal" w:date="2019-11-11T11:06:00Z">
              <w:r>
                <w:rPr>
                  <w:lang w:eastAsia="ja-JP"/>
                </w:rPr>
                <w:t>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58721" w14:textId="12254C59" w:rsidR="006839D2" w:rsidRDefault="006839D2" w:rsidP="002B7A57">
            <w:pPr>
              <w:pStyle w:val="TAL"/>
              <w:rPr>
                <w:ins w:id="6561" w:author="Peter Gaal" w:date="2019-11-11T11:04:00Z"/>
                <w:lang w:eastAsia="ja-JP"/>
              </w:rPr>
            </w:pPr>
            <w:ins w:id="6562" w:author="Peter Gaal" w:date="2019-11-11T11:04:00Z">
              <w:r>
                <w:rPr>
                  <w:lang w:eastAsia="ja-JP"/>
                </w:rPr>
                <w:t>Applicable to TDD intra</w:t>
              </w:r>
            </w:ins>
            <w:ins w:id="6563" w:author="Peter Gaal" w:date="2020-01-21T19:20:00Z">
              <w:r>
                <w:rPr>
                  <w:lang w:eastAsia="ja-JP"/>
                </w:rPr>
                <w:t>-</w:t>
              </w:r>
            </w:ins>
            <w:ins w:id="6564" w:author="Peter Gaal" w:date="2019-11-11T11:04:00Z">
              <w:r>
                <w:rPr>
                  <w:lang w:eastAsia="ja-JP"/>
                </w:rPr>
                <w:t>band EN-DC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ADC358" w14:textId="741284F8" w:rsidR="006839D2" w:rsidDel="00DB2CFE" w:rsidRDefault="006839D2" w:rsidP="002B7A57">
            <w:pPr>
              <w:pStyle w:val="TAL"/>
              <w:rPr>
                <w:ins w:id="6565" w:author="Peter Gaal" w:date="2019-11-11T11:04:00Z"/>
                <w:lang w:eastAsia="ja-JP"/>
              </w:rPr>
            </w:pPr>
            <w:ins w:id="6566" w:author="Peter Gaal" w:date="2019-11-11T11:0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02BF651" w14:textId="77777777" w:rsidR="006839D2" w:rsidRDefault="006839D2" w:rsidP="002B7A57">
            <w:pPr>
              <w:pStyle w:val="TAL"/>
              <w:rPr>
                <w:ins w:id="6567" w:author="Peter Gaal" w:date="2019-11-11T11:04: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9531C2" w14:textId="05842498" w:rsidR="006839D2" w:rsidRDefault="006839D2" w:rsidP="002B7A57">
            <w:pPr>
              <w:pStyle w:val="TAL"/>
              <w:rPr>
                <w:ins w:id="6568" w:author="Peter Gaal" w:date="2019-11-11T11:04:00Z"/>
              </w:rPr>
            </w:pPr>
            <w:ins w:id="6569" w:author="Peter Gaal" w:date="2019-11-11T11:04:00Z">
              <w:r>
                <w:t xml:space="preserve">Extension of the R15 capability </w:t>
              </w:r>
              <w:proofErr w:type="spellStart"/>
              <w:r w:rsidRPr="00370F17">
                <w:t>singleUL</w:t>
              </w:r>
              <w:proofErr w:type="spellEnd"/>
              <w:r w:rsidRPr="00370F17">
                <w:t xml:space="preserve">-Transmission </w:t>
              </w:r>
              <w:r>
                <w:t>to intra-band TDD EN-DC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29905" w14:textId="397C907E" w:rsidR="006839D2" w:rsidRPr="000E3724" w:rsidRDefault="006839D2" w:rsidP="002B7A57">
            <w:pPr>
              <w:pStyle w:val="TAL"/>
              <w:rPr>
                <w:ins w:id="6570" w:author="Peter Gaal" w:date="2019-11-11T11:04:00Z"/>
                <w:lang w:eastAsia="ja-JP"/>
              </w:rPr>
            </w:pPr>
            <w:ins w:id="6571" w:author="Peter Gaal" w:date="2019-11-11T11:04:00Z">
              <w:r w:rsidRPr="000E3724">
                <w:rPr>
                  <w:lang w:eastAsia="ja-JP"/>
                </w:rPr>
                <w:t>Optional with capability signalling</w:t>
              </w:r>
            </w:ins>
          </w:p>
        </w:tc>
      </w:tr>
      <w:tr w:rsidR="006839D2" w:rsidRPr="00A34E76" w14:paraId="58C7C0C7" w14:textId="3C2BA888" w:rsidTr="002B7A57">
        <w:trPr>
          <w:trHeight w:val="20"/>
        </w:trPr>
        <w:tc>
          <w:tcPr>
            <w:tcW w:w="1129" w:type="dxa"/>
            <w:vMerge/>
            <w:tcBorders>
              <w:left w:val="single" w:sz="4" w:space="0" w:color="auto"/>
              <w:right w:val="single" w:sz="4" w:space="0" w:color="auto"/>
            </w:tcBorders>
            <w:shd w:val="clear" w:color="auto" w:fill="auto"/>
          </w:tcPr>
          <w:p w14:paraId="4F84E77D" w14:textId="475694D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17935" w14:textId="0B2F41D6" w:rsidR="006839D2" w:rsidRDefault="006839D2" w:rsidP="002B7A57">
            <w:pPr>
              <w:pStyle w:val="TAL"/>
              <w:rPr>
                <w:lang w:eastAsia="ja-JP"/>
              </w:rPr>
            </w:pPr>
            <w:r>
              <w:rPr>
                <w:rFonts w:hint="eastAsia"/>
                <w:lang w:eastAsia="ja-JP"/>
              </w:rPr>
              <w:t>18-3</w:t>
            </w:r>
            <w:ins w:id="6572" w:author="Peter Gaal" w:date="2019-11-01T17:45: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B83B515" w14:textId="01D21BA7" w:rsidR="006839D2" w:rsidRPr="00370F17" w:rsidRDefault="006839D2" w:rsidP="002B7A57">
            <w:pPr>
              <w:pStyle w:val="TAL"/>
            </w:pPr>
            <w:r>
              <w:t>TDM restriction to an FD-LTE cell in EN-DC</w:t>
            </w:r>
            <w:r>
              <w:rPr>
                <w:lang w:eastAsia="ja-JP"/>
              </w:rPr>
              <w:t xml:space="preserve"> (TDM pattern for 2Tx UE)</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2153A25" w14:textId="188EC33B" w:rsidR="006839D2" w:rsidRDefault="006839D2" w:rsidP="002B7A57">
            <w:pPr>
              <w:pStyle w:val="TAL"/>
              <w:rPr>
                <w:ins w:id="6573" w:author="Peter Gaal" w:date="2020-01-09T20:28:00Z"/>
              </w:rPr>
            </w:pPr>
            <w:r>
              <w:t>TDM restriction to an FD-LTE cell in EN-DC</w:t>
            </w:r>
          </w:p>
          <w:p w14:paraId="37E47F82" w14:textId="6D87BC95" w:rsidR="006839D2" w:rsidRDefault="006839D2" w:rsidP="002B7A57">
            <w:pPr>
              <w:pStyle w:val="TAL"/>
              <w:rPr>
                <w:ins w:id="6574" w:author="Peter Gaal" w:date="2019-11-11T11:03:00Z"/>
              </w:rPr>
            </w:pPr>
            <w:ins w:id="6575" w:author="Peter Gaal" w:date="2020-01-09T20:28:00Z">
              <w:r>
                <w:t>Rel-16 TDM pattern</w:t>
              </w:r>
            </w:ins>
          </w:p>
          <w:p w14:paraId="6C78C95D" w14:textId="22AFB866" w:rsidR="006839D2" w:rsidRDefault="006839D2" w:rsidP="002B7A57">
            <w:pPr>
              <w:pStyle w:val="TAL"/>
              <w:rPr>
                <w:ins w:id="6576" w:author="Peter Gaal" w:date="2019-11-01T17:46:00Z"/>
              </w:rPr>
            </w:pPr>
            <w:ins w:id="6577" w:author="Peter Gaal" w:date="2019-11-11T11:03:00Z">
              <w:r>
                <w:t>HARQ subframe offset</w:t>
              </w:r>
            </w:ins>
          </w:p>
          <w:p w14:paraId="00A90327" w14:textId="77777777" w:rsidR="006839D2" w:rsidRDefault="006839D2" w:rsidP="002B7A57">
            <w:pPr>
              <w:pStyle w:val="TAL"/>
              <w:rPr>
                <w:ins w:id="6578" w:author="Peter Gaal" w:date="2019-11-01T18:01:00Z"/>
              </w:rPr>
            </w:pPr>
            <w:ins w:id="6579" w:author="Peter Gaal" w:date="2019-11-01T17:46:00Z">
              <w:r>
                <w:t xml:space="preserve">Simultaneous </w:t>
              </w:r>
            </w:ins>
            <w:ins w:id="6580" w:author="Peter Gaal" w:date="2019-11-01T17:58:00Z">
              <w:r>
                <w:t>LTE and NR transmission</w:t>
              </w:r>
            </w:ins>
          </w:p>
          <w:p w14:paraId="6EEAACE8" w14:textId="2ABF75DD" w:rsidR="006839D2" w:rsidRDefault="006839D2" w:rsidP="002B7A57">
            <w:pPr>
              <w:pStyle w:val="TAL"/>
              <w:rPr>
                <w:ins w:id="6581" w:author="Peter Gaal" w:date="2019-11-01T18:01:00Z"/>
              </w:rPr>
            </w:pPr>
            <w:ins w:id="6582" w:author="Peter Gaal" w:date="2019-11-01T18:01:00Z">
              <w:r>
                <w:t>LTE PRACH transmission outside of the</w:t>
              </w:r>
            </w:ins>
            <w:ins w:id="6583" w:author="Peter Gaal" w:date="2019-11-01T18:08:00Z">
              <w:r>
                <w:t xml:space="preserve"> TDM</w:t>
              </w:r>
            </w:ins>
            <w:ins w:id="6584" w:author="Peter Gaal" w:date="2019-11-01T18:01:00Z">
              <w:r>
                <w:t xml:space="preserve"> restricted subframes</w:t>
              </w:r>
            </w:ins>
          </w:p>
          <w:p w14:paraId="56C69D67" w14:textId="1C6E58AA" w:rsidR="006839D2" w:rsidRPr="00A34E76" w:rsidRDefault="006839D2" w:rsidP="002B7A57">
            <w:pPr>
              <w:pStyle w:val="TAL"/>
            </w:pPr>
            <w:ins w:id="6585" w:author="Peter Gaal" w:date="2019-11-01T18:01:00Z">
              <w:r>
                <w:t xml:space="preserve">LTE PUSCH transmission outside of the </w:t>
              </w:r>
            </w:ins>
            <w:ins w:id="6586" w:author="Peter Gaal" w:date="2019-11-01T18:08:00Z">
              <w:r>
                <w:t xml:space="preserve">TDM </w:t>
              </w:r>
            </w:ins>
            <w:ins w:id="6587" w:author="Peter Gaal" w:date="2019-11-01T18:01:00Z">
              <w:r>
                <w:t>restricted subframes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C9149CB"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5CD8C7" w14:textId="4E3E9C60" w:rsidR="006839D2" w:rsidRPr="00370F17" w:rsidRDefault="006839D2" w:rsidP="002B7A57">
            <w:pPr>
              <w:pStyle w:val="TAL"/>
              <w:rPr>
                <w:i/>
              </w:rPr>
            </w:pPr>
            <w:ins w:id="6588"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E4453" w14:textId="6F770424"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653A10"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21F0E" w14:textId="1487B631" w:rsidR="006839D2" w:rsidRPr="00370F17" w:rsidRDefault="006839D2" w:rsidP="002B7A5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DFFFA" w14:textId="56F8BBE8" w:rsidR="006839D2" w:rsidRPr="00A34E76" w:rsidRDefault="006839D2" w:rsidP="002B7A57">
            <w:pPr>
              <w:pStyle w:val="TAL"/>
              <w:rPr>
                <w:lang w:eastAsia="ja-JP"/>
              </w:rPr>
            </w:pPr>
            <w:r>
              <w:rPr>
                <w:lang w:eastAsia="ja-JP"/>
              </w:rPr>
              <w:t>Applicable in EN-DC</w:t>
            </w:r>
            <w:del w:id="6589" w:author="Peter Gaal" w:date="2020-01-21T19:21:00Z">
              <w:r w:rsidDel="00D55283">
                <w:rPr>
                  <w:lang w:eastAsia="ja-JP"/>
                </w:rPr>
                <w:delText>/NE-DC</w:delText>
              </w:r>
            </w:del>
            <w:r>
              <w:rPr>
                <w:lang w:eastAsia="ja-JP"/>
              </w:rPr>
              <w:t xml:space="preserve"> with </w:t>
            </w:r>
            <w:del w:id="6590" w:author="Peter Gaal" w:date="2019-11-01T18:06:00Z">
              <w:r w:rsidDel="00DB2CFE">
                <w:rPr>
                  <w:lang w:eastAsia="ja-JP"/>
                </w:rPr>
                <w:delText>FD-</w:delText>
              </w:r>
            </w:del>
            <w:r>
              <w:rPr>
                <w:lang w:eastAsia="ja-JP"/>
              </w:rPr>
              <w:t>LTE</w:t>
            </w:r>
            <w:ins w:id="6591" w:author="Peter Gaal" w:date="2019-11-01T18:06:00Z">
              <w:r>
                <w:rPr>
                  <w:lang w:eastAsia="ja-JP"/>
                </w:rPr>
                <w:t xml:space="preserve"> FDD</w:t>
              </w:r>
            </w:ins>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51F3E3" w14:textId="1B35D5EC" w:rsidR="006839D2" w:rsidRPr="00A34E76" w:rsidRDefault="006839D2" w:rsidP="002B7A57">
            <w:pPr>
              <w:pStyle w:val="TAL"/>
              <w:rPr>
                <w:lang w:eastAsia="ja-JP"/>
              </w:rPr>
            </w:pPr>
            <w:del w:id="6592" w:author="Peter Gaal" w:date="2019-11-01T18:07:00Z">
              <w:r w:rsidDel="00DB2CFE">
                <w:rPr>
                  <w:lang w:eastAsia="ja-JP"/>
                </w:rPr>
                <w:delText>Applicable to FR1 only</w:delText>
              </w:r>
            </w:del>
            <w:ins w:id="6593" w:author="Peter Gaal" w:date="2019-11-01T18:0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5E29637"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060BAE" w14:textId="696AEBBD" w:rsidR="006839D2" w:rsidRPr="00370F17" w:rsidRDefault="006839D2" w:rsidP="002B7A57">
            <w:pPr>
              <w:pStyle w:val="TAL"/>
            </w:pPr>
            <w:r>
              <w:t xml:space="preserve">Extension of the R15 capability </w:t>
            </w:r>
            <w:proofErr w:type="spellStart"/>
            <w:r w:rsidRPr="00370F17">
              <w:t>tdm</w:t>
            </w:r>
            <w:proofErr w:type="spellEnd"/>
            <w:r w:rsidRPr="00370F17">
              <w:t>-Pattern</w:t>
            </w:r>
          </w:p>
          <w:p w14:paraId="08FADF3E" w14:textId="77777777" w:rsidR="006839D2" w:rsidRPr="00A34E76" w:rsidRDefault="006839D2" w:rsidP="002B7A57">
            <w:pPr>
              <w:pStyle w:val="TAL"/>
            </w:pPr>
            <w:r>
              <w:t xml:space="preserve">to a 2Tx UE: </w:t>
            </w:r>
            <w:r w:rsidRPr="00666F6D">
              <w:t>Indicates that the UE support</w:t>
            </w:r>
            <w:r>
              <w:t>s restricting the TD-LTE uplink transmission occasions with a TDM pattern.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52F683" w14:textId="77777777" w:rsidR="006839D2" w:rsidRPr="00A34E76" w:rsidRDefault="006839D2" w:rsidP="002B7A57">
            <w:pPr>
              <w:pStyle w:val="TAL"/>
              <w:rPr>
                <w:lang w:eastAsia="ja-JP"/>
              </w:rPr>
            </w:pPr>
            <w:r w:rsidRPr="000E3724">
              <w:rPr>
                <w:lang w:eastAsia="ja-JP"/>
              </w:rPr>
              <w:t>Optional with capability signalling</w:t>
            </w:r>
          </w:p>
        </w:tc>
      </w:tr>
      <w:tr w:rsidR="006839D2" w:rsidRPr="00A34E76" w14:paraId="00DEA334" w14:textId="32DB405C" w:rsidTr="002B7A57">
        <w:trPr>
          <w:trHeight w:val="20"/>
          <w:ins w:id="6594" w:author="Peter Gaal" w:date="2019-11-01T17:45:00Z"/>
        </w:trPr>
        <w:tc>
          <w:tcPr>
            <w:tcW w:w="1129" w:type="dxa"/>
            <w:vMerge/>
            <w:tcBorders>
              <w:left w:val="single" w:sz="4" w:space="0" w:color="auto"/>
              <w:right w:val="single" w:sz="4" w:space="0" w:color="auto"/>
            </w:tcBorders>
            <w:shd w:val="clear" w:color="auto" w:fill="auto"/>
          </w:tcPr>
          <w:p w14:paraId="1AF60D05" w14:textId="77777777" w:rsidR="006839D2" w:rsidRDefault="006839D2" w:rsidP="002B7A57">
            <w:pPr>
              <w:pStyle w:val="TAL"/>
              <w:rPr>
                <w:ins w:id="6595" w:author="Peter Gaal" w:date="2019-11-01T17:4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5E3D39" w14:textId="2EFD637E" w:rsidR="006839D2" w:rsidRDefault="006839D2" w:rsidP="002B7A57">
            <w:pPr>
              <w:pStyle w:val="TAL"/>
              <w:rPr>
                <w:ins w:id="6596" w:author="Peter Gaal" w:date="2019-11-01T17:45:00Z"/>
                <w:lang w:eastAsia="ja-JP"/>
              </w:rPr>
            </w:pPr>
            <w:ins w:id="6597" w:author="Peter Gaal" w:date="2019-11-01T17:45:00Z">
              <w:r>
                <w:rPr>
                  <w:rFonts w:hint="eastAsia"/>
                  <w:lang w:eastAsia="ja-JP"/>
                </w:rPr>
                <w:t>18-3</w:t>
              </w:r>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65FADB0" w14:textId="3B8A0A13" w:rsidR="006839D2" w:rsidRDefault="006839D2" w:rsidP="002B7A57">
            <w:pPr>
              <w:pStyle w:val="TAL"/>
              <w:rPr>
                <w:ins w:id="6598" w:author="Peter Gaal" w:date="2019-11-01T17:45:00Z"/>
              </w:rPr>
            </w:pPr>
            <w:ins w:id="6599" w:author="Peter Gaal" w:date="2019-11-01T17:58:00Z">
              <w:r>
                <w:t>PRACH transmission without restriction</w:t>
              </w:r>
            </w:ins>
            <w:ins w:id="6600" w:author="Peter Gaal" w:date="2020-01-09T20:12:00Z">
              <w:r>
                <w:t xml:space="preserve"> </w:t>
              </w:r>
            </w:ins>
            <w:ins w:id="6601" w:author="Peter Gaal" w:date="2020-01-09T20:13:00Z">
              <w:r>
                <w:t>with</w:t>
              </w:r>
            </w:ins>
            <w:ins w:id="6602" w:author="Peter Gaal" w:date="2020-01-09T20:12:00Z">
              <w:r>
                <w:t xml:space="preserve"> 1Tx operation </w:t>
              </w:r>
            </w:ins>
            <w:ins w:id="6603" w:author="Peter Gaal" w:date="2020-01-09T20:13:00Z">
              <w:r>
                <w:t>in</w:t>
              </w:r>
            </w:ins>
            <w:ins w:id="6604" w:author="Peter Gaal" w:date="2020-01-09T20:12:00Z">
              <w:r>
                <w:t xml:space="preserve"> LTE FDD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7ED84849" w14:textId="77777777" w:rsidR="006839D2" w:rsidRDefault="006839D2" w:rsidP="002B7A57">
            <w:pPr>
              <w:pStyle w:val="TAL"/>
              <w:rPr>
                <w:ins w:id="6605" w:author="Peter Gaal" w:date="2020-01-09T20:29:00Z"/>
              </w:rPr>
            </w:pPr>
            <w:ins w:id="6606" w:author="Peter Gaal" w:date="2019-11-01T17:59:00Z">
              <w:r>
                <w:t>LTE PRACH transmission outside of the TDM restricted subframes</w:t>
              </w:r>
            </w:ins>
            <w:ins w:id="6607" w:author="Peter Gaal" w:date="2020-01-09T20:12:00Z">
              <w:r>
                <w:t xml:space="preserve"> with LTE FDD</w:t>
              </w:r>
            </w:ins>
          </w:p>
          <w:p w14:paraId="4A5A071D" w14:textId="77777777" w:rsidR="006839D2" w:rsidRDefault="006839D2" w:rsidP="002B7A57">
            <w:pPr>
              <w:pStyle w:val="TAL"/>
              <w:rPr>
                <w:ins w:id="6608" w:author="Peter Gaal" w:date="2020-01-09T20:29:00Z"/>
              </w:rPr>
            </w:pPr>
            <w:ins w:id="6609" w:author="Peter Gaal" w:date="2020-01-09T20:29:00Z">
              <w:r>
                <w:t>Rel-16 TDM pattern</w:t>
              </w:r>
            </w:ins>
          </w:p>
          <w:p w14:paraId="4F972E0D" w14:textId="2D786570" w:rsidR="006839D2" w:rsidRDefault="006839D2" w:rsidP="002B7A57">
            <w:pPr>
              <w:pStyle w:val="TAL"/>
              <w:rPr>
                <w:ins w:id="6610" w:author="Peter Gaal" w:date="2019-11-01T17:45: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5CE7EF6" w14:textId="7DE72F19" w:rsidR="006839D2" w:rsidRPr="00A34E76" w:rsidRDefault="006839D2" w:rsidP="002B7A57">
            <w:pPr>
              <w:pStyle w:val="TAL"/>
              <w:rPr>
                <w:ins w:id="6611" w:author="Peter Gaal" w:date="2019-11-01T17:45:00Z"/>
                <w:lang w:eastAsia="ja-JP"/>
              </w:rPr>
            </w:pPr>
            <w:ins w:id="6612" w:author="Peter Gaal" w:date="2019-11-01T18:10:00Z">
              <w:r>
                <w:rPr>
                  <w:lang w:eastAsia="ja-JP"/>
                </w:rPr>
                <w:t>6-1</w:t>
              </w:r>
            </w:ins>
            <w:ins w:id="6613" w:author="Peter Gaal" w:date="2019-11-01T18:11:00Z">
              <w:r>
                <w:rPr>
                  <w:lang w:eastAsia="ja-JP"/>
                </w:rPr>
                <w:t>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DE9A632" w14:textId="5301F766" w:rsidR="006839D2" w:rsidRPr="00370F17" w:rsidRDefault="006839D2" w:rsidP="002B7A57">
            <w:pPr>
              <w:pStyle w:val="TAL"/>
              <w:rPr>
                <w:ins w:id="6614" w:author="Peter Gaal" w:date="2019-11-01T17:45:00Z"/>
                <w:i/>
              </w:rPr>
            </w:pPr>
            <w:ins w:id="6615"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98555" w14:textId="4FA210A4" w:rsidR="006839D2" w:rsidRDefault="006839D2" w:rsidP="002B7A57">
            <w:pPr>
              <w:pStyle w:val="TAL"/>
              <w:rPr>
                <w:ins w:id="6616" w:author="Peter Gaal" w:date="2019-11-01T17:45:00Z"/>
                <w:lang w:eastAsia="ja-JP"/>
              </w:rPr>
            </w:pPr>
            <w:ins w:id="6617" w:author="Peter Gaal" w:date="2019-11-01T17:45: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79CFE6C" w14:textId="77777777" w:rsidR="006839D2" w:rsidRPr="00370F17" w:rsidRDefault="006839D2" w:rsidP="002B7A57">
            <w:pPr>
              <w:pStyle w:val="TAL"/>
              <w:rPr>
                <w:ins w:id="6618" w:author="Peter Gaal" w:date="2019-11-01T17:4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94855" w14:textId="17653660" w:rsidR="006839D2" w:rsidRPr="00370F17" w:rsidRDefault="006839D2" w:rsidP="002B7A57">
            <w:pPr>
              <w:pStyle w:val="TAL"/>
              <w:rPr>
                <w:ins w:id="6619" w:author="Peter Gaal" w:date="2019-11-01T17:45:00Z"/>
                <w:lang w:eastAsia="ja-JP"/>
              </w:rPr>
            </w:pPr>
            <w:ins w:id="6620" w:author="Peter Gaal" w:date="2019-11-01T17:45:00Z">
              <w:r w:rsidRPr="00370F17">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8A936" w14:textId="204C8D4D" w:rsidR="006839D2" w:rsidRDefault="006839D2" w:rsidP="002B7A57">
            <w:pPr>
              <w:pStyle w:val="TAL"/>
              <w:rPr>
                <w:ins w:id="6621" w:author="Peter Gaal" w:date="2019-11-01T17:45:00Z"/>
                <w:lang w:eastAsia="ja-JP"/>
              </w:rPr>
            </w:pPr>
            <w:ins w:id="6622" w:author="Peter Gaal" w:date="2019-11-01T17:45:00Z">
              <w:r>
                <w:rPr>
                  <w:lang w:eastAsia="ja-JP"/>
                </w:rPr>
                <w:t>Applicable in EN-DC with LTE</w:t>
              </w:r>
            </w:ins>
            <w:ins w:id="6623" w:author="Peter Gaal" w:date="2019-11-01T18:06:00Z">
              <w:r>
                <w:rPr>
                  <w:lang w:eastAsia="ja-JP"/>
                </w:rPr>
                <w:t xml:space="preserve"> FDD</w:t>
              </w:r>
            </w:ins>
            <w:ins w:id="6624" w:author="Peter Gaal" w:date="2019-11-01T17:45:00Z">
              <w:r>
                <w:rPr>
                  <w:lang w:eastAsia="ja-JP"/>
                </w:rPr>
                <w:t xml:space="preserve">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406FA3" w14:textId="4E49F837" w:rsidR="006839D2" w:rsidRDefault="006839D2" w:rsidP="002B7A57">
            <w:pPr>
              <w:pStyle w:val="TAL"/>
              <w:rPr>
                <w:ins w:id="6625" w:author="Peter Gaal" w:date="2019-11-01T17:45:00Z"/>
                <w:lang w:eastAsia="ja-JP"/>
              </w:rPr>
            </w:pPr>
            <w:ins w:id="6626" w:author="Peter Gaal" w:date="2019-11-01T18:0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4076CBA" w14:textId="77777777" w:rsidR="006839D2" w:rsidRDefault="006839D2" w:rsidP="002B7A57">
            <w:pPr>
              <w:pStyle w:val="TAL"/>
              <w:rPr>
                <w:ins w:id="6627" w:author="Peter Gaal" w:date="2019-11-01T17:45: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4E93A1" w14:textId="4976D55E" w:rsidR="006839D2" w:rsidRPr="00370F17" w:rsidRDefault="006839D2" w:rsidP="002B7A57">
            <w:pPr>
              <w:pStyle w:val="TAL"/>
              <w:rPr>
                <w:ins w:id="6628" w:author="Peter Gaal" w:date="2019-11-01T17:45:00Z"/>
              </w:rPr>
            </w:pPr>
            <w:ins w:id="6629" w:author="Peter Gaal" w:date="2019-11-01T17:45:00Z">
              <w:r>
                <w:t xml:space="preserve">Extension of the R15 </w:t>
              </w:r>
            </w:ins>
            <w:ins w:id="6630" w:author="Peter Gaal" w:date="2019-11-01T18:05:00Z">
              <w:r>
                <w:t>TDM</w:t>
              </w:r>
            </w:ins>
            <w:ins w:id="6631" w:author="Peter Gaal" w:date="2019-11-01T17:45:00Z">
              <w:r w:rsidRPr="00370F17">
                <w:t>-Pattern</w:t>
              </w:r>
            </w:ins>
          </w:p>
          <w:p w14:paraId="7BE2CAFF" w14:textId="1EA8ED22" w:rsidR="006839D2" w:rsidRDefault="006839D2" w:rsidP="002B7A57">
            <w:pPr>
              <w:pStyle w:val="TAL"/>
              <w:rPr>
                <w:ins w:id="6632" w:author="Peter Gaal" w:date="2019-11-01T17:4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29804" w14:textId="335DD3DC" w:rsidR="006839D2" w:rsidRPr="000E3724" w:rsidRDefault="006839D2" w:rsidP="002B7A57">
            <w:pPr>
              <w:pStyle w:val="TAL"/>
              <w:rPr>
                <w:ins w:id="6633" w:author="Peter Gaal" w:date="2019-11-01T17:45:00Z"/>
                <w:lang w:eastAsia="ja-JP"/>
              </w:rPr>
            </w:pPr>
            <w:ins w:id="6634" w:author="Peter Gaal" w:date="2019-11-01T17:45:00Z">
              <w:r w:rsidRPr="000E3724">
                <w:rPr>
                  <w:lang w:eastAsia="ja-JP"/>
                </w:rPr>
                <w:t>Optional with capability signalling</w:t>
              </w:r>
            </w:ins>
          </w:p>
        </w:tc>
      </w:tr>
      <w:tr w:rsidR="006839D2" w:rsidRPr="00A34E76" w14:paraId="440A85F8" w14:textId="6FDD86BD" w:rsidTr="002B7A57">
        <w:trPr>
          <w:trHeight w:val="20"/>
          <w:ins w:id="6635" w:author="Peter Gaal" w:date="2019-11-01T17:45:00Z"/>
        </w:trPr>
        <w:tc>
          <w:tcPr>
            <w:tcW w:w="1129" w:type="dxa"/>
            <w:vMerge/>
            <w:tcBorders>
              <w:left w:val="single" w:sz="4" w:space="0" w:color="auto"/>
              <w:right w:val="single" w:sz="4" w:space="0" w:color="auto"/>
            </w:tcBorders>
            <w:shd w:val="clear" w:color="auto" w:fill="auto"/>
          </w:tcPr>
          <w:p w14:paraId="67AA8043" w14:textId="77777777" w:rsidR="006839D2" w:rsidRDefault="006839D2" w:rsidP="002B7A57">
            <w:pPr>
              <w:pStyle w:val="TAL"/>
              <w:rPr>
                <w:ins w:id="6636" w:author="Peter Gaal" w:date="2019-11-01T17:4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77783" w14:textId="49DEADD1" w:rsidR="006839D2" w:rsidRDefault="006839D2" w:rsidP="002B7A57">
            <w:pPr>
              <w:pStyle w:val="TAL"/>
              <w:rPr>
                <w:ins w:id="6637" w:author="Peter Gaal" w:date="2019-11-01T17:45:00Z"/>
                <w:lang w:eastAsia="ja-JP"/>
              </w:rPr>
            </w:pPr>
            <w:ins w:id="6638" w:author="Peter Gaal" w:date="2019-11-01T17:45:00Z">
              <w:r>
                <w:rPr>
                  <w:rFonts w:hint="eastAsia"/>
                  <w:lang w:eastAsia="ja-JP"/>
                </w:rPr>
                <w:t>18-3</w:t>
              </w:r>
              <w:r>
                <w:rPr>
                  <w:lang w:eastAsia="ja-JP"/>
                </w:rPr>
                <w:t>c</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080A905" w14:textId="02D51776" w:rsidR="006839D2" w:rsidRDefault="006839D2" w:rsidP="002B7A57">
            <w:pPr>
              <w:pStyle w:val="TAL"/>
              <w:rPr>
                <w:ins w:id="6639" w:author="Peter Gaal" w:date="2019-11-01T17:45:00Z"/>
              </w:rPr>
            </w:pPr>
            <w:ins w:id="6640" w:author="Peter Gaal" w:date="2019-11-01T18:01:00Z">
              <w:r>
                <w:t>PUSCH transmission without restriction</w:t>
              </w:r>
            </w:ins>
            <w:ins w:id="6641" w:author="Peter Gaal" w:date="2020-01-09T20:20:00Z">
              <w:r>
                <w:t xml:space="preserve"> with 1Tx operation</w:t>
              </w:r>
            </w:ins>
            <w:ins w:id="6642" w:author="Peter Gaal" w:date="2020-01-09T19:57:00Z">
              <w:r>
                <w:t xml:space="preserve"> in LTE FDD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8B73744" w14:textId="2D0B028B" w:rsidR="006839D2" w:rsidRDefault="006839D2" w:rsidP="002B7A57">
            <w:pPr>
              <w:pStyle w:val="TAL"/>
              <w:rPr>
                <w:ins w:id="6643" w:author="Peter Gaal" w:date="2020-01-09T20:28:00Z"/>
              </w:rPr>
            </w:pPr>
            <w:ins w:id="6644" w:author="Peter Gaal" w:date="2019-11-01T18:01:00Z">
              <w:r>
                <w:t xml:space="preserve">LTE </w:t>
              </w:r>
            </w:ins>
            <w:ins w:id="6645" w:author="Peter Gaal" w:date="2019-11-01T18:02:00Z">
              <w:r>
                <w:t>PUSCH</w:t>
              </w:r>
            </w:ins>
            <w:ins w:id="6646" w:author="Peter Gaal" w:date="2019-11-01T18:01:00Z">
              <w:r>
                <w:t xml:space="preserve"> transmission outside of the TDM restricted subframes</w:t>
              </w:r>
            </w:ins>
            <w:ins w:id="6647" w:author="Peter Gaal" w:date="2020-01-09T19:58:00Z">
              <w:r>
                <w:t xml:space="preserve"> in LTE FDD</w:t>
              </w:r>
            </w:ins>
          </w:p>
          <w:p w14:paraId="70A1EFEC" w14:textId="77777777" w:rsidR="006839D2" w:rsidRDefault="006839D2" w:rsidP="002B7A57">
            <w:pPr>
              <w:pStyle w:val="TAL"/>
              <w:rPr>
                <w:ins w:id="6648" w:author="Peter Gaal" w:date="2020-01-09T20:28:00Z"/>
              </w:rPr>
            </w:pPr>
            <w:ins w:id="6649" w:author="Peter Gaal" w:date="2020-01-09T20:28:00Z">
              <w:r>
                <w:t>Rel-16 TDM pattern</w:t>
              </w:r>
            </w:ins>
          </w:p>
          <w:p w14:paraId="1A6D5D53" w14:textId="77777777" w:rsidR="006839D2" w:rsidRDefault="006839D2" w:rsidP="002B7A57">
            <w:pPr>
              <w:pStyle w:val="TAL"/>
            </w:pPr>
          </w:p>
          <w:p w14:paraId="02E0E2C9" w14:textId="1BDC1697" w:rsidR="006839D2" w:rsidRDefault="006839D2" w:rsidP="002B7A57">
            <w:pPr>
              <w:pStyle w:val="TAL"/>
              <w:rPr>
                <w:ins w:id="6650" w:author="Peter Gaal" w:date="2019-11-01T17:45: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868F4D1" w14:textId="0339DF8E" w:rsidR="006839D2" w:rsidRPr="00A34E76" w:rsidRDefault="006839D2" w:rsidP="002B7A57">
            <w:pPr>
              <w:pStyle w:val="TAL"/>
              <w:rPr>
                <w:ins w:id="6651" w:author="Peter Gaal" w:date="2019-11-01T17:45:00Z"/>
                <w:lang w:eastAsia="ja-JP"/>
              </w:rPr>
            </w:pPr>
            <w:ins w:id="6652" w:author="Peter Gaal" w:date="2019-11-01T18:11:00Z">
              <w:r>
                <w:rPr>
                  <w:lang w:eastAsia="ja-JP"/>
                </w:rPr>
                <w:t>6-13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84A775" w14:textId="0D7CECCF" w:rsidR="006839D2" w:rsidRPr="00370F17" w:rsidRDefault="006839D2" w:rsidP="002B7A57">
            <w:pPr>
              <w:pStyle w:val="TAL"/>
              <w:rPr>
                <w:ins w:id="6653" w:author="Peter Gaal" w:date="2019-11-01T17:45:00Z"/>
                <w:i/>
              </w:rPr>
            </w:pPr>
            <w:ins w:id="6654"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90073" w14:textId="2B3AC266" w:rsidR="006839D2" w:rsidRDefault="006839D2" w:rsidP="002B7A57">
            <w:pPr>
              <w:pStyle w:val="TAL"/>
              <w:rPr>
                <w:ins w:id="6655" w:author="Peter Gaal" w:date="2019-11-01T17:45:00Z"/>
                <w:lang w:eastAsia="ja-JP"/>
              </w:rPr>
            </w:pPr>
            <w:ins w:id="6656" w:author="Peter Gaal" w:date="2019-11-01T17:45: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B32F4DF" w14:textId="77777777" w:rsidR="006839D2" w:rsidRPr="00370F17" w:rsidRDefault="006839D2" w:rsidP="002B7A57">
            <w:pPr>
              <w:pStyle w:val="TAL"/>
              <w:rPr>
                <w:ins w:id="6657" w:author="Peter Gaal" w:date="2019-11-01T17:4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E8F895" w14:textId="11A5050B" w:rsidR="006839D2" w:rsidRPr="00370F17" w:rsidRDefault="006839D2" w:rsidP="002B7A57">
            <w:pPr>
              <w:pStyle w:val="TAL"/>
              <w:rPr>
                <w:ins w:id="6658" w:author="Peter Gaal" w:date="2019-11-01T17:45:00Z"/>
                <w:lang w:eastAsia="ja-JP"/>
              </w:rPr>
            </w:pPr>
            <w:ins w:id="6659" w:author="Peter Gaal" w:date="2019-11-01T17:45:00Z">
              <w:r w:rsidRPr="00370F17">
                <w:rPr>
                  <w:lang w:eastAsia="ja-JP"/>
                </w:rPr>
                <w:t xml:space="preserve">Per band </w:t>
              </w:r>
            </w:ins>
            <w:ins w:id="6660" w:author="Peter Gaal" w:date="2020-01-21T19:21:00Z">
              <w:r>
                <w:rPr>
                  <w:lang w:eastAsia="ja-JP"/>
                </w:rPr>
                <w:t>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569B6" w14:textId="0BA6B413" w:rsidR="006839D2" w:rsidRDefault="006839D2" w:rsidP="002B7A57">
            <w:pPr>
              <w:pStyle w:val="TAL"/>
              <w:rPr>
                <w:ins w:id="6661" w:author="Peter Gaal" w:date="2019-11-01T17:45:00Z"/>
                <w:lang w:eastAsia="ja-JP"/>
              </w:rPr>
            </w:pPr>
            <w:ins w:id="6662" w:author="Peter Gaal" w:date="2019-11-01T17:45:00Z">
              <w:r>
                <w:rPr>
                  <w:lang w:eastAsia="ja-JP"/>
                </w:rPr>
                <w:t>Applicable in EN-DC with LTE</w:t>
              </w:r>
            </w:ins>
            <w:ins w:id="6663" w:author="Peter Gaal" w:date="2019-11-01T18:06:00Z">
              <w:r>
                <w:rPr>
                  <w:lang w:eastAsia="ja-JP"/>
                </w:rPr>
                <w:t xml:space="preserve"> FDD</w:t>
              </w:r>
            </w:ins>
            <w:ins w:id="6664" w:author="Peter Gaal" w:date="2019-11-01T17:45:00Z">
              <w:r>
                <w:rPr>
                  <w:lang w:eastAsia="ja-JP"/>
                </w:rPr>
                <w:t xml:space="preserve">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052F14" w14:textId="0C463E61" w:rsidR="006839D2" w:rsidRDefault="006839D2" w:rsidP="002B7A57">
            <w:pPr>
              <w:pStyle w:val="TAL"/>
              <w:rPr>
                <w:ins w:id="6665" w:author="Peter Gaal" w:date="2019-11-01T17:45:00Z"/>
                <w:lang w:eastAsia="ja-JP"/>
              </w:rPr>
            </w:pPr>
            <w:ins w:id="6666" w:author="Peter Gaal" w:date="2019-11-01T18:0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4EBE271" w14:textId="77777777" w:rsidR="006839D2" w:rsidRDefault="006839D2" w:rsidP="002B7A57">
            <w:pPr>
              <w:pStyle w:val="TAL"/>
              <w:rPr>
                <w:ins w:id="6667" w:author="Peter Gaal" w:date="2019-11-01T17:45: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5ACA2A" w14:textId="34EA8F66" w:rsidR="006839D2" w:rsidRDefault="006839D2" w:rsidP="002B7A57">
            <w:pPr>
              <w:pStyle w:val="TAL"/>
              <w:rPr>
                <w:ins w:id="6668" w:author="Peter Gaal" w:date="2019-11-01T17:45:00Z"/>
              </w:rPr>
            </w:pPr>
            <w:ins w:id="6669" w:author="Peter Gaal" w:date="2019-11-01T17:45:00Z">
              <w:r>
                <w:t>Extension of the R1</w:t>
              </w:r>
            </w:ins>
            <w:ins w:id="6670" w:author="Peter Gaal" w:date="2019-11-01T18:05:00Z">
              <w:r>
                <w:t>5</w:t>
              </w:r>
            </w:ins>
            <w:ins w:id="6671" w:author="Peter Gaal" w:date="2019-11-01T17:45:00Z">
              <w:r>
                <w:t xml:space="preserve"> </w:t>
              </w:r>
            </w:ins>
            <w:ins w:id="6672" w:author="Peter Gaal" w:date="2019-11-01T18:05:00Z">
              <w:r>
                <w:t>TDM</w:t>
              </w:r>
            </w:ins>
            <w:ins w:id="6673" w:author="Peter Gaal" w:date="2019-11-01T17:45:00Z">
              <w:r w:rsidRPr="00370F17">
                <w:t>-Pattern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A812E" w14:textId="139661B6" w:rsidR="006839D2" w:rsidRPr="000E3724" w:rsidRDefault="006839D2" w:rsidP="002B7A57">
            <w:pPr>
              <w:pStyle w:val="TAL"/>
              <w:rPr>
                <w:ins w:id="6674" w:author="Peter Gaal" w:date="2019-11-01T17:45:00Z"/>
                <w:lang w:eastAsia="ja-JP"/>
              </w:rPr>
            </w:pPr>
            <w:ins w:id="6675" w:author="Peter Gaal" w:date="2019-11-01T17:45:00Z">
              <w:r w:rsidRPr="000E3724">
                <w:rPr>
                  <w:lang w:eastAsia="ja-JP"/>
                </w:rPr>
                <w:t>Optional with capability signalling</w:t>
              </w:r>
            </w:ins>
          </w:p>
        </w:tc>
      </w:tr>
      <w:tr w:rsidR="006839D2" w:rsidRPr="00A34E76" w14:paraId="24E675E2" w14:textId="77777777" w:rsidTr="002B7A57">
        <w:trPr>
          <w:trHeight w:val="20"/>
          <w:ins w:id="6676" w:author="Peter Gaal" w:date="2020-01-09T19:56:00Z"/>
        </w:trPr>
        <w:tc>
          <w:tcPr>
            <w:tcW w:w="1129" w:type="dxa"/>
            <w:vMerge/>
            <w:tcBorders>
              <w:left w:val="single" w:sz="4" w:space="0" w:color="auto"/>
              <w:right w:val="single" w:sz="4" w:space="0" w:color="auto"/>
            </w:tcBorders>
            <w:shd w:val="clear" w:color="auto" w:fill="auto"/>
          </w:tcPr>
          <w:p w14:paraId="04C21D21" w14:textId="77777777" w:rsidR="006839D2" w:rsidRDefault="006839D2" w:rsidP="002B7A57">
            <w:pPr>
              <w:pStyle w:val="TAL"/>
              <w:rPr>
                <w:ins w:id="6677" w:author="Peter Gaal" w:date="2020-01-09T19:5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43C41" w14:textId="1E2B2457" w:rsidR="006839D2" w:rsidRDefault="006839D2" w:rsidP="002B7A57">
            <w:pPr>
              <w:pStyle w:val="TAL"/>
              <w:rPr>
                <w:ins w:id="6678" w:author="Peter Gaal" w:date="2020-01-09T19:56:00Z"/>
                <w:lang w:eastAsia="ja-JP"/>
              </w:rPr>
            </w:pPr>
            <w:ins w:id="6679" w:author="Peter Gaal" w:date="2020-01-09T19:57:00Z">
              <w:r>
                <w:rPr>
                  <w:rFonts w:hint="eastAsia"/>
                  <w:lang w:eastAsia="ja-JP"/>
                </w:rPr>
                <w:t>18-3</w:t>
              </w:r>
              <w:r>
                <w:rPr>
                  <w:lang w:eastAsia="ja-JP"/>
                </w:rPr>
                <w:t>d</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FE8451B" w14:textId="386C8643" w:rsidR="006839D2" w:rsidRDefault="006839D2" w:rsidP="002B7A57">
            <w:pPr>
              <w:pStyle w:val="TAL"/>
              <w:rPr>
                <w:ins w:id="6680" w:author="Peter Gaal" w:date="2020-01-09T19:56:00Z"/>
              </w:rPr>
            </w:pPr>
            <w:ins w:id="6681" w:author="Peter Gaal" w:date="2020-01-09T19:57:00Z">
              <w:r>
                <w:t>PUSCH transmission without restriction</w:t>
              </w:r>
            </w:ins>
            <w:ins w:id="6682" w:author="Peter Gaal" w:date="2020-01-09T20:20:00Z">
              <w:r>
                <w:t xml:space="preserve"> with 1Tx operation</w:t>
              </w:r>
            </w:ins>
            <w:ins w:id="6683" w:author="Peter Gaal" w:date="2020-01-09T19:57:00Z">
              <w:r>
                <w:t xml:space="preserve"> in LTE TDD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00B2B69" w14:textId="6D9671F5" w:rsidR="006839D2" w:rsidRDefault="006839D2" w:rsidP="002B7A57">
            <w:pPr>
              <w:pStyle w:val="TAL"/>
              <w:rPr>
                <w:ins w:id="6684" w:author="Peter Gaal" w:date="2020-01-09T20:28:00Z"/>
              </w:rPr>
            </w:pPr>
            <w:ins w:id="6685" w:author="Peter Gaal" w:date="2020-01-09T19:57:00Z">
              <w:r>
                <w:t>LTE PUSCH transmission outside of the TDM restricted subframes</w:t>
              </w:r>
            </w:ins>
            <w:ins w:id="6686" w:author="Peter Gaal" w:date="2020-01-09T19:58:00Z">
              <w:r>
                <w:t xml:space="preserve"> in LTE TDD</w:t>
              </w:r>
            </w:ins>
          </w:p>
          <w:p w14:paraId="4CAFFF30" w14:textId="77777777" w:rsidR="006839D2" w:rsidRDefault="006839D2" w:rsidP="002B7A57">
            <w:pPr>
              <w:pStyle w:val="TAL"/>
              <w:rPr>
                <w:ins w:id="6687" w:author="Peter Gaal" w:date="2020-01-09T19:56: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6DDC13C" w14:textId="5F8981BF" w:rsidR="006839D2" w:rsidRDefault="006839D2" w:rsidP="002B7A57">
            <w:pPr>
              <w:pStyle w:val="TAL"/>
              <w:rPr>
                <w:ins w:id="6688" w:author="Peter Gaal" w:date="2020-01-09T19:56:00Z"/>
                <w:lang w:eastAsia="ja-JP"/>
              </w:rPr>
            </w:pPr>
            <w:ins w:id="6689" w:author="Peter Gaal" w:date="2020-01-28T17:05:00Z">
              <w:r>
                <w:rPr>
                  <w:lang w:eastAsia="ja-JP"/>
                </w:rPr>
                <w:t>1</w:t>
              </w:r>
            </w:ins>
            <w:ins w:id="6690" w:author="Peter Gaal" w:date="2020-01-09T20:26:00Z">
              <w:r>
                <w:rPr>
                  <w:lang w:eastAsia="ja-JP"/>
                </w:rPr>
                <w:t>8-12a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44AEABF" w14:textId="101806E9" w:rsidR="006839D2" w:rsidRPr="00C112F9" w:rsidRDefault="006839D2" w:rsidP="002B7A57">
            <w:pPr>
              <w:pStyle w:val="TAL"/>
              <w:rPr>
                <w:ins w:id="6691" w:author="Peter Gaal" w:date="2020-01-09T19:56:00Z"/>
                <w:rFonts w:eastAsia="SimSun"/>
                <w:lang w:eastAsia="zh-CN"/>
              </w:rPr>
            </w:pPr>
            <w:ins w:id="6692" w:author="Peter Gaal" w:date="2020-01-09T19:57: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C73F5" w14:textId="04CDD484" w:rsidR="006839D2" w:rsidRDefault="006839D2" w:rsidP="002B7A57">
            <w:pPr>
              <w:pStyle w:val="TAL"/>
              <w:rPr>
                <w:ins w:id="6693" w:author="Peter Gaal" w:date="2020-01-09T19:56:00Z"/>
                <w:lang w:eastAsia="ja-JP"/>
              </w:rPr>
            </w:pPr>
            <w:ins w:id="6694" w:author="Peter Gaal" w:date="2020-01-09T19:5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3995E4A" w14:textId="77777777" w:rsidR="006839D2" w:rsidRPr="00370F17" w:rsidRDefault="006839D2" w:rsidP="002B7A57">
            <w:pPr>
              <w:pStyle w:val="TAL"/>
              <w:rPr>
                <w:ins w:id="6695" w:author="Peter Gaal" w:date="2020-01-09T19:5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30005" w14:textId="675E8472" w:rsidR="006839D2" w:rsidRPr="00370F17" w:rsidRDefault="006839D2" w:rsidP="002B7A57">
            <w:pPr>
              <w:pStyle w:val="TAL"/>
              <w:rPr>
                <w:ins w:id="6696" w:author="Peter Gaal" w:date="2020-01-09T19:56:00Z"/>
                <w:lang w:eastAsia="ja-JP"/>
              </w:rPr>
            </w:pPr>
            <w:ins w:id="6697" w:author="Peter Gaal" w:date="2020-01-09T19:57:00Z">
              <w:r w:rsidRPr="00370F17">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E49010" w14:textId="045F134B" w:rsidR="006839D2" w:rsidRDefault="006839D2" w:rsidP="002B7A57">
            <w:pPr>
              <w:pStyle w:val="TAL"/>
              <w:rPr>
                <w:ins w:id="6698" w:author="Peter Gaal" w:date="2020-01-09T19:56:00Z"/>
                <w:lang w:eastAsia="ja-JP"/>
              </w:rPr>
            </w:pPr>
            <w:ins w:id="6699" w:author="Peter Gaal" w:date="2020-01-09T19:57:00Z">
              <w:r>
                <w:rPr>
                  <w:lang w:eastAsia="ja-JP"/>
                </w:rPr>
                <w:t xml:space="preserve">Applicable in EN-DC with LTE </w:t>
              </w:r>
            </w:ins>
            <w:ins w:id="6700" w:author="Peter Gaal" w:date="2020-01-09T19:58:00Z">
              <w:r>
                <w:rPr>
                  <w:lang w:eastAsia="ja-JP"/>
                </w:rPr>
                <w:t>T</w:t>
              </w:r>
            </w:ins>
            <w:ins w:id="6701" w:author="Peter Gaal" w:date="2020-01-09T19:57:00Z">
              <w:r>
                <w:rPr>
                  <w:lang w:eastAsia="ja-JP"/>
                </w:rPr>
                <w: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77A442" w14:textId="589A86EA" w:rsidR="006839D2" w:rsidRDefault="006839D2" w:rsidP="002B7A57">
            <w:pPr>
              <w:pStyle w:val="TAL"/>
              <w:rPr>
                <w:ins w:id="6702" w:author="Peter Gaal" w:date="2020-01-09T19:56:00Z"/>
                <w:lang w:eastAsia="ja-JP"/>
              </w:rPr>
            </w:pPr>
            <w:ins w:id="6703" w:author="Peter Gaal" w:date="2020-01-09T19:5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3E547C6" w14:textId="77777777" w:rsidR="006839D2" w:rsidRDefault="006839D2" w:rsidP="002B7A57">
            <w:pPr>
              <w:pStyle w:val="TAL"/>
              <w:rPr>
                <w:ins w:id="6704" w:author="Peter Gaal" w:date="2020-01-09T19:5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FF61EE" w14:textId="3B36A656" w:rsidR="006839D2" w:rsidRDefault="006839D2" w:rsidP="002B7A57">
            <w:pPr>
              <w:pStyle w:val="TAL"/>
              <w:rPr>
                <w:ins w:id="6705" w:author="Peter Gaal" w:date="2020-01-09T19:56:00Z"/>
              </w:rPr>
            </w:pPr>
            <w:ins w:id="6706" w:author="Peter Gaal" w:date="2020-01-09T19:57:00Z">
              <w:r>
                <w:t>Extension of the R15 TDM</w:t>
              </w:r>
              <w:r w:rsidRPr="00370F17">
                <w:t>-Pattern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CA99F" w14:textId="3A97F73A" w:rsidR="006839D2" w:rsidRPr="000E3724" w:rsidRDefault="006839D2" w:rsidP="002B7A57">
            <w:pPr>
              <w:pStyle w:val="TAL"/>
              <w:rPr>
                <w:ins w:id="6707" w:author="Peter Gaal" w:date="2020-01-09T19:56:00Z"/>
                <w:lang w:eastAsia="ja-JP"/>
              </w:rPr>
            </w:pPr>
            <w:ins w:id="6708" w:author="Peter Gaal" w:date="2020-01-09T19:57:00Z">
              <w:r w:rsidRPr="000E3724">
                <w:rPr>
                  <w:lang w:eastAsia="ja-JP"/>
                </w:rPr>
                <w:t>Optional with capability signalling</w:t>
              </w:r>
            </w:ins>
          </w:p>
        </w:tc>
      </w:tr>
      <w:tr w:rsidR="006839D2" w:rsidRPr="00A34E76" w14:paraId="310A8553" w14:textId="77777777" w:rsidTr="002B7A57">
        <w:trPr>
          <w:trHeight w:val="20"/>
          <w:ins w:id="6709" w:author="Peter Gaal" w:date="2020-01-09T20:21:00Z"/>
        </w:trPr>
        <w:tc>
          <w:tcPr>
            <w:tcW w:w="1129" w:type="dxa"/>
            <w:vMerge/>
            <w:tcBorders>
              <w:left w:val="single" w:sz="4" w:space="0" w:color="auto"/>
              <w:right w:val="single" w:sz="4" w:space="0" w:color="auto"/>
            </w:tcBorders>
            <w:shd w:val="clear" w:color="auto" w:fill="auto"/>
          </w:tcPr>
          <w:p w14:paraId="3580A30A" w14:textId="77777777" w:rsidR="006839D2" w:rsidRDefault="006839D2" w:rsidP="002B7A57">
            <w:pPr>
              <w:pStyle w:val="TAL"/>
              <w:rPr>
                <w:ins w:id="6710" w:author="Peter Gaal" w:date="2020-01-09T20:2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B7952" w14:textId="7463197D" w:rsidR="006839D2" w:rsidRDefault="006839D2" w:rsidP="002B7A57">
            <w:pPr>
              <w:pStyle w:val="TAL"/>
              <w:rPr>
                <w:ins w:id="6711" w:author="Peter Gaal" w:date="2020-01-09T20:21:00Z"/>
                <w:lang w:eastAsia="ja-JP"/>
              </w:rPr>
            </w:pPr>
            <w:ins w:id="6712" w:author="Peter Gaal" w:date="2020-01-09T20:21:00Z">
              <w:r>
                <w:rPr>
                  <w:rFonts w:hint="eastAsia"/>
                  <w:lang w:eastAsia="ja-JP"/>
                </w:rPr>
                <w:t>18-3</w:t>
              </w:r>
              <w:r>
                <w:rPr>
                  <w:lang w:eastAsia="ja-JP"/>
                </w:rPr>
                <w:t>e</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46A0B98" w14:textId="427C0B81" w:rsidR="006839D2" w:rsidRDefault="006839D2" w:rsidP="002B7A57">
            <w:pPr>
              <w:pStyle w:val="TAL"/>
              <w:rPr>
                <w:ins w:id="6713" w:author="Peter Gaal" w:date="2020-01-09T20:21:00Z"/>
              </w:rPr>
            </w:pPr>
            <w:ins w:id="6714" w:author="Peter Gaal" w:date="2020-01-09T20:21:00Z">
              <w:r>
                <w:t>Transmission of semi-staticall</w:t>
              </w:r>
            </w:ins>
            <w:ins w:id="6715" w:author="Peter Gaal" w:date="2020-01-09T20:22:00Z">
              <w:r>
                <w:t xml:space="preserve">y configured signals </w:t>
              </w:r>
            </w:ins>
            <w:ins w:id="6716" w:author="Peter Gaal" w:date="2020-01-09T20:21:00Z">
              <w:r>
                <w:t xml:space="preserve">without restriction </w:t>
              </w:r>
            </w:ins>
            <w:ins w:id="6717" w:author="Peter Gaal" w:date="2020-01-09T20:23:00Z">
              <w:r>
                <w:t>in LTE FDD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AC14B72" w14:textId="7DF97C5C" w:rsidR="006839D2" w:rsidRDefault="006839D2" w:rsidP="002B7A57">
            <w:pPr>
              <w:pStyle w:val="TAL"/>
              <w:rPr>
                <w:ins w:id="6718" w:author="Peter Gaal" w:date="2020-01-09T20:21:00Z"/>
              </w:rPr>
            </w:pPr>
            <w:ins w:id="6719" w:author="Peter Gaal" w:date="2020-01-09T20:23:00Z">
              <w:r>
                <w:t xml:space="preserve">Transmission of semi-statically configured signals, other than PRACH, </w:t>
              </w:r>
            </w:ins>
            <w:ins w:id="6720" w:author="Peter Gaal" w:date="2020-01-09T20:21:00Z">
              <w:r>
                <w:t>outside of the TDM restricted subframes</w:t>
              </w:r>
            </w:ins>
            <w:ins w:id="6721" w:author="Peter Gaal" w:date="2020-01-09T20:24:00Z">
              <w:r>
                <w:t xml:space="preserve"> in LTE FDD</w:t>
              </w:r>
            </w:ins>
          </w:p>
          <w:p w14:paraId="55B235D2" w14:textId="2BE739F9" w:rsidR="006839D2" w:rsidRDefault="006839D2" w:rsidP="002B7A57">
            <w:pPr>
              <w:pStyle w:val="TAL"/>
              <w:rPr>
                <w:ins w:id="6722" w:author="Peter Gaal" w:date="2020-01-09T20:29:00Z"/>
              </w:rPr>
            </w:pPr>
            <w:ins w:id="6723" w:author="Peter Gaal" w:date="2020-01-09T20:29:00Z">
              <w:r>
                <w:t>Rel-16 TDM pattern</w:t>
              </w:r>
            </w:ins>
          </w:p>
          <w:p w14:paraId="60A7DF5F" w14:textId="77777777" w:rsidR="006839D2" w:rsidRDefault="006839D2" w:rsidP="002B7A57">
            <w:pPr>
              <w:pStyle w:val="TAL"/>
              <w:rPr>
                <w:ins w:id="6724" w:author="Peter Gaal" w:date="2020-01-09T20:21:00Z"/>
              </w:rPr>
            </w:pPr>
          </w:p>
          <w:p w14:paraId="134B80AA" w14:textId="77777777" w:rsidR="006839D2" w:rsidRDefault="006839D2" w:rsidP="002B7A57">
            <w:pPr>
              <w:pStyle w:val="TAL"/>
              <w:rPr>
                <w:ins w:id="6725" w:author="Peter Gaal" w:date="2020-01-09T20:21: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293C74F" w14:textId="30C7A8C9" w:rsidR="006839D2" w:rsidRDefault="006839D2" w:rsidP="002B7A57">
            <w:pPr>
              <w:pStyle w:val="TAL"/>
              <w:rPr>
                <w:ins w:id="6726" w:author="Peter Gaal" w:date="2020-01-09T20:21:00Z"/>
                <w:lang w:eastAsia="ja-JP"/>
              </w:rPr>
            </w:pPr>
            <w:ins w:id="6727" w:author="Peter Gaal" w:date="2020-01-09T20:21:00Z">
              <w:r>
                <w:rPr>
                  <w:lang w:eastAsia="ja-JP"/>
                </w:rPr>
                <w:t>6-13</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A51FB78" w14:textId="76A2E548" w:rsidR="006839D2" w:rsidRPr="00C112F9" w:rsidRDefault="006839D2" w:rsidP="002B7A57">
            <w:pPr>
              <w:pStyle w:val="TAL"/>
              <w:rPr>
                <w:ins w:id="6728" w:author="Peter Gaal" w:date="2020-01-09T20:21:00Z"/>
                <w:rFonts w:eastAsia="SimSun"/>
                <w:lang w:eastAsia="zh-CN"/>
              </w:rPr>
            </w:pPr>
            <w:ins w:id="6729" w:author="Peter Gaal" w:date="2020-01-09T20:21: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8CEF0" w14:textId="6242F92F" w:rsidR="006839D2" w:rsidRDefault="006839D2" w:rsidP="002B7A57">
            <w:pPr>
              <w:pStyle w:val="TAL"/>
              <w:rPr>
                <w:ins w:id="6730" w:author="Peter Gaal" w:date="2020-01-09T20:21:00Z"/>
                <w:lang w:eastAsia="ja-JP"/>
              </w:rPr>
            </w:pPr>
            <w:ins w:id="6731" w:author="Peter Gaal" w:date="2020-01-09T20:2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6978455" w14:textId="77777777" w:rsidR="006839D2" w:rsidRPr="00370F17" w:rsidRDefault="006839D2" w:rsidP="002B7A57">
            <w:pPr>
              <w:pStyle w:val="TAL"/>
              <w:rPr>
                <w:ins w:id="6732" w:author="Peter Gaal" w:date="2020-01-09T20:2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CA517" w14:textId="3E5E6DFF" w:rsidR="006839D2" w:rsidRPr="00370F17" w:rsidRDefault="006839D2" w:rsidP="002B7A57">
            <w:pPr>
              <w:pStyle w:val="TAL"/>
              <w:rPr>
                <w:ins w:id="6733" w:author="Peter Gaal" w:date="2020-01-09T20:21:00Z"/>
                <w:lang w:eastAsia="ja-JP"/>
              </w:rPr>
            </w:pPr>
            <w:ins w:id="6734" w:author="Peter Gaal" w:date="2020-01-09T20:21:00Z">
              <w:r w:rsidRPr="00370F17">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658FF" w14:textId="1561A16D" w:rsidR="006839D2" w:rsidRDefault="006839D2" w:rsidP="002B7A57">
            <w:pPr>
              <w:pStyle w:val="TAL"/>
              <w:rPr>
                <w:ins w:id="6735" w:author="Peter Gaal" w:date="2020-01-09T20:21:00Z"/>
                <w:lang w:eastAsia="ja-JP"/>
              </w:rPr>
            </w:pPr>
            <w:ins w:id="6736" w:author="Peter Gaal" w:date="2020-01-09T20:21:00Z">
              <w:r>
                <w:rPr>
                  <w:lang w:eastAsia="ja-JP"/>
                </w:rPr>
                <w:t xml:space="preserve">Applicable in EN-DC with LTE </w:t>
              </w:r>
            </w:ins>
            <w:ins w:id="6737" w:author="Peter Gaal" w:date="2020-01-09T20:26:00Z">
              <w:r>
                <w:rPr>
                  <w:lang w:eastAsia="ja-JP"/>
                </w:rPr>
                <w:t>F</w:t>
              </w:r>
            </w:ins>
            <w:ins w:id="6738" w:author="Peter Gaal" w:date="2020-01-09T20:21:00Z">
              <w:r>
                <w:rPr>
                  <w:lang w:eastAsia="ja-JP"/>
                </w:rPr>
                <w: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60E8DB" w14:textId="0F97C24D" w:rsidR="006839D2" w:rsidRDefault="006839D2" w:rsidP="002B7A57">
            <w:pPr>
              <w:pStyle w:val="TAL"/>
              <w:rPr>
                <w:ins w:id="6739" w:author="Peter Gaal" w:date="2020-01-09T20:21:00Z"/>
                <w:lang w:eastAsia="ja-JP"/>
              </w:rPr>
            </w:pPr>
            <w:ins w:id="6740" w:author="Peter Gaal" w:date="2020-01-09T20:2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5D1F891" w14:textId="77777777" w:rsidR="006839D2" w:rsidRDefault="006839D2" w:rsidP="002B7A57">
            <w:pPr>
              <w:pStyle w:val="TAL"/>
              <w:rPr>
                <w:ins w:id="6741" w:author="Peter Gaal" w:date="2020-01-09T20:21: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9B8CE" w14:textId="4C05C383" w:rsidR="006839D2" w:rsidRDefault="006839D2" w:rsidP="002B7A57">
            <w:pPr>
              <w:pStyle w:val="TAL"/>
              <w:rPr>
                <w:ins w:id="6742" w:author="Peter Gaal" w:date="2020-01-09T20:21:00Z"/>
              </w:rPr>
            </w:pPr>
            <w:ins w:id="6743" w:author="Peter Gaal" w:date="2020-01-09T20:21:00Z">
              <w:r>
                <w:t>Extension of the R15 TDM</w:t>
              </w:r>
              <w:r w:rsidRPr="00370F17">
                <w:t>-Pattern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3807E" w14:textId="142A53A1" w:rsidR="006839D2" w:rsidRPr="000E3724" w:rsidRDefault="006839D2" w:rsidP="002B7A57">
            <w:pPr>
              <w:pStyle w:val="TAL"/>
              <w:rPr>
                <w:ins w:id="6744" w:author="Peter Gaal" w:date="2020-01-09T20:21:00Z"/>
                <w:lang w:eastAsia="ja-JP"/>
              </w:rPr>
            </w:pPr>
            <w:ins w:id="6745" w:author="Peter Gaal" w:date="2020-01-09T20:21:00Z">
              <w:r w:rsidRPr="000E3724">
                <w:rPr>
                  <w:lang w:eastAsia="ja-JP"/>
                </w:rPr>
                <w:t>Optional with capability signalling</w:t>
              </w:r>
            </w:ins>
          </w:p>
        </w:tc>
      </w:tr>
      <w:tr w:rsidR="006839D2" w:rsidRPr="00A34E76" w14:paraId="02C44954" w14:textId="77777777" w:rsidTr="002B7A57">
        <w:trPr>
          <w:trHeight w:val="20"/>
          <w:ins w:id="6746" w:author="Peter Gaal" w:date="2020-01-09T20:22:00Z"/>
        </w:trPr>
        <w:tc>
          <w:tcPr>
            <w:tcW w:w="1129" w:type="dxa"/>
            <w:vMerge/>
            <w:tcBorders>
              <w:left w:val="single" w:sz="4" w:space="0" w:color="auto"/>
              <w:right w:val="single" w:sz="4" w:space="0" w:color="auto"/>
            </w:tcBorders>
            <w:shd w:val="clear" w:color="auto" w:fill="auto"/>
          </w:tcPr>
          <w:p w14:paraId="7C71A1DA" w14:textId="77777777" w:rsidR="006839D2" w:rsidRDefault="006839D2" w:rsidP="002B7A57">
            <w:pPr>
              <w:pStyle w:val="TAL"/>
              <w:rPr>
                <w:ins w:id="6747" w:author="Peter Gaal" w:date="2020-01-09T20:22: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B1C30" w14:textId="48DDFFD3" w:rsidR="006839D2" w:rsidRDefault="006839D2" w:rsidP="002B7A57">
            <w:pPr>
              <w:pStyle w:val="TAL"/>
              <w:rPr>
                <w:ins w:id="6748" w:author="Peter Gaal" w:date="2020-01-09T20:22:00Z"/>
                <w:lang w:eastAsia="ja-JP"/>
              </w:rPr>
            </w:pPr>
            <w:ins w:id="6749" w:author="Peter Gaal" w:date="2020-01-09T20:21:00Z">
              <w:r>
                <w:rPr>
                  <w:rFonts w:hint="eastAsia"/>
                  <w:lang w:eastAsia="ja-JP"/>
                </w:rPr>
                <w:t>18-3</w:t>
              </w:r>
            </w:ins>
            <w:ins w:id="6750" w:author="Peter Gaal" w:date="2020-01-09T20:25:00Z">
              <w:r>
                <w:rPr>
                  <w:lang w:eastAsia="ja-JP"/>
                </w:rPr>
                <w:t>f</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85517CE" w14:textId="6E34DEA3" w:rsidR="006839D2" w:rsidRDefault="006839D2" w:rsidP="002B7A57">
            <w:pPr>
              <w:pStyle w:val="TAL"/>
              <w:rPr>
                <w:ins w:id="6751" w:author="Peter Gaal" w:date="2020-01-09T20:22:00Z"/>
              </w:rPr>
            </w:pPr>
            <w:ins w:id="6752" w:author="Peter Gaal" w:date="2020-01-09T20:21:00Z">
              <w:r>
                <w:t>Transmission of semi-staticall</w:t>
              </w:r>
            </w:ins>
            <w:ins w:id="6753" w:author="Peter Gaal" w:date="2020-01-09T20:22:00Z">
              <w:r>
                <w:t xml:space="preserve">y configured signals </w:t>
              </w:r>
            </w:ins>
            <w:ins w:id="6754" w:author="Peter Gaal" w:date="2020-01-09T20:21:00Z">
              <w:r>
                <w:t xml:space="preserve">without restriction </w:t>
              </w:r>
            </w:ins>
            <w:ins w:id="6755" w:author="Peter Gaal" w:date="2020-01-09T20:23:00Z">
              <w:r>
                <w:t xml:space="preserve">in LTE </w:t>
              </w:r>
            </w:ins>
            <w:ins w:id="6756" w:author="Peter Gaal" w:date="2020-01-09T20:25:00Z">
              <w:r>
                <w:t>T</w:t>
              </w:r>
            </w:ins>
            <w:ins w:id="6757" w:author="Peter Gaal" w:date="2020-01-09T20:23:00Z">
              <w:r>
                <w:t>DD</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A726B44" w14:textId="27CC6F7E" w:rsidR="006839D2" w:rsidRDefault="006839D2" w:rsidP="002B7A57">
            <w:pPr>
              <w:pStyle w:val="TAL"/>
              <w:rPr>
                <w:ins w:id="6758" w:author="Peter Gaal" w:date="2020-01-09T20:21:00Z"/>
              </w:rPr>
            </w:pPr>
            <w:ins w:id="6759" w:author="Peter Gaal" w:date="2020-01-09T20:23:00Z">
              <w:r>
                <w:t xml:space="preserve">Transmission of semi-statically configured signals, other than PRACH, </w:t>
              </w:r>
            </w:ins>
            <w:ins w:id="6760" w:author="Peter Gaal" w:date="2020-01-09T20:21:00Z">
              <w:r>
                <w:t>outside of the TDM restricted subframes</w:t>
              </w:r>
            </w:ins>
            <w:ins w:id="6761" w:author="Peter Gaal" w:date="2020-01-09T20:24:00Z">
              <w:r>
                <w:t xml:space="preserve"> in LTE </w:t>
              </w:r>
            </w:ins>
            <w:ins w:id="6762" w:author="Peter Gaal" w:date="2020-01-09T20:26:00Z">
              <w:r>
                <w:t>T</w:t>
              </w:r>
            </w:ins>
            <w:ins w:id="6763" w:author="Peter Gaal" w:date="2020-01-09T20:24:00Z">
              <w:r>
                <w:t>DD</w:t>
              </w:r>
            </w:ins>
          </w:p>
          <w:p w14:paraId="737F26C7" w14:textId="77777777" w:rsidR="006839D2" w:rsidRDefault="006839D2" w:rsidP="002B7A57">
            <w:pPr>
              <w:pStyle w:val="TAL"/>
              <w:rPr>
                <w:ins w:id="6764" w:author="Peter Gaal" w:date="2020-01-09T20:22: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FFFA4B0" w14:textId="39436E81" w:rsidR="006839D2" w:rsidRDefault="006839D2" w:rsidP="002B7A57">
            <w:pPr>
              <w:pStyle w:val="TAL"/>
              <w:rPr>
                <w:ins w:id="6765" w:author="Peter Gaal" w:date="2020-01-09T20:22:00Z"/>
                <w:lang w:eastAsia="ja-JP"/>
              </w:rPr>
            </w:pPr>
            <w:ins w:id="6766" w:author="Peter Gaal" w:date="2020-01-28T17:05:00Z">
              <w:r>
                <w:rPr>
                  <w:lang w:eastAsia="ja-JP"/>
                </w:rPr>
                <w:t>1</w:t>
              </w:r>
            </w:ins>
            <w:ins w:id="6767" w:author="Peter Gaal" w:date="2020-01-09T20:26:00Z">
              <w:r>
                <w:rPr>
                  <w:lang w:eastAsia="ja-JP"/>
                </w:rPr>
                <w:t>8</w:t>
              </w:r>
            </w:ins>
            <w:ins w:id="6768" w:author="Peter Gaal" w:date="2020-01-09T20:21:00Z">
              <w:r>
                <w:rPr>
                  <w:lang w:eastAsia="ja-JP"/>
                </w:rPr>
                <w:t>-1</w:t>
              </w:r>
            </w:ins>
            <w:ins w:id="6769" w:author="Peter Gaal" w:date="2020-01-09T20:26:00Z">
              <w:r>
                <w:rPr>
                  <w:lang w:eastAsia="ja-JP"/>
                </w:rPr>
                <w:t>2a</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5DF2A4" w14:textId="0EF1ABDC" w:rsidR="006839D2" w:rsidRPr="00C112F9" w:rsidRDefault="006839D2" w:rsidP="002B7A57">
            <w:pPr>
              <w:pStyle w:val="TAL"/>
              <w:rPr>
                <w:ins w:id="6770" w:author="Peter Gaal" w:date="2020-01-09T20:22:00Z"/>
                <w:rFonts w:eastAsia="SimSun"/>
                <w:lang w:eastAsia="zh-CN"/>
              </w:rPr>
            </w:pPr>
            <w:ins w:id="6771" w:author="Peter Gaal" w:date="2020-01-09T20:21: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25D69" w14:textId="685AC201" w:rsidR="006839D2" w:rsidRDefault="006839D2" w:rsidP="002B7A57">
            <w:pPr>
              <w:pStyle w:val="TAL"/>
              <w:rPr>
                <w:ins w:id="6772" w:author="Peter Gaal" w:date="2020-01-09T20:22:00Z"/>
                <w:lang w:eastAsia="ja-JP"/>
              </w:rPr>
            </w:pPr>
            <w:ins w:id="6773" w:author="Peter Gaal" w:date="2020-01-09T20:2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F366B33" w14:textId="77777777" w:rsidR="006839D2" w:rsidRPr="00370F17" w:rsidRDefault="006839D2" w:rsidP="002B7A57">
            <w:pPr>
              <w:pStyle w:val="TAL"/>
              <w:rPr>
                <w:ins w:id="6774" w:author="Peter Gaal" w:date="2020-01-09T20:2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BB4624" w14:textId="7CD18B35" w:rsidR="006839D2" w:rsidRPr="00370F17" w:rsidRDefault="006839D2" w:rsidP="002B7A57">
            <w:pPr>
              <w:pStyle w:val="TAL"/>
              <w:rPr>
                <w:ins w:id="6775" w:author="Peter Gaal" w:date="2020-01-09T20:22:00Z"/>
                <w:lang w:eastAsia="ja-JP"/>
              </w:rPr>
            </w:pPr>
            <w:ins w:id="6776" w:author="Peter Gaal" w:date="2020-01-09T20:21:00Z">
              <w:r w:rsidRPr="00370F17">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E98E8" w14:textId="56FD7F19" w:rsidR="006839D2" w:rsidRDefault="006839D2" w:rsidP="002B7A57">
            <w:pPr>
              <w:pStyle w:val="TAL"/>
              <w:rPr>
                <w:ins w:id="6777" w:author="Peter Gaal" w:date="2020-01-09T20:22:00Z"/>
                <w:lang w:eastAsia="ja-JP"/>
              </w:rPr>
            </w:pPr>
            <w:ins w:id="6778" w:author="Peter Gaal" w:date="2020-01-09T20:21:00Z">
              <w:r>
                <w:rPr>
                  <w:lang w:eastAsia="ja-JP"/>
                </w:rPr>
                <w:t>Applicable in EN-DC with LTE 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BD0793" w14:textId="76C1C8F4" w:rsidR="006839D2" w:rsidRDefault="006839D2" w:rsidP="002B7A57">
            <w:pPr>
              <w:pStyle w:val="TAL"/>
              <w:rPr>
                <w:ins w:id="6779" w:author="Peter Gaal" w:date="2020-01-09T20:22:00Z"/>
                <w:lang w:eastAsia="ja-JP"/>
              </w:rPr>
            </w:pPr>
            <w:ins w:id="6780" w:author="Peter Gaal" w:date="2020-01-09T20:2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1D85FA8" w14:textId="77777777" w:rsidR="006839D2" w:rsidRDefault="006839D2" w:rsidP="002B7A57">
            <w:pPr>
              <w:pStyle w:val="TAL"/>
              <w:rPr>
                <w:ins w:id="6781" w:author="Peter Gaal" w:date="2020-01-09T20:22: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DA6DEC" w14:textId="03473C85" w:rsidR="006839D2" w:rsidRDefault="006839D2" w:rsidP="002B7A57">
            <w:pPr>
              <w:pStyle w:val="TAL"/>
              <w:rPr>
                <w:ins w:id="6782" w:author="Peter Gaal" w:date="2020-01-09T20:22:00Z"/>
              </w:rPr>
            </w:pPr>
            <w:ins w:id="6783" w:author="Peter Gaal" w:date="2020-01-09T20:21:00Z">
              <w:r>
                <w:t>Extension of the R15 TDM</w:t>
              </w:r>
              <w:r w:rsidRPr="00370F17">
                <w:t>-Pattern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7D1EC" w14:textId="5EE961CD" w:rsidR="006839D2" w:rsidRPr="000E3724" w:rsidRDefault="006839D2" w:rsidP="002B7A57">
            <w:pPr>
              <w:pStyle w:val="TAL"/>
              <w:rPr>
                <w:ins w:id="6784" w:author="Peter Gaal" w:date="2020-01-09T20:22:00Z"/>
                <w:lang w:eastAsia="ja-JP"/>
              </w:rPr>
            </w:pPr>
            <w:ins w:id="6785" w:author="Peter Gaal" w:date="2020-01-09T20:21:00Z">
              <w:r w:rsidRPr="000E3724">
                <w:rPr>
                  <w:lang w:eastAsia="ja-JP"/>
                </w:rPr>
                <w:t>Optional with capability signalling</w:t>
              </w:r>
            </w:ins>
          </w:p>
        </w:tc>
      </w:tr>
      <w:tr w:rsidR="006839D2" w:rsidRPr="00A34E76" w14:paraId="6FE681FC" w14:textId="75F9B2E0" w:rsidTr="002B7A57">
        <w:trPr>
          <w:trHeight w:val="20"/>
        </w:trPr>
        <w:tc>
          <w:tcPr>
            <w:tcW w:w="1129" w:type="dxa"/>
            <w:vMerge/>
            <w:tcBorders>
              <w:left w:val="single" w:sz="4" w:space="0" w:color="auto"/>
              <w:right w:val="single" w:sz="4" w:space="0" w:color="auto"/>
            </w:tcBorders>
            <w:shd w:val="clear" w:color="auto" w:fill="auto"/>
          </w:tcPr>
          <w:p w14:paraId="023B6D2F" w14:textId="14C5CAF8"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86437" w14:textId="3AD5694B" w:rsidR="006839D2" w:rsidRDefault="006839D2" w:rsidP="002B7A57">
            <w:pPr>
              <w:pStyle w:val="TAL"/>
              <w:rPr>
                <w:lang w:eastAsia="ja-JP"/>
              </w:rPr>
            </w:pPr>
            <w:r>
              <w:rPr>
                <w:rFonts w:hint="eastAsia"/>
                <w:lang w:eastAsia="ja-JP"/>
              </w:rPr>
              <w:t>18-4</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489580A" w14:textId="77777777" w:rsidR="006839D2" w:rsidRPr="00A34E76" w:rsidRDefault="006839D2" w:rsidP="002B7A57">
            <w:pPr>
              <w:pStyle w:val="TAL"/>
            </w:pPr>
            <w:proofErr w:type="spellStart"/>
            <w:r>
              <w:t>SCell</w:t>
            </w:r>
            <w:proofErr w:type="spellEnd"/>
            <w:r>
              <w:t xml:space="preserve"> dormancy with L1 indication</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3403621B" w14:textId="7A1AE82C" w:rsidR="006839D2" w:rsidRPr="00A34E76" w:rsidRDefault="006839D2" w:rsidP="002B7A57">
            <w:pPr>
              <w:pStyle w:val="TAL"/>
            </w:pPr>
            <w:proofErr w:type="spellStart"/>
            <w:r>
              <w:t>SCell</w:t>
            </w:r>
            <w:proofErr w:type="spellEnd"/>
            <w:r>
              <w:t xml:space="preserve"> dormancy with L1 indication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D783EC"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B912ED2" w14:textId="0C957222" w:rsidR="006839D2" w:rsidRPr="00370F17" w:rsidRDefault="006839D2" w:rsidP="002B7A57">
            <w:pPr>
              <w:pStyle w:val="TAL"/>
              <w:rPr>
                <w:i/>
              </w:rPr>
            </w:pPr>
            <w:ins w:id="6786"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C7919" w14:textId="60C67217"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510821"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CCE7FB" w14:textId="07713D80" w:rsidR="006839D2" w:rsidRPr="00370F17" w:rsidRDefault="006839D2" w:rsidP="002B7A5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C50DD" w14:textId="3A09BDAD" w:rsidR="006839D2" w:rsidRPr="00A34E76" w:rsidRDefault="006839D2" w:rsidP="002B7A57">
            <w:pPr>
              <w:pStyle w:val="TAL"/>
              <w:rPr>
                <w:lang w:eastAsia="ja-JP"/>
              </w:rPr>
            </w:pPr>
            <w:del w:id="6787" w:author="Peter Gaal" w:date="2019-11-01T20:14:00Z">
              <w:r w:rsidDel="00FC1850">
                <w:rPr>
                  <w:lang w:eastAsia="ja-JP"/>
                </w:rPr>
                <w:delText>No</w:delText>
              </w:r>
            </w:del>
            <w:ins w:id="6788" w:author="Peter Gaal" w:date="2019-11-01T20:1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E70F77" w14:textId="42CD4D75" w:rsidR="006839D2" w:rsidRPr="00A34E76" w:rsidRDefault="006839D2" w:rsidP="002B7A57">
            <w:pPr>
              <w:pStyle w:val="TAL"/>
              <w:rPr>
                <w:lang w:eastAsia="ja-JP"/>
              </w:rPr>
            </w:pPr>
            <w:del w:id="6789" w:author="Peter Gaal" w:date="2019-11-01T20:14:00Z">
              <w:r w:rsidDel="00FC1850">
                <w:rPr>
                  <w:lang w:eastAsia="ja-JP"/>
                </w:rPr>
                <w:delText>No</w:delText>
              </w:r>
            </w:del>
            <w:ins w:id="6790" w:author="Peter Gaal" w:date="2019-11-01T20:1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386BABE"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4938B2" w14:textId="20A98CAE" w:rsidR="006839D2" w:rsidRPr="00A34E76" w:rsidRDefault="006839D2" w:rsidP="002B7A57">
            <w:pPr>
              <w:pStyle w:val="TAL"/>
            </w:pPr>
            <w:r>
              <w:t xml:space="preserve">Support L1-based mechanism to indicate dormancy/non-dormancy status for group of </w:t>
            </w:r>
            <w:proofErr w:type="spellStart"/>
            <w:r>
              <w:t>Scells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0F727" w14:textId="77777777" w:rsidR="006839D2" w:rsidRPr="00A34E76" w:rsidRDefault="006839D2" w:rsidP="002B7A57">
            <w:pPr>
              <w:pStyle w:val="TAL"/>
              <w:rPr>
                <w:lang w:eastAsia="ja-JP"/>
              </w:rPr>
            </w:pPr>
            <w:r w:rsidRPr="000E3724">
              <w:rPr>
                <w:lang w:eastAsia="ja-JP"/>
              </w:rPr>
              <w:t>Optional with capability signalling</w:t>
            </w:r>
          </w:p>
        </w:tc>
      </w:tr>
      <w:tr w:rsidR="006839D2" w:rsidRPr="00A34E76" w14:paraId="1D3B13DC" w14:textId="295B6D59" w:rsidTr="002B7A57">
        <w:trPr>
          <w:trHeight w:val="20"/>
        </w:trPr>
        <w:tc>
          <w:tcPr>
            <w:tcW w:w="1129" w:type="dxa"/>
            <w:vMerge/>
            <w:tcBorders>
              <w:left w:val="single" w:sz="4" w:space="0" w:color="auto"/>
              <w:right w:val="single" w:sz="4" w:space="0" w:color="auto"/>
            </w:tcBorders>
            <w:shd w:val="clear" w:color="auto" w:fill="auto"/>
          </w:tcPr>
          <w:p w14:paraId="7915932F" w14:textId="5DA17AED"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C6EFB" w14:textId="6527A2E1" w:rsidR="006839D2" w:rsidRDefault="006839D2" w:rsidP="002B7A57">
            <w:pPr>
              <w:pStyle w:val="TAL"/>
              <w:rPr>
                <w:lang w:eastAsia="ja-JP"/>
              </w:rPr>
            </w:pPr>
            <w:r>
              <w:rPr>
                <w:rFonts w:hint="eastAsia"/>
                <w:lang w:eastAsia="ja-JP"/>
              </w:rPr>
              <w:t>18-5</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6FA653C" w14:textId="77777777" w:rsidR="006839D2" w:rsidRPr="00A34E76" w:rsidRDefault="006839D2" w:rsidP="002B7A57">
            <w:pPr>
              <w:pStyle w:val="TAL"/>
            </w:pPr>
            <w:r>
              <w:t>Cross-carrier scheduling with different SCS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1F0A5E4E" w14:textId="71E0EF53" w:rsidR="006839D2" w:rsidRPr="00A34E76" w:rsidRDefault="006839D2" w:rsidP="002B7A57">
            <w:pPr>
              <w:pStyle w:val="TAL"/>
            </w:pPr>
            <w:r>
              <w:t>Cross-carrier scheduling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BD08FF4"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305DA46" w14:textId="5C4826EA" w:rsidR="006839D2" w:rsidRPr="00370F17" w:rsidRDefault="006839D2" w:rsidP="002B7A57">
            <w:pPr>
              <w:pStyle w:val="TAL"/>
              <w:rPr>
                <w:i/>
              </w:rPr>
            </w:pPr>
            <w:ins w:id="6791"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DD8C" w14:textId="07248D69"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A30552"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0D3C39" w14:textId="0357A94D" w:rsidR="006839D2" w:rsidRPr="00370F17" w:rsidRDefault="006839D2" w:rsidP="002B7A57">
            <w:pPr>
              <w:pStyle w:val="TAL"/>
              <w:rPr>
                <w:lang w:eastAsia="ja-JP"/>
              </w:rPr>
            </w:pPr>
            <w:r w:rsidRPr="00370F17">
              <w:rPr>
                <w:lang w:eastAsia="ja-JP"/>
              </w:rPr>
              <w:t>Per</w:t>
            </w:r>
            <w:ins w:id="6792" w:author="Peter Gaal" w:date="2019-11-01T19:05:00Z">
              <w:r>
                <w:rPr>
                  <w:lang w:eastAsia="ja-JP"/>
                </w:rPr>
                <w:t xml:space="preserve"> band pair per</w:t>
              </w:r>
            </w:ins>
            <w:r w:rsidRPr="00370F17">
              <w:rPr>
                <w:lang w:eastAsia="ja-JP"/>
              </w:rPr>
              <w:t xml:space="preserve">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C1D4A" w14:textId="49F0F173" w:rsidR="006839D2" w:rsidRPr="00A34E76" w:rsidRDefault="006839D2" w:rsidP="002B7A57">
            <w:pPr>
              <w:pStyle w:val="TAL"/>
              <w:rPr>
                <w:lang w:eastAsia="ja-JP"/>
              </w:rPr>
            </w:pPr>
            <w:del w:id="6793" w:author="Peter Gaal" w:date="2019-11-01T20:21:00Z">
              <w:r w:rsidDel="00420B86">
                <w:rPr>
                  <w:lang w:eastAsia="ja-JP"/>
                </w:rPr>
                <w:delText>TBD</w:delText>
              </w:r>
            </w:del>
            <w:ins w:id="6794" w:author="Peter Gaal" w:date="2019-11-01T20:2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8C7DC4" w14:textId="09569D68" w:rsidR="006839D2" w:rsidRPr="00A34E76" w:rsidRDefault="006839D2" w:rsidP="002B7A57">
            <w:pPr>
              <w:pStyle w:val="TAL"/>
              <w:rPr>
                <w:lang w:eastAsia="ja-JP"/>
              </w:rPr>
            </w:pPr>
            <w:del w:id="6795" w:author="Peter Gaal" w:date="2019-11-01T20:21:00Z">
              <w:r w:rsidDel="00420B86">
                <w:rPr>
                  <w:lang w:eastAsia="ja-JP"/>
                </w:rPr>
                <w:delText>No</w:delText>
              </w:r>
            </w:del>
            <w:ins w:id="6796" w:author="Peter Gaal" w:date="2019-11-01T20:2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840FFF7" w14:textId="77777777" w:rsidR="006839D2" w:rsidRPr="00370F1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C1B8E4" w14:textId="02B6C21A" w:rsidR="006839D2" w:rsidRPr="00370F17" w:rsidRDefault="006839D2" w:rsidP="002B7A57">
            <w:pPr>
              <w:pStyle w:val="TAL"/>
            </w:pPr>
            <w:proofErr w:type="spellStart"/>
            <w:r w:rsidRPr="00370F17">
              <w:t>crossCarrierScheduling-OtherSCS</w:t>
            </w:r>
            <w:proofErr w:type="spellEnd"/>
          </w:p>
          <w:p w14:paraId="68DF0A39" w14:textId="77777777" w:rsidR="006839D2" w:rsidRDefault="006839D2" w:rsidP="002B7A57">
            <w:pPr>
              <w:pStyle w:val="TAL"/>
            </w:pPr>
            <w:r>
              <w:t xml:space="preserve">Indicates whether the UE supports cross carrier scheduling for the different numerologies with carrier indicator field (CIF) in DL carrier aggregation where numerologies for the scheduling cell and scheduled cell are different. </w:t>
            </w:r>
          </w:p>
          <w:p w14:paraId="4F980F3D" w14:textId="77777777" w:rsidR="006839D2" w:rsidRDefault="006839D2" w:rsidP="002B7A57">
            <w:pPr>
              <w:pStyle w:val="TAL"/>
            </w:pPr>
            <w:r>
              <w:t>{Scheduling cell of lower SCS and scheduled cell of higher SCS, Scheduling cell of higher SCS and scheduled cell of lower SCS, both}</w:t>
            </w:r>
          </w:p>
          <w:p w14:paraId="178D6B88" w14:textId="77777777" w:rsidR="006839D2" w:rsidRPr="00A34E76" w:rsidRDefault="006839D2" w:rsidP="002B7A57">
            <w:pPr>
              <w:pStyle w:val="TAL"/>
            </w:pPr>
            <w:r w:rsidRPr="00370F17">
              <w:t>Note: this capability exists in Rel-15 38.306, but the functionality was not completed in 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63081D" w14:textId="77777777" w:rsidR="006839D2" w:rsidRPr="00A34E76" w:rsidRDefault="006839D2" w:rsidP="002B7A57">
            <w:pPr>
              <w:pStyle w:val="TAL"/>
              <w:rPr>
                <w:lang w:eastAsia="ja-JP"/>
              </w:rPr>
            </w:pPr>
            <w:r>
              <w:rPr>
                <w:lang w:eastAsia="ja-JP"/>
              </w:rPr>
              <w:t>Optional with capability signalling</w:t>
            </w:r>
          </w:p>
        </w:tc>
      </w:tr>
      <w:tr w:rsidR="006839D2" w:rsidRPr="00A34E76" w14:paraId="54621F10" w14:textId="20072508" w:rsidTr="002B7A57">
        <w:trPr>
          <w:trHeight w:val="20"/>
        </w:trPr>
        <w:tc>
          <w:tcPr>
            <w:tcW w:w="1129" w:type="dxa"/>
            <w:vMerge/>
            <w:tcBorders>
              <w:left w:val="single" w:sz="4" w:space="0" w:color="auto"/>
              <w:right w:val="single" w:sz="4" w:space="0" w:color="auto"/>
            </w:tcBorders>
            <w:shd w:val="clear" w:color="auto" w:fill="auto"/>
          </w:tcPr>
          <w:p w14:paraId="7E7591CB" w14:textId="7D385D88"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725C2" w14:textId="0FEDCBF5" w:rsidR="006839D2" w:rsidRDefault="006839D2" w:rsidP="002B7A57">
            <w:pPr>
              <w:pStyle w:val="TAL"/>
              <w:rPr>
                <w:lang w:eastAsia="ja-JP"/>
              </w:rPr>
            </w:pPr>
            <w:r>
              <w:rPr>
                <w:rFonts w:hint="eastAsia"/>
                <w:lang w:eastAsia="ja-JP"/>
              </w:rPr>
              <w:t>18-6</w:t>
            </w:r>
            <w:ins w:id="6797" w:author="Peter Gaal" w:date="2019-11-01T20:19: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3207DFC" w14:textId="1D2B44FD" w:rsidR="006839D2" w:rsidRDefault="006839D2" w:rsidP="002B7A57">
            <w:pPr>
              <w:pStyle w:val="TAL"/>
            </w:pPr>
            <w:r>
              <w:t>Cross-carrier A-CSI RS triggering</w:t>
            </w:r>
            <w:del w:id="6798" w:author="Peter Gaal" w:date="2019-11-01T20:19:00Z">
              <w:r w:rsidDel="00420B86">
                <w:delText xml:space="preserve"> with different</w:delText>
              </w:r>
            </w:del>
            <w:ins w:id="6799" w:author="Peter Gaal" w:date="2019-11-01T20:19:00Z">
              <w:r>
                <w:t xml:space="preserve"> from lower</w:t>
              </w:r>
            </w:ins>
            <w:r>
              <w:t xml:space="preserve"> SCS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008E05CA" w14:textId="6256089C" w:rsidR="006839D2" w:rsidRPr="00A34E76" w:rsidRDefault="006839D2" w:rsidP="002B7A57">
            <w:pPr>
              <w:pStyle w:val="TAL"/>
            </w:pPr>
            <w:r>
              <w:t>Cross-carrier A-CSI RS triggering</w:t>
            </w:r>
            <w:del w:id="6800" w:author="Peter Gaal" w:date="2019-11-01T20:20:00Z">
              <w:r w:rsidDel="00420B86">
                <w:delText xml:space="preserve"> with different</w:delText>
              </w:r>
            </w:del>
            <w:ins w:id="6801" w:author="Peter Gaal" w:date="2019-11-01T20:20:00Z">
              <w:r>
                <w:t xml:space="preserve"> from lower to higher</w:t>
              </w:r>
            </w:ins>
            <w:r>
              <w:t xml:space="preserve">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80D6AB"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1C3A535" w14:textId="5709D16C" w:rsidR="006839D2" w:rsidRPr="00370F17" w:rsidRDefault="006839D2" w:rsidP="002B7A57">
            <w:pPr>
              <w:pStyle w:val="TAL"/>
              <w:rPr>
                <w:i/>
              </w:rPr>
            </w:pPr>
            <w:ins w:id="6802"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4BDBE" w14:textId="08DC5B3E"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48E2C7"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73D61" w14:textId="050FDAC8" w:rsidR="006839D2" w:rsidRPr="00370F17" w:rsidRDefault="006839D2" w:rsidP="002B7A5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A6BC8" w14:textId="0A1405BB" w:rsidR="006839D2" w:rsidRDefault="006839D2" w:rsidP="002B7A5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B5C4AD" w14:textId="77777777" w:rsidR="006839D2" w:rsidRDefault="006839D2" w:rsidP="002B7A5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A6214D6" w14:textId="77777777" w:rsidR="006839D2" w:rsidRPr="00370F1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4705B3" w14:textId="30A87A21" w:rsidR="006839D2" w:rsidRPr="00370F17" w:rsidRDefault="006839D2" w:rsidP="002B7A57">
            <w:pPr>
              <w:pStyle w:val="TAL"/>
            </w:pPr>
            <w:r w:rsidRPr="00370F17">
              <w:t xml:space="preserve">Indicates whether the UE supports triggering of aperiodic CSI-RS where the CSI-RS is on a carrier with one sub-carrier spacing and the triggering PDCCH is on another carrier with a different sub-carrier spacing compared to the carrier with CSI-RS.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29099" w14:textId="77777777" w:rsidR="006839D2" w:rsidRPr="00A34E76" w:rsidRDefault="006839D2" w:rsidP="002B7A57">
            <w:pPr>
              <w:pStyle w:val="TAL"/>
              <w:rPr>
                <w:lang w:eastAsia="ja-JP"/>
              </w:rPr>
            </w:pPr>
            <w:r>
              <w:rPr>
                <w:lang w:eastAsia="ja-JP"/>
              </w:rPr>
              <w:t>Optional with capability signalling</w:t>
            </w:r>
          </w:p>
        </w:tc>
      </w:tr>
      <w:tr w:rsidR="006839D2" w:rsidRPr="00A34E76" w14:paraId="4F4368B9" w14:textId="09835662" w:rsidTr="002B7A57">
        <w:trPr>
          <w:trHeight w:val="20"/>
          <w:ins w:id="6803" w:author="Peter Gaal" w:date="2019-11-01T20:18:00Z"/>
        </w:trPr>
        <w:tc>
          <w:tcPr>
            <w:tcW w:w="1129" w:type="dxa"/>
            <w:vMerge/>
            <w:tcBorders>
              <w:left w:val="single" w:sz="4" w:space="0" w:color="auto"/>
              <w:right w:val="single" w:sz="4" w:space="0" w:color="auto"/>
            </w:tcBorders>
            <w:shd w:val="clear" w:color="auto" w:fill="auto"/>
          </w:tcPr>
          <w:p w14:paraId="444A1951" w14:textId="77777777" w:rsidR="006839D2" w:rsidRDefault="006839D2" w:rsidP="002B7A57">
            <w:pPr>
              <w:pStyle w:val="TAL"/>
              <w:rPr>
                <w:ins w:id="6804" w:author="Peter Gaal" w:date="2019-11-01T20:1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A1290" w14:textId="30B64282" w:rsidR="006839D2" w:rsidRDefault="006839D2" w:rsidP="002B7A57">
            <w:pPr>
              <w:pStyle w:val="TAL"/>
              <w:rPr>
                <w:ins w:id="6805" w:author="Peter Gaal" w:date="2019-11-01T20:18:00Z"/>
                <w:lang w:eastAsia="ja-JP"/>
              </w:rPr>
            </w:pPr>
            <w:ins w:id="6806" w:author="Peter Gaal" w:date="2019-11-01T20:19:00Z">
              <w:r>
                <w:rPr>
                  <w:rFonts w:hint="eastAsia"/>
                  <w:lang w:eastAsia="ja-JP"/>
                </w:rPr>
                <w:t>18-6</w:t>
              </w:r>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2670BDC" w14:textId="07629FBA" w:rsidR="006839D2" w:rsidRDefault="006839D2" w:rsidP="002B7A57">
            <w:pPr>
              <w:pStyle w:val="TAL"/>
              <w:rPr>
                <w:ins w:id="6807" w:author="Peter Gaal" w:date="2019-11-01T20:18:00Z"/>
              </w:rPr>
            </w:pPr>
            <w:ins w:id="6808" w:author="Peter Gaal" w:date="2019-11-01T20:19:00Z">
              <w:r>
                <w:t>Cross-carrier A-CSI RS triggering from higher SCS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63EBFD3" w14:textId="6DDDD42A" w:rsidR="006839D2" w:rsidRDefault="006839D2" w:rsidP="002B7A57">
            <w:pPr>
              <w:pStyle w:val="TAL"/>
              <w:rPr>
                <w:ins w:id="6809" w:author="Peter Gaal" w:date="2019-11-01T20:18:00Z"/>
              </w:rPr>
            </w:pPr>
            <w:ins w:id="6810" w:author="Peter Gaal" w:date="2019-11-01T20:19:00Z">
              <w:r>
                <w:t xml:space="preserve">Cross-carrier A-CSI RS triggering </w:t>
              </w:r>
            </w:ins>
            <w:ins w:id="6811" w:author="Peter Gaal" w:date="2019-11-01T20:20:00Z">
              <w:r>
                <w:t>higher to lower</w:t>
              </w:r>
            </w:ins>
            <w:ins w:id="6812" w:author="Peter Gaal" w:date="2019-11-01T20:19:00Z">
              <w:r>
                <w:t xml:space="preserve"> SCS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051F7BE" w14:textId="77777777" w:rsidR="006839D2" w:rsidRPr="00A34E76" w:rsidRDefault="006839D2" w:rsidP="002B7A57">
            <w:pPr>
              <w:pStyle w:val="TAL"/>
              <w:rPr>
                <w:ins w:id="6813" w:author="Peter Gaal" w:date="2019-11-01T20:18: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399F1B1" w14:textId="4B6CD522" w:rsidR="006839D2" w:rsidRPr="00C112F9" w:rsidRDefault="006839D2" w:rsidP="002B7A57">
            <w:pPr>
              <w:pStyle w:val="TAL"/>
              <w:rPr>
                <w:ins w:id="6814" w:author="Peter Gaal" w:date="2019-11-01T20:18:00Z"/>
                <w:rFonts w:eastAsia="SimSun"/>
                <w:lang w:eastAsia="zh-CN"/>
              </w:rPr>
            </w:pPr>
            <w:ins w:id="6815" w:author="Peter Gaal" w:date="2019-11-01T20:19: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9D996" w14:textId="29395CDC" w:rsidR="006839D2" w:rsidRDefault="006839D2" w:rsidP="002B7A57">
            <w:pPr>
              <w:pStyle w:val="TAL"/>
              <w:rPr>
                <w:ins w:id="6816" w:author="Peter Gaal" w:date="2019-11-01T20:18:00Z"/>
                <w:lang w:eastAsia="ja-JP"/>
              </w:rPr>
            </w:pPr>
            <w:ins w:id="6817" w:author="Peter Gaal" w:date="2019-11-01T20:19: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77D1181" w14:textId="77777777" w:rsidR="006839D2" w:rsidRPr="00370F17" w:rsidRDefault="006839D2" w:rsidP="002B7A57">
            <w:pPr>
              <w:pStyle w:val="TAL"/>
              <w:rPr>
                <w:ins w:id="6818" w:author="Peter Gaal" w:date="2019-11-01T20:1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55CAE" w14:textId="18AC1FCB" w:rsidR="006839D2" w:rsidRPr="00370F17" w:rsidRDefault="006839D2" w:rsidP="002B7A57">
            <w:pPr>
              <w:pStyle w:val="TAL"/>
              <w:rPr>
                <w:ins w:id="6819" w:author="Peter Gaal" w:date="2019-11-01T20:18:00Z"/>
                <w:lang w:eastAsia="ja-JP"/>
              </w:rPr>
            </w:pPr>
            <w:ins w:id="6820" w:author="Peter Gaal" w:date="2019-11-01T20:19:00Z">
              <w:r w:rsidRPr="00370F17">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13861" w14:textId="1E4C673F" w:rsidR="006839D2" w:rsidRDefault="006839D2" w:rsidP="002B7A57">
            <w:pPr>
              <w:pStyle w:val="TAL"/>
              <w:rPr>
                <w:ins w:id="6821" w:author="Peter Gaal" w:date="2019-11-01T20:18:00Z"/>
                <w:lang w:eastAsia="ja-JP"/>
              </w:rPr>
            </w:pPr>
            <w:ins w:id="6822" w:author="Peter Gaal" w:date="2019-11-01T20:19: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2CD1C7" w14:textId="74218DB6" w:rsidR="006839D2" w:rsidRDefault="006839D2" w:rsidP="002B7A57">
            <w:pPr>
              <w:pStyle w:val="TAL"/>
              <w:rPr>
                <w:ins w:id="6823" w:author="Peter Gaal" w:date="2019-11-01T20:18:00Z"/>
                <w:lang w:eastAsia="ja-JP"/>
              </w:rPr>
            </w:pPr>
            <w:ins w:id="6824" w:author="Peter Gaal" w:date="2019-11-01T20:19: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A78B8C0" w14:textId="77777777" w:rsidR="006839D2" w:rsidRPr="00370F17" w:rsidRDefault="006839D2" w:rsidP="002B7A57">
            <w:pPr>
              <w:pStyle w:val="TAL"/>
              <w:rPr>
                <w:ins w:id="6825" w:author="Peter Gaal" w:date="2019-11-01T20:18: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48886" w14:textId="4646774D" w:rsidR="006839D2" w:rsidRPr="00370F17" w:rsidRDefault="006839D2" w:rsidP="002B7A57">
            <w:pPr>
              <w:pStyle w:val="TAL"/>
              <w:rPr>
                <w:ins w:id="6826" w:author="Peter Gaal" w:date="2019-11-01T20:18:00Z"/>
              </w:rPr>
            </w:pPr>
            <w:ins w:id="6827" w:author="Peter Gaal" w:date="2019-11-01T20:19:00Z">
              <w:r w:rsidRPr="00370F17">
                <w:t xml:space="preserve">Indicates whether the UE supports triggering of aperiodic CSI-RS where the CSI-RS is on a carrier with one sub-carrier spacing and the triggering PDCCH is on another carrier with a different sub-carrier spacing compared to the carrier with CSI-RS.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6504D" w14:textId="185BAC4D" w:rsidR="006839D2" w:rsidRDefault="006839D2" w:rsidP="002B7A57">
            <w:pPr>
              <w:pStyle w:val="TAL"/>
              <w:rPr>
                <w:ins w:id="6828" w:author="Peter Gaal" w:date="2019-11-01T20:18:00Z"/>
                <w:lang w:eastAsia="ja-JP"/>
              </w:rPr>
            </w:pPr>
            <w:ins w:id="6829" w:author="Peter Gaal" w:date="2019-11-01T20:19:00Z">
              <w:r>
                <w:rPr>
                  <w:lang w:eastAsia="ja-JP"/>
                </w:rPr>
                <w:t>Optional with capability signalling</w:t>
              </w:r>
            </w:ins>
          </w:p>
        </w:tc>
      </w:tr>
      <w:tr w:rsidR="006839D2" w14:paraId="421E5EC5" w14:textId="20454BED" w:rsidTr="002B7A57">
        <w:trPr>
          <w:trHeight w:val="20"/>
        </w:trPr>
        <w:tc>
          <w:tcPr>
            <w:tcW w:w="1129" w:type="dxa"/>
            <w:vMerge/>
            <w:tcBorders>
              <w:left w:val="single" w:sz="4" w:space="0" w:color="auto"/>
              <w:right w:val="single" w:sz="4" w:space="0" w:color="auto"/>
            </w:tcBorders>
            <w:shd w:val="clear" w:color="auto" w:fill="auto"/>
          </w:tcPr>
          <w:p w14:paraId="534E8EB7" w14:textId="68663D4B"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DD86" w14:textId="4BD1777D" w:rsidR="006839D2" w:rsidRDefault="006839D2" w:rsidP="002B7A57">
            <w:pPr>
              <w:pStyle w:val="TAL"/>
              <w:rPr>
                <w:lang w:eastAsia="ja-JP"/>
              </w:rPr>
            </w:pPr>
            <w:r>
              <w:rPr>
                <w:rFonts w:hint="eastAsia"/>
                <w:lang w:eastAsia="ja-JP"/>
              </w:rPr>
              <w:t>18-7</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CD00564" w14:textId="77777777" w:rsidR="006839D2" w:rsidRDefault="006839D2" w:rsidP="002B7A57">
            <w:pPr>
              <w:pStyle w:val="TAL"/>
            </w:pPr>
            <w:r>
              <w:t>CA with non-aligned frame boundaries</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636BB181" w14:textId="24B9CFC9" w:rsidR="006839D2" w:rsidRPr="00A34E76" w:rsidRDefault="006839D2" w:rsidP="002B7A57">
            <w:pPr>
              <w:pStyle w:val="TAL"/>
            </w:pPr>
            <w:r>
              <w:t>CA with non-aligned frame boundaries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5859C72" w14:textId="77777777" w:rsidR="006839D2" w:rsidRPr="00A34E76"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FD87F55" w14:textId="2EB40416" w:rsidR="006839D2" w:rsidRPr="00370F17" w:rsidRDefault="006839D2" w:rsidP="002B7A57">
            <w:pPr>
              <w:pStyle w:val="TAL"/>
              <w:rPr>
                <w:i/>
              </w:rPr>
            </w:pPr>
            <w:ins w:id="6830"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BAAEA" w14:textId="2EB4120C"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5B4CB"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5536B" w14:textId="3AE97B33" w:rsidR="006839D2" w:rsidRPr="00370F17" w:rsidRDefault="006839D2" w:rsidP="002B7A57">
            <w:pPr>
              <w:pStyle w:val="TAL"/>
              <w:rPr>
                <w:lang w:eastAsia="ja-JP"/>
              </w:rPr>
            </w:pPr>
            <w:r w:rsidRPr="00370F17">
              <w:rPr>
                <w:lang w:eastAsia="ja-JP"/>
              </w:rPr>
              <w:t>Per</w:t>
            </w:r>
            <w:ins w:id="6831" w:author="Peter Gaal" w:date="2019-11-01T19:07:00Z">
              <w:r>
                <w:rPr>
                  <w:lang w:eastAsia="ja-JP"/>
                </w:rPr>
                <w:t xml:space="preserve"> band pair per</w:t>
              </w:r>
            </w:ins>
            <w:r w:rsidRPr="00370F17">
              <w:rPr>
                <w:lang w:eastAsia="ja-JP"/>
              </w:rPr>
              <w:t xml:space="preserve"> </w:t>
            </w:r>
            <w:proofErr w:type="spellStart"/>
            <w:r w:rsidRPr="00370F17">
              <w:rPr>
                <w:lang w:eastAsia="ja-JP"/>
              </w:rPr>
              <w:t>band</w:t>
            </w:r>
            <w:del w:id="6832" w:author="Peter Gaal" w:date="2019-11-01T19:07:00Z">
              <w:r w:rsidRPr="00370F17" w:rsidDel="00E03C15">
                <w:rPr>
                  <w:lang w:eastAsia="ja-JP"/>
                </w:rPr>
                <w:delText xml:space="preserve"> </w:delText>
              </w:r>
            </w:del>
            <w:r w:rsidRPr="00370F17">
              <w:rPr>
                <w:lang w:eastAsia="ja-JP"/>
              </w:rPr>
              <w:t>combination</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E2EBA" w14:textId="2E65B879" w:rsidR="006839D2" w:rsidRPr="00A23F34" w:rsidRDefault="006839D2" w:rsidP="002B7A57">
            <w:pPr>
              <w:pStyle w:val="TAL"/>
              <w:rPr>
                <w:lang w:eastAsia="ja-JP"/>
              </w:rPr>
            </w:pPr>
            <w:del w:id="6833" w:author="Peter Gaal" w:date="2019-11-01T20:15:00Z">
              <w:r w:rsidDel="00E60F44">
                <w:rPr>
                  <w:lang w:eastAsia="ja-JP"/>
                </w:rPr>
                <w:delText>No</w:delText>
              </w:r>
            </w:del>
            <w:ins w:id="6834" w:author="Peter Gaal" w:date="2019-11-01T20:1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235CFB" w14:textId="4A7114A3" w:rsidR="006839D2" w:rsidRDefault="006839D2" w:rsidP="002B7A57">
            <w:pPr>
              <w:pStyle w:val="TAL"/>
              <w:rPr>
                <w:lang w:eastAsia="ja-JP"/>
              </w:rPr>
            </w:pPr>
            <w:del w:id="6835" w:author="Peter Gaal" w:date="2019-11-01T20:15:00Z">
              <w:r w:rsidDel="00E60F44">
                <w:rPr>
                  <w:lang w:eastAsia="ja-JP"/>
                </w:rPr>
                <w:delText>No</w:delText>
              </w:r>
            </w:del>
            <w:ins w:id="6836" w:author="Peter Gaal" w:date="2019-11-01T20:1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10DD972" w14:textId="77777777" w:rsidR="006839D2" w:rsidRPr="00370F1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B2C0A1" w14:textId="2FC62F35" w:rsidR="006839D2" w:rsidRPr="00370F17" w:rsidRDefault="006839D2" w:rsidP="002B7A57">
            <w:pPr>
              <w:pStyle w:val="TAL"/>
            </w:pPr>
            <w:r w:rsidRPr="00370F17">
              <w:t xml:space="preserve">Defines whether the UE supports carrier aggregation operation where the frame boundaries of the </w:t>
            </w:r>
            <w:proofErr w:type="spellStart"/>
            <w:r w:rsidRPr="00370F17">
              <w:t>PCell</w:t>
            </w:r>
            <w:proofErr w:type="spellEnd"/>
            <w:r w:rsidRPr="00370F17">
              <w:t xml:space="preserve"> and the </w:t>
            </w:r>
            <w:proofErr w:type="spellStart"/>
            <w:r w:rsidRPr="00370F17">
              <w:t>SCell</w:t>
            </w:r>
            <w:proofErr w:type="spellEnd"/>
            <w:r w:rsidRPr="00370F17">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94CA37" w14:textId="77777777" w:rsidR="006839D2" w:rsidRDefault="006839D2" w:rsidP="002B7A57">
            <w:pPr>
              <w:pStyle w:val="TAL"/>
              <w:rPr>
                <w:lang w:eastAsia="ja-JP"/>
              </w:rPr>
            </w:pPr>
            <w:r>
              <w:rPr>
                <w:lang w:eastAsia="ja-JP"/>
              </w:rPr>
              <w:t>Optional with capability signalling</w:t>
            </w:r>
          </w:p>
        </w:tc>
      </w:tr>
      <w:tr w:rsidR="006839D2" w:rsidRPr="00736DAC" w14:paraId="587D33DA" w14:textId="1BD36652" w:rsidTr="002B7A57">
        <w:trPr>
          <w:trHeight w:val="20"/>
        </w:trPr>
        <w:tc>
          <w:tcPr>
            <w:tcW w:w="1129" w:type="dxa"/>
            <w:vMerge/>
            <w:tcBorders>
              <w:left w:val="single" w:sz="4" w:space="0" w:color="auto"/>
              <w:right w:val="single" w:sz="4" w:space="0" w:color="auto"/>
            </w:tcBorders>
            <w:shd w:val="clear" w:color="auto" w:fill="auto"/>
          </w:tcPr>
          <w:p w14:paraId="22268DA6" w14:textId="0102E8AF" w:rsidR="006839D2" w:rsidRPr="00370F17"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4EA3A" w14:textId="07D44EC8" w:rsidR="006839D2" w:rsidRPr="00370F17" w:rsidRDefault="006839D2" w:rsidP="002B7A57">
            <w:pPr>
              <w:pStyle w:val="TAL"/>
              <w:rPr>
                <w:lang w:eastAsia="ja-JP"/>
              </w:rPr>
            </w:pPr>
            <w:r>
              <w:rPr>
                <w:rFonts w:hint="eastAsia"/>
                <w:lang w:eastAsia="ja-JP"/>
              </w:rPr>
              <w:t>18-8</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96A9382" w14:textId="77777777" w:rsidR="006839D2" w:rsidRPr="00370F17" w:rsidRDefault="006839D2" w:rsidP="002B7A57">
            <w:pPr>
              <w:pStyle w:val="TAL"/>
            </w:pPr>
            <w:r w:rsidRPr="00370F17">
              <w:t>HARQ-ACK codebook type and HARQ-ACK spatial bundling configuration per PUCCH group</w:t>
            </w:r>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58A98CEF" w14:textId="0AAA1880" w:rsidR="006839D2" w:rsidRPr="00370F17" w:rsidRDefault="006839D2" w:rsidP="002B7A57">
            <w:pPr>
              <w:pStyle w:val="TAL"/>
            </w:pPr>
            <w:r w:rsidRPr="00370F17">
              <w:t>HARQ-ACK codebook type and HARQ-ACK spatial bundling configuration per PUCCH group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909B31" w14:textId="77777777" w:rsidR="006839D2" w:rsidRPr="00370F17"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8766E02" w14:textId="4B0D9064" w:rsidR="006839D2" w:rsidRPr="00370F17" w:rsidRDefault="006839D2" w:rsidP="002B7A57">
            <w:pPr>
              <w:pStyle w:val="TAL"/>
              <w:rPr>
                <w:i/>
              </w:rPr>
            </w:pPr>
            <w:ins w:id="6837" w:author="Peter Gaal" w:date="2019-11-01T18:04:00Z">
              <w:r w:rsidRPr="00C112F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D5E59" w14:textId="715E20FE"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657F55" w14:textId="77777777" w:rsidR="006839D2" w:rsidRPr="00370F17"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D2064" w14:textId="30E489DD" w:rsidR="006839D2" w:rsidRPr="00370F17" w:rsidRDefault="006839D2" w:rsidP="002B7A57">
            <w:pPr>
              <w:pStyle w:val="TAL"/>
              <w:rPr>
                <w:lang w:eastAsia="ja-JP"/>
              </w:rPr>
            </w:pPr>
            <w:ins w:id="6838" w:author="Peter Gaal" w:date="2019-11-01T17:29:00Z">
              <w:r>
                <w:rPr>
                  <w:lang w:eastAsia="ja-JP"/>
                </w:rPr>
                <w:t xml:space="preserve">Per </w:t>
              </w:r>
            </w:ins>
            <w:ins w:id="6839" w:author="Peter Gaal" w:date="2019-11-01T17:41:00Z">
              <w:r>
                <w:rPr>
                  <w:lang w:eastAsia="ja-JP"/>
                </w:rPr>
                <w:t>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0848E" w14:textId="77777777" w:rsidR="006839D2" w:rsidRPr="00370F17" w:rsidRDefault="006839D2" w:rsidP="002B7A57">
            <w:pPr>
              <w:pStyle w:val="TAL"/>
              <w:rPr>
                <w:lang w:eastAsia="ja-JP"/>
              </w:rPr>
            </w:pPr>
            <w:r w:rsidRPr="00370F1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A0876" w14:textId="77777777" w:rsidR="006839D2" w:rsidRPr="00370F17" w:rsidRDefault="006839D2" w:rsidP="002B7A57">
            <w:pPr>
              <w:pStyle w:val="TAL"/>
              <w:rPr>
                <w:lang w:eastAsia="ja-JP"/>
              </w:rPr>
            </w:pPr>
            <w:r w:rsidRPr="00370F17">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D8A007F" w14:textId="77777777" w:rsidR="006839D2" w:rsidRPr="00370F17"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37EA6" w14:textId="6B5BD868" w:rsidR="006839D2" w:rsidRPr="00370F17" w:rsidRDefault="006839D2" w:rsidP="002B7A57">
            <w:pPr>
              <w:pStyle w:val="TAL"/>
            </w:pPr>
            <w:r w:rsidRPr="00370F17">
              <w:t>Support HARQ-ACK codebook type and HARQ-ACK spatial bundling configuration per PUCCH group.</w:t>
            </w:r>
          </w:p>
          <w:p w14:paraId="582E495F" w14:textId="77777777" w:rsidR="006839D2" w:rsidRPr="00370F17" w:rsidRDefault="006839D2" w:rsidP="002B7A57">
            <w:pPr>
              <w:pStyle w:val="TAL"/>
            </w:pPr>
            <w:r w:rsidRPr="00370F17">
              <w:t>Rel-15 had this per cell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19BA8" w14:textId="6C7A42AF" w:rsidR="006839D2" w:rsidRPr="00370F17" w:rsidRDefault="006839D2" w:rsidP="002B7A57">
            <w:pPr>
              <w:pStyle w:val="TAL"/>
              <w:rPr>
                <w:lang w:eastAsia="ja-JP"/>
              </w:rPr>
            </w:pPr>
            <w:del w:id="6840" w:author="Peter Gaal" w:date="2019-11-01T20:18:00Z">
              <w:r w:rsidRPr="00370F17" w:rsidDel="00420B86">
                <w:rPr>
                  <w:lang w:eastAsia="ja-JP"/>
                </w:rPr>
                <w:delText>[</w:delText>
              </w:r>
            </w:del>
            <w:r w:rsidRPr="00370F17">
              <w:rPr>
                <w:lang w:eastAsia="ja-JP"/>
              </w:rPr>
              <w:t>Optional with capability signalling</w:t>
            </w:r>
            <w:del w:id="6841" w:author="Peter Gaal" w:date="2019-11-01T20:18:00Z">
              <w:r w:rsidRPr="00370F17" w:rsidDel="00420B86">
                <w:rPr>
                  <w:lang w:eastAsia="ja-JP"/>
                </w:rPr>
                <w:delText xml:space="preserve"> or conditioned to support for multiple PUCCH groups]</w:delText>
              </w:r>
            </w:del>
          </w:p>
        </w:tc>
      </w:tr>
      <w:tr w:rsidR="006839D2" w:rsidRPr="00736DAC" w14:paraId="0943080F" w14:textId="77777777" w:rsidTr="002B7A57">
        <w:trPr>
          <w:trHeight w:val="20"/>
          <w:ins w:id="6842" w:author="Peter Gaal" w:date="2020-02-11T18:57:00Z"/>
        </w:trPr>
        <w:tc>
          <w:tcPr>
            <w:tcW w:w="1129" w:type="dxa"/>
            <w:vMerge/>
            <w:tcBorders>
              <w:left w:val="single" w:sz="4" w:space="0" w:color="auto"/>
              <w:right w:val="single" w:sz="4" w:space="0" w:color="auto"/>
            </w:tcBorders>
            <w:shd w:val="clear" w:color="auto" w:fill="auto"/>
          </w:tcPr>
          <w:p w14:paraId="04A67D3C" w14:textId="77777777" w:rsidR="006839D2" w:rsidRPr="00370F17" w:rsidRDefault="006839D2" w:rsidP="002B7A57">
            <w:pPr>
              <w:pStyle w:val="TAL"/>
              <w:rPr>
                <w:ins w:id="6843" w:author="Peter Gaal" w:date="2020-02-11T18:5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F2883" w14:textId="1330116D" w:rsidR="006839D2" w:rsidRDefault="006839D2" w:rsidP="002B7A57">
            <w:pPr>
              <w:pStyle w:val="TAL"/>
              <w:rPr>
                <w:ins w:id="6844" w:author="Peter Gaal" w:date="2020-02-11T18:57:00Z"/>
                <w:lang w:eastAsia="ja-JP"/>
              </w:rPr>
            </w:pPr>
            <w:ins w:id="6845" w:author="Peter Gaal" w:date="2020-02-11T18:58:00Z">
              <w:r>
                <w:rPr>
                  <w:lang w:eastAsia="ja-JP"/>
                </w:rPr>
                <w:t>18-9</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061E889" w14:textId="36192C8F" w:rsidR="006839D2" w:rsidRPr="00370F17" w:rsidRDefault="006839D2" w:rsidP="002B7A57">
            <w:pPr>
              <w:pStyle w:val="TAL"/>
              <w:rPr>
                <w:ins w:id="6846" w:author="Peter Gaal" w:date="2020-02-11T18:57:00Z"/>
              </w:rPr>
            </w:pPr>
            <w:ins w:id="6847" w:author="Peter Gaal" w:date="2020-02-11T18:58:00Z">
              <w:r>
                <w:rPr>
                  <w:lang w:eastAsia="ja-JP"/>
                </w:rPr>
                <w:t>Default QCL assumption for cross-carrier scheduling with same SCS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F32F977" w14:textId="77777777" w:rsidR="006839D2" w:rsidRDefault="006839D2" w:rsidP="002B7A57">
            <w:pPr>
              <w:pStyle w:val="TAL"/>
              <w:rPr>
                <w:ins w:id="6848" w:author="Peter Gaal" w:date="2020-02-11T18:58:00Z"/>
                <w:lang w:eastAsia="ja-JP"/>
              </w:rPr>
            </w:pPr>
            <w:ins w:id="6849" w:author="Peter Gaal" w:date="2020-02-11T18:58:00Z">
              <w:r>
                <w:rPr>
                  <w:lang w:eastAsia="ja-JP"/>
                </w:rPr>
                <w:t>Default QCL assumption for cross-carrier scheduling with same SCS</w:t>
              </w:r>
            </w:ins>
          </w:p>
          <w:p w14:paraId="47227310" w14:textId="7A5D1FF8" w:rsidR="006839D2" w:rsidRPr="00370F17" w:rsidRDefault="006839D2" w:rsidP="002B7A57">
            <w:pPr>
              <w:pStyle w:val="TAL"/>
              <w:rPr>
                <w:ins w:id="6850" w:author="Peter Gaal" w:date="2020-02-11T18:57:00Z"/>
              </w:rPr>
            </w:pPr>
            <w:ins w:id="6851" w:author="Peter Gaal" w:date="2020-02-11T18:58:00Z">
              <w:r>
                <w:rPr>
                  <w:rFonts w:asciiTheme="majorHAnsi" w:hAnsiTheme="majorHAnsi" w:cstheme="majorHAnsi"/>
                  <w:szCs w:val="18"/>
                </w:rPr>
                <w:t>Indicates whether the UE supports the case that TCI-state is absent in the cross-carrier scheduling DCI or the case that QCL-</w:t>
              </w:r>
              <w:proofErr w:type="spellStart"/>
              <w:r>
                <w:rPr>
                  <w:rFonts w:asciiTheme="majorHAnsi" w:hAnsiTheme="majorHAnsi" w:cstheme="majorHAnsi"/>
                  <w:szCs w:val="18"/>
                </w:rPr>
                <w:t>TypeD</w:t>
              </w:r>
              <w:proofErr w:type="spellEnd"/>
              <w:r>
                <w:rPr>
                  <w:rFonts w:asciiTheme="majorHAnsi" w:hAnsiTheme="majorHAnsi" w:cstheme="majorHAnsi"/>
                  <w:szCs w:val="18"/>
                </w:rPr>
                <w:t xml:space="preserve"> is contained by any configured TCI-state and the time offset between the cross-carrier scheduling PDCCH and scheduled PDSCH is smaller than the beam switching timing threshold.</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FA50C7E" w14:textId="77777777" w:rsidR="006839D2" w:rsidRPr="00370F17" w:rsidRDefault="006839D2" w:rsidP="002B7A57">
            <w:pPr>
              <w:pStyle w:val="TAL"/>
              <w:rPr>
                <w:ins w:id="6852" w:author="Peter Gaal" w:date="2020-02-11T18:57: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9DD05A1" w14:textId="6ECA80AD" w:rsidR="006839D2" w:rsidRPr="00C112F9" w:rsidRDefault="006839D2" w:rsidP="002B7A57">
            <w:pPr>
              <w:pStyle w:val="TAL"/>
              <w:rPr>
                <w:ins w:id="6853" w:author="Peter Gaal" w:date="2020-02-11T18:57:00Z"/>
                <w:rFonts w:eastAsia="SimSun"/>
                <w:lang w:eastAsia="zh-CN"/>
              </w:rPr>
            </w:pPr>
            <w:ins w:id="6854" w:author="Peter Gaal" w:date="2020-02-11T18:5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DD2BF" w14:textId="69B7585E" w:rsidR="006839D2" w:rsidRDefault="006839D2" w:rsidP="002B7A57">
            <w:pPr>
              <w:pStyle w:val="TAL"/>
              <w:rPr>
                <w:ins w:id="6855" w:author="Peter Gaal" w:date="2020-02-11T18:57:00Z"/>
                <w:lang w:eastAsia="ja-JP"/>
              </w:rPr>
            </w:pPr>
            <w:ins w:id="6856" w:author="Peter Gaal" w:date="2020-02-11T18:58: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BFABA62" w14:textId="77777777" w:rsidR="006839D2" w:rsidRPr="00370F17" w:rsidRDefault="006839D2" w:rsidP="002B7A57">
            <w:pPr>
              <w:pStyle w:val="TAL"/>
              <w:rPr>
                <w:ins w:id="6857" w:author="Peter Gaal" w:date="2020-02-11T18:5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CD2901" w14:textId="58226EF0" w:rsidR="006839D2" w:rsidRDefault="006839D2" w:rsidP="002B7A57">
            <w:pPr>
              <w:pStyle w:val="TAL"/>
              <w:rPr>
                <w:ins w:id="6858" w:author="Peter Gaal" w:date="2020-02-11T18:57:00Z"/>
                <w:lang w:eastAsia="ja-JP"/>
              </w:rPr>
            </w:pPr>
            <w:ins w:id="6859" w:author="Peter Gaal" w:date="2020-02-11T18:59: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AD851" w14:textId="7C277B20" w:rsidR="006839D2" w:rsidRPr="00370F17" w:rsidRDefault="006839D2" w:rsidP="002B7A57">
            <w:pPr>
              <w:pStyle w:val="TAL"/>
              <w:rPr>
                <w:ins w:id="6860" w:author="Peter Gaal" w:date="2020-02-11T18:57:00Z"/>
                <w:lang w:eastAsia="ja-JP"/>
              </w:rPr>
            </w:pPr>
            <w:ins w:id="6861" w:author="Peter Gaal" w:date="2020-02-11T18:5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963CF" w14:textId="11AB76C9" w:rsidR="006839D2" w:rsidRPr="00370F17" w:rsidRDefault="006839D2" w:rsidP="002B7A57">
            <w:pPr>
              <w:pStyle w:val="TAL"/>
              <w:rPr>
                <w:ins w:id="6862" w:author="Peter Gaal" w:date="2020-02-11T18:57:00Z"/>
                <w:lang w:eastAsia="ja-JP"/>
              </w:rPr>
            </w:pPr>
            <w:ins w:id="6863" w:author="Peter Gaal" w:date="2020-02-11T18:5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2B6C183" w14:textId="77777777" w:rsidR="006839D2" w:rsidRPr="00370F17" w:rsidRDefault="006839D2" w:rsidP="002B7A57">
            <w:pPr>
              <w:pStyle w:val="TAL"/>
              <w:rPr>
                <w:ins w:id="6864" w:author="Peter Gaal" w:date="2020-02-11T18:5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2A72BE" w14:textId="3F04063F" w:rsidR="006839D2" w:rsidRPr="00370F17" w:rsidRDefault="006839D2" w:rsidP="002B7A57">
            <w:pPr>
              <w:pStyle w:val="TAL"/>
              <w:rPr>
                <w:ins w:id="6865" w:author="Peter Gaal" w:date="2020-02-11T18:5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0A6AF" w14:textId="547B0B1A" w:rsidR="006839D2" w:rsidRPr="00370F17" w:rsidDel="00420B86" w:rsidRDefault="006839D2" w:rsidP="002B7A57">
            <w:pPr>
              <w:pStyle w:val="TAL"/>
              <w:rPr>
                <w:ins w:id="6866" w:author="Peter Gaal" w:date="2020-02-11T18:57:00Z"/>
                <w:lang w:eastAsia="ja-JP"/>
              </w:rPr>
            </w:pPr>
            <w:ins w:id="6867" w:author="Peter Gaal" w:date="2020-02-11T18:58:00Z">
              <w:r>
                <w:rPr>
                  <w:lang w:eastAsia="ja-JP"/>
                </w:rPr>
                <w:t>Optional with capability signalling</w:t>
              </w:r>
            </w:ins>
          </w:p>
        </w:tc>
      </w:tr>
      <w:tr w:rsidR="006839D2" w:rsidRPr="00736DAC" w14:paraId="6D3E43C0" w14:textId="77777777" w:rsidTr="002B7A57">
        <w:trPr>
          <w:trHeight w:val="20"/>
          <w:ins w:id="6868" w:author="Peter Gaal" w:date="2020-02-11T18:57:00Z"/>
        </w:trPr>
        <w:tc>
          <w:tcPr>
            <w:tcW w:w="1129" w:type="dxa"/>
            <w:vMerge/>
            <w:tcBorders>
              <w:left w:val="single" w:sz="4" w:space="0" w:color="auto"/>
              <w:right w:val="single" w:sz="4" w:space="0" w:color="auto"/>
            </w:tcBorders>
            <w:shd w:val="clear" w:color="auto" w:fill="auto"/>
          </w:tcPr>
          <w:p w14:paraId="023EA924" w14:textId="77777777" w:rsidR="006839D2" w:rsidRPr="00370F17" w:rsidRDefault="006839D2" w:rsidP="002B7A57">
            <w:pPr>
              <w:pStyle w:val="TAL"/>
              <w:rPr>
                <w:ins w:id="6869" w:author="Peter Gaal" w:date="2020-02-11T18:5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B771C" w14:textId="0F65C0AF" w:rsidR="006839D2" w:rsidRDefault="006839D2" w:rsidP="002B7A57">
            <w:pPr>
              <w:pStyle w:val="TAL"/>
              <w:rPr>
                <w:ins w:id="6870" w:author="Peter Gaal" w:date="2020-02-11T18:57:00Z"/>
                <w:lang w:eastAsia="ja-JP"/>
              </w:rPr>
            </w:pPr>
            <w:ins w:id="6871" w:author="Peter Gaal" w:date="2020-02-11T18:58:00Z">
              <w:r>
                <w:rPr>
                  <w:lang w:eastAsia="ja-JP"/>
                </w:rPr>
                <w:t>18-10</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C454D62" w14:textId="4D9DC40D" w:rsidR="006839D2" w:rsidRPr="00370F17" w:rsidRDefault="006839D2" w:rsidP="002B7A57">
            <w:pPr>
              <w:pStyle w:val="TAL"/>
              <w:rPr>
                <w:ins w:id="6872" w:author="Peter Gaal" w:date="2020-02-11T18:57:00Z"/>
              </w:rPr>
            </w:pPr>
            <w:ins w:id="6873" w:author="Peter Gaal" w:date="2020-02-11T18:58:00Z">
              <w:r>
                <w:rPr>
                  <w:lang w:eastAsia="ja-JP"/>
                </w:rPr>
                <w:t>Default QCL assumption for cross-carrier A-CSI-RS triggering with same SCS</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2035C762" w14:textId="77777777" w:rsidR="006839D2" w:rsidRDefault="006839D2" w:rsidP="002B7A57">
            <w:pPr>
              <w:pStyle w:val="TAL"/>
              <w:rPr>
                <w:ins w:id="6874" w:author="Peter Gaal" w:date="2020-02-11T18:58:00Z"/>
                <w:lang w:eastAsia="ja-JP"/>
              </w:rPr>
            </w:pPr>
            <w:ins w:id="6875" w:author="Peter Gaal" w:date="2020-02-11T18:58:00Z">
              <w:r>
                <w:rPr>
                  <w:lang w:eastAsia="ja-JP"/>
                </w:rPr>
                <w:t>Default QCL assumption for cross-carrier A-CSI-RS triggering with same SCS</w:t>
              </w:r>
            </w:ins>
          </w:p>
          <w:p w14:paraId="49B67BC6" w14:textId="3B001391" w:rsidR="006839D2" w:rsidRPr="00370F17" w:rsidRDefault="006839D2" w:rsidP="002B7A57">
            <w:pPr>
              <w:pStyle w:val="TAL"/>
              <w:rPr>
                <w:ins w:id="6876" w:author="Peter Gaal" w:date="2020-02-11T18:57:00Z"/>
              </w:rPr>
            </w:pPr>
            <w:ins w:id="6877" w:author="Peter Gaal" w:date="2020-02-11T19:01:00Z">
              <w:r>
                <w:rPr>
                  <w:rFonts w:asciiTheme="majorHAnsi" w:hAnsiTheme="majorHAnsi" w:cstheme="majorHAnsi"/>
                  <w:szCs w:val="18"/>
                </w:rPr>
                <w:t xml:space="preserve">Indicates whether the UE supports the case that CORESET is not configured in the active BWP of cell if the triggering time offset is smaller than the beam switching timing </w:t>
              </w:r>
              <w:proofErr w:type="spellStart"/>
              <w:r>
                <w:rPr>
                  <w:rFonts w:asciiTheme="majorHAnsi" w:hAnsiTheme="majorHAnsi" w:cstheme="majorHAnsi"/>
                  <w:szCs w:val="18"/>
                </w:rPr>
                <w:t>threshold.and</w:t>
              </w:r>
              <w:proofErr w:type="spellEnd"/>
              <w:r>
                <w:rPr>
                  <w:rFonts w:asciiTheme="majorHAnsi" w:hAnsiTheme="majorHAnsi" w:cstheme="majorHAnsi"/>
                  <w:szCs w:val="18"/>
                </w:rPr>
                <w:t xml:space="preserve"> there is no any other DL signal with an indicated TCI state in the same symbols as the CSI-RS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8B7263B" w14:textId="77777777" w:rsidR="006839D2" w:rsidRPr="00370F17" w:rsidRDefault="006839D2" w:rsidP="002B7A57">
            <w:pPr>
              <w:pStyle w:val="TAL"/>
              <w:rPr>
                <w:ins w:id="6878" w:author="Peter Gaal" w:date="2020-02-11T18:57:00Z"/>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5429454" w14:textId="4B880184" w:rsidR="006839D2" w:rsidRPr="00C112F9" w:rsidRDefault="006839D2" w:rsidP="002B7A57">
            <w:pPr>
              <w:pStyle w:val="TAL"/>
              <w:rPr>
                <w:ins w:id="6879" w:author="Peter Gaal" w:date="2020-02-11T18:57:00Z"/>
                <w:rFonts w:eastAsia="SimSun"/>
                <w:lang w:eastAsia="zh-CN"/>
              </w:rPr>
            </w:pPr>
            <w:ins w:id="6880" w:author="Peter Gaal" w:date="2020-02-11T18:5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12DC4" w14:textId="3BAEF31B" w:rsidR="006839D2" w:rsidRDefault="006839D2" w:rsidP="002B7A57">
            <w:pPr>
              <w:pStyle w:val="TAL"/>
              <w:rPr>
                <w:ins w:id="6881" w:author="Peter Gaal" w:date="2020-02-11T18:57:00Z"/>
                <w:lang w:eastAsia="ja-JP"/>
              </w:rPr>
            </w:pPr>
            <w:ins w:id="6882" w:author="Peter Gaal" w:date="2020-02-11T18:58: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D85641D" w14:textId="77777777" w:rsidR="006839D2" w:rsidRPr="00370F17" w:rsidRDefault="006839D2" w:rsidP="002B7A57">
            <w:pPr>
              <w:pStyle w:val="TAL"/>
              <w:rPr>
                <w:ins w:id="6883" w:author="Peter Gaal" w:date="2020-02-11T18:5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E70F2" w14:textId="41B11798" w:rsidR="006839D2" w:rsidRDefault="006839D2" w:rsidP="002B7A57">
            <w:pPr>
              <w:pStyle w:val="TAL"/>
              <w:rPr>
                <w:ins w:id="6884" w:author="Peter Gaal" w:date="2020-02-11T18:57:00Z"/>
                <w:lang w:eastAsia="ja-JP"/>
              </w:rPr>
            </w:pPr>
            <w:ins w:id="6885" w:author="Peter Gaal" w:date="2020-02-11T18:58:00Z">
              <w:r>
                <w:rPr>
                  <w:lang w:eastAsia="ja-JP"/>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FC789" w14:textId="41E2F251" w:rsidR="006839D2" w:rsidRPr="00370F17" w:rsidRDefault="006839D2" w:rsidP="002B7A57">
            <w:pPr>
              <w:pStyle w:val="TAL"/>
              <w:rPr>
                <w:ins w:id="6886" w:author="Peter Gaal" w:date="2020-02-11T18:57:00Z"/>
                <w:lang w:eastAsia="ja-JP"/>
              </w:rPr>
            </w:pPr>
            <w:ins w:id="6887" w:author="Peter Gaal" w:date="2020-02-11T18:58: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36A184" w14:textId="3A76EDEF" w:rsidR="006839D2" w:rsidRPr="00370F17" w:rsidRDefault="006839D2" w:rsidP="002B7A57">
            <w:pPr>
              <w:pStyle w:val="TAL"/>
              <w:rPr>
                <w:ins w:id="6888" w:author="Peter Gaal" w:date="2020-02-11T18:57:00Z"/>
                <w:lang w:eastAsia="ja-JP"/>
              </w:rPr>
            </w:pPr>
            <w:ins w:id="6889" w:author="Peter Gaal" w:date="2020-02-11T18:58: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7DF417C" w14:textId="77777777" w:rsidR="006839D2" w:rsidRPr="00370F17" w:rsidRDefault="006839D2" w:rsidP="002B7A57">
            <w:pPr>
              <w:pStyle w:val="TAL"/>
              <w:rPr>
                <w:ins w:id="6890" w:author="Peter Gaal" w:date="2020-02-11T18:5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E007B1" w14:textId="61460F60" w:rsidR="006839D2" w:rsidRPr="00370F17" w:rsidRDefault="006839D2" w:rsidP="002B7A57">
            <w:pPr>
              <w:pStyle w:val="TAL"/>
              <w:rPr>
                <w:ins w:id="6891" w:author="Peter Gaal" w:date="2020-02-11T18:5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3DC60" w14:textId="3C242589" w:rsidR="006839D2" w:rsidRPr="00370F17" w:rsidDel="00420B86" w:rsidRDefault="006839D2" w:rsidP="002B7A57">
            <w:pPr>
              <w:pStyle w:val="TAL"/>
              <w:rPr>
                <w:ins w:id="6892" w:author="Peter Gaal" w:date="2020-02-11T18:57:00Z"/>
                <w:lang w:eastAsia="ja-JP"/>
              </w:rPr>
            </w:pPr>
            <w:ins w:id="6893" w:author="Peter Gaal" w:date="2020-02-11T18:58:00Z">
              <w:r>
                <w:rPr>
                  <w:lang w:eastAsia="ja-JP"/>
                </w:rPr>
                <w:t>Optional with capability signalling</w:t>
              </w:r>
            </w:ins>
          </w:p>
        </w:tc>
      </w:tr>
      <w:tr w:rsidR="006839D2" w:rsidRPr="00736DAC" w14:paraId="0C5628D8" w14:textId="30D380EA" w:rsidTr="002B7A57">
        <w:trPr>
          <w:trHeight w:val="20"/>
        </w:trPr>
        <w:tc>
          <w:tcPr>
            <w:tcW w:w="1129" w:type="dxa"/>
            <w:tcBorders>
              <w:left w:val="single" w:sz="4" w:space="0" w:color="auto"/>
              <w:right w:val="single" w:sz="4" w:space="0" w:color="auto"/>
            </w:tcBorders>
            <w:shd w:val="clear" w:color="auto" w:fill="A6A6A6" w:themeFill="background1" w:themeFillShade="A6"/>
          </w:tcPr>
          <w:p w14:paraId="10EBB48F" w14:textId="77777777" w:rsidR="006839D2" w:rsidRPr="000541BA"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7A98FB" w14:textId="77777777" w:rsidR="006839D2" w:rsidRPr="00177F16"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4BB684" w14:textId="77777777" w:rsidR="006839D2" w:rsidRDefault="006839D2" w:rsidP="002B7A57">
            <w:pPr>
              <w:pStyle w:val="TAL"/>
            </w:pPr>
          </w:p>
        </w:tc>
        <w:tc>
          <w:tcPr>
            <w:tcW w:w="5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A5BDEC" w14:textId="77777777" w:rsidR="006839D2" w:rsidRDefault="006839D2" w:rsidP="002B7A5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73C3A7" w14:textId="77777777" w:rsidR="006839D2" w:rsidRPr="00370F17" w:rsidRDefault="006839D2" w:rsidP="002B7A5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25AAFE" w14:textId="77777777" w:rsidR="006839D2" w:rsidRPr="00370F17" w:rsidRDefault="006839D2" w:rsidP="002B7A5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1DBD7E" w14:textId="77777777" w:rsidR="006839D2" w:rsidRDefault="006839D2" w:rsidP="002B7A5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FB8847"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A7EF39" w14:textId="77777777" w:rsidR="006839D2"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9138F8" w14:textId="77777777" w:rsidR="006839D2"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436514" w14:textId="77777777" w:rsidR="006839D2"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8961B9"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76A531" w14:textId="77777777"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ABF802" w14:textId="77777777" w:rsidR="006839D2" w:rsidRDefault="006839D2" w:rsidP="002B7A57">
            <w:pPr>
              <w:pStyle w:val="TAL"/>
              <w:rPr>
                <w:lang w:eastAsia="ja-JP"/>
              </w:rPr>
            </w:pPr>
          </w:p>
        </w:tc>
      </w:tr>
      <w:tr w:rsidR="006839D2" w:rsidRPr="00736DAC" w14:paraId="28EA8A50" w14:textId="140636D3" w:rsidTr="002B7A57">
        <w:trPr>
          <w:trHeight w:val="20"/>
        </w:trPr>
        <w:tc>
          <w:tcPr>
            <w:tcW w:w="1129" w:type="dxa"/>
            <w:vMerge w:val="restart"/>
            <w:tcBorders>
              <w:left w:val="single" w:sz="4" w:space="0" w:color="auto"/>
              <w:right w:val="single" w:sz="4" w:space="0" w:color="auto"/>
            </w:tcBorders>
            <w:shd w:val="clear" w:color="auto" w:fill="auto"/>
          </w:tcPr>
          <w:p w14:paraId="2A886F1B" w14:textId="0694BA18" w:rsidR="006839D2" w:rsidRPr="00370F17" w:rsidRDefault="006839D2" w:rsidP="002B7A57">
            <w:pPr>
              <w:pStyle w:val="TAL"/>
              <w:rPr>
                <w:lang w:eastAsia="ja-JP"/>
              </w:rPr>
            </w:pPr>
            <w:r w:rsidRPr="000541BA">
              <w:rPr>
                <w:rFonts w:hint="eastAsia"/>
                <w:lang w:eastAsia="ja-JP"/>
              </w:rPr>
              <w:t>19.</w:t>
            </w:r>
            <w:r>
              <w:rPr>
                <w:lang w:eastAsia="ja-JP"/>
              </w:rPr>
              <w:t>UE Power Saving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B33A1" w14:textId="0A95AA81" w:rsidR="006839D2" w:rsidRDefault="006839D2" w:rsidP="002B7A57">
            <w:pPr>
              <w:pStyle w:val="TAL"/>
              <w:rPr>
                <w:lang w:eastAsia="ja-JP"/>
              </w:rPr>
            </w:pPr>
            <w:r w:rsidRPr="00177F16">
              <w:rPr>
                <w:rFonts w:hint="eastAsia"/>
                <w:lang w:eastAsia="ja-JP"/>
              </w:rPr>
              <w:t>19</w:t>
            </w:r>
            <w:r>
              <w:rPr>
                <w:rFonts w:hint="eastAsia"/>
                <w:lang w:eastAsia="ja-JP"/>
              </w:rPr>
              <w:t>-1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19889A5" w14:textId="59EDCE1A" w:rsidR="006839D2" w:rsidRPr="00370F17" w:rsidRDefault="006839D2" w:rsidP="002B7A57">
            <w:pPr>
              <w:pStyle w:val="TAL"/>
            </w:pPr>
            <w:del w:id="6894" w:author="Peter Gaal" w:date="2020-01-09T19:42:00Z">
              <w:r w:rsidDel="00871237">
                <w:delText>DRX Adaptation</w:delText>
              </w:r>
            </w:del>
            <w:ins w:id="6895" w:author="Peter Gaal" w:date="2020-01-09T19:42:00Z">
              <w:r>
                <w:t xml:space="preserve"> </w:t>
              </w:r>
              <w:r w:rsidRPr="00871237">
                <w:t xml:space="preserve">PDCCH-based power saving </w:t>
              </w:r>
            </w:ins>
            <w:ins w:id="6896" w:author="Peter Gaal" w:date="2020-01-09T19:43:00Z">
              <w:r>
                <w:t>channel</w:t>
              </w:r>
            </w:ins>
          </w:p>
        </w:tc>
        <w:tc>
          <w:tcPr>
            <w:tcW w:w="5992" w:type="dxa"/>
            <w:tcBorders>
              <w:top w:val="single" w:sz="4" w:space="0" w:color="auto"/>
              <w:left w:val="single" w:sz="4" w:space="0" w:color="auto"/>
              <w:bottom w:val="single" w:sz="4" w:space="0" w:color="auto"/>
              <w:right w:val="single" w:sz="4" w:space="0" w:color="auto"/>
            </w:tcBorders>
            <w:shd w:val="clear" w:color="auto" w:fill="auto"/>
          </w:tcPr>
          <w:p w14:paraId="424321C8" w14:textId="1F091207" w:rsidR="006839D2" w:rsidRDefault="006839D2" w:rsidP="002B7A57">
            <w:pPr>
              <w:pStyle w:val="TAL"/>
              <w:numPr>
                <w:ilvl w:val="0"/>
                <w:numId w:val="16"/>
              </w:numPr>
              <w:ind w:left="258"/>
            </w:pPr>
            <w:proofErr w:type="spellStart"/>
            <w:r>
              <w:t>PS_offset</w:t>
            </w:r>
            <w:proofErr w:type="spellEnd"/>
            <w:r>
              <w:t xml:space="preserve"> for the detection of DCI format </w:t>
            </w:r>
            <w:del w:id="6897" w:author="Peter Gaal" w:date="2020-01-09T19:43:00Z">
              <w:r w:rsidDel="00871237">
                <w:delText>3</w:delText>
              </w:r>
            </w:del>
            <w:ins w:id="6898" w:author="Peter Gaal" w:date="2020-01-09T19:43:00Z">
              <w:r>
                <w:t>2_6</w:t>
              </w:r>
            </w:ins>
            <w:r>
              <w:t xml:space="preserve"> with CRC scrambling by PS-RNTI before DRX ON duration</w:t>
            </w:r>
          </w:p>
          <w:p w14:paraId="2473D45E" w14:textId="70295DBF" w:rsidR="006839D2" w:rsidRDefault="006839D2" w:rsidP="002B7A57">
            <w:pPr>
              <w:pStyle w:val="TAL"/>
              <w:numPr>
                <w:ilvl w:val="0"/>
                <w:numId w:val="16"/>
              </w:numPr>
              <w:ind w:left="258"/>
            </w:pPr>
            <w:r>
              <w:t xml:space="preserve">DCI format </w:t>
            </w:r>
            <w:del w:id="6899" w:author="Peter Gaal" w:date="2020-01-09T19:29:00Z">
              <w:r w:rsidDel="00C66D76">
                <w:delText>3_0</w:delText>
              </w:r>
            </w:del>
            <w:ins w:id="6900" w:author="Peter Gaal" w:date="2020-01-09T19:29:00Z">
              <w:r>
                <w:t>2_6</w:t>
              </w:r>
            </w:ins>
          </w:p>
          <w:p w14:paraId="0AA6E468" w14:textId="450BDDC6" w:rsidR="006839D2" w:rsidRDefault="006839D2" w:rsidP="002B7A57">
            <w:pPr>
              <w:pStyle w:val="TAL"/>
              <w:numPr>
                <w:ilvl w:val="0"/>
                <w:numId w:val="16"/>
              </w:numPr>
              <w:ind w:left="258"/>
              <w:rPr>
                <w:ins w:id="6901" w:author="Peter Gaal" w:date="2019-11-01T19:27:00Z"/>
              </w:rPr>
            </w:pPr>
            <w:r>
              <w:t>Indication of UE wakeup or not</w:t>
            </w:r>
          </w:p>
          <w:p w14:paraId="7347D43C" w14:textId="2ADF63C7" w:rsidR="006839D2" w:rsidRDefault="006839D2" w:rsidP="002B7A57">
            <w:pPr>
              <w:pStyle w:val="TAL"/>
              <w:numPr>
                <w:ilvl w:val="0"/>
                <w:numId w:val="16"/>
              </w:numPr>
              <w:ind w:left="258"/>
            </w:pPr>
            <w:ins w:id="6902" w:author="Peter Gaal" w:date="2019-11-01T19:27:00Z">
              <w:r>
                <w:t>Configured behaviour</w:t>
              </w:r>
            </w:ins>
            <w:ins w:id="6903" w:author="Peter Gaal" w:date="2020-01-09T19:54:00Z">
              <w:r>
                <w:t xml:space="preserve"> for</w:t>
              </w:r>
            </w:ins>
            <w:ins w:id="6904" w:author="Peter Gaal" w:date="2019-11-01T19:27:00Z">
              <w:r>
                <w:t xml:space="preserve"> no</w:t>
              </w:r>
            </w:ins>
            <w:ins w:id="6905" w:author="Peter Gaal" w:date="2019-11-01T19:37:00Z">
              <w:r>
                <w:t>n-</w:t>
              </w:r>
            </w:ins>
            <w:ins w:id="6906" w:author="Peter Gaal" w:date="2019-11-01T19:27:00Z">
              <w:r>
                <w:t xml:space="preserve">detected </w:t>
              </w:r>
            </w:ins>
            <w:ins w:id="6907" w:author="Peter Gaal" w:date="2019-11-01T19:28:00Z">
              <w:r>
                <w:t>PS-RNTI</w:t>
              </w:r>
            </w:ins>
            <w:ins w:id="6908" w:author="Peter Gaal" w:date="2019-11-01T19:37:00Z">
              <w:r>
                <w:t xml:space="preserve"> DCI</w:t>
              </w:r>
            </w:ins>
          </w:p>
          <w:p w14:paraId="3F951D7B" w14:textId="15180EF5" w:rsidR="006839D2" w:rsidRDefault="006839D2" w:rsidP="002B7A57">
            <w:pPr>
              <w:pStyle w:val="TAL"/>
              <w:numPr>
                <w:ilvl w:val="0"/>
                <w:numId w:val="16"/>
              </w:numPr>
              <w:ind w:left="258"/>
            </w:pPr>
            <w:r>
              <w:t xml:space="preserve">Indication of UE dormancy-like </w:t>
            </w:r>
            <w:proofErr w:type="spellStart"/>
            <w:r>
              <w:t>behavior</w:t>
            </w:r>
            <w:proofErr w:type="spellEnd"/>
          </w:p>
          <w:p w14:paraId="33E556D5" w14:textId="7B18F20A" w:rsidR="006839D2" w:rsidRPr="00370F17" w:rsidRDefault="006839D2" w:rsidP="002B7A57">
            <w:pPr>
              <w:pStyle w:val="TAL"/>
              <w:numPr>
                <w:ilvl w:val="0"/>
                <w:numId w:val="16"/>
              </w:numPr>
              <w:ind w:hanging="826"/>
            </w:pPr>
            <w:ins w:id="6909" w:author="Peter Gaal" w:date="2020-01-09T19:50:00Z">
              <w:r>
                <w:t>The m</w:t>
              </w:r>
            </w:ins>
            <w:ins w:id="6910" w:author="Peter Gaal" w:date="2020-01-09T19:38:00Z">
              <w:r w:rsidRPr="00871237">
                <w:t xml:space="preserve">inimum time gap between the end of the slot of last DCI format </w:t>
              </w:r>
            </w:ins>
            <w:ins w:id="6911" w:author="Peter Gaal" w:date="2020-01-09T19:39:00Z">
              <w:r>
                <w:t>2</w:t>
              </w:r>
            </w:ins>
            <w:ins w:id="6912" w:author="Peter Gaal" w:date="2020-01-09T19:38:00Z">
              <w:r w:rsidRPr="00871237">
                <w:t>_</w:t>
              </w:r>
            </w:ins>
            <w:ins w:id="6913" w:author="Peter Gaal" w:date="2020-01-09T19:39:00Z">
              <w:r>
                <w:t>6</w:t>
              </w:r>
            </w:ins>
            <w:ins w:id="6914" w:author="Peter Gaal" w:date="2020-01-09T19:38:00Z">
              <w:r w:rsidRPr="00871237">
                <w:t xml:space="preserve"> monitoring occasion and the start of the DRX ON </w:t>
              </w:r>
            </w:ins>
            <w:ins w:id="6915" w:author="Peter Gaal" w:date="2020-01-09T19:40:00Z">
              <w:r>
                <w:t>period i</w:t>
              </w:r>
            </w:ins>
            <w:ins w:id="6916" w:author="Peter Gaal" w:date="2020-01-09T19:52:00Z">
              <w:r>
                <w:t xml:space="preserve">s Xi slots where </w:t>
              </w:r>
              <w:proofErr w:type="spellStart"/>
              <w:r>
                <w:t>i</w:t>
              </w:r>
              <w:proofErr w:type="spellEnd"/>
              <w:r>
                <w:t xml:space="preserve"> is the in</w:t>
              </w:r>
            </w:ins>
            <w:ins w:id="6917" w:author="Peter Gaal" w:date="2020-01-09T19:53:00Z">
              <w:r>
                <w:t xml:space="preserve">dex of SCS, </w:t>
              </w:r>
              <w:proofErr w:type="spellStart"/>
              <w:r>
                <w:t>i</w:t>
              </w:r>
              <w:proofErr w:type="spellEnd"/>
              <w:r>
                <w:t>=1,2,3,4 corresponding to 15,30,60,120 kHz SCS.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4105B2" w14:textId="76C10DF6" w:rsidR="006839D2" w:rsidRPr="00751B9A" w:rsidRDefault="006839D2" w:rsidP="002B7A57">
            <w:pPr>
              <w:pStyle w:val="TAL"/>
              <w:rPr>
                <w:lang w:eastAsia="ja-JP"/>
              </w:rPr>
            </w:pPr>
            <w:ins w:id="6918" w:author="Peter Gaal" w:date="2020-02-09T22:58:00Z">
              <w:r w:rsidRPr="00751B9A">
                <w:t>Support of dormancy is pre-requisite for Component-5</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5757E3E" w14:textId="706BCCEB" w:rsidR="006839D2" w:rsidRPr="00370F17" w:rsidRDefault="006839D2" w:rsidP="002B7A57">
            <w:pPr>
              <w:pStyle w:val="TAL"/>
              <w:rPr>
                <w:i/>
              </w:rPr>
            </w:pPr>
            <w:ins w:id="6919" w:author="Peter Gaal" w:date="2019-11-01T18:04:00Z">
              <w:r w:rsidRPr="009F394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EEF1B" w14:textId="2D49FD28" w:rsidR="006839D2" w:rsidRPr="00370F17" w:rsidRDefault="006839D2" w:rsidP="002B7A5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1CE325"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C123D" w14:textId="7F6A5C85" w:rsidR="006839D2" w:rsidRPr="00370F17" w:rsidRDefault="006839D2" w:rsidP="002B7A57">
            <w:pPr>
              <w:pStyle w:val="TAL"/>
              <w:rPr>
                <w:lang w:eastAsia="ja-JP"/>
              </w:rPr>
            </w:pPr>
            <w:del w:id="6920" w:author="Peter Gaal" w:date="2020-02-07T16:21:00Z">
              <w:r w:rsidDel="00B63C85">
                <w:rPr>
                  <w:lang w:eastAsia="ja-JP"/>
                </w:rPr>
                <w:delText>[Per UE]</w:delText>
              </w:r>
            </w:del>
            <w:ins w:id="6921" w:author="Peter Gaal" w:date="2020-02-09T22:52:00Z">
              <w:r w:rsidRPr="00370F17">
                <w:rPr>
                  <w:lang w:eastAsia="ja-JP"/>
                </w:rPr>
                <w:t xml:space="preserve"> 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470C5" w14:textId="5C0AB9EB" w:rsidR="006839D2" w:rsidRPr="00370F17" w:rsidRDefault="006839D2" w:rsidP="002B7A5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721C4" w14:textId="6E03D2C3" w:rsidR="006839D2" w:rsidRPr="00370F17" w:rsidRDefault="006839D2" w:rsidP="002B7A57">
            <w:pPr>
              <w:pStyle w:val="TAL"/>
              <w:rPr>
                <w:lang w:eastAsia="ja-JP"/>
              </w:rPr>
            </w:pPr>
            <w:del w:id="6922" w:author="Peter Gaal" w:date="2020-02-07T16:24:00Z">
              <w:r w:rsidDel="00FF1F3A">
                <w:rPr>
                  <w:lang w:eastAsia="ja-JP"/>
                </w:rPr>
                <w:delText>No</w:delText>
              </w:r>
            </w:del>
            <w:ins w:id="6923" w:author="Peter Gaal" w:date="2020-02-07T16:24: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6510FF48" w14:textId="02D4867A"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A7C6B7" w14:textId="77777777" w:rsidR="006839D2" w:rsidRDefault="006839D2" w:rsidP="002B7A57">
            <w:pPr>
              <w:pStyle w:val="TAL"/>
              <w:rPr>
                <w:ins w:id="6924" w:author="Peter Gaal" w:date="2020-02-09T22:56:00Z"/>
              </w:rPr>
            </w:pPr>
            <w:proofErr w:type="spellStart"/>
            <w:r>
              <w:t>PS_offset</w:t>
            </w:r>
            <w:proofErr w:type="spellEnd"/>
            <w:r>
              <w:t xml:space="preserve"> is determined based on UE capability</w:t>
            </w:r>
          </w:p>
          <w:p w14:paraId="72AE492C" w14:textId="77777777" w:rsidR="006839D2" w:rsidRDefault="006839D2" w:rsidP="002B7A57">
            <w:pPr>
              <w:pStyle w:val="TAL"/>
              <w:rPr>
                <w:ins w:id="6925" w:author="Peter Gaal" w:date="2020-02-09T22:58:00Z"/>
              </w:rPr>
            </w:pPr>
          </w:p>
          <w:p w14:paraId="477F2F4D" w14:textId="664B52A4" w:rsidR="006839D2" w:rsidRDefault="006839D2" w:rsidP="002B7A57">
            <w:pPr>
              <w:pStyle w:val="TAL"/>
              <w:rPr>
                <w:ins w:id="6926" w:author="Peter Gaal" w:date="2020-02-09T22:56:00Z"/>
              </w:rPr>
            </w:pPr>
            <w:ins w:id="6927" w:author="Peter Gaal" w:date="2020-02-09T22:56:00Z">
              <w:r>
                <w:t>Component-6, candidate value set is Xi = {1, 2, 3, ... [z]} slots</w:t>
              </w:r>
            </w:ins>
          </w:p>
          <w:p w14:paraId="49F71AC5" w14:textId="25E0550C" w:rsidR="006839D2" w:rsidRPr="00370F17"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AC4BF" w14:textId="6A1552B6" w:rsidR="006839D2" w:rsidRPr="00370F17" w:rsidRDefault="006839D2" w:rsidP="002B7A57">
            <w:pPr>
              <w:pStyle w:val="TAL"/>
              <w:rPr>
                <w:lang w:eastAsia="ja-JP"/>
              </w:rPr>
            </w:pPr>
            <w:ins w:id="6928" w:author="Peter Gaal" w:date="2019-11-01T19:38:00Z">
              <w:r>
                <w:rPr>
                  <w:lang w:eastAsia="ja-JP"/>
                </w:rPr>
                <w:t>Optional with capability signalling</w:t>
              </w:r>
            </w:ins>
            <w:del w:id="6929" w:author="Peter Gaal" w:date="2019-11-01T19:38:00Z">
              <w:r w:rsidDel="00A5001B">
                <w:rPr>
                  <w:lang w:eastAsia="ja-JP"/>
                </w:rPr>
                <w:delText xml:space="preserve">[Mandatory </w:delText>
              </w:r>
              <w:r w:rsidRPr="005E36B9" w:rsidDel="00A5001B">
                <w:rPr>
                  <w:lang w:eastAsia="ja-JP"/>
                </w:rPr>
                <w:delText>with</w:delText>
              </w:r>
              <w:r w:rsidRPr="00F120A6" w:rsidDel="00A5001B">
                <w:rPr>
                  <w:rFonts w:hint="eastAsia"/>
                  <w:lang w:eastAsia="ja-JP"/>
                </w:rPr>
                <w:delText>out</w:delText>
              </w:r>
              <w:r w:rsidRPr="005E36B9" w:rsidDel="00A5001B">
                <w:rPr>
                  <w:lang w:eastAsia="ja-JP"/>
                </w:rPr>
                <w:delText xml:space="preserve"> capability</w:delText>
              </w:r>
              <w:r w:rsidDel="00A5001B">
                <w:rPr>
                  <w:lang w:eastAsia="ja-JP"/>
                </w:rPr>
                <w:delText xml:space="preserve"> signalling]</w:delText>
              </w:r>
            </w:del>
          </w:p>
        </w:tc>
      </w:tr>
      <w:tr w:rsidR="006839D2" w:rsidRPr="00736DAC" w14:paraId="7F30CA40" w14:textId="2A7CEC7A" w:rsidTr="002B7A57">
        <w:trPr>
          <w:trHeight w:val="20"/>
        </w:trPr>
        <w:tc>
          <w:tcPr>
            <w:tcW w:w="1129" w:type="dxa"/>
            <w:vMerge/>
            <w:tcBorders>
              <w:left w:val="single" w:sz="4" w:space="0" w:color="auto"/>
              <w:right w:val="single" w:sz="4" w:space="0" w:color="auto"/>
            </w:tcBorders>
            <w:shd w:val="clear" w:color="auto" w:fill="auto"/>
          </w:tcPr>
          <w:p w14:paraId="4B709E7A"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C8A09" w14:textId="5E222AD6" w:rsidR="006839D2" w:rsidRDefault="006839D2" w:rsidP="002B7A57">
            <w:pPr>
              <w:pStyle w:val="TAL"/>
              <w:rPr>
                <w:lang w:eastAsia="ja-JP"/>
              </w:rPr>
            </w:pPr>
            <w:r w:rsidRPr="00177F16">
              <w:rPr>
                <w:rFonts w:hint="eastAsia"/>
                <w:lang w:eastAsia="ja-JP"/>
              </w:rPr>
              <w:t>19</w:t>
            </w:r>
            <w:r>
              <w:rPr>
                <w:rFonts w:hint="eastAsia"/>
                <w:lang w:eastAsia="ja-JP"/>
              </w:rPr>
              <w:t>-2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6C83B55" w14:textId="6325605E" w:rsidR="006839D2" w:rsidRDefault="006839D2" w:rsidP="002B7A57">
            <w:pPr>
              <w:pStyle w:val="TAL"/>
            </w:pPr>
            <w:r>
              <w:t>Cross Slot Scheduling</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2BEEEE7C" w14:textId="77777777" w:rsidR="006839D2" w:rsidRDefault="006839D2" w:rsidP="002B7A57">
            <w:pPr>
              <w:pStyle w:val="TAL"/>
              <w:numPr>
                <w:ilvl w:val="0"/>
                <w:numId w:val="17"/>
              </w:numPr>
              <w:ind w:left="231"/>
            </w:pPr>
            <w:r>
              <w:t>Enhancement of DCI format 0_1 and 1_1</w:t>
            </w:r>
          </w:p>
          <w:p w14:paraId="5A991155" w14:textId="11EE5272" w:rsidR="006839D2" w:rsidRDefault="006839D2" w:rsidP="002B7A57">
            <w:pPr>
              <w:pStyle w:val="TAL"/>
            </w:pPr>
            <w:ins w:id="6930" w:author="Peter Gaal" w:date="2019-11-01T19:35:00Z">
              <w:r>
                <w:t xml:space="preserve">(2) </w:t>
              </w:r>
            </w:ins>
            <w:r>
              <w:t>DCI Indication of minimum scheduling offset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D3AC178" w14:textId="77777777" w:rsidR="006839D2" w:rsidRPr="00370F17" w:rsidRDefault="006839D2" w:rsidP="002B7A5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1AD4705" w14:textId="72A1476F" w:rsidR="006839D2" w:rsidRDefault="006839D2" w:rsidP="002B7A57">
            <w:pPr>
              <w:pStyle w:val="TAL"/>
              <w:rPr>
                <w:lang w:eastAsia="ja-JP"/>
              </w:rPr>
            </w:pPr>
            <w:ins w:id="6931" w:author="Peter Gaal" w:date="2019-11-01T18:04:00Z">
              <w:r w:rsidRPr="009F394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9C7C" w14:textId="48F851BF" w:rsidR="006839D2" w:rsidRDefault="006839D2" w:rsidP="002B7A5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9CCF46"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EA79F" w14:textId="5171FACB" w:rsidR="006839D2" w:rsidRDefault="006839D2" w:rsidP="002B7A57">
            <w:pPr>
              <w:pStyle w:val="TAL"/>
              <w:rPr>
                <w:lang w:eastAsia="ja-JP"/>
              </w:rPr>
            </w:pPr>
            <w:del w:id="6932" w:author="Peter Gaal" w:date="2020-02-07T16:38:00Z">
              <w:r w:rsidDel="00F9353D">
                <w:rPr>
                  <w:lang w:eastAsia="ja-JP"/>
                </w:rPr>
                <w:delText>[Per UE]</w:delText>
              </w:r>
            </w:del>
            <w:ins w:id="6933" w:author="Peter Gaal" w:date="2020-02-07T16:41:00Z">
              <w:r>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1681B" w14:textId="4E67A2FB" w:rsidR="006839D2" w:rsidRDefault="006839D2" w:rsidP="002B7A57">
            <w:pPr>
              <w:pStyle w:val="TAL"/>
              <w:rPr>
                <w:lang w:eastAsia="ja-JP"/>
              </w:rPr>
            </w:pPr>
            <w:del w:id="6934" w:author="Peter Gaal" w:date="2020-02-07T16:38:00Z">
              <w:r w:rsidDel="00F9353D">
                <w:rPr>
                  <w:lang w:eastAsia="ja-JP"/>
                </w:rPr>
                <w:delText>No</w:delText>
              </w:r>
            </w:del>
            <w:ins w:id="6935" w:author="Peter Gaal" w:date="2020-02-07T16:3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3E300" w14:textId="3DE5E054" w:rsidR="006839D2" w:rsidRDefault="006839D2" w:rsidP="002B7A57">
            <w:pPr>
              <w:pStyle w:val="TAL"/>
              <w:rPr>
                <w:lang w:eastAsia="ja-JP"/>
              </w:rPr>
            </w:pPr>
            <w:del w:id="6936" w:author="Peter Gaal" w:date="2019-11-01T19:35:00Z">
              <w:r w:rsidDel="00A5001B">
                <w:rPr>
                  <w:lang w:eastAsia="ja-JP"/>
                </w:rPr>
                <w:delText>No</w:delText>
              </w:r>
            </w:del>
            <w:ins w:id="6937" w:author="Peter Gaal" w:date="2020-02-07T16:3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164BEF6" w14:textId="7E78C428" w:rsidR="006839D2" w:rsidRDefault="006839D2" w:rsidP="002B7A57">
            <w:pPr>
              <w:pStyle w:val="TAL"/>
            </w:pPr>
            <w:ins w:id="6938" w:author="Peter Gaal" w:date="2019-11-01T19:35:00Z">
              <w:r>
                <w:t xml:space="preserve">Differentiation from the perspective of </w:t>
              </w:r>
            </w:ins>
            <w:ins w:id="6939" w:author="Peter Gaal" w:date="2019-11-01T19:36:00Z">
              <w:r>
                <w:t>scheduled</w:t>
              </w:r>
            </w:ins>
            <w:ins w:id="6940" w:author="Peter Gaal" w:date="2019-11-01T19:35:00Z">
              <w:r>
                <w:t xml:space="preserve">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982EF8" w14:textId="581E6710"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4ED43C" w14:textId="0E5AE6A3" w:rsidR="006839D2" w:rsidRDefault="006839D2" w:rsidP="002B7A57">
            <w:pPr>
              <w:pStyle w:val="TAL"/>
              <w:rPr>
                <w:lang w:eastAsia="ja-JP"/>
              </w:rPr>
            </w:pPr>
            <w:r>
              <w:rPr>
                <w:lang w:eastAsia="ja-JP"/>
              </w:rPr>
              <w:t>Optional with capability signalling</w:t>
            </w:r>
          </w:p>
        </w:tc>
      </w:tr>
      <w:tr w:rsidR="006839D2" w:rsidRPr="00736DAC" w14:paraId="46D0588A" w14:textId="3B86A1AF" w:rsidTr="002B7A57">
        <w:trPr>
          <w:trHeight w:val="20"/>
        </w:trPr>
        <w:tc>
          <w:tcPr>
            <w:tcW w:w="1129" w:type="dxa"/>
            <w:vMerge/>
            <w:tcBorders>
              <w:left w:val="single" w:sz="4" w:space="0" w:color="auto"/>
              <w:right w:val="single" w:sz="4" w:space="0" w:color="auto"/>
            </w:tcBorders>
            <w:shd w:val="clear" w:color="auto" w:fill="auto"/>
          </w:tcPr>
          <w:p w14:paraId="3F276459"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175A2" w14:textId="192969FF" w:rsidR="006839D2" w:rsidRDefault="006839D2" w:rsidP="002B7A57">
            <w:pPr>
              <w:pStyle w:val="TAL"/>
              <w:rPr>
                <w:lang w:eastAsia="ja-JP"/>
              </w:rPr>
            </w:pPr>
            <w:r w:rsidRPr="00177F16">
              <w:rPr>
                <w:rFonts w:hint="eastAsia"/>
                <w:lang w:eastAsia="ja-JP"/>
              </w:rPr>
              <w:t>19</w:t>
            </w:r>
            <w:r>
              <w:rPr>
                <w:lang w:eastAsia="ja-JP"/>
              </w:rPr>
              <w:t>-3</w:t>
            </w:r>
            <w:ins w:id="6941" w:author="Peter Gaal" w:date="2019-11-01T19:37: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B4AB6BF" w14:textId="3B379606" w:rsidR="006839D2" w:rsidRDefault="006839D2" w:rsidP="002B7A57">
            <w:pPr>
              <w:pStyle w:val="TAL"/>
            </w:pPr>
            <w:r>
              <w:t>Maximum MIMO Layer Adaptation</w:t>
            </w:r>
            <w:ins w:id="6942" w:author="Peter Gaal" w:date="2019-11-01T19:36:00Z">
              <w:r>
                <w:t xml:space="preserve"> </w:t>
              </w:r>
            </w:ins>
            <w:ins w:id="6943" w:author="Peter Gaal" w:date="2019-11-01T19:37:00Z">
              <w:r>
                <w:t>DL</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1C5190A2" w14:textId="65DEB008" w:rsidR="006839D2" w:rsidRDefault="006839D2" w:rsidP="002B7A57">
            <w:pPr>
              <w:pStyle w:val="TAL"/>
              <w:numPr>
                <w:ilvl w:val="0"/>
                <w:numId w:val="28"/>
              </w:numPr>
              <w:ind w:left="231"/>
            </w:pPr>
            <w:r>
              <w:t xml:space="preserve">Maximum </w:t>
            </w:r>
            <w:ins w:id="6944" w:author="Peter Gaal" w:date="2019-11-01T19:37:00Z">
              <w:r>
                <w:t xml:space="preserve">DL </w:t>
              </w:r>
            </w:ins>
            <w:r>
              <w:t>MIMO layer per DL BWP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266921" w14:textId="274B2330" w:rsidR="006839D2" w:rsidRPr="00370F17" w:rsidRDefault="006839D2" w:rsidP="002B7A5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E4F4FA9" w14:textId="303E551A" w:rsidR="006839D2" w:rsidRDefault="006839D2" w:rsidP="002B7A57">
            <w:pPr>
              <w:pStyle w:val="TAL"/>
              <w:rPr>
                <w:lang w:eastAsia="ja-JP"/>
              </w:rPr>
            </w:pPr>
            <w:ins w:id="6945" w:author="Peter Gaal" w:date="2019-11-01T18:04:00Z">
              <w:r w:rsidRPr="009F394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7A57A" w14:textId="4378CBFE" w:rsidR="006839D2" w:rsidRDefault="006839D2" w:rsidP="002B7A5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003B2B"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CEDE4" w14:textId="1736817D" w:rsidR="006839D2" w:rsidRDefault="006839D2" w:rsidP="002B7A57">
            <w:pPr>
              <w:pStyle w:val="TAL"/>
              <w:rPr>
                <w:lang w:eastAsia="ja-JP"/>
              </w:rPr>
            </w:pPr>
            <w:del w:id="6946" w:author="Peter Gaal" w:date="2020-02-07T16:44:00Z">
              <w:r w:rsidDel="00DB1ECB">
                <w:rPr>
                  <w:lang w:eastAsia="ja-JP"/>
                </w:rPr>
                <w:delText>[Per UE]</w:delText>
              </w:r>
            </w:del>
            <w:ins w:id="6947" w:author="Peter Gaal" w:date="2020-02-07T16:4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F20F7" w14:textId="3B47AB2A" w:rsidR="006839D2" w:rsidRDefault="006839D2" w:rsidP="002B7A57">
            <w:pPr>
              <w:pStyle w:val="TAL"/>
              <w:rPr>
                <w:lang w:eastAsia="ja-JP"/>
              </w:rPr>
            </w:pPr>
            <w:del w:id="6948" w:author="Peter Gaal" w:date="2020-02-07T16:45:00Z">
              <w:r w:rsidDel="00DB1ECB">
                <w:rPr>
                  <w:lang w:eastAsia="ja-JP"/>
                </w:rPr>
                <w:delText>No</w:delText>
              </w:r>
            </w:del>
            <w:ins w:id="6949" w:author="Peter Gaal" w:date="2020-02-07T16: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60751B" w14:textId="481C70C9" w:rsidR="006839D2" w:rsidRDefault="006839D2" w:rsidP="002B7A57">
            <w:pPr>
              <w:pStyle w:val="TAL"/>
              <w:rPr>
                <w:lang w:eastAsia="ja-JP"/>
              </w:rPr>
            </w:pPr>
            <w:del w:id="6950" w:author="Peter Gaal" w:date="2019-11-01T19:34:00Z">
              <w:r w:rsidDel="00C730E2">
                <w:rPr>
                  <w:lang w:eastAsia="ja-JP"/>
                </w:rPr>
                <w:delText>No</w:delText>
              </w:r>
            </w:del>
            <w:ins w:id="6951" w:author="Peter Gaal" w:date="2020-02-07T16:4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1FEED5E" w14:textId="59D71AF9" w:rsidR="006839D2" w:rsidRDefault="006839D2" w:rsidP="002B7A57">
            <w:pPr>
              <w:pStyle w:val="TAL"/>
            </w:pPr>
            <w:ins w:id="6952" w:author="Peter Gaal" w:date="2019-11-01T19:34:00Z">
              <w:r>
                <w:t>Differentiation from the perspective of P</w:t>
              </w:r>
            </w:ins>
            <w:ins w:id="6953" w:author="Peter Gaal" w:date="2019-11-01T19:37:00Z">
              <w:r>
                <w:t>D</w:t>
              </w:r>
            </w:ins>
            <w:ins w:id="6954" w:author="Peter Gaal" w:date="2019-11-01T19:34:00Z">
              <w:r>
                <w:t>SCH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794A53" w14:textId="30FE974B"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530DC" w14:textId="772B9B7A" w:rsidR="006839D2" w:rsidRDefault="006839D2" w:rsidP="002B7A57">
            <w:pPr>
              <w:pStyle w:val="TAL"/>
              <w:rPr>
                <w:lang w:eastAsia="ja-JP"/>
              </w:rPr>
            </w:pPr>
            <w:r>
              <w:rPr>
                <w:lang w:eastAsia="ja-JP"/>
              </w:rPr>
              <w:t>Optional with capability signalling</w:t>
            </w:r>
          </w:p>
        </w:tc>
      </w:tr>
      <w:tr w:rsidR="006839D2" w:rsidRPr="00736DAC" w14:paraId="200D16B9" w14:textId="04A6B036" w:rsidTr="002B7A57">
        <w:trPr>
          <w:trHeight w:val="20"/>
          <w:ins w:id="6955" w:author="Peter Gaal" w:date="2019-11-01T19:36:00Z"/>
        </w:trPr>
        <w:tc>
          <w:tcPr>
            <w:tcW w:w="1129" w:type="dxa"/>
            <w:vMerge/>
            <w:tcBorders>
              <w:left w:val="single" w:sz="4" w:space="0" w:color="auto"/>
              <w:right w:val="single" w:sz="4" w:space="0" w:color="auto"/>
            </w:tcBorders>
            <w:shd w:val="clear" w:color="auto" w:fill="auto"/>
          </w:tcPr>
          <w:p w14:paraId="631E7368" w14:textId="77777777" w:rsidR="006839D2" w:rsidRDefault="006839D2" w:rsidP="002B7A57">
            <w:pPr>
              <w:pStyle w:val="TAL"/>
              <w:rPr>
                <w:ins w:id="6956" w:author="Peter Gaal" w:date="2019-11-01T19:3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E4396" w14:textId="64D4212B" w:rsidR="006839D2" w:rsidRPr="00177F16" w:rsidRDefault="006839D2" w:rsidP="002B7A57">
            <w:pPr>
              <w:pStyle w:val="TAL"/>
              <w:rPr>
                <w:ins w:id="6957" w:author="Peter Gaal" w:date="2019-11-01T19:36:00Z"/>
                <w:lang w:eastAsia="ja-JP"/>
              </w:rPr>
            </w:pPr>
            <w:ins w:id="6958" w:author="Peter Gaal" w:date="2019-11-01T19:36:00Z">
              <w:r w:rsidRPr="00177F16">
                <w:rPr>
                  <w:rFonts w:hint="eastAsia"/>
                  <w:lang w:eastAsia="ja-JP"/>
                </w:rPr>
                <w:t>19</w:t>
              </w:r>
              <w:r>
                <w:rPr>
                  <w:lang w:eastAsia="ja-JP"/>
                </w:rPr>
                <w:t>-3</w:t>
              </w:r>
            </w:ins>
            <w:ins w:id="6959" w:author="Peter Gaal" w:date="2019-11-01T19:37:00Z">
              <w:r>
                <w:rPr>
                  <w:lang w:eastAsia="ja-JP"/>
                </w:rPr>
                <w:t>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9B38D0F" w14:textId="4466070D" w:rsidR="006839D2" w:rsidRDefault="006839D2" w:rsidP="002B7A57">
            <w:pPr>
              <w:pStyle w:val="TAL"/>
              <w:rPr>
                <w:ins w:id="6960" w:author="Peter Gaal" w:date="2019-11-01T19:36:00Z"/>
              </w:rPr>
            </w:pPr>
            <w:ins w:id="6961" w:author="Peter Gaal" w:date="2019-11-01T19:36:00Z">
              <w:r>
                <w:t>Maximum MIMO Layer Adaptation</w:t>
              </w:r>
            </w:ins>
            <w:ins w:id="6962" w:author="Peter Gaal" w:date="2019-11-01T19:37:00Z">
              <w:r>
                <w:t xml:space="preserve"> UL</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083761CD" w14:textId="274C3A41" w:rsidR="006839D2" w:rsidRDefault="006839D2" w:rsidP="002B7A57">
            <w:pPr>
              <w:pStyle w:val="TAL"/>
              <w:numPr>
                <w:ilvl w:val="0"/>
                <w:numId w:val="28"/>
              </w:numPr>
              <w:ind w:left="231"/>
              <w:rPr>
                <w:ins w:id="6963" w:author="Peter Gaal" w:date="2019-11-01T19:36:00Z"/>
              </w:rPr>
            </w:pPr>
            <w:ins w:id="6964" w:author="Peter Gaal" w:date="2019-11-01T19:36:00Z">
              <w:r>
                <w:t xml:space="preserve">Maximum </w:t>
              </w:r>
            </w:ins>
            <w:ins w:id="6965" w:author="Peter Gaal" w:date="2019-11-01T19:37:00Z">
              <w:r>
                <w:t xml:space="preserve">UL </w:t>
              </w:r>
            </w:ins>
            <w:ins w:id="6966" w:author="Peter Gaal" w:date="2019-11-01T19:36:00Z">
              <w:r>
                <w:t xml:space="preserve">MIMO layer per </w:t>
              </w:r>
            </w:ins>
            <w:ins w:id="6967" w:author="Peter Gaal" w:date="2020-02-07T15:57:00Z">
              <w:r>
                <w:t>U</w:t>
              </w:r>
            </w:ins>
            <w:ins w:id="6968" w:author="Peter Gaal" w:date="2019-11-01T19:36:00Z">
              <w:r>
                <w:t>L BWP</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FAFB7C9" w14:textId="4BAD01C5" w:rsidR="006839D2" w:rsidRPr="001D22CA" w:rsidRDefault="006839D2" w:rsidP="002B7A57">
            <w:pPr>
              <w:pStyle w:val="TAL"/>
              <w:rPr>
                <w:ins w:id="6969" w:author="Peter Gaal" w:date="2019-11-01T19:36:00Z"/>
              </w:rPr>
            </w:pPr>
            <w:ins w:id="6970" w:author="Peter Gaal" w:date="2019-11-01T19:36:00Z">
              <w:r w:rsidRPr="001D22CA">
                <w:t>2-13</w:t>
              </w:r>
              <w:r>
                <w:t xml:space="preserve"> or</w:t>
              </w:r>
              <w:r w:rsidRPr="001D22CA">
                <w:t xml:space="preserve"> 2-14</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32A6A58" w14:textId="4729BD28" w:rsidR="006839D2" w:rsidRPr="009F3949" w:rsidRDefault="006839D2" w:rsidP="002B7A57">
            <w:pPr>
              <w:pStyle w:val="TAL"/>
              <w:rPr>
                <w:ins w:id="6971" w:author="Peter Gaal" w:date="2019-11-01T19:36:00Z"/>
                <w:rFonts w:eastAsia="SimSun"/>
                <w:lang w:eastAsia="zh-CN"/>
              </w:rPr>
            </w:pPr>
            <w:ins w:id="6972" w:author="Peter Gaal" w:date="2019-11-01T19:36:00Z">
              <w:r w:rsidRPr="009F394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E8105" w14:textId="274A7229" w:rsidR="006839D2" w:rsidRDefault="006839D2" w:rsidP="002B7A57">
            <w:pPr>
              <w:pStyle w:val="TAL"/>
              <w:rPr>
                <w:ins w:id="6973" w:author="Peter Gaal" w:date="2019-11-01T19:36:00Z"/>
                <w:lang w:eastAsia="ja-JP"/>
              </w:rPr>
            </w:pPr>
            <w:ins w:id="6974" w:author="Peter Gaal" w:date="2019-11-01T19:36: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1E8687E" w14:textId="77777777" w:rsidR="006839D2" w:rsidRDefault="006839D2" w:rsidP="002B7A57">
            <w:pPr>
              <w:pStyle w:val="TAL"/>
              <w:rPr>
                <w:ins w:id="6975" w:author="Peter Gaal" w:date="2019-11-01T19:3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D9525" w14:textId="39032E55" w:rsidR="006839D2" w:rsidRDefault="006839D2" w:rsidP="002B7A57">
            <w:pPr>
              <w:pStyle w:val="TAL"/>
              <w:rPr>
                <w:ins w:id="6976" w:author="Peter Gaal" w:date="2019-11-01T19:36:00Z"/>
                <w:lang w:eastAsia="ja-JP"/>
              </w:rPr>
            </w:pPr>
            <w:ins w:id="6977" w:author="Peter Gaal" w:date="2019-11-01T19:36:00Z">
              <w:r>
                <w:rPr>
                  <w:lang w:eastAsia="ja-JP"/>
                </w:rPr>
                <w:t xml:space="preserve">Per </w:t>
              </w:r>
            </w:ins>
            <w:ins w:id="6978" w:author="Peter Gaal" w:date="2020-02-07T16:45:00Z">
              <w:r>
                <w:rPr>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F9172" w14:textId="6F9A049E" w:rsidR="006839D2" w:rsidRDefault="006839D2" w:rsidP="002B7A57">
            <w:pPr>
              <w:pStyle w:val="TAL"/>
              <w:rPr>
                <w:ins w:id="6979" w:author="Peter Gaal" w:date="2019-11-01T19:36:00Z"/>
                <w:lang w:eastAsia="ja-JP"/>
              </w:rPr>
            </w:pPr>
            <w:ins w:id="6980" w:author="Peter Gaal" w:date="2020-02-07T16: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8B968F" w14:textId="6E35B078" w:rsidR="006839D2" w:rsidDel="00C730E2" w:rsidRDefault="006839D2" w:rsidP="002B7A57">
            <w:pPr>
              <w:pStyle w:val="TAL"/>
              <w:rPr>
                <w:ins w:id="6981" w:author="Peter Gaal" w:date="2019-11-01T19:36:00Z"/>
                <w:lang w:eastAsia="ja-JP"/>
              </w:rPr>
            </w:pPr>
            <w:ins w:id="6982" w:author="Peter Gaal" w:date="2020-02-07T16:4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B1BC51E" w14:textId="30101E18" w:rsidR="006839D2" w:rsidRDefault="006839D2" w:rsidP="002B7A57">
            <w:pPr>
              <w:pStyle w:val="TAL"/>
              <w:rPr>
                <w:ins w:id="6983" w:author="Peter Gaal" w:date="2019-11-01T19:36:00Z"/>
              </w:rPr>
            </w:pPr>
            <w:ins w:id="6984" w:author="Peter Gaal" w:date="2019-11-01T19:36:00Z">
              <w:r>
                <w:t>Differentiation from the perspective of PUSCH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65C938" w14:textId="77777777" w:rsidR="006839D2" w:rsidRDefault="006839D2" w:rsidP="002B7A57">
            <w:pPr>
              <w:pStyle w:val="TAL"/>
              <w:rPr>
                <w:ins w:id="6985" w:author="Peter Gaal" w:date="2019-11-01T19:36: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54176" w14:textId="755F43BA" w:rsidR="006839D2" w:rsidRDefault="006839D2" w:rsidP="002B7A57">
            <w:pPr>
              <w:pStyle w:val="TAL"/>
              <w:rPr>
                <w:ins w:id="6986" w:author="Peter Gaal" w:date="2019-11-01T19:36:00Z"/>
                <w:lang w:eastAsia="ja-JP"/>
              </w:rPr>
            </w:pPr>
            <w:ins w:id="6987" w:author="Peter Gaal" w:date="2019-11-01T19:36:00Z">
              <w:r>
                <w:rPr>
                  <w:lang w:eastAsia="ja-JP"/>
                </w:rPr>
                <w:t>Optional with capability signalling</w:t>
              </w:r>
            </w:ins>
          </w:p>
        </w:tc>
      </w:tr>
      <w:tr w:rsidR="006839D2" w:rsidRPr="00736DAC" w14:paraId="5EE9503A" w14:textId="0E70BAD1" w:rsidTr="002B7A57">
        <w:trPr>
          <w:trHeight w:val="20"/>
        </w:trPr>
        <w:tc>
          <w:tcPr>
            <w:tcW w:w="1129" w:type="dxa"/>
            <w:vMerge/>
            <w:tcBorders>
              <w:left w:val="single" w:sz="4" w:space="0" w:color="auto"/>
              <w:right w:val="single" w:sz="4" w:space="0" w:color="auto"/>
            </w:tcBorders>
            <w:shd w:val="clear" w:color="auto" w:fill="auto"/>
          </w:tcPr>
          <w:p w14:paraId="41C80871"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8AF64" w14:textId="374F0A5A" w:rsidR="006839D2" w:rsidRDefault="006839D2" w:rsidP="002B7A57">
            <w:pPr>
              <w:pStyle w:val="TAL"/>
              <w:rPr>
                <w:lang w:eastAsia="ja-JP"/>
              </w:rPr>
            </w:pPr>
            <w:r w:rsidRPr="00177F16">
              <w:rPr>
                <w:rFonts w:hint="eastAsia"/>
                <w:lang w:eastAsia="ja-JP"/>
              </w:rPr>
              <w:t>19</w:t>
            </w:r>
            <w:r>
              <w:rPr>
                <w:rFonts w:hint="eastAsia"/>
                <w:lang w:eastAsia="ja-JP"/>
              </w:rPr>
              <w:t>-4</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C6D6F17" w14:textId="1DCF3F81" w:rsidR="006839D2" w:rsidRDefault="006839D2" w:rsidP="002B7A57">
            <w:pPr>
              <w:pStyle w:val="TAL"/>
            </w:pPr>
            <w:r>
              <w:t>UE assistance information</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32C3EF3D" w14:textId="77777777" w:rsidR="006839D2" w:rsidRDefault="006839D2" w:rsidP="002B7A57">
            <w:pPr>
              <w:pStyle w:val="TAL"/>
              <w:numPr>
                <w:ilvl w:val="0"/>
                <w:numId w:val="18"/>
              </w:numPr>
              <w:ind w:left="156" w:hanging="255"/>
            </w:pPr>
            <w:r>
              <w:t>Preferred c-DRX configuration</w:t>
            </w:r>
          </w:p>
          <w:p w14:paraId="21BDB38E" w14:textId="77777777" w:rsidR="006839D2" w:rsidRDefault="006839D2" w:rsidP="002B7A57">
            <w:pPr>
              <w:pStyle w:val="TAL"/>
              <w:numPr>
                <w:ilvl w:val="0"/>
                <w:numId w:val="18"/>
              </w:numPr>
              <w:ind w:left="156" w:hanging="255"/>
            </w:pPr>
            <w:r>
              <w:t>Preferred aggregated bandwidth</w:t>
            </w:r>
          </w:p>
          <w:p w14:paraId="059E1180" w14:textId="77777777" w:rsidR="006839D2" w:rsidRDefault="006839D2" w:rsidP="002B7A57">
            <w:pPr>
              <w:pStyle w:val="TAL"/>
              <w:numPr>
                <w:ilvl w:val="0"/>
                <w:numId w:val="18"/>
              </w:numPr>
              <w:ind w:left="156" w:hanging="255"/>
            </w:pPr>
            <w:r>
              <w:t xml:space="preserve">Preferred </w:t>
            </w:r>
            <w:proofErr w:type="spellStart"/>
            <w:r>
              <w:t>SCell</w:t>
            </w:r>
            <w:proofErr w:type="spellEnd"/>
            <w:r>
              <w:t xml:space="preserve"> configuration</w:t>
            </w:r>
          </w:p>
          <w:p w14:paraId="1C1216D9" w14:textId="77777777" w:rsidR="006839D2" w:rsidRDefault="006839D2" w:rsidP="002B7A57">
            <w:pPr>
              <w:pStyle w:val="TAL"/>
              <w:numPr>
                <w:ilvl w:val="0"/>
                <w:numId w:val="18"/>
              </w:numPr>
              <w:ind w:left="156" w:hanging="255"/>
            </w:pPr>
            <w:r>
              <w:t>Preferred MIMO configuration</w:t>
            </w:r>
          </w:p>
          <w:p w14:paraId="7EBF3748" w14:textId="41A373EA" w:rsidR="006839D2" w:rsidRDefault="006839D2" w:rsidP="002B7A57">
            <w:pPr>
              <w:pStyle w:val="TAL"/>
              <w:numPr>
                <w:ilvl w:val="0"/>
                <w:numId w:val="18"/>
              </w:numPr>
              <w:ind w:left="156" w:hanging="255"/>
            </w:pPr>
            <w:r>
              <w:t>Release Request</w:t>
            </w:r>
          </w:p>
          <w:p w14:paraId="07A5D28C" w14:textId="2116B1DD" w:rsidR="006839D2" w:rsidRDefault="006839D2" w:rsidP="002B7A57">
            <w:pPr>
              <w:pStyle w:val="TAL"/>
              <w:numPr>
                <w:ilvl w:val="0"/>
                <w:numId w:val="18"/>
              </w:numPr>
              <w:ind w:left="156" w:hanging="255"/>
              <w:rPr>
                <w:ins w:id="6988" w:author="Peter Gaal" w:date="2020-01-09T19:28:00Z"/>
              </w:rPr>
            </w:pPr>
            <w:ins w:id="6989" w:author="Peter Gaal" w:date="2020-01-09T19:28:00Z">
              <w:r>
                <w:t>Preferred minimum K0</w:t>
              </w:r>
            </w:ins>
          </w:p>
          <w:p w14:paraId="73880A42" w14:textId="14E7AC3A" w:rsidR="006839D2" w:rsidRDefault="006839D2" w:rsidP="002B7A57">
            <w:pPr>
              <w:pStyle w:val="TAL"/>
              <w:numPr>
                <w:ilvl w:val="0"/>
                <w:numId w:val="18"/>
              </w:numPr>
              <w:ind w:left="156" w:hanging="255"/>
              <w:rPr>
                <w:ins w:id="6990" w:author="Peter Gaal" w:date="2020-02-09T22:43:00Z"/>
              </w:rPr>
            </w:pPr>
            <w:ins w:id="6991" w:author="Peter Gaal" w:date="2020-01-09T19:28:00Z">
              <w:r>
                <w:t>Preferred minimum K2</w:t>
              </w:r>
            </w:ins>
          </w:p>
          <w:p w14:paraId="367A1DEA" w14:textId="77777777" w:rsidR="006839D2" w:rsidRDefault="006839D2" w:rsidP="002B7A57">
            <w:pPr>
              <w:pStyle w:val="TAL"/>
              <w:ind w:hanging="24"/>
              <w:rPr>
                <w:ins w:id="6992" w:author="Peter Gaal" w:date="2020-02-09T22:45:00Z"/>
              </w:rPr>
            </w:pPr>
          </w:p>
          <w:p w14:paraId="7D4B7E13" w14:textId="644B43EF" w:rsidR="006839D2" w:rsidRDefault="006839D2" w:rsidP="002B7A57">
            <w:pPr>
              <w:pStyle w:val="TAL"/>
              <w:ind w:hanging="255"/>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4308BFF" w14:textId="77777777" w:rsidR="006839D2" w:rsidRPr="00370F17" w:rsidRDefault="006839D2" w:rsidP="002B7A5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6C559D4" w14:textId="62538FF3" w:rsidR="006839D2" w:rsidRDefault="006839D2" w:rsidP="002B7A57">
            <w:pPr>
              <w:pStyle w:val="TAL"/>
              <w:rPr>
                <w:lang w:eastAsia="ja-JP"/>
              </w:rPr>
            </w:pPr>
            <w:ins w:id="6993" w:author="Peter Gaal" w:date="2019-11-01T18:04:00Z">
              <w:r w:rsidRPr="009F3949">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51060" w14:textId="2FDF2439" w:rsidR="006839D2" w:rsidRDefault="006839D2" w:rsidP="002B7A5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210D34"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9EDF4" w14:textId="461DACD7" w:rsidR="006839D2" w:rsidRDefault="006839D2" w:rsidP="002B7A57">
            <w:pPr>
              <w:pStyle w:val="TAL"/>
              <w:rPr>
                <w:lang w:eastAsia="ja-JP"/>
              </w:rPr>
            </w:pPr>
            <w:del w:id="6994" w:author="Peter Gaal" w:date="2020-02-07T16:57:00Z">
              <w:r w:rsidDel="00492AC5">
                <w:rPr>
                  <w:lang w:eastAsia="ja-JP"/>
                </w:rPr>
                <w:delText>[Per UE]</w:delText>
              </w:r>
            </w:del>
            <w:ins w:id="6995" w:author="Peter Gaal" w:date="2020-02-07T16:57: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A8B6D" w14:textId="492E1069" w:rsidR="006839D2" w:rsidRDefault="006839D2" w:rsidP="002B7A57">
            <w:pPr>
              <w:pStyle w:val="TAL"/>
              <w:rPr>
                <w:lang w:eastAsia="ja-JP"/>
              </w:rPr>
            </w:pPr>
            <w:del w:id="6996" w:author="Peter Gaal" w:date="2020-02-07T16:57:00Z">
              <w:r w:rsidDel="00492AC5">
                <w:rPr>
                  <w:lang w:eastAsia="ja-JP"/>
                </w:rPr>
                <w:delText>No</w:delText>
              </w:r>
            </w:del>
            <w:ins w:id="6997" w:author="Peter Gaal" w:date="2020-02-07T16:5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389A6" w14:textId="6C6B201B" w:rsidR="006839D2" w:rsidRDefault="006839D2" w:rsidP="002B7A57">
            <w:pPr>
              <w:pStyle w:val="TAL"/>
              <w:rPr>
                <w:lang w:eastAsia="ja-JP"/>
              </w:rPr>
            </w:pPr>
            <w:del w:id="6998" w:author="Peter Gaal" w:date="2020-02-07T16:57:00Z">
              <w:r w:rsidDel="00492AC5">
                <w:rPr>
                  <w:lang w:eastAsia="ja-JP"/>
                </w:rPr>
                <w:delText>No</w:delText>
              </w:r>
            </w:del>
            <w:ins w:id="6999" w:author="Peter Gaal" w:date="2020-02-07T16:5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8D0CF09" w14:textId="63E88DA6"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E720AD" w14:textId="77777777" w:rsidR="006839D2" w:rsidRDefault="006839D2" w:rsidP="002B7A57">
            <w:pPr>
              <w:pStyle w:val="TAL"/>
              <w:rPr>
                <w:ins w:id="7000" w:author="Peter Gaal" w:date="2020-02-09T22:54:00Z"/>
              </w:rPr>
            </w:pPr>
            <w:ins w:id="7001" w:author="Peter Gaal" w:date="2020-02-09T22:54:00Z">
              <w:r>
                <w:t>[Can be transferred to RAN2]</w:t>
              </w:r>
            </w:ins>
          </w:p>
          <w:p w14:paraId="0ADD586B" w14:textId="77777777" w:rsidR="006839D2" w:rsidRDefault="006839D2" w:rsidP="002B7A57">
            <w:pPr>
              <w:pStyle w:val="TAL"/>
              <w:rPr>
                <w:ins w:id="7002" w:author="Peter Gaal" w:date="2020-02-09T22:54:00Z"/>
              </w:rPr>
            </w:pPr>
          </w:p>
          <w:p w14:paraId="6895A83E" w14:textId="77777777" w:rsidR="006839D2" w:rsidRPr="00343126" w:rsidRDefault="006839D2" w:rsidP="002B7A57">
            <w:pPr>
              <w:pStyle w:val="TAL"/>
              <w:rPr>
                <w:ins w:id="7003" w:author="Peter Gaal" w:date="2020-02-09T22:54:00Z"/>
              </w:rPr>
            </w:pPr>
            <w:ins w:id="7004" w:author="Peter Gaal" w:date="2020-02-09T22:54:00Z">
              <w:r w:rsidRPr="00343126">
                <w:t>Component-6, candidate value set is K0=</w:t>
              </w:r>
            </w:ins>
          </w:p>
          <w:p w14:paraId="506450E4" w14:textId="77777777" w:rsidR="006839D2" w:rsidRPr="00343126" w:rsidRDefault="006839D2" w:rsidP="002B7A57">
            <w:pPr>
              <w:pStyle w:val="TAL"/>
              <w:rPr>
                <w:ins w:id="7005" w:author="Peter Gaal" w:date="2020-02-09T22:54:00Z"/>
              </w:rPr>
            </w:pPr>
            <w:ins w:id="7006" w:author="Peter Gaal" w:date="2020-02-09T22:54:00Z">
              <w:r w:rsidRPr="00343126">
                <w:t>{1, 2, 4, 6} slots for 15kHz</w:t>
              </w:r>
            </w:ins>
          </w:p>
          <w:p w14:paraId="33800E73" w14:textId="77777777" w:rsidR="006839D2" w:rsidRPr="00343126" w:rsidRDefault="006839D2" w:rsidP="002B7A57">
            <w:pPr>
              <w:pStyle w:val="TAL"/>
              <w:rPr>
                <w:ins w:id="7007" w:author="Peter Gaal" w:date="2020-02-09T22:54:00Z"/>
              </w:rPr>
            </w:pPr>
            <w:ins w:id="7008" w:author="Peter Gaal" w:date="2020-02-09T22:54:00Z">
              <w:r w:rsidRPr="00343126">
                <w:t>{1, 2, 4, 6} slots for 30kHz</w:t>
              </w:r>
            </w:ins>
          </w:p>
          <w:p w14:paraId="52B72087" w14:textId="77777777" w:rsidR="006839D2" w:rsidRPr="00343126" w:rsidRDefault="006839D2" w:rsidP="002B7A57">
            <w:pPr>
              <w:pStyle w:val="TAL"/>
              <w:rPr>
                <w:ins w:id="7009" w:author="Peter Gaal" w:date="2020-02-09T22:54:00Z"/>
              </w:rPr>
            </w:pPr>
            <w:ins w:id="7010" w:author="Peter Gaal" w:date="2020-02-09T22:54:00Z">
              <w:r w:rsidRPr="00343126">
                <w:t>{2, 4, 8, 12} slots for 60Hz</w:t>
              </w:r>
            </w:ins>
          </w:p>
          <w:p w14:paraId="5667B136" w14:textId="77777777" w:rsidR="006839D2" w:rsidRPr="00343126" w:rsidRDefault="006839D2" w:rsidP="002B7A57">
            <w:pPr>
              <w:pStyle w:val="TAL"/>
              <w:rPr>
                <w:ins w:id="7011" w:author="Peter Gaal" w:date="2020-02-09T22:54:00Z"/>
              </w:rPr>
            </w:pPr>
            <w:ins w:id="7012" w:author="Peter Gaal" w:date="2020-02-09T22:54:00Z">
              <w:r w:rsidRPr="00343126">
                <w:t>{2, 4, 8, 12} slots for 120kHz</w:t>
              </w:r>
            </w:ins>
          </w:p>
          <w:p w14:paraId="63063A1C" w14:textId="77777777" w:rsidR="006839D2" w:rsidRPr="00FE0618" w:rsidRDefault="006839D2" w:rsidP="002B7A57">
            <w:pPr>
              <w:pStyle w:val="TAL"/>
              <w:rPr>
                <w:ins w:id="7013" w:author="Peter Gaal" w:date="2020-02-09T22:54:00Z"/>
                <w:highlight w:val="yellow"/>
              </w:rPr>
            </w:pPr>
          </w:p>
          <w:p w14:paraId="00F027AE" w14:textId="77777777" w:rsidR="006839D2" w:rsidRPr="00343126" w:rsidRDefault="006839D2" w:rsidP="002B7A57">
            <w:pPr>
              <w:pStyle w:val="TAL"/>
              <w:rPr>
                <w:ins w:id="7014" w:author="Peter Gaal" w:date="2020-02-09T22:54:00Z"/>
              </w:rPr>
            </w:pPr>
            <w:ins w:id="7015" w:author="Peter Gaal" w:date="2020-02-09T22:54:00Z">
              <w:r w:rsidRPr="00343126">
                <w:t>Component-</w:t>
              </w:r>
              <w:r>
                <w:t>7</w:t>
              </w:r>
              <w:r w:rsidRPr="00343126">
                <w:t>, candidate value set is K</w:t>
              </w:r>
              <w:r>
                <w:t>2</w:t>
              </w:r>
              <w:r w:rsidRPr="00343126">
                <w:t>=</w:t>
              </w:r>
            </w:ins>
          </w:p>
          <w:p w14:paraId="182EFA15" w14:textId="77777777" w:rsidR="006839D2" w:rsidRPr="00343126" w:rsidRDefault="006839D2" w:rsidP="002B7A57">
            <w:pPr>
              <w:pStyle w:val="TAL"/>
              <w:rPr>
                <w:ins w:id="7016" w:author="Peter Gaal" w:date="2020-02-09T22:54:00Z"/>
              </w:rPr>
            </w:pPr>
            <w:ins w:id="7017" w:author="Peter Gaal" w:date="2020-02-09T22:54:00Z">
              <w:r w:rsidRPr="00343126">
                <w:lastRenderedPageBreak/>
                <w:t>{1, 2, 4, 6} slots for 15kHz</w:t>
              </w:r>
            </w:ins>
          </w:p>
          <w:p w14:paraId="5D3CB020" w14:textId="77777777" w:rsidR="006839D2" w:rsidRPr="00343126" w:rsidRDefault="006839D2" w:rsidP="002B7A57">
            <w:pPr>
              <w:pStyle w:val="TAL"/>
              <w:rPr>
                <w:ins w:id="7018" w:author="Peter Gaal" w:date="2020-02-09T22:54:00Z"/>
              </w:rPr>
            </w:pPr>
            <w:ins w:id="7019" w:author="Peter Gaal" w:date="2020-02-09T22:54:00Z">
              <w:r w:rsidRPr="00343126">
                <w:t>{1, 2, 4, 6} slots for 30kHz</w:t>
              </w:r>
            </w:ins>
          </w:p>
          <w:p w14:paraId="7C3D9F50" w14:textId="77777777" w:rsidR="006839D2" w:rsidRPr="00343126" w:rsidRDefault="006839D2" w:rsidP="002B7A57">
            <w:pPr>
              <w:pStyle w:val="TAL"/>
              <w:rPr>
                <w:ins w:id="7020" w:author="Peter Gaal" w:date="2020-02-09T22:54:00Z"/>
              </w:rPr>
            </w:pPr>
            <w:ins w:id="7021" w:author="Peter Gaal" w:date="2020-02-09T22:54:00Z">
              <w:r w:rsidRPr="00343126">
                <w:t>{2, 4, 8, 12} slots for 60Hz</w:t>
              </w:r>
            </w:ins>
          </w:p>
          <w:p w14:paraId="6315C6EE" w14:textId="77777777" w:rsidR="006839D2" w:rsidRPr="00343126" w:rsidRDefault="006839D2" w:rsidP="002B7A57">
            <w:pPr>
              <w:pStyle w:val="TAL"/>
              <w:rPr>
                <w:ins w:id="7022" w:author="Peter Gaal" w:date="2020-02-09T22:54:00Z"/>
              </w:rPr>
            </w:pPr>
            <w:ins w:id="7023" w:author="Peter Gaal" w:date="2020-02-09T22:54:00Z">
              <w:r w:rsidRPr="00343126">
                <w:t>{2, 4, 8, 12} slots for 120kHz</w:t>
              </w:r>
            </w:ins>
          </w:p>
          <w:p w14:paraId="64B46FDB" w14:textId="1BE4EFD0"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41A7E" w14:textId="7FB4BA0D" w:rsidR="006839D2" w:rsidRDefault="006839D2" w:rsidP="002B7A57">
            <w:pPr>
              <w:pStyle w:val="TAL"/>
              <w:rPr>
                <w:lang w:eastAsia="ja-JP"/>
              </w:rPr>
            </w:pPr>
            <w:r>
              <w:rPr>
                <w:lang w:eastAsia="ja-JP"/>
              </w:rPr>
              <w:lastRenderedPageBreak/>
              <w:t>Optional with capability signalling</w:t>
            </w:r>
          </w:p>
        </w:tc>
      </w:tr>
      <w:tr w:rsidR="006839D2" w:rsidRPr="00736DAC" w14:paraId="79641784" w14:textId="59A630D6" w:rsidTr="002B7A57">
        <w:trPr>
          <w:trHeight w:val="20"/>
        </w:trPr>
        <w:tc>
          <w:tcPr>
            <w:tcW w:w="1129" w:type="dxa"/>
            <w:vMerge/>
            <w:tcBorders>
              <w:left w:val="single" w:sz="4" w:space="0" w:color="auto"/>
              <w:right w:val="single" w:sz="4" w:space="0" w:color="auto"/>
            </w:tcBorders>
            <w:shd w:val="clear" w:color="auto" w:fill="auto"/>
          </w:tcPr>
          <w:p w14:paraId="21D5E5FC"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4B6EF" w14:textId="0A25AF1A" w:rsidR="006839D2" w:rsidRDefault="006839D2" w:rsidP="002B7A57">
            <w:pPr>
              <w:pStyle w:val="TAL"/>
              <w:rPr>
                <w:lang w:eastAsia="ja-JP"/>
              </w:rPr>
            </w:pPr>
            <w:r w:rsidRPr="00177F16">
              <w:rPr>
                <w:rFonts w:hint="eastAsia"/>
                <w:lang w:eastAsia="ja-JP"/>
              </w:rPr>
              <w:t>19</w:t>
            </w:r>
            <w:r>
              <w:rPr>
                <w:rFonts w:hint="eastAsia"/>
                <w:lang w:eastAsia="ja-JP"/>
              </w:rPr>
              <w:t>-5</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24AC61D" w14:textId="316A8536" w:rsidR="006839D2" w:rsidRDefault="006839D2" w:rsidP="002B7A57">
            <w:pPr>
              <w:pStyle w:val="TAL"/>
            </w:pPr>
            <w:r>
              <w:rPr>
                <w:lang w:eastAsia="ja-JP"/>
              </w:rPr>
              <w:t>RRM measurement relaxation</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199F37D4" w14:textId="5E852D66" w:rsidR="006839D2" w:rsidRDefault="006839D2" w:rsidP="002B7A57">
            <w:pPr>
              <w:pStyle w:val="TAL"/>
              <w:numPr>
                <w:ilvl w:val="0"/>
                <w:numId w:val="8"/>
              </w:numPr>
              <w:ind w:left="321" w:hanging="450"/>
            </w:pPr>
            <w:r>
              <w:rPr>
                <w:lang w:eastAsia="ja-JP"/>
              </w:rPr>
              <w:t xml:space="preserve">Relaxation of intra and inter-frequency RRM measurements of </w:t>
            </w:r>
            <w:proofErr w:type="spellStart"/>
            <w:r>
              <w:rPr>
                <w:lang w:eastAsia="ja-JP"/>
              </w:rPr>
              <w:t>neighboring</w:t>
            </w:r>
            <w:proofErr w:type="spellEnd"/>
            <w:r>
              <w:rPr>
                <w:lang w:eastAsia="ja-JP"/>
              </w:rPr>
              <w:t xml:space="preserve"> cells in RRC_IDLE/Inactive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C2D8C12" w14:textId="77777777" w:rsidR="006839D2" w:rsidRPr="00370F17" w:rsidRDefault="006839D2" w:rsidP="002B7A5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8D7582E" w14:textId="2F39B244" w:rsidR="006839D2" w:rsidRDefault="006839D2" w:rsidP="002B7A57">
            <w:pPr>
              <w:pStyle w:val="TAL"/>
              <w:rPr>
                <w:lang w:eastAsia="ja-JP"/>
              </w:rPr>
            </w:pPr>
            <w:ins w:id="7024" w:author="Peter Gaal" w:date="2019-11-01T19:32:00Z">
              <w:r>
                <w:rPr>
                  <w:rFonts w:eastAsia="SimSun"/>
                  <w:lang w:eastAsia="zh-CN"/>
                </w:rPr>
                <w:t>[</w:t>
              </w:r>
            </w:ins>
            <w:ins w:id="7025" w:author="Peter Gaal" w:date="2019-11-01T18:04:00Z">
              <w:r w:rsidRPr="009F3949">
                <w:rPr>
                  <w:rFonts w:eastAsia="SimSun" w:hint="eastAsia"/>
                  <w:lang w:eastAsia="zh-CN"/>
                </w:rPr>
                <w:t>Yes</w:t>
              </w:r>
            </w:ins>
            <w:ins w:id="7026" w:author="Peter Gaal" w:date="2019-11-01T19:32:00Z">
              <w:r>
                <w:rPr>
                  <w:rFonts w:eastAsia="SimSun"/>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CAF17" w14:textId="773050B3" w:rsidR="006839D2" w:rsidRDefault="006839D2" w:rsidP="002B7A5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2BEA10"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1ECF1" w14:textId="5404332B" w:rsidR="006839D2" w:rsidRDefault="006839D2" w:rsidP="002B7A5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BAF91" w14:textId="362B9884" w:rsidR="006839D2" w:rsidRDefault="006839D2" w:rsidP="002B7A5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B3B98" w14:textId="5C3094A0" w:rsidR="006839D2" w:rsidRDefault="006839D2" w:rsidP="002B7A57">
            <w:pPr>
              <w:pStyle w:val="TAL"/>
              <w:rPr>
                <w:lang w:eastAsia="ja-JP"/>
              </w:rPr>
            </w:pPr>
            <w:del w:id="7027" w:author="Peter Gaal" w:date="2019-11-01T19:32:00Z">
              <w:r w:rsidDel="00C730E2">
                <w:rPr>
                  <w:lang w:eastAsia="ja-JP"/>
                </w:rPr>
                <w:delText>No</w:delText>
              </w:r>
            </w:del>
            <w:ins w:id="7028" w:author="Peter Gaal" w:date="2019-11-01T19:32: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4109CC6A" w14:textId="03B34A29" w:rsidR="006839D2" w:rsidRDefault="006839D2" w:rsidP="002B7A57">
            <w:pPr>
              <w:pStyle w:val="TAL"/>
            </w:pPr>
            <w:ins w:id="7029" w:author="Peter Gaal" w:date="2019-11-01T19:32:00Z">
              <w:r>
                <w:t>Different</w:t>
              </w:r>
            </w:ins>
            <w:ins w:id="7030" w:author="Peter Gaal" w:date="2019-11-01T19:33:00Z">
              <w:r>
                <w:t xml:space="preserve">iation from the perspective of frequency layer measured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9EFC0" w14:textId="77777777" w:rsidR="006839D2" w:rsidRDefault="006839D2" w:rsidP="002B7A57">
            <w:pPr>
              <w:pStyle w:val="TAL"/>
              <w:rPr>
                <w:ins w:id="7031" w:author="Peter Gaal" w:date="2020-02-09T22:54:00Z"/>
              </w:rPr>
            </w:pPr>
            <w:ins w:id="7032" w:author="Peter Gaal" w:date="2020-02-09T22:54:00Z">
              <w:r>
                <w:t>[Can be transferred to RAN2]</w:t>
              </w:r>
            </w:ins>
          </w:p>
          <w:p w14:paraId="44EA21F7" w14:textId="3DA36942"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5E236" w14:textId="1CEB0AA4" w:rsidR="006839D2" w:rsidRDefault="006839D2" w:rsidP="002B7A57">
            <w:pPr>
              <w:pStyle w:val="TAL"/>
              <w:rPr>
                <w:lang w:eastAsia="ja-JP"/>
              </w:rPr>
            </w:pPr>
            <w:r>
              <w:rPr>
                <w:lang w:eastAsia="ja-JP"/>
              </w:rPr>
              <w:t>Optional with capability signalling</w:t>
            </w:r>
          </w:p>
        </w:tc>
      </w:tr>
      <w:tr w:rsidR="006839D2" w:rsidRPr="00736DAC" w14:paraId="0FEEE90F" w14:textId="0DF3EA42" w:rsidTr="002B7A57">
        <w:trPr>
          <w:trHeight w:val="20"/>
        </w:trPr>
        <w:tc>
          <w:tcPr>
            <w:tcW w:w="1129" w:type="dxa"/>
            <w:tcBorders>
              <w:left w:val="single" w:sz="4" w:space="0" w:color="auto"/>
              <w:right w:val="single" w:sz="4" w:space="0" w:color="auto"/>
            </w:tcBorders>
            <w:shd w:val="clear" w:color="auto" w:fill="A6A6A6" w:themeFill="background1" w:themeFillShade="A6"/>
          </w:tcPr>
          <w:p w14:paraId="0F7B13C2"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B1A1B6" w14:textId="77777777" w:rsidR="006839D2" w:rsidRPr="00177F16"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95B1B6" w14:textId="77777777" w:rsidR="006839D2" w:rsidRDefault="006839D2" w:rsidP="002B7A57">
            <w:pPr>
              <w:pStyle w:val="TAL"/>
              <w:rPr>
                <w:lang w:eastAsia="ja-JP"/>
              </w:rPr>
            </w:pPr>
          </w:p>
        </w:tc>
        <w:tc>
          <w:tcPr>
            <w:tcW w:w="60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CF70D9" w14:textId="77777777" w:rsidR="006839D2" w:rsidRDefault="006839D2" w:rsidP="002B7A5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293DF4" w14:textId="77777777" w:rsidR="006839D2" w:rsidRPr="00370F17" w:rsidRDefault="006839D2" w:rsidP="002B7A5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3A7CB3" w14:textId="77777777" w:rsidR="006839D2" w:rsidRDefault="006839D2" w:rsidP="002B7A5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ECEAC" w14:textId="77777777" w:rsidR="006839D2" w:rsidRDefault="006839D2" w:rsidP="002B7A5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DB68D7" w14:textId="77777777" w:rsidR="006839D2" w:rsidRDefault="006839D2" w:rsidP="002B7A5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51B71A" w14:textId="77777777" w:rsidR="006839D2" w:rsidRDefault="006839D2" w:rsidP="002B7A5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EA46B8" w14:textId="77777777" w:rsidR="006839D2" w:rsidRDefault="006839D2" w:rsidP="002B7A5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A7FEBA" w14:textId="77777777" w:rsidR="006839D2" w:rsidRDefault="006839D2" w:rsidP="002B7A5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E3DF0B" w14:textId="77777777" w:rsidR="006839D2" w:rsidRDefault="006839D2" w:rsidP="002B7A5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F068AF" w14:textId="77777777" w:rsidR="006839D2" w:rsidRDefault="006839D2" w:rsidP="002B7A5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ECEA8D" w14:textId="77777777" w:rsidR="006839D2" w:rsidRDefault="006839D2" w:rsidP="002B7A57">
            <w:pPr>
              <w:pStyle w:val="TAL"/>
              <w:rPr>
                <w:lang w:eastAsia="ja-JP"/>
              </w:rPr>
            </w:pPr>
          </w:p>
        </w:tc>
      </w:tr>
      <w:tr w:rsidR="006839D2" w:rsidRPr="00736DAC" w14:paraId="36972E6D" w14:textId="68F98038" w:rsidTr="002B7A57">
        <w:trPr>
          <w:trHeight w:val="20"/>
        </w:trPr>
        <w:tc>
          <w:tcPr>
            <w:tcW w:w="1129" w:type="dxa"/>
            <w:vMerge w:val="restart"/>
            <w:tcBorders>
              <w:left w:val="single" w:sz="4" w:space="0" w:color="auto"/>
              <w:right w:val="single" w:sz="4" w:space="0" w:color="auto"/>
            </w:tcBorders>
            <w:shd w:val="clear" w:color="auto" w:fill="auto"/>
          </w:tcPr>
          <w:p w14:paraId="017D8E23" w14:textId="31018142" w:rsidR="006839D2" w:rsidRDefault="006839D2" w:rsidP="002B7A57">
            <w:pPr>
              <w:pStyle w:val="TAL"/>
              <w:rPr>
                <w:lang w:eastAsia="ja-JP"/>
              </w:rPr>
            </w:pPr>
            <w:r>
              <w:rPr>
                <w:lang w:eastAsia="ja-JP"/>
              </w:rPr>
              <w:t xml:space="preserve">20. </w:t>
            </w:r>
            <w:r>
              <w:rPr>
                <w:rFonts w:cs="Arial"/>
              </w:rPr>
              <w:t>NR_IAB</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291B5" w14:textId="21C8986C" w:rsidR="006839D2" w:rsidRPr="00177F16" w:rsidRDefault="006839D2" w:rsidP="002B7A57">
            <w:pPr>
              <w:pStyle w:val="TAL"/>
              <w:rPr>
                <w:lang w:eastAsia="ja-JP"/>
              </w:rPr>
            </w:pPr>
            <w:r>
              <w:rPr>
                <w:lang w:eastAsia="ja-JP"/>
              </w:rPr>
              <w:t>20</w:t>
            </w:r>
            <w:r>
              <w:rPr>
                <w:rFonts w:hint="eastAsia"/>
                <w:lang w:eastAsia="ja-JP"/>
              </w:rPr>
              <w:t>-1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B5CA10C" w14:textId="42196CFF" w:rsidR="006839D2" w:rsidRDefault="006839D2" w:rsidP="002B7A57">
            <w:pPr>
              <w:pStyle w:val="TAL"/>
            </w:pPr>
            <w:r w:rsidRPr="000A4A99">
              <w:t>Inter-IAB-node discovery and measurements: SSB transmission Configuration</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5B9B3BEC" w14:textId="18AA48FC" w:rsidR="006839D2" w:rsidRPr="00651FC7" w:rsidRDefault="006839D2" w:rsidP="002B7A57">
            <w:pPr>
              <w:pStyle w:val="TAL"/>
              <w:rPr>
                <w:rFonts w:eastAsia="SimSun"/>
                <w:lang w:eastAsia="zh-CN"/>
              </w:rPr>
            </w:pPr>
            <w:r>
              <w:rPr>
                <w:rFonts w:eastAsia="SimSun"/>
                <w:lang w:eastAsia="zh-CN"/>
              </w:rPr>
              <w:t>Support up to 4 STCs</w:t>
            </w:r>
            <w:r w:rsidRPr="00CD394D">
              <w:rPr>
                <w:rFonts w:eastAsia="SimSun"/>
                <w:lang w:eastAsia="zh-CN"/>
              </w:rPr>
              <w:t xml:space="preserve"> </w:t>
            </w:r>
            <w:r>
              <w:rPr>
                <w:rFonts w:eastAsia="SimSun"/>
                <w:lang w:eastAsia="zh-CN"/>
              </w:rPr>
              <w:t xml:space="preserve">configured </w:t>
            </w:r>
            <w:r w:rsidRPr="00CD394D">
              <w:rPr>
                <w:rFonts w:eastAsia="SimSun"/>
                <w:lang w:eastAsia="zh-CN"/>
              </w:rPr>
              <w:t xml:space="preserve">for an IAB node DU </w:t>
            </w:r>
            <w:r>
              <w:rPr>
                <w:rFonts w:eastAsia="SimSun"/>
                <w:lang w:eastAsia="zh-CN"/>
              </w:rPr>
              <w:t>per cell per SSB frequency location, including IAB-specific SSB transmission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56C298" w14:textId="77777777" w:rsidR="006839D2" w:rsidRPr="00651FC7" w:rsidRDefault="006839D2" w:rsidP="002B7A5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7436B5" w14:textId="34C48332" w:rsidR="006839D2" w:rsidRPr="00651FC7" w:rsidRDefault="006839D2" w:rsidP="002B7A5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39066" w14:textId="71E9DE84" w:rsidR="006839D2" w:rsidRPr="00651FC7" w:rsidRDefault="006839D2" w:rsidP="002B7A5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7804F" w14:textId="5A1CFF78" w:rsidR="006839D2" w:rsidRPr="00651FC7" w:rsidRDefault="006839D2" w:rsidP="002B7A57">
            <w:pPr>
              <w:pStyle w:val="TAL"/>
              <w:rPr>
                <w:rFonts w:eastAsia="SimSun"/>
                <w:lang w:eastAsia="zh-CN"/>
              </w:rPr>
            </w:pPr>
            <w:r w:rsidRPr="008F7EDE">
              <w:rPr>
                <w:rFonts w:eastAsia="SimSun"/>
                <w:lang w:eastAsia="zh-CN"/>
              </w:rPr>
              <w:t>Separate configuration of SSB transmissions for access UE and IAB node measurements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F215B7" w14:textId="2A66C5E2" w:rsidR="006839D2" w:rsidRPr="00651FC7" w:rsidRDefault="006839D2" w:rsidP="002B7A5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37DE1B" w14:textId="03136356" w:rsidR="006839D2" w:rsidRPr="00651FC7" w:rsidRDefault="006839D2" w:rsidP="002B7A5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50765E" w14:textId="2C8EF32A" w:rsidR="006839D2" w:rsidRPr="00651FC7" w:rsidRDefault="006839D2" w:rsidP="002B7A5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CD9D5B5" w14:textId="5CFDBE1C" w:rsidR="006839D2" w:rsidRPr="00651FC7" w:rsidRDefault="006839D2" w:rsidP="002B7A5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E84744" w14:textId="30F472A0" w:rsidR="006839D2" w:rsidRPr="00651FC7" w:rsidRDefault="006839D2" w:rsidP="002B7A57">
            <w:pPr>
              <w:pStyle w:val="TAL"/>
              <w:rPr>
                <w:rFonts w:eastAsia="SimSun"/>
                <w:lang w:eastAsia="zh-CN"/>
              </w:rPr>
            </w:pPr>
            <w:r w:rsidRPr="00651FC7">
              <w:rPr>
                <w:rFonts w:eastAsia="SimSun"/>
                <w:lang w:eastAsia="zh-CN"/>
              </w:rPr>
              <w:t>IAB-DU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2AC42" w14:textId="30BD0080" w:rsidR="006839D2" w:rsidRPr="00651FC7" w:rsidRDefault="006839D2" w:rsidP="002B7A57">
            <w:pPr>
              <w:pStyle w:val="TAL"/>
              <w:rPr>
                <w:rFonts w:eastAsia="SimSun"/>
                <w:lang w:eastAsia="zh-CN"/>
              </w:rPr>
            </w:pPr>
            <w:r>
              <w:t xml:space="preserve">Optional with capability signalling. </w:t>
            </w:r>
            <w:del w:id="7033" w:author="Peter Gaal" w:date="2020-01-20T22:11:00Z">
              <w:r w:rsidDel="001D4D0B">
                <w:delText>For device supports IAB backhaul, it must report this FG is supported</w:delText>
              </w:r>
            </w:del>
          </w:p>
        </w:tc>
      </w:tr>
      <w:tr w:rsidR="006839D2" w:rsidRPr="00736DAC" w14:paraId="32625FC6" w14:textId="3AE0262A" w:rsidTr="002B7A57">
        <w:trPr>
          <w:trHeight w:val="20"/>
        </w:trPr>
        <w:tc>
          <w:tcPr>
            <w:tcW w:w="1129" w:type="dxa"/>
            <w:vMerge/>
            <w:tcBorders>
              <w:left w:val="single" w:sz="4" w:space="0" w:color="auto"/>
              <w:right w:val="single" w:sz="4" w:space="0" w:color="auto"/>
            </w:tcBorders>
            <w:shd w:val="clear" w:color="auto" w:fill="auto"/>
          </w:tcPr>
          <w:p w14:paraId="76F641ED" w14:textId="307FF0D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081F" w14:textId="64D0FF92" w:rsidR="006839D2" w:rsidRPr="00177F16" w:rsidRDefault="006839D2" w:rsidP="002B7A57">
            <w:pPr>
              <w:pStyle w:val="TAL"/>
              <w:rPr>
                <w:lang w:eastAsia="ja-JP"/>
              </w:rPr>
            </w:pPr>
            <w:r>
              <w:rPr>
                <w:lang w:eastAsia="ja-JP"/>
              </w:rPr>
              <w:t>20</w:t>
            </w:r>
            <w:r>
              <w:rPr>
                <w:rFonts w:hint="eastAsia"/>
                <w:lang w:eastAsia="ja-JP"/>
              </w:rPr>
              <w:t>-</w:t>
            </w:r>
            <w:r>
              <w:rPr>
                <w:lang w:eastAsia="ja-JP"/>
              </w:rPr>
              <w:t>2</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FE0842C" w14:textId="25819462" w:rsidR="006839D2" w:rsidRDefault="006839D2" w:rsidP="002B7A57">
            <w:pPr>
              <w:pStyle w:val="TAL"/>
            </w:pPr>
            <w:r w:rsidRPr="000A4A99">
              <w:t xml:space="preserve">Inter-IAB-node discovery and measurements: SSB reception configuration </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433B6FF0" w14:textId="14613708" w:rsidR="006839D2" w:rsidRPr="00651FC7" w:rsidRDefault="006839D2" w:rsidP="002B7A57">
            <w:pPr>
              <w:pStyle w:val="TAL"/>
              <w:rPr>
                <w:rFonts w:eastAsia="SimSun"/>
                <w:lang w:eastAsia="zh-CN"/>
              </w:rPr>
            </w:pPr>
            <w:r>
              <w:rPr>
                <w:rFonts w:eastAsia="SimSun"/>
                <w:lang w:eastAsia="zh-CN"/>
              </w:rPr>
              <w:t>Support up to 4 SMTCs configured for an IAB node MT per SSB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A422FDD" w14:textId="77777777" w:rsidR="006839D2" w:rsidRPr="00651FC7" w:rsidRDefault="006839D2" w:rsidP="002B7A5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8331DC8" w14:textId="4BE69417" w:rsidR="006839D2" w:rsidRPr="00651FC7" w:rsidRDefault="006839D2" w:rsidP="002B7A5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A5C19" w14:textId="5F188D03" w:rsidR="006839D2" w:rsidRPr="00651FC7" w:rsidRDefault="006839D2" w:rsidP="002B7A5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7BE7C6" w14:textId="793C5845" w:rsidR="006839D2" w:rsidRPr="00651FC7" w:rsidRDefault="006839D2" w:rsidP="002B7A57">
            <w:pPr>
              <w:pStyle w:val="TAL"/>
              <w:rPr>
                <w:rFonts w:eastAsia="SimSun"/>
                <w:lang w:eastAsia="zh-CN"/>
              </w:rPr>
            </w:pPr>
            <w:r w:rsidRPr="008F7EDE">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775B7" w14:textId="45655D1A" w:rsidR="006839D2" w:rsidRPr="00651FC7" w:rsidRDefault="006839D2" w:rsidP="002B7A5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BBEB3" w14:textId="5CB19086" w:rsidR="006839D2" w:rsidRPr="00651FC7" w:rsidRDefault="006839D2" w:rsidP="002B7A5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FFD554" w14:textId="23025BF8" w:rsidR="006839D2" w:rsidRPr="00651FC7" w:rsidRDefault="006839D2" w:rsidP="002B7A5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0A804E8" w14:textId="13A641D5" w:rsidR="006839D2" w:rsidRPr="00651FC7" w:rsidRDefault="006839D2" w:rsidP="002B7A5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D108D4" w14:textId="2CDE2B4F" w:rsidR="006839D2" w:rsidRPr="00651FC7" w:rsidRDefault="006839D2" w:rsidP="002B7A57">
            <w:pPr>
              <w:pStyle w:val="TAL"/>
              <w:rPr>
                <w:rFonts w:eastAsia="SimSun"/>
                <w:lang w:eastAsia="zh-CN"/>
              </w:rPr>
            </w:pPr>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C90F9" w14:textId="5BE20588" w:rsidR="006839D2" w:rsidRPr="00651FC7" w:rsidRDefault="006839D2" w:rsidP="002B7A57">
            <w:pPr>
              <w:pStyle w:val="TAL"/>
              <w:rPr>
                <w:rFonts w:eastAsia="SimSun"/>
                <w:lang w:eastAsia="zh-CN"/>
              </w:rPr>
            </w:pPr>
            <w:r>
              <w:t xml:space="preserve">Optional with capability signalling. </w:t>
            </w:r>
            <w:del w:id="7034" w:author="Peter Gaal" w:date="2019-11-01T20:05:00Z">
              <w:r w:rsidDel="00FC1850">
                <w:delText>For device supports IAB backhaul, it must report this FG is supported</w:delText>
              </w:r>
            </w:del>
          </w:p>
        </w:tc>
      </w:tr>
      <w:tr w:rsidR="006839D2" w:rsidRPr="00736DAC" w14:paraId="770B48D7" w14:textId="59FBE754" w:rsidTr="002B7A57">
        <w:trPr>
          <w:trHeight w:val="20"/>
        </w:trPr>
        <w:tc>
          <w:tcPr>
            <w:tcW w:w="1129" w:type="dxa"/>
            <w:vMerge/>
            <w:tcBorders>
              <w:left w:val="single" w:sz="4" w:space="0" w:color="auto"/>
              <w:right w:val="single" w:sz="4" w:space="0" w:color="auto"/>
            </w:tcBorders>
            <w:shd w:val="clear" w:color="auto" w:fill="auto"/>
          </w:tcPr>
          <w:p w14:paraId="6B2AB76F"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C071F" w14:textId="5D7CA6FB" w:rsidR="006839D2" w:rsidRDefault="006839D2" w:rsidP="002B7A57">
            <w:pPr>
              <w:pStyle w:val="TAL"/>
              <w:rPr>
                <w:lang w:eastAsia="ja-JP"/>
              </w:rPr>
            </w:pPr>
            <w:r>
              <w:rPr>
                <w:lang w:eastAsia="ja-JP"/>
              </w:rPr>
              <w:t>20-3</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E3A1C63" w14:textId="1D44DD87" w:rsidR="006839D2" w:rsidRPr="000A4A99" w:rsidRDefault="006839D2" w:rsidP="002B7A57">
            <w:pPr>
              <w:pStyle w:val="TAL"/>
            </w:pPr>
            <w:r w:rsidRPr="000A4A99">
              <w:t>Extension of RACH occasions and periodicities for backhaul RACH resources</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665FB98F" w14:textId="2EBD5AE4" w:rsidR="006839D2" w:rsidRDefault="006839D2" w:rsidP="002B7A57">
            <w:pPr>
              <w:pStyle w:val="TAL"/>
              <w:rPr>
                <w:rFonts w:eastAsia="SimSun"/>
                <w:lang w:eastAsia="zh-CN"/>
              </w:rPr>
            </w:pPr>
            <w:r w:rsidRPr="008F7EDE">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15E9A9D" w14:textId="77777777" w:rsidR="006839D2" w:rsidRPr="00651FC7" w:rsidRDefault="006839D2" w:rsidP="002B7A5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55E2F96" w14:textId="31BA91EB" w:rsidR="006839D2" w:rsidRPr="008F7EDE" w:rsidRDefault="006839D2" w:rsidP="002B7A5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449F6" w14:textId="55D04381" w:rsidR="006839D2" w:rsidRPr="00651FC7" w:rsidRDefault="006839D2" w:rsidP="002B7A5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1A637C0" w14:textId="6A3919D8" w:rsidR="006839D2" w:rsidRPr="008F7EDE" w:rsidRDefault="006839D2" w:rsidP="002B7A57">
            <w:pPr>
              <w:pStyle w:val="TAL"/>
              <w:rPr>
                <w:rFonts w:eastAsia="SimSun"/>
                <w:lang w:eastAsia="zh-CN"/>
              </w:rPr>
            </w:pPr>
            <w:r w:rsidRPr="008F7EDE">
              <w:rPr>
                <w:rFonts w:eastAsia="SimSun"/>
                <w:lang w:eastAsia="zh-CN"/>
              </w:rPr>
              <w:t>Separate configuration of RACH transmissions/receptions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586A0" w14:textId="4835DF9C" w:rsidR="006839D2" w:rsidRPr="00651FC7" w:rsidRDefault="006839D2" w:rsidP="002B7A5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A56FE" w14:textId="095976F9" w:rsidR="006839D2" w:rsidRPr="00651FC7" w:rsidRDefault="006839D2" w:rsidP="002B7A5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E82C92" w14:textId="36C04666" w:rsidR="006839D2" w:rsidRPr="00651FC7" w:rsidRDefault="006839D2" w:rsidP="002B7A5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A02C604" w14:textId="45C741EF" w:rsidR="006839D2" w:rsidRPr="00651FC7" w:rsidRDefault="006839D2" w:rsidP="002B7A5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734D5D" w14:textId="7D1F59AD" w:rsidR="006839D2" w:rsidRPr="00651FC7" w:rsidRDefault="006839D2" w:rsidP="002B7A57">
            <w:pPr>
              <w:pStyle w:val="TAL"/>
              <w:rPr>
                <w:rFonts w:eastAsia="SimSun"/>
                <w:lang w:eastAsia="zh-CN"/>
              </w:rPr>
            </w:pPr>
            <w:del w:id="7035" w:author="Peter Gaal" w:date="2020-01-20T22:11:00Z">
              <w:r w:rsidRPr="00651FC7" w:rsidDel="005342F3">
                <w:rPr>
                  <w:rFonts w:eastAsia="SimSun"/>
                  <w:lang w:eastAsia="zh-CN"/>
                </w:rPr>
                <w:delText xml:space="preserve">IAB-DU impact, </w:delText>
              </w:r>
            </w:del>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BAE52" w14:textId="45D8ABCF" w:rsidR="006839D2" w:rsidRPr="00651FC7" w:rsidRDefault="006839D2" w:rsidP="002B7A57">
            <w:pPr>
              <w:pStyle w:val="TAL"/>
              <w:rPr>
                <w:rFonts w:eastAsia="SimSun"/>
                <w:lang w:eastAsia="zh-CN"/>
              </w:rPr>
            </w:pPr>
            <w:r>
              <w:t xml:space="preserve">Optional with capability signalling. </w:t>
            </w:r>
            <w:del w:id="7036" w:author="Peter Gaal" w:date="2020-01-28T16:12:00Z">
              <w:r w:rsidDel="00DE2CA0">
                <w:delText>For device supports IAB backhaul, it must report this FG is supported</w:delText>
              </w:r>
            </w:del>
          </w:p>
        </w:tc>
      </w:tr>
      <w:tr w:rsidR="006839D2" w:rsidRPr="00736DAC" w14:paraId="4C95C5A0" w14:textId="77777777" w:rsidTr="002B7A57">
        <w:trPr>
          <w:trHeight w:val="20"/>
          <w:ins w:id="7037" w:author="Peter Gaal" w:date="2020-01-20T22:05:00Z"/>
        </w:trPr>
        <w:tc>
          <w:tcPr>
            <w:tcW w:w="1129" w:type="dxa"/>
            <w:vMerge/>
            <w:tcBorders>
              <w:left w:val="single" w:sz="4" w:space="0" w:color="auto"/>
              <w:right w:val="single" w:sz="4" w:space="0" w:color="auto"/>
            </w:tcBorders>
            <w:shd w:val="clear" w:color="auto" w:fill="auto"/>
          </w:tcPr>
          <w:p w14:paraId="6BA22612" w14:textId="77777777" w:rsidR="006839D2" w:rsidRDefault="006839D2" w:rsidP="002B7A57">
            <w:pPr>
              <w:pStyle w:val="TAL"/>
              <w:rPr>
                <w:ins w:id="7038" w:author="Peter Gaal" w:date="2020-01-20T22:0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B6325" w14:textId="50025E15" w:rsidR="006839D2" w:rsidRDefault="006839D2" w:rsidP="002B7A57">
            <w:pPr>
              <w:pStyle w:val="TAL"/>
              <w:rPr>
                <w:ins w:id="7039" w:author="Peter Gaal" w:date="2020-01-20T22:05:00Z"/>
                <w:lang w:eastAsia="ja-JP"/>
              </w:rPr>
            </w:pPr>
            <w:ins w:id="7040" w:author="Peter Gaal" w:date="2020-01-20T22:05:00Z">
              <w:r>
                <w:rPr>
                  <w:lang w:eastAsia="ja-JP"/>
                </w:rPr>
                <w:t>20-3b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2375DC7" w14:textId="05E03E46" w:rsidR="006839D2" w:rsidRPr="000A4A99" w:rsidRDefault="006839D2" w:rsidP="002B7A57">
            <w:pPr>
              <w:pStyle w:val="TAL"/>
              <w:rPr>
                <w:ins w:id="7041" w:author="Peter Gaal" w:date="2020-01-20T22:05:00Z"/>
              </w:rPr>
            </w:pPr>
            <w:ins w:id="7042" w:author="Peter Gaal" w:date="2020-01-20T22:05:00Z">
              <w:r>
                <w:t>Extension of RACH occasions and periodicities for backhaul RACH resources</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3115853E" w14:textId="06C1B376" w:rsidR="006839D2" w:rsidRPr="008F7EDE" w:rsidRDefault="006839D2" w:rsidP="002B7A57">
            <w:pPr>
              <w:pStyle w:val="TAL"/>
              <w:rPr>
                <w:ins w:id="7043" w:author="Peter Gaal" w:date="2020-01-20T22:05:00Z"/>
                <w:rFonts w:eastAsia="SimSun"/>
                <w:lang w:eastAsia="zh-CN"/>
              </w:rPr>
            </w:pPr>
            <w:ins w:id="7044" w:author="Peter Gaal" w:date="2020-01-20T22:05:00Z">
              <w:r>
                <w:rPr>
                  <w:rFonts w:eastAsia="SimSun"/>
                  <w:lang w:eastAsia="zh-CN"/>
                </w:rPr>
                <w:t>Support reception of RACH configuration separately from the RACH configuration for UE access, including new IAB-specific offset and scaling factors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1A56F38" w14:textId="77777777" w:rsidR="006839D2" w:rsidRPr="00651FC7" w:rsidRDefault="006839D2" w:rsidP="002B7A57">
            <w:pPr>
              <w:pStyle w:val="TAL"/>
              <w:rPr>
                <w:ins w:id="7045" w:author="Peter Gaal" w:date="2020-01-20T22:05: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2A88D0F" w14:textId="500E79E7" w:rsidR="006839D2" w:rsidRPr="008F7EDE" w:rsidRDefault="006839D2" w:rsidP="002B7A57">
            <w:pPr>
              <w:pStyle w:val="TAL"/>
              <w:rPr>
                <w:ins w:id="7046" w:author="Peter Gaal" w:date="2020-01-20T22:05:00Z"/>
                <w:rFonts w:eastAsia="SimSun"/>
                <w:lang w:eastAsia="zh-CN"/>
              </w:rPr>
            </w:pPr>
            <w:ins w:id="7047" w:author="Peter Gaal" w:date="2020-01-20T22:0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870DB" w14:textId="56676A0F" w:rsidR="006839D2" w:rsidRPr="00651FC7" w:rsidRDefault="006839D2" w:rsidP="002B7A57">
            <w:pPr>
              <w:pStyle w:val="TAL"/>
              <w:rPr>
                <w:ins w:id="7048" w:author="Peter Gaal" w:date="2020-01-20T22:05:00Z"/>
                <w:rFonts w:eastAsia="SimSun"/>
                <w:lang w:eastAsia="zh-CN"/>
              </w:rPr>
            </w:pPr>
            <w:ins w:id="7049" w:author="Peter Gaal" w:date="2020-01-20T22:05: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B4E7DCA" w14:textId="585CA4CE" w:rsidR="006839D2" w:rsidRPr="008F7EDE" w:rsidRDefault="006839D2" w:rsidP="002B7A57">
            <w:pPr>
              <w:pStyle w:val="TAL"/>
              <w:rPr>
                <w:ins w:id="7050" w:author="Peter Gaal" w:date="2020-01-20T22:05:00Z"/>
                <w:rFonts w:eastAsia="SimSun"/>
                <w:lang w:eastAsia="zh-CN"/>
              </w:rPr>
            </w:pPr>
            <w:ins w:id="7051" w:author="Peter Gaal" w:date="2020-01-20T22:05:00Z">
              <w:r>
                <w:rPr>
                  <w:rFonts w:eastAsia="SimSun"/>
                  <w:lang w:eastAsia="zh-CN"/>
                </w:rPr>
                <w:t>Separate configuration of RACH transmissions/receptions for access UEs and IAB nodes is not possible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C8E85" w14:textId="752B4721" w:rsidR="006839D2" w:rsidRDefault="006839D2" w:rsidP="002B7A57">
            <w:pPr>
              <w:pStyle w:val="TAL"/>
              <w:rPr>
                <w:ins w:id="7052" w:author="Peter Gaal" w:date="2020-01-20T22:05:00Z"/>
                <w:rFonts w:eastAsia="SimSun"/>
                <w:lang w:eastAsia="zh-CN"/>
              </w:rPr>
            </w:pPr>
            <w:ins w:id="7053" w:author="Peter Gaal" w:date="2020-01-20T22:05: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43984" w14:textId="1854A418" w:rsidR="006839D2" w:rsidRPr="00651FC7" w:rsidDel="00D94F8F" w:rsidRDefault="006839D2" w:rsidP="002B7A57">
            <w:pPr>
              <w:pStyle w:val="TAL"/>
              <w:rPr>
                <w:ins w:id="7054" w:author="Peter Gaal" w:date="2020-01-20T22:05:00Z"/>
                <w:rFonts w:eastAsia="SimSun"/>
                <w:lang w:eastAsia="zh-CN"/>
              </w:rPr>
            </w:pPr>
            <w:ins w:id="7055" w:author="Peter Gaal" w:date="2020-01-20T22:05: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8F5571" w14:textId="0227DDCD" w:rsidR="006839D2" w:rsidRPr="00651FC7" w:rsidDel="00D94F8F" w:rsidRDefault="006839D2" w:rsidP="002B7A57">
            <w:pPr>
              <w:pStyle w:val="TAL"/>
              <w:rPr>
                <w:ins w:id="7056" w:author="Peter Gaal" w:date="2020-01-20T22:05:00Z"/>
                <w:rFonts w:eastAsia="SimSun"/>
                <w:lang w:eastAsia="zh-CN"/>
              </w:rPr>
            </w:pPr>
            <w:ins w:id="7057" w:author="Peter Gaal" w:date="2020-01-20T22:05: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3ACDBDBF" w14:textId="4E74B3F9" w:rsidR="006839D2" w:rsidRPr="00651FC7" w:rsidDel="00422BD1" w:rsidRDefault="006839D2" w:rsidP="002B7A57">
            <w:pPr>
              <w:pStyle w:val="TAL"/>
              <w:rPr>
                <w:ins w:id="7058" w:author="Peter Gaal" w:date="2020-01-20T22:05:00Z"/>
                <w:rFonts w:eastAsia="SimSun"/>
                <w:lang w:eastAsia="zh-CN"/>
              </w:rPr>
            </w:pPr>
            <w:ins w:id="7059" w:author="Peter Gaal" w:date="2020-01-20T22:05: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F51F3C" w14:textId="6E2941A1" w:rsidR="006839D2" w:rsidRPr="00651FC7" w:rsidDel="003624C7" w:rsidRDefault="006839D2" w:rsidP="002B7A57">
            <w:pPr>
              <w:pStyle w:val="TAL"/>
              <w:rPr>
                <w:ins w:id="7060" w:author="Peter Gaal" w:date="2020-01-20T22:05:00Z"/>
                <w:rFonts w:eastAsia="SimSun"/>
                <w:lang w:eastAsia="zh-CN"/>
              </w:rPr>
            </w:pPr>
            <w:ins w:id="7061" w:author="Peter Gaal" w:date="2020-01-20T22:05:00Z">
              <w:r>
                <w:rPr>
                  <w:rFonts w:eastAsia="SimSun"/>
                  <w:lang w:eastAsia="zh-CN"/>
                </w:rPr>
                <w:t>IAB-DU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BE1EB" w14:textId="3FC7BD17" w:rsidR="006839D2" w:rsidDel="003624C7" w:rsidRDefault="006839D2" w:rsidP="002B7A57">
            <w:pPr>
              <w:pStyle w:val="TAL"/>
              <w:rPr>
                <w:ins w:id="7062" w:author="Peter Gaal" w:date="2020-01-20T22:05:00Z"/>
              </w:rPr>
            </w:pPr>
            <w:ins w:id="7063" w:author="Peter Gaal" w:date="2020-01-20T22:05:00Z">
              <w:r>
                <w:t>Optional with capability signalling.</w:t>
              </w:r>
            </w:ins>
          </w:p>
        </w:tc>
      </w:tr>
      <w:tr w:rsidR="006839D2" w:rsidRPr="00736DAC" w14:paraId="4C6FD2D0" w14:textId="35484CD7" w:rsidTr="002B7A57">
        <w:trPr>
          <w:trHeight w:val="20"/>
        </w:trPr>
        <w:tc>
          <w:tcPr>
            <w:tcW w:w="1129" w:type="dxa"/>
            <w:vMerge/>
            <w:tcBorders>
              <w:left w:val="single" w:sz="4" w:space="0" w:color="auto"/>
              <w:right w:val="single" w:sz="4" w:space="0" w:color="auto"/>
            </w:tcBorders>
            <w:shd w:val="clear" w:color="auto" w:fill="auto"/>
          </w:tcPr>
          <w:p w14:paraId="76B28FFA"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A5F75" w14:textId="536E288B" w:rsidR="006839D2" w:rsidRDefault="006839D2" w:rsidP="002B7A57">
            <w:pPr>
              <w:pStyle w:val="TAL"/>
              <w:rPr>
                <w:lang w:eastAsia="ja-JP"/>
              </w:rPr>
            </w:pPr>
            <w:del w:id="7064" w:author="Peter Gaal" w:date="2020-01-20T22:13:00Z">
              <w:r w:rsidDel="00301E83">
                <w:rPr>
                  <w:lang w:eastAsia="ja-JP"/>
                </w:rPr>
                <w:delText>20-4</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F3CEC3D" w14:textId="6A798848" w:rsidR="006839D2" w:rsidRPr="000A4A99" w:rsidRDefault="006839D2" w:rsidP="002B7A57">
            <w:pPr>
              <w:pStyle w:val="TAL"/>
            </w:pPr>
            <w:del w:id="7065" w:author="Peter Gaal" w:date="2020-01-20T22:13:00Z">
              <w:r w:rsidRPr="000A4A99" w:rsidDel="00301E83">
                <w:delText>IAB node non-TDM multiplexing capability</w:delText>
              </w:r>
            </w:del>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4F3FA6BE" w14:textId="1832A891" w:rsidR="006839D2" w:rsidRPr="008F7EDE" w:rsidRDefault="006839D2" w:rsidP="002B7A57">
            <w:pPr>
              <w:pStyle w:val="TAL"/>
              <w:rPr>
                <w:rFonts w:eastAsia="SimSun"/>
                <w:lang w:eastAsia="zh-CN"/>
              </w:rPr>
            </w:pPr>
            <w:del w:id="7066" w:author="Peter Gaal" w:date="2020-01-20T22:13:00Z">
              <w:r w:rsidRPr="008F7EDE" w:rsidDel="00301E83">
                <w:rPr>
                  <w:rFonts w:eastAsia="SimSun"/>
                  <w:lang w:eastAsia="zh-CN"/>
                </w:rPr>
                <w:delText xml:space="preserve">TDM not required between IAB-MT and IAB-DU functions </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ECA4E8" w14:textId="77777777" w:rsidR="006839D2" w:rsidRPr="00651FC7" w:rsidRDefault="006839D2" w:rsidP="002B7A5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C7F48FA" w14:textId="4ABEE3B6" w:rsidR="006839D2" w:rsidRPr="008F7EDE" w:rsidRDefault="006839D2" w:rsidP="002B7A57">
            <w:pPr>
              <w:pStyle w:val="TAL"/>
              <w:rPr>
                <w:rFonts w:eastAsia="SimSun"/>
                <w:lang w:eastAsia="zh-CN"/>
              </w:rPr>
            </w:pPr>
            <w:del w:id="7067" w:author="Peter Gaal" w:date="2020-01-20T22:13:00Z">
              <w:r w:rsidRPr="008F7EDE" w:rsidDel="00301E83">
                <w:rPr>
                  <w:rFonts w:eastAsia="SimSun" w:hint="eastAsia"/>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F597E" w14:textId="1243B68C" w:rsidR="006839D2" w:rsidRPr="00651FC7" w:rsidRDefault="006839D2" w:rsidP="002B7A57">
            <w:pPr>
              <w:pStyle w:val="TAL"/>
              <w:rPr>
                <w:rFonts w:eastAsia="SimSun"/>
                <w:lang w:eastAsia="zh-CN"/>
              </w:rPr>
            </w:pPr>
            <w:del w:id="7068" w:author="Peter Gaal" w:date="2020-01-20T22:13:00Z">
              <w:r w:rsidRPr="00651FC7" w:rsidDel="00301E83">
                <w:rPr>
                  <w:rFonts w:eastAsia="SimSun" w:hint="eastAsia"/>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0FB8F2DF" w14:textId="7B0BE456" w:rsidR="006839D2" w:rsidRPr="008F7EDE" w:rsidRDefault="006839D2" w:rsidP="002B7A57">
            <w:pPr>
              <w:pStyle w:val="TAL"/>
              <w:rPr>
                <w:rFonts w:eastAsia="SimSun"/>
                <w:lang w:eastAsia="zh-CN"/>
              </w:rPr>
            </w:pPr>
            <w:del w:id="7069" w:author="Peter Gaal" w:date="2020-01-20T22:13:00Z">
              <w:r w:rsidRPr="008F7EDE" w:rsidDel="00301E83">
                <w:rPr>
                  <w:rFonts w:eastAsia="SimSun"/>
                  <w:lang w:eastAsia="zh-CN"/>
                </w:rPr>
                <w:delText>Only TDM-based resource configurations can be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9FC0D" w14:textId="1889D70E" w:rsidR="006839D2" w:rsidRPr="008F7EDE" w:rsidRDefault="006839D2" w:rsidP="002B7A57">
            <w:pPr>
              <w:pStyle w:val="TAL"/>
              <w:rPr>
                <w:rFonts w:eastAsia="SimSun"/>
                <w:lang w:eastAsia="zh-CN"/>
              </w:rPr>
            </w:pPr>
            <w:del w:id="7070" w:author="Peter Gaal" w:date="2020-01-20T22:13:00Z">
              <w:r w:rsidDel="00301E83">
                <w:rPr>
                  <w:rFonts w:eastAsia="SimSun"/>
                  <w:lang w:eastAsia="zh-CN"/>
                </w:rPr>
                <w:delText>[</w:delText>
              </w:r>
              <w:r w:rsidRPr="00CC7E41" w:rsidDel="00301E83">
                <w:rPr>
                  <w:rFonts w:eastAsia="SimSun"/>
                  <w:lang w:eastAsia="zh-CN"/>
                </w:rPr>
                <w:delText>per {MT CC, DU cell} pair</w:delText>
              </w:r>
              <w:r w:rsidDel="00301E83">
                <w:rPr>
                  <w:rFonts w:eastAsia="SimSun"/>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74A8D" w14:textId="14B97EBF" w:rsidR="006839D2" w:rsidRPr="00651FC7" w:rsidRDefault="006839D2" w:rsidP="002B7A57">
            <w:pPr>
              <w:pStyle w:val="TAL"/>
              <w:rPr>
                <w:rFonts w:eastAsia="SimSun"/>
                <w:lang w:eastAsia="zh-CN"/>
              </w:rPr>
            </w:pPr>
            <w:del w:id="7071" w:author="Peter Gaal" w:date="2019-11-01T19:13:00Z">
              <w:r w:rsidRPr="00651FC7" w:rsidDel="006E6AE6">
                <w:rPr>
                  <w:rFonts w:eastAsia="SimSun"/>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D3D62C" w14:textId="4C1675FE" w:rsidR="006839D2" w:rsidRPr="00651FC7" w:rsidRDefault="006839D2" w:rsidP="002B7A57">
            <w:pPr>
              <w:pStyle w:val="TAL"/>
              <w:rPr>
                <w:rFonts w:eastAsia="SimSun"/>
                <w:lang w:eastAsia="zh-CN"/>
              </w:rPr>
            </w:pPr>
            <w:del w:id="7072" w:author="Peter Gaal" w:date="2019-11-01T19:13:00Z">
              <w:r w:rsidRPr="00651FC7" w:rsidDel="006E6AE6">
                <w:rPr>
                  <w:rFonts w:eastAsia="SimSun"/>
                  <w:lang w:eastAsia="zh-CN"/>
                </w:rPr>
                <w:delText>No</w:delText>
              </w:r>
            </w:del>
          </w:p>
        </w:tc>
        <w:tc>
          <w:tcPr>
            <w:tcW w:w="1842" w:type="dxa"/>
            <w:tcBorders>
              <w:top w:val="single" w:sz="4" w:space="0" w:color="auto"/>
              <w:left w:val="single" w:sz="4" w:space="0" w:color="auto"/>
              <w:bottom w:val="single" w:sz="4" w:space="0" w:color="auto"/>
              <w:right w:val="single" w:sz="4" w:space="0" w:color="auto"/>
            </w:tcBorders>
          </w:tcPr>
          <w:p w14:paraId="3ECC0C62" w14:textId="0839590D" w:rsidR="006839D2" w:rsidRPr="00651FC7" w:rsidRDefault="006839D2" w:rsidP="002B7A57">
            <w:pPr>
              <w:pStyle w:val="TAL"/>
              <w:rPr>
                <w:rFonts w:eastAsia="SimSun"/>
                <w:lang w:eastAsia="zh-CN"/>
              </w:rPr>
            </w:pPr>
            <w:del w:id="7073" w:author="Peter Gaal" w:date="2019-11-01T19:17:00Z">
              <w:r w:rsidRPr="00651FC7" w:rsidDel="00422BD1">
                <w:rPr>
                  <w:rFonts w:eastAsia="SimSun" w:hint="eastAsia"/>
                  <w:lang w:eastAsia="zh-CN"/>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03E07F" w14:textId="6FE555B8" w:rsidR="006839D2" w:rsidRPr="00651FC7" w:rsidRDefault="006839D2" w:rsidP="002B7A57">
            <w:pPr>
              <w:pStyle w:val="TAL"/>
              <w:rPr>
                <w:rFonts w:eastAsia="SimSun"/>
                <w:lang w:eastAsia="zh-CN"/>
              </w:rPr>
            </w:pPr>
            <w:del w:id="7074" w:author="Peter Gaal" w:date="2020-01-20T22:13:00Z">
              <w:r w:rsidRPr="00651FC7" w:rsidDel="00301E83">
                <w:rPr>
                  <w:rFonts w:eastAsia="SimSun"/>
                  <w:lang w:eastAsia="zh-CN"/>
                </w:rPr>
                <w:delText>IAB-DU impact, IAB-MT impact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83A41" w14:textId="48E0B750" w:rsidR="006839D2" w:rsidRPr="00651FC7" w:rsidRDefault="006839D2" w:rsidP="002B7A57">
            <w:pPr>
              <w:pStyle w:val="TAL"/>
              <w:rPr>
                <w:rFonts w:eastAsia="SimSun"/>
                <w:lang w:eastAsia="zh-CN"/>
              </w:rPr>
            </w:pPr>
            <w:del w:id="7075" w:author="Peter Gaal" w:date="2020-01-20T22:13:00Z">
              <w:r w:rsidRPr="00651FC7" w:rsidDel="00301E83">
                <w:rPr>
                  <w:rFonts w:eastAsia="SimSun"/>
                  <w:lang w:eastAsia="zh-CN"/>
                </w:rPr>
                <w:delText>Optional with capability signalling</w:delText>
              </w:r>
            </w:del>
          </w:p>
        </w:tc>
      </w:tr>
      <w:tr w:rsidR="006839D2" w:rsidRPr="00736DAC" w14:paraId="58A13546" w14:textId="14D09045" w:rsidTr="002B7A57">
        <w:trPr>
          <w:trHeight w:val="20"/>
        </w:trPr>
        <w:tc>
          <w:tcPr>
            <w:tcW w:w="1129" w:type="dxa"/>
            <w:vMerge/>
            <w:tcBorders>
              <w:left w:val="single" w:sz="4" w:space="0" w:color="auto"/>
              <w:right w:val="single" w:sz="4" w:space="0" w:color="auto"/>
            </w:tcBorders>
            <w:shd w:val="clear" w:color="auto" w:fill="auto"/>
          </w:tcPr>
          <w:p w14:paraId="658C4FDA"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05B06" w14:textId="10019A97" w:rsidR="006839D2" w:rsidRDefault="006839D2" w:rsidP="002B7A57">
            <w:pPr>
              <w:pStyle w:val="TAL"/>
              <w:rPr>
                <w:lang w:eastAsia="ja-JP"/>
              </w:rPr>
            </w:pPr>
            <w:r>
              <w:rPr>
                <w:lang w:eastAsia="ja-JP"/>
              </w:rPr>
              <w:t>20-5</w:t>
            </w:r>
            <w:ins w:id="7076" w:author="Peter Gaal" w:date="2019-11-01T19:55: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410E68D" w14:textId="49B15806" w:rsidR="006839D2" w:rsidRPr="000A4A99" w:rsidRDefault="006839D2" w:rsidP="002B7A57">
            <w:pPr>
              <w:pStyle w:val="TAL"/>
            </w:pPr>
            <w:ins w:id="7077" w:author="Peter Gaal" w:date="2020-01-28T16:25:00Z">
              <w:r>
                <w:t xml:space="preserve">MT </w:t>
              </w:r>
            </w:ins>
            <w:r w:rsidRPr="000A4A99">
              <w:t>UL-Flexible-DL slot formats</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17695BE2" w14:textId="6174D404" w:rsidR="006839D2" w:rsidRPr="008F7EDE" w:rsidRDefault="006839D2" w:rsidP="002B7A57">
            <w:pPr>
              <w:pStyle w:val="TAL"/>
              <w:rPr>
                <w:rFonts w:eastAsia="SimSun"/>
                <w:lang w:eastAsia="zh-CN"/>
              </w:rPr>
            </w:pPr>
            <w:ins w:id="7078" w:author="Peter Gaal" w:date="2020-01-20T22:17:00Z">
              <w:r>
                <w:rPr>
                  <w:rFonts w:eastAsia="SimSun"/>
                  <w:lang w:eastAsia="zh-CN"/>
                </w:rPr>
                <w:t xml:space="preserve">MT </w:t>
              </w:r>
            </w:ins>
            <w:del w:id="7079" w:author="Peter Gaal" w:date="2020-01-20T22:17:00Z">
              <w:r w:rsidDel="00E61237">
                <w:rPr>
                  <w:rFonts w:eastAsia="SimSun"/>
                  <w:lang w:eastAsia="zh-CN"/>
                </w:rPr>
                <w:delText>S</w:delText>
              </w:r>
            </w:del>
            <w:ins w:id="7080" w:author="Peter Gaal" w:date="2020-01-20T22:17:00Z">
              <w:r>
                <w:rPr>
                  <w:rFonts w:eastAsia="SimSun"/>
                  <w:lang w:eastAsia="zh-CN"/>
                </w:rPr>
                <w:t>s</w:t>
              </w:r>
            </w:ins>
            <w:r>
              <w:rPr>
                <w:rFonts w:eastAsia="SimSun"/>
                <w:lang w:eastAsia="zh-CN"/>
              </w:rPr>
              <w:t>upport</w:t>
            </w:r>
            <w:ins w:id="7081" w:author="Peter Gaal" w:date="2020-01-20T22:17:00Z">
              <w:r>
                <w:rPr>
                  <w:rFonts w:eastAsia="SimSun"/>
                  <w:lang w:eastAsia="zh-CN"/>
                </w:rPr>
                <w:t xml:space="preserve"> of</w:t>
              </w:r>
            </w:ins>
            <w:r>
              <w:rPr>
                <w:rFonts w:eastAsia="SimSun"/>
                <w:lang w:eastAsia="zh-CN"/>
              </w:rPr>
              <w:t xml:space="preserve"> s</w:t>
            </w:r>
            <w:r w:rsidRPr="008F7EDE">
              <w:rPr>
                <w:rFonts w:eastAsia="SimSun"/>
                <w:lang w:eastAsia="zh-CN"/>
              </w:rPr>
              <w:t xml:space="preserve">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FF6AA78" w14:textId="77777777" w:rsidR="006839D2" w:rsidRPr="00651FC7" w:rsidRDefault="006839D2" w:rsidP="002B7A5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4F68E5D" w14:textId="2236BD5B" w:rsidR="006839D2" w:rsidRPr="008F7EDE" w:rsidRDefault="006839D2" w:rsidP="002B7A5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07EA5" w14:textId="290B10C5" w:rsidR="006839D2" w:rsidRPr="00651FC7" w:rsidRDefault="006839D2" w:rsidP="002B7A5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0C75955" w14:textId="288F1EB3" w:rsidR="006839D2" w:rsidRPr="008F7EDE" w:rsidRDefault="006839D2" w:rsidP="002B7A57">
            <w:pPr>
              <w:pStyle w:val="TAL"/>
              <w:rPr>
                <w:rFonts w:eastAsia="SimSun"/>
                <w:lang w:eastAsia="zh-CN"/>
              </w:rPr>
            </w:pPr>
            <w:r w:rsidRPr="008F7EDE">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AE01B" w14:textId="186F8086" w:rsidR="006839D2" w:rsidRPr="008F7EDE" w:rsidRDefault="006839D2" w:rsidP="002B7A5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43790" w14:textId="615FC879" w:rsidR="006839D2" w:rsidRPr="00651FC7" w:rsidRDefault="006839D2" w:rsidP="002B7A5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445B4B" w14:textId="21E1755A" w:rsidR="006839D2" w:rsidRPr="00651FC7" w:rsidRDefault="006839D2" w:rsidP="002B7A5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D6F06C3" w14:textId="1B19F86E" w:rsidR="006839D2" w:rsidRPr="00651FC7" w:rsidRDefault="006839D2" w:rsidP="002B7A5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6361B9" w14:textId="2056F027" w:rsidR="006839D2" w:rsidRPr="00651FC7" w:rsidRDefault="006839D2" w:rsidP="002B7A57">
            <w:pPr>
              <w:pStyle w:val="TAL"/>
              <w:rPr>
                <w:rFonts w:eastAsia="SimSun"/>
                <w:lang w:eastAsia="zh-CN"/>
              </w:rPr>
            </w:pPr>
            <w:del w:id="7082" w:author="Peter Gaal" w:date="2020-01-20T22:19:00Z">
              <w:r w:rsidRPr="00651FC7" w:rsidDel="00EA17C9">
                <w:rPr>
                  <w:rFonts w:eastAsia="SimSun"/>
                  <w:lang w:eastAsia="zh-CN"/>
                </w:rPr>
                <w:delText xml:space="preserve">IAB-DU impact, </w:delText>
              </w:r>
            </w:del>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8CBDA" w14:textId="4247C708" w:rsidR="006839D2" w:rsidRPr="00651FC7" w:rsidRDefault="006839D2" w:rsidP="002B7A57">
            <w:pPr>
              <w:pStyle w:val="TAL"/>
              <w:rPr>
                <w:rFonts w:eastAsia="SimSun"/>
                <w:lang w:eastAsia="zh-CN"/>
              </w:rPr>
            </w:pPr>
            <w:r w:rsidRPr="00651FC7">
              <w:rPr>
                <w:rFonts w:eastAsia="SimSun"/>
                <w:lang w:eastAsia="zh-CN"/>
              </w:rPr>
              <w:t>Optional with capability signalling</w:t>
            </w:r>
          </w:p>
        </w:tc>
      </w:tr>
      <w:tr w:rsidR="006839D2" w:rsidRPr="00736DAC" w14:paraId="250C8BF7" w14:textId="22439EB1" w:rsidTr="002B7A57">
        <w:trPr>
          <w:trHeight w:val="20"/>
          <w:ins w:id="7083" w:author="Peter Gaal" w:date="2019-11-01T19:54:00Z"/>
        </w:trPr>
        <w:tc>
          <w:tcPr>
            <w:tcW w:w="1129" w:type="dxa"/>
            <w:vMerge/>
            <w:tcBorders>
              <w:left w:val="single" w:sz="4" w:space="0" w:color="auto"/>
              <w:right w:val="single" w:sz="4" w:space="0" w:color="auto"/>
            </w:tcBorders>
            <w:shd w:val="clear" w:color="auto" w:fill="auto"/>
          </w:tcPr>
          <w:p w14:paraId="0440093C" w14:textId="77777777" w:rsidR="006839D2" w:rsidRDefault="006839D2" w:rsidP="002B7A57">
            <w:pPr>
              <w:pStyle w:val="TAL"/>
              <w:rPr>
                <w:ins w:id="7084" w:author="Peter Gaal" w:date="2019-11-01T19:5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EE651" w14:textId="0C76A619" w:rsidR="006839D2" w:rsidRDefault="006839D2" w:rsidP="002B7A57">
            <w:pPr>
              <w:pStyle w:val="TAL"/>
              <w:rPr>
                <w:ins w:id="7085" w:author="Peter Gaal" w:date="2019-11-01T19:54:00Z"/>
                <w:lang w:eastAsia="ja-JP"/>
              </w:rPr>
            </w:pPr>
            <w:ins w:id="7086" w:author="Peter Gaal" w:date="2020-01-20T22:16:00Z">
              <w:r>
                <w:rPr>
                  <w:lang w:eastAsia="ja-JP"/>
                </w:rPr>
                <w:t>20-5b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BC668A5" w14:textId="10EC616B" w:rsidR="006839D2" w:rsidRPr="000A4A99" w:rsidRDefault="006839D2" w:rsidP="002B7A57">
            <w:pPr>
              <w:pStyle w:val="TAL"/>
              <w:rPr>
                <w:ins w:id="7087" w:author="Peter Gaal" w:date="2019-11-01T19:54:00Z"/>
              </w:rPr>
            </w:pPr>
            <w:ins w:id="7088" w:author="Peter Gaal" w:date="2020-01-28T16:25:00Z">
              <w:r w:rsidRPr="00AA69FE">
                <w:t xml:space="preserve">DU </w:t>
              </w:r>
            </w:ins>
            <w:ins w:id="7089" w:author="Peter Gaal" w:date="2020-01-20T22:16:00Z">
              <w:r w:rsidRPr="00AA69FE">
                <w:t>UL-Flexible-DL slot formats</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05A97D21" w14:textId="50099DDC" w:rsidR="006839D2" w:rsidRDefault="006839D2" w:rsidP="002B7A57">
            <w:pPr>
              <w:pStyle w:val="TAL"/>
              <w:rPr>
                <w:ins w:id="7090" w:author="Peter Gaal" w:date="2019-11-01T19:54:00Z"/>
                <w:rFonts w:eastAsia="SimSun"/>
                <w:lang w:eastAsia="zh-CN"/>
              </w:rPr>
            </w:pPr>
            <w:ins w:id="7091" w:author="Peter Gaal" w:date="2020-01-20T22:16:00Z">
              <w:r>
                <w:rPr>
                  <w:rFonts w:eastAsia="SimSun"/>
                  <w:lang w:eastAsia="zh-CN"/>
                </w:rPr>
                <w:t xml:space="preserve">DU support of semi-static and dynamic configuration/indication of UL-Flexible-DL slot formats for IAB-DU and IAB-MT resources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231FFC7" w14:textId="77777777" w:rsidR="006839D2" w:rsidRPr="00651FC7" w:rsidRDefault="006839D2" w:rsidP="002B7A57">
            <w:pPr>
              <w:pStyle w:val="TAL"/>
              <w:rPr>
                <w:ins w:id="7092" w:author="Peter Gaal" w:date="2019-11-01T19:54: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32E5640" w14:textId="5EF63238" w:rsidR="006839D2" w:rsidRPr="008F7EDE" w:rsidRDefault="006839D2" w:rsidP="002B7A57">
            <w:pPr>
              <w:pStyle w:val="TAL"/>
              <w:rPr>
                <w:ins w:id="7093" w:author="Peter Gaal" w:date="2019-11-01T19:54:00Z"/>
                <w:rFonts w:eastAsia="SimSun"/>
                <w:lang w:eastAsia="zh-CN"/>
              </w:rPr>
            </w:pPr>
            <w:ins w:id="7094" w:author="Peter Gaal" w:date="2020-01-20T22:16: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FB0BE" w14:textId="3E2A4BB7" w:rsidR="006839D2" w:rsidRPr="00651FC7" w:rsidRDefault="006839D2" w:rsidP="002B7A57">
            <w:pPr>
              <w:pStyle w:val="TAL"/>
              <w:rPr>
                <w:ins w:id="7095" w:author="Peter Gaal" w:date="2019-11-01T19:54:00Z"/>
                <w:rFonts w:eastAsia="SimSun"/>
                <w:lang w:eastAsia="zh-CN"/>
              </w:rPr>
            </w:pPr>
            <w:ins w:id="7096" w:author="Peter Gaal" w:date="2020-01-20T22:16: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061C1430" w14:textId="6E7C25F0" w:rsidR="006839D2" w:rsidRPr="008F7EDE" w:rsidRDefault="006839D2" w:rsidP="002B7A57">
            <w:pPr>
              <w:pStyle w:val="TAL"/>
              <w:rPr>
                <w:ins w:id="7097" w:author="Peter Gaal" w:date="2019-11-01T19:54:00Z"/>
                <w:rFonts w:eastAsia="SimSun"/>
                <w:lang w:eastAsia="zh-CN"/>
              </w:rPr>
            </w:pPr>
            <w:ins w:id="7098" w:author="Peter Gaal" w:date="2020-01-20T22:16:00Z">
              <w:r>
                <w:rPr>
                  <w:rFonts w:eastAsia="SimSun"/>
                  <w:lang w:eastAsia="zh-CN"/>
                </w:rPr>
                <w:t>Only Rel-15 slot formats can be configured for backhaul links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F1A86" w14:textId="53F7D771" w:rsidR="006839D2" w:rsidRDefault="006839D2" w:rsidP="002B7A57">
            <w:pPr>
              <w:pStyle w:val="TAL"/>
              <w:rPr>
                <w:ins w:id="7099" w:author="Peter Gaal" w:date="2019-11-01T19:54:00Z"/>
                <w:rFonts w:eastAsia="SimSun"/>
                <w:lang w:eastAsia="zh-CN"/>
              </w:rPr>
            </w:pPr>
            <w:ins w:id="7100" w:author="Peter Gaal" w:date="2020-01-20T22:16: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E98382" w14:textId="33C9738F" w:rsidR="006839D2" w:rsidRPr="00651FC7" w:rsidDel="00422BD1" w:rsidRDefault="006839D2" w:rsidP="002B7A57">
            <w:pPr>
              <w:pStyle w:val="TAL"/>
              <w:rPr>
                <w:ins w:id="7101" w:author="Peter Gaal" w:date="2019-11-01T19:54:00Z"/>
                <w:rFonts w:eastAsia="SimSun"/>
                <w:lang w:eastAsia="zh-CN"/>
              </w:rPr>
            </w:pPr>
            <w:ins w:id="7102" w:author="Peter Gaal" w:date="2020-01-20T22:16: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6703BD" w14:textId="3A193123" w:rsidR="006839D2" w:rsidRPr="00651FC7" w:rsidDel="00422BD1" w:rsidRDefault="006839D2" w:rsidP="002B7A57">
            <w:pPr>
              <w:pStyle w:val="TAL"/>
              <w:rPr>
                <w:ins w:id="7103" w:author="Peter Gaal" w:date="2019-11-01T19:54:00Z"/>
                <w:rFonts w:eastAsia="SimSun"/>
                <w:lang w:eastAsia="zh-CN"/>
              </w:rPr>
            </w:pPr>
            <w:ins w:id="7104" w:author="Peter Gaal" w:date="2020-01-20T22:16: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5D0770FB" w14:textId="737EE3FA" w:rsidR="006839D2" w:rsidRPr="00651FC7" w:rsidDel="00422BD1" w:rsidRDefault="006839D2" w:rsidP="002B7A57">
            <w:pPr>
              <w:pStyle w:val="TAL"/>
              <w:rPr>
                <w:ins w:id="7105" w:author="Peter Gaal" w:date="2019-11-01T19:54:00Z"/>
                <w:rFonts w:eastAsia="SimSun"/>
                <w:lang w:eastAsia="zh-CN"/>
              </w:rPr>
            </w:pPr>
            <w:ins w:id="7106" w:author="Peter Gaal" w:date="2020-01-20T22:16: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8628D3" w14:textId="51C8F2FC" w:rsidR="006839D2" w:rsidRPr="00651FC7" w:rsidRDefault="006839D2" w:rsidP="002B7A57">
            <w:pPr>
              <w:pStyle w:val="TAL"/>
              <w:rPr>
                <w:ins w:id="7107" w:author="Peter Gaal" w:date="2019-11-01T19:54:00Z"/>
                <w:rFonts w:eastAsia="SimSun"/>
                <w:lang w:eastAsia="zh-CN"/>
              </w:rPr>
            </w:pPr>
            <w:ins w:id="7108" w:author="Peter Gaal" w:date="2020-01-20T22:16:00Z">
              <w:r>
                <w:rPr>
                  <w:rFonts w:eastAsia="SimSun"/>
                  <w:lang w:eastAsia="zh-CN"/>
                </w:rPr>
                <w:t>IAB-DU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8DFC0" w14:textId="21D794A3" w:rsidR="006839D2" w:rsidRPr="00651FC7" w:rsidRDefault="006839D2" w:rsidP="002B7A57">
            <w:pPr>
              <w:pStyle w:val="TAL"/>
              <w:rPr>
                <w:ins w:id="7109" w:author="Peter Gaal" w:date="2019-11-01T19:54:00Z"/>
                <w:rFonts w:eastAsia="SimSun"/>
                <w:lang w:eastAsia="zh-CN"/>
              </w:rPr>
            </w:pPr>
            <w:ins w:id="7110" w:author="Peter Gaal" w:date="2020-01-20T22:16:00Z">
              <w:r>
                <w:rPr>
                  <w:rFonts w:eastAsia="SimSun"/>
                  <w:lang w:eastAsia="zh-CN"/>
                </w:rPr>
                <w:t>Optional with capability signalling</w:t>
              </w:r>
            </w:ins>
          </w:p>
        </w:tc>
      </w:tr>
      <w:tr w:rsidR="006839D2" w:rsidRPr="00736DAC" w14:paraId="7EA4CDF7" w14:textId="045D5044" w:rsidTr="002B7A57">
        <w:trPr>
          <w:trHeight w:val="20"/>
        </w:trPr>
        <w:tc>
          <w:tcPr>
            <w:tcW w:w="1129" w:type="dxa"/>
            <w:vMerge/>
            <w:tcBorders>
              <w:left w:val="single" w:sz="4" w:space="0" w:color="auto"/>
              <w:right w:val="single" w:sz="4" w:space="0" w:color="auto"/>
            </w:tcBorders>
            <w:shd w:val="clear" w:color="auto" w:fill="auto"/>
          </w:tcPr>
          <w:p w14:paraId="2536F299"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58CA2" w14:textId="3F0D2B12" w:rsidR="006839D2" w:rsidRDefault="006839D2" w:rsidP="002B7A57">
            <w:pPr>
              <w:pStyle w:val="TAL"/>
              <w:rPr>
                <w:lang w:eastAsia="ja-JP"/>
              </w:rPr>
            </w:pPr>
            <w:r>
              <w:rPr>
                <w:lang w:eastAsia="ja-JP"/>
              </w:rPr>
              <w:t>20-6</w:t>
            </w:r>
            <w:ins w:id="7111" w:author="Peter Gaal" w:date="2019-11-01T19:15:00Z">
              <w:r>
                <w:rPr>
                  <w:lang w:eastAsia="ja-JP"/>
                </w:rPr>
                <w:t>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7F0ED68" w14:textId="3907382E" w:rsidR="006839D2" w:rsidRPr="000A4A99" w:rsidRDefault="006839D2" w:rsidP="002B7A57">
            <w:pPr>
              <w:pStyle w:val="TAL"/>
            </w:pPr>
            <w:ins w:id="7112" w:author="Peter Gaal" w:date="2020-01-28T16:25:00Z">
              <w:r>
                <w:t xml:space="preserve">MT </w:t>
              </w:r>
            </w:ins>
            <w:del w:id="7113" w:author="Peter Gaal" w:date="2020-01-28T16:26:00Z">
              <w:r w:rsidRPr="000A4A99" w:rsidDel="00AA69FE">
                <w:delText>D</w:delText>
              </w:r>
            </w:del>
            <w:ins w:id="7114" w:author="Peter Gaal" w:date="2020-01-28T16:26:00Z">
              <w:r>
                <w:t>d</w:t>
              </w:r>
            </w:ins>
            <w:r w:rsidRPr="000A4A99">
              <w:t>ynamic indication of soft resource availability</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10D07E5C" w14:textId="0474652E" w:rsidR="006839D2" w:rsidRPr="008F7EDE" w:rsidRDefault="006839D2" w:rsidP="002B7A57">
            <w:pPr>
              <w:pStyle w:val="TAL"/>
              <w:rPr>
                <w:rFonts w:eastAsia="SimSun"/>
                <w:lang w:eastAsia="zh-CN"/>
              </w:rPr>
            </w:pPr>
            <w:ins w:id="7115" w:author="Peter Gaal" w:date="2020-01-20T22:15:00Z">
              <w:r>
                <w:rPr>
                  <w:rFonts w:eastAsia="SimSun"/>
                  <w:lang w:eastAsia="zh-CN"/>
                </w:rPr>
                <w:t xml:space="preserve">MT </w:t>
              </w:r>
            </w:ins>
            <w:del w:id="7116" w:author="Peter Gaal" w:date="2020-01-20T22:15:00Z">
              <w:r w:rsidDel="0054078C">
                <w:rPr>
                  <w:rFonts w:eastAsia="SimSun"/>
                  <w:lang w:eastAsia="zh-CN"/>
                </w:rPr>
                <w:delText>S</w:delText>
              </w:r>
            </w:del>
            <w:ins w:id="7117" w:author="Peter Gaal" w:date="2020-01-20T22:15:00Z">
              <w:r>
                <w:rPr>
                  <w:rFonts w:eastAsia="SimSun"/>
                  <w:lang w:eastAsia="zh-CN"/>
                </w:rPr>
                <w:t>s</w:t>
              </w:r>
            </w:ins>
            <w:r>
              <w:rPr>
                <w:rFonts w:eastAsia="SimSun"/>
                <w:lang w:eastAsia="zh-CN"/>
              </w:rPr>
              <w:t>upport</w:t>
            </w:r>
            <w:ins w:id="7118" w:author="Peter Gaal" w:date="2020-01-20T22:15:00Z">
              <w:r>
                <w:rPr>
                  <w:rFonts w:eastAsia="SimSun"/>
                  <w:lang w:eastAsia="zh-CN"/>
                </w:rPr>
                <w:t xml:space="preserve"> of</w:t>
              </w:r>
            </w:ins>
            <w:r>
              <w:rPr>
                <w:rFonts w:eastAsia="SimSun"/>
                <w:lang w:eastAsia="zh-CN"/>
              </w:rPr>
              <w:t xml:space="preserve"> </w:t>
            </w:r>
            <w:r w:rsidRPr="008F7EDE">
              <w:rPr>
                <w:rFonts w:eastAsia="SimSun"/>
                <w:lang w:eastAsia="zh-CN"/>
              </w:rPr>
              <w:t>DCI Format</w:t>
            </w:r>
            <w:del w:id="7119" w:author="Peter Gaal" w:date="2020-01-20T22:15:00Z">
              <w:r w:rsidRPr="008F7EDE" w:rsidDel="00FF399E">
                <w:rPr>
                  <w:rFonts w:eastAsia="SimSun"/>
                  <w:lang w:eastAsia="zh-CN"/>
                </w:rPr>
                <w:delText xml:space="preserve"> [4]_0</w:delText>
              </w:r>
            </w:del>
            <w:ins w:id="7120" w:author="Peter Gaal" w:date="2020-01-20T22:15:00Z">
              <w:r>
                <w:rPr>
                  <w:rFonts w:eastAsia="SimSun"/>
                  <w:lang w:eastAsia="zh-CN"/>
                </w:rPr>
                <w:t xml:space="preserve"> 2_5</w:t>
              </w:r>
            </w:ins>
            <w:r w:rsidRPr="008F7EDE">
              <w:rPr>
                <w:rFonts w:eastAsia="SimSun"/>
                <w:lang w:eastAsia="zh-CN"/>
              </w:rPr>
              <w:t xml:space="preserve">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98C3F27" w14:textId="77777777" w:rsidR="006839D2" w:rsidRPr="00651FC7" w:rsidRDefault="006839D2" w:rsidP="002B7A5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45F89B2" w14:textId="2483CE50" w:rsidR="006839D2" w:rsidRPr="008F7EDE" w:rsidRDefault="006839D2" w:rsidP="002B7A5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232ED" w14:textId="6F8E86C3" w:rsidR="006839D2" w:rsidRPr="00651FC7" w:rsidRDefault="006839D2" w:rsidP="002B7A5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0D88FF5" w14:textId="49D4CD6B" w:rsidR="006839D2" w:rsidRPr="008F7EDE" w:rsidRDefault="006839D2" w:rsidP="002B7A57">
            <w:pPr>
              <w:pStyle w:val="TAL"/>
              <w:rPr>
                <w:rFonts w:eastAsia="SimSun"/>
                <w:lang w:eastAsia="zh-CN"/>
              </w:rPr>
            </w:pPr>
            <w:r w:rsidRPr="008F7EDE">
              <w:rPr>
                <w:rFonts w:eastAsia="SimSun"/>
                <w:lang w:eastAsia="zh-CN"/>
              </w:rPr>
              <w:t xml:space="preserve">Explicit indication of soft resource </w:t>
            </w:r>
            <w:r w:rsidRPr="008F7EDE">
              <w:rPr>
                <w:rFonts w:eastAsia="SimSun"/>
                <w:lang w:eastAsia="zh-CN"/>
              </w:rPr>
              <w:lastRenderedPageBreak/>
              <w:t>availability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76606" w14:textId="2850CAE6" w:rsidR="006839D2" w:rsidRPr="008F7EDE" w:rsidRDefault="006839D2" w:rsidP="002B7A57">
            <w:pPr>
              <w:pStyle w:val="TAL"/>
              <w:rPr>
                <w:rFonts w:eastAsia="SimSun"/>
                <w:lang w:eastAsia="zh-CN"/>
              </w:rPr>
            </w:pPr>
            <w:r>
              <w:rPr>
                <w:rFonts w:eastAsia="SimSun"/>
                <w:lang w:eastAsia="zh-CN"/>
              </w:rPr>
              <w:lastRenderedPageBreak/>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1BA9E" w14:textId="3E84A190" w:rsidR="006839D2" w:rsidRPr="00651FC7" w:rsidRDefault="006839D2" w:rsidP="002B7A5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50F47D" w14:textId="0136DA26" w:rsidR="006839D2" w:rsidRPr="00651FC7" w:rsidRDefault="006839D2" w:rsidP="002B7A5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CC01A45" w14:textId="458F20F6" w:rsidR="006839D2" w:rsidRPr="00651FC7" w:rsidRDefault="006839D2" w:rsidP="002B7A5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C8365" w14:textId="339F638E" w:rsidR="006839D2" w:rsidRPr="00651FC7" w:rsidRDefault="006839D2" w:rsidP="002B7A57">
            <w:pPr>
              <w:pStyle w:val="TAL"/>
              <w:rPr>
                <w:rFonts w:eastAsia="SimSun"/>
                <w:lang w:eastAsia="zh-CN"/>
              </w:rPr>
            </w:pPr>
            <w:del w:id="7121" w:author="Peter Gaal" w:date="2020-01-20T22:20:00Z">
              <w:r w:rsidRPr="00651FC7" w:rsidDel="007B56A7">
                <w:rPr>
                  <w:rFonts w:eastAsia="SimSun"/>
                  <w:lang w:eastAsia="zh-CN"/>
                </w:rPr>
                <w:delText xml:space="preserve">IAB-DU impact, </w:delText>
              </w:r>
            </w:del>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9B656" w14:textId="1BA02D97" w:rsidR="006839D2" w:rsidRPr="00651FC7" w:rsidRDefault="006839D2" w:rsidP="002B7A57">
            <w:pPr>
              <w:pStyle w:val="TAL"/>
              <w:rPr>
                <w:rFonts w:eastAsia="SimSun"/>
                <w:lang w:eastAsia="zh-CN"/>
              </w:rPr>
            </w:pPr>
            <w:r>
              <w:t xml:space="preserve">Optional with capability signalling. </w:t>
            </w:r>
            <w:del w:id="7122" w:author="Peter Gaal" w:date="2019-11-01T19:53:00Z">
              <w:r w:rsidDel="003624C7">
                <w:delText xml:space="preserve">For device </w:delText>
              </w:r>
              <w:r w:rsidDel="003624C7">
                <w:lastRenderedPageBreak/>
                <w:delText>supports IAB backhaul, it must report this FG is supported</w:delText>
              </w:r>
            </w:del>
          </w:p>
        </w:tc>
      </w:tr>
      <w:tr w:rsidR="006839D2" w:rsidRPr="00736DAC" w14:paraId="264418E3" w14:textId="56F85842" w:rsidTr="002B7A57">
        <w:trPr>
          <w:trHeight w:val="20"/>
          <w:ins w:id="7123" w:author="Peter Gaal" w:date="2019-11-01T19:15:00Z"/>
        </w:trPr>
        <w:tc>
          <w:tcPr>
            <w:tcW w:w="1129" w:type="dxa"/>
            <w:vMerge/>
            <w:tcBorders>
              <w:left w:val="single" w:sz="4" w:space="0" w:color="auto"/>
              <w:right w:val="single" w:sz="4" w:space="0" w:color="auto"/>
            </w:tcBorders>
            <w:shd w:val="clear" w:color="auto" w:fill="auto"/>
          </w:tcPr>
          <w:p w14:paraId="73FFCFDF" w14:textId="77777777" w:rsidR="006839D2" w:rsidRDefault="006839D2" w:rsidP="002B7A57">
            <w:pPr>
              <w:pStyle w:val="TAL"/>
              <w:rPr>
                <w:ins w:id="7124" w:author="Peter Gaal" w:date="2019-11-01T19:1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69BD1" w14:textId="46F9A331" w:rsidR="006839D2" w:rsidRDefault="006839D2" w:rsidP="002B7A57">
            <w:pPr>
              <w:pStyle w:val="TAL"/>
              <w:rPr>
                <w:ins w:id="7125" w:author="Peter Gaal" w:date="2019-11-01T19:15:00Z"/>
                <w:lang w:eastAsia="ja-JP"/>
              </w:rPr>
            </w:pPr>
            <w:ins w:id="7126" w:author="Peter Gaal" w:date="2020-01-20T22:25:00Z">
              <w:r>
                <w:rPr>
                  <w:lang w:eastAsia="ja-JP"/>
                </w:rPr>
                <w:t>20-6b</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F2479DE" w14:textId="6FDA6A8F" w:rsidR="006839D2" w:rsidRPr="000A4A99" w:rsidRDefault="006839D2" w:rsidP="002B7A57">
            <w:pPr>
              <w:pStyle w:val="TAL"/>
              <w:rPr>
                <w:ins w:id="7127" w:author="Peter Gaal" w:date="2019-11-01T19:15:00Z"/>
              </w:rPr>
            </w:pPr>
            <w:ins w:id="7128" w:author="Peter Gaal" w:date="2020-01-28T16:26:00Z">
              <w:r w:rsidRPr="00AA69FE">
                <w:t>DU d</w:t>
              </w:r>
            </w:ins>
            <w:ins w:id="7129" w:author="Peter Gaal" w:date="2020-01-20T22:25:00Z">
              <w:r w:rsidRPr="00AA69FE">
                <w:t>ynamic indication of soft resource availability</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7564046D" w14:textId="3844147E" w:rsidR="006839D2" w:rsidRDefault="006839D2" w:rsidP="002B7A57">
            <w:pPr>
              <w:pStyle w:val="TAL"/>
              <w:rPr>
                <w:ins w:id="7130" w:author="Peter Gaal" w:date="2019-11-01T19:15:00Z"/>
                <w:rFonts w:eastAsia="SimSun"/>
                <w:lang w:eastAsia="zh-CN"/>
              </w:rPr>
            </w:pPr>
            <w:ins w:id="7131" w:author="Peter Gaal" w:date="2020-01-20T22:25:00Z">
              <w:r>
                <w:rPr>
                  <w:rFonts w:eastAsia="SimSun"/>
                  <w:lang w:eastAsia="zh-CN"/>
                </w:rPr>
                <w:t xml:space="preserve">DU support of DCI Format 2_5 based indication of soft resource availability to an IAB node </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90AAE14" w14:textId="77777777" w:rsidR="006839D2" w:rsidRPr="00651FC7" w:rsidRDefault="006839D2" w:rsidP="002B7A57">
            <w:pPr>
              <w:pStyle w:val="TAL"/>
              <w:rPr>
                <w:ins w:id="7132" w:author="Peter Gaal" w:date="2019-11-01T19:15: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4FF12" w14:textId="05AB1279" w:rsidR="006839D2" w:rsidRPr="008F7EDE" w:rsidRDefault="006839D2" w:rsidP="002B7A57">
            <w:pPr>
              <w:pStyle w:val="TAL"/>
              <w:rPr>
                <w:ins w:id="7133" w:author="Peter Gaal" w:date="2019-11-01T19:15:00Z"/>
                <w:rFonts w:eastAsia="SimSun"/>
                <w:lang w:eastAsia="zh-CN"/>
              </w:rPr>
            </w:pPr>
            <w:ins w:id="7134" w:author="Peter Gaal" w:date="2020-01-20T22:25: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A2C28" w14:textId="35EEBDFB" w:rsidR="006839D2" w:rsidRPr="00651FC7" w:rsidRDefault="006839D2" w:rsidP="002B7A57">
            <w:pPr>
              <w:pStyle w:val="TAL"/>
              <w:rPr>
                <w:ins w:id="7135" w:author="Peter Gaal" w:date="2019-11-01T19:15:00Z"/>
                <w:rFonts w:eastAsia="SimSun"/>
                <w:lang w:eastAsia="zh-CN"/>
              </w:rPr>
            </w:pPr>
            <w:ins w:id="7136" w:author="Peter Gaal" w:date="2020-01-20T22:25: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AFCD378" w14:textId="15D1E5D2" w:rsidR="006839D2" w:rsidRPr="008F7EDE" w:rsidRDefault="006839D2" w:rsidP="002B7A57">
            <w:pPr>
              <w:pStyle w:val="TAL"/>
              <w:rPr>
                <w:ins w:id="7137" w:author="Peter Gaal" w:date="2019-11-01T19:15:00Z"/>
                <w:rFonts w:eastAsia="SimSun"/>
                <w:lang w:eastAsia="zh-CN"/>
              </w:rPr>
            </w:pPr>
            <w:ins w:id="7138" w:author="Peter Gaal" w:date="2020-01-20T22:25:00Z">
              <w:r>
                <w:rPr>
                  <w:rFonts w:eastAsia="SimSun"/>
                  <w:lang w:eastAsia="zh-CN"/>
                </w:rPr>
                <w:t>Explicit indication of soft resource availability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4993BD" w14:textId="6A4CC8BD" w:rsidR="006839D2" w:rsidRDefault="006839D2" w:rsidP="002B7A57">
            <w:pPr>
              <w:pStyle w:val="TAL"/>
              <w:rPr>
                <w:ins w:id="7139" w:author="Peter Gaal" w:date="2019-11-01T19:15:00Z"/>
                <w:rFonts w:eastAsia="SimSun"/>
                <w:lang w:eastAsia="zh-CN"/>
              </w:rPr>
            </w:pPr>
            <w:ins w:id="7140" w:author="Peter Gaal" w:date="2020-01-20T22:25: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B577C7" w14:textId="6AE82272" w:rsidR="006839D2" w:rsidRPr="00651FC7" w:rsidRDefault="006839D2" w:rsidP="002B7A57">
            <w:pPr>
              <w:pStyle w:val="TAL"/>
              <w:rPr>
                <w:ins w:id="7141" w:author="Peter Gaal" w:date="2019-11-01T19:15:00Z"/>
                <w:rFonts w:eastAsia="SimSun"/>
                <w:lang w:eastAsia="zh-CN"/>
              </w:rPr>
            </w:pPr>
            <w:ins w:id="7142" w:author="Peter Gaal" w:date="2020-01-20T22:25: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C0D705" w14:textId="5957F953" w:rsidR="006839D2" w:rsidRPr="00651FC7" w:rsidRDefault="006839D2" w:rsidP="002B7A57">
            <w:pPr>
              <w:pStyle w:val="TAL"/>
              <w:rPr>
                <w:ins w:id="7143" w:author="Peter Gaal" w:date="2019-11-01T19:15:00Z"/>
                <w:rFonts w:eastAsia="SimSun"/>
                <w:lang w:eastAsia="zh-CN"/>
              </w:rPr>
            </w:pPr>
            <w:ins w:id="7144" w:author="Peter Gaal" w:date="2020-01-20T22:25: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7605D0D3" w14:textId="1F04C6C9" w:rsidR="006839D2" w:rsidRPr="00651FC7" w:rsidRDefault="006839D2" w:rsidP="002B7A57">
            <w:pPr>
              <w:pStyle w:val="TAL"/>
              <w:rPr>
                <w:ins w:id="7145" w:author="Peter Gaal" w:date="2019-11-01T19:15:00Z"/>
                <w:rFonts w:eastAsia="SimSun"/>
                <w:lang w:eastAsia="zh-CN"/>
              </w:rPr>
            </w:pPr>
            <w:ins w:id="7146" w:author="Peter Gaal" w:date="2020-01-20T22:25: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93226" w14:textId="73AD0CEE" w:rsidR="006839D2" w:rsidRPr="00651FC7" w:rsidRDefault="006839D2" w:rsidP="002B7A57">
            <w:pPr>
              <w:pStyle w:val="TAL"/>
              <w:rPr>
                <w:ins w:id="7147" w:author="Peter Gaal" w:date="2019-11-01T19:15:00Z"/>
                <w:rFonts w:eastAsia="SimSun"/>
                <w:lang w:eastAsia="zh-CN"/>
              </w:rPr>
            </w:pPr>
            <w:ins w:id="7148" w:author="Peter Gaal" w:date="2020-01-20T22:25:00Z">
              <w:r>
                <w:rPr>
                  <w:rFonts w:eastAsia="SimSun"/>
                  <w:lang w:eastAsia="zh-CN"/>
                </w:rPr>
                <w:t>IAB-DU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5D39E" w14:textId="49327C6C" w:rsidR="006839D2" w:rsidRDefault="006839D2" w:rsidP="002B7A57">
            <w:pPr>
              <w:pStyle w:val="TAL"/>
              <w:rPr>
                <w:ins w:id="7149" w:author="Peter Gaal" w:date="2019-11-01T19:15:00Z"/>
              </w:rPr>
            </w:pPr>
            <w:ins w:id="7150" w:author="Peter Gaal" w:date="2020-01-20T22:25:00Z">
              <w:r>
                <w:t>Optional with capability signalling</w:t>
              </w:r>
            </w:ins>
          </w:p>
        </w:tc>
      </w:tr>
      <w:tr w:rsidR="006839D2" w:rsidRPr="00736DAC" w14:paraId="21D9135E" w14:textId="1B4F91A9" w:rsidTr="002B7A57">
        <w:trPr>
          <w:trHeight w:val="20"/>
        </w:trPr>
        <w:tc>
          <w:tcPr>
            <w:tcW w:w="1129" w:type="dxa"/>
            <w:vMerge/>
            <w:tcBorders>
              <w:left w:val="single" w:sz="4" w:space="0" w:color="auto"/>
              <w:right w:val="single" w:sz="4" w:space="0" w:color="auto"/>
            </w:tcBorders>
            <w:shd w:val="clear" w:color="auto" w:fill="auto"/>
          </w:tcPr>
          <w:p w14:paraId="41C2D8B8"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0F025" w14:textId="1FC8B905" w:rsidR="006839D2" w:rsidRDefault="006839D2" w:rsidP="002B7A57">
            <w:pPr>
              <w:pStyle w:val="TAL"/>
              <w:rPr>
                <w:lang w:eastAsia="ja-JP"/>
              </w:rPr>
            </w:pPr>
            <w:r>
              <w:rPr>
                <w:lang w:eastAsia="ja-JP"/>
              </w:rPr>
              <w:t>20-7</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E09AB76" w14:textId="726EAD4F" w:rsidR="006839D2" w:rsidRPr="000A4A99" w:rsidRDefault="006839D2" w:rsidP="002B7A57">
            <w:pPr>
              <w:pStyle w:val="TAL"/>
            </w:pPr>
            <w:r w:rsidRPr="000A4A99">
              <w:t>Case 1 OTA timing alignment</w:t>
            </w: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7403969F" w14:textId="7EF181B7" w:rsidR="006839D2" w:rsidRPr="008F7EDE" w:rsidRDefault="006839D2" w:rsidP="002B7A57">
            <w:pPr>
              <w:pStyle w:val="TAL"/>
              <w:rPr>
                <w:rFonts w:eastAsia="SimSun"/>
                <w:lang w:eastAsia="zh-CN"/>
              </w:rPr>
            </w:pPr>
            <w:r>
              <w:rPr>
                <w:rFonts w:eastAsia="SimSun"/>
                <w:lang w:eastAsia="zh-CN"/>
              </w:rPr>
              <w:t xml:space="preserve">Support </w:t>
            </w:r>
            <w:r w:rsidRPr="008F7EDE">
              <w:rPr>
                <w:rFonts w:eastAsia="SimSun"/>
                <w:lang w:eastAsia="zh-CN"/>
              </w:rPr>
              <w:t xml:space="preserve">IAB-DU DL timing alignment with parent node based on </w: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delta</m:t>
                  </m:r>
                </m:sub>
              </m:sSub>
            </m:oMath>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8B639E9" w14:textId="77777777" w:rsidR="006839D2" w:rsidRPr="00651FC7" w:rsidRDefault="006839D2" w:rsidP="002B7A5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1D88C12" w14:textId="4458C583" w:rsidR="006839D2" w:rsidRPr="008F7EDE" w:rsidRDefault="006839D2" w:rsidP="002B7A5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23BA6" w14:textId="1C9DFA86" w:rsidR="006839D2" w:rsidRPr="00651FC7" w:rsidRDefault="006839D2" w:rsidP="002B7A5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37101F" w14:textId="73A0A88A" w:rsidR="006839D2" w:rsidRPr="008F7EDE" w:rsidRDefault="006839D2" w:rsidP="002B7A57">
            <w:pPr>
              <w:pStyle w:val="TAL"/>
              <w:rPr>
                <w:rFonts w:eastAsia="SimSun"/>
                <w:lang w:eastAsia="zh-CN"/>
              </w:rPr>
            </w:pPr>
            <w:r w:rsidRPr="008F7EDE">
              <w:rPr>
                <w:rFonts w:eastAsia="SimSun"/>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22D4E" w14:textId="2F5F5100" w:rsidR="006839D2" w:rsidRPr="008F7EDE" w:rsidRDefault="006839D2" w:rsidP="002B7A5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10471" w14:textId="45D8F5ED" w:rsidR="006839D2" w:rsidRPr="00651FC7" w:rsidRDefault="006839D2" w:rsidP="002B7A5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44DAD" w14:textId="674E672C" w:rsidR="006839D2" w:rsidRPr="00651FC7" w:rsidRDefault="006839D2" w:rsidP="002B7A5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634AB87" w14:textId="41C54BAE" w:rsidR="006839D2" w:rsidRPr="00651FC7" w:rsidRDefault="006839D2" w:rsidP="002B7A5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A55766" w14:textId="0B014486" w:rsidR="006839D2" w:rsidRPr="00651FC7" w:rsidRDefault="006839D2" w:rsidP="002B7A57">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16B98D" w14:textId="36D30783" w:rsidR="006839D2" w:rsidRPr="00651FC7" w:rsidRDefault="006839D2" w:rsidP="002B7A57">
            <w:pPr>
              <w:pStyle w:val="TAL"/>
              <w:rPr>
                <w:rFonts w:eastAsia="SimSun"/>
                <w:lang w:eastAsia="zh-CN"/>
              </w:rPr>
            </w:pPr>
            <w:r>
              <w:t xml:space="preserve">Optional with capability signalling. </w:t>
            </w:r>
            <w:del w:id="7151" w:author="Peter Gaal" w:date="2019-11-01T19:52:00Z">
              <w:r w:rsidDel="003624C7">
                <w:delText>For device supports IAB backhaul, it must report this FG is supported</w:delText>
              </w:r>
            </w:del>
          </w:p>
        </w:tc>
      </w:tr>
      <w:tr w:rsidR="006839D2" w:rsidRPr="00736DAC" w14:paraId="77BFE8E5" w14:textId="77777777" w:rsidTr="002B7A57">
        <w:trPr>
          <w:trHeight w:val="20"/>
          <w:ins w:id="7152" w:author="Peter Gaal" w:date="2020-01-20T22:27:00Z"/>
        </w:trPr>
        <w:tc>
          <w:tcPr>
            <w:tcW w:w="1129" w:type="dxa"/>
            <w:vMerge/>
            <w:tcBorders>
              <w:left w:val="single" w:sz="4" w:space="0" w:color="auto"/>
              <w:right w:val="single" w:sz="4" w:space="0" w:color="auto"/>
            </w:tcBorders>
            <w:shd w:val="clear" w:color="auto" w:fill="auto"/>
          </w:tcPr>
          <w:p w14:paraId="010876D3" w14:textId="77777777" w:rsidR="006839D2" w:rsidRDefault="006839D2" w:rsidP="002B7A57">
            <w:pPr>
              <w:pStyle w:val="TAL"/>
              <w:rPr>
                <w:ins w:id="7153" w:author="Peter Gaal" w:date="2020-01-20T22: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C3299C" w14:textId="6C98439A" w:rsidR="006839D2" w:rsidRDefault="006839D2" w:rsidP="002B7A57">
            <w:pPr>
              <w:pStyle w:val="TAL"/>
              <w:rPr>
                <w:ins w:id="7154" w:author="Peter Gaal" w:date="2020-01-20T22:27:00Z"/>
                <w:lang w:eastAsia="ja-JP"/>
              </w:rPr>
            </w:pPr>
            <w:ins w:id="7155" w:author="Peter Gaal" w:date="2020-01-20T22:28:00Z">
              <w:r>
                <w:rPr>
                  <w:lang w:eastAsia="ja-JP"/>
                </w:rPr>
                <w:t>20-7a</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201EEA" w14:textId="7898EAEE" w:rsidR="006839D2" w:rsidRPr="000A4A99" w:rsidRDefault="006839D2" w:rsidP="002B7A57">
            <w:pPr>
              <w:pStyle w:val="TAL"/>
              <w:rPr>
                <w:ins w:id="7156" w:author="Peter Gaal" w:date="2020-01-20T22:27:00Z"/>
              </w:rPr>
            </w:pPr>
            <w:ins w:id="7157" w:author="Peter Gaal" w:date="2020-01-20T22:28:00Z">
              <w:r>
                <w:t xml:space="preserve">Indication of </w:t>
              </w:r>
              <w:proofErr w:type="spellStart"/>
              <w:r>
                <w:t>T_delta</w:t>
              </w:r>
            </w:ins>
            <w:proofErr w:type="spellEnd"/>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394EC2C3" w14:textId="1D79A2ED" w:rsidR="006839D2" w:rsidRDefault="006839D2" w:rsidP="002B7A57">
            <w:pPr>
              <w:pStyle w:val="TAL"/>
              <w:rPr>
                <w:ins w:id="7158" w:author="Peter Gaal" w:date="2020-01-20T22:27:00Z"/>
                <w:rFonts w:eastAsia="SimSun"/>
                <w:lang w:eastAsia="zh-CN"/>
              </w:rPr>
            </w:pPr>
            <w:ins w:id="7159" w:author="Peter Gaal" w:date="2020-01-20T22:28:00Z">
              <w:r>
                <w:rPr>
                  <w:rFonts w:eastAsia="SimSun"/>
                  <w:lang w:eastAsia="zh-CN"/>
                </w:rPr>
                <w:t xml:space="preserve">Support transmission of </w:t>
              </w:r>
              <w:proofErr w:type="spellStart"/>
              <w:r>
                <w:rPr>
                  <w:rFonts w:eastAsia="SimSun"/>
                  <w:lang w:eastAsia="zh-CN"/>
                </w:rPr>
                <w:t>T_delta</w:t>
              </w:r>
              <w:proofErr w:type="spellEnd"/>
              <w:r>
                <w:rPr>
                  <w:rFonts w:eastAsia="SimSun"/>
                  <w:lang w:eastAsia="zh-CN"/>
                </w:rPr>
                <w:t xml:space="preserve"> to children IAB nodes.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D927ED2" w14:textId="77777777" w:rsidR="006839D2" w:rsidRPr="00651FC7" w:rsidRDefault="006839D2" w:rsidP="002B7A57">
            <w:pPr>
              <w:pStyle w:val="TAL"/>
              <w:rPr>
                <w:ins w:id="7160" w:author="Peter Gaal" w:date="2020-01-20T22:27: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17F8D0" w14:textId="5E6C1851" w:rsidR="006839D2" w:rsidRPr="008F7EDE" w:rsidRDefault="006839D2" w:rsidP="002B7A57">
            <w:pPr>
              <w:pStyle w:val="TAL"/>
              <w:rPr>
                <w:ins w:id="7161" w:author="Peter Gaal" w:date="2020-01-20T22:27:00Z"/>
                <w:rFonts w:eastAsia="SimSun"/>
                <w:lang w:eastAsia="zh-CN"/>
              </w:rPr>
            </w:pPr>
            <w:ins w:id="7162" w:author="Peter Gaal" w:date="2020-01-20T22:2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0F1B7" w14:textId="73EDBA6F" w:rsidR="006839D2" w:rsidRPr="00651FC7" w:rsidRDefault="006839D2" w:rsidP="002B7A57">
            <w:pPr>
              <w:pStyle w:val="TAL"/>
              <w:rPr>
                <w:ins w:id="7163" w:author="Peter Gaal" w:date="2020-01-20T22:27:00Z"/>
                <w:rFonts w:eastAsia="SimSun"/>
                <w:lang w:eastAsia="zh-CN"/>
              </w:rPr>
            </w:pPr>
            <w:ins w:id="7164" w:author="Peter Gaal" w:date="2020-01-20T22:28: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2135F57D" w14:textId="02161A75" w:rsidR="006839D2" w:rsidRPr="008F7EDE" w:rsidRDefault="006839D2" w:rsidP="002B7A57">
            <w:pPr>
              <w:pStyle w:val="TAL"/>
              <w:rPr>
                <w:ins w:id="7165" w:author="Peter Gaal" w:date="2020-01-20T22:27:00Z"/>
                <w:rFonts w:eastAsia="SimSun"/>
                <w:lang w:eastAsia="zh-CN"/>
              </w:rPr>
            </w:pPr>
            <w:ins w:id="7166" w:author="Peter Gaal" w:date="2020-01-20T22:28:00Z">
              <w:r>
                <w:rPr>
                  <w:rFonts w:eastAsia="SimSun"/>
                  <w:lang w:eastAsia="zh-CN"/>
                </w:rPr>
                <w:t>Case-1 OTA timing synchronization at children nodes not possible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7877D" w14:textId="25019DCC" w:rsidR="006839D2" w:rsidRDefault="006839D2" w:rsidP="002B7A57">
            <w:pPr>
              <w:pStyle w:val="TAL"/>
              <w:rPr>
                <w:ins w:id="7167" w:author="Peter Gaal" w:date="2020-01-20T22:27:00Z"/>
                <w:rFonts w:eastAsia="SimSun"/>
                <w:lang w:eastAsia="zh-CN"/>
              </w:rPr>
            </w:pPr>
            <w:ins w:id="7168" w:author="Peter Gaal" w:date="2020-01-20T22:28: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5A066" w14:textId="4A0F63CB" w:rsidR="006839D2" w:rsidRPr="00651FC7" w:rsidRDefault="006839D2" w:rsidP="002B7A57">
            <w:pPr>
              <w:pStyle w:val="TAL"/>
              <w:rPr>
                <w:ins w:id="7169" w:author="Peter Gaal" w:date="2020-01-20T22:27:00Z"/>
                <w:rFonts w:eastAsia="SimSun"/>
                <w:lang w:eastAsia="zh-CN"/>
              </w:rPr>
            </w:pPr>
            <w:ins w:id="7170" w:author="Peter Gaal" w:date="2020-01-20T22:28: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D748A9" w14:textId="4B743491" w:rsidR="006839D2" w:rsidRPr="00651FC7" w:rsidRDefault="006839D2" w:rsidP="002B7A57">
            <w:pPr>
              <w:pStyle w:val="TAL"/>
              <w:rPr>
                <w:ins w:id="7171" w:author="Peter Gaal" w:date="2020-01-20T22:27:00Z"/>
                <w:rFonts w:eastAsia="SimSun"/>
                <w:lang w:eastAsia="zh-CN"/>
              </w:rPr>
            </w:pPr>
            <w:ins w:id="7172" w:author="Peter Gaal" w:date="2020-01-20T22:28: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770B72E7" w14:textId="44118601" w:rsidR="006839D2" w:rsidRPr="00651FC7" w:rsidRDefault="006839D2" w:rsidP="002B7A57">
            <w:pPr>
              <w:pStyle w:val="TAL"/>
              <w:rPr>
                <w:ins w:id="7173" w:author="Peter Gaal" w:date="2020-01-20T22:27:00Z"/>
                <w:rFonts w:eastAsia="SimSun"/>
                <w:lang w:eastAsia="zh-CN"/>
              </w:rPr>
            </w:pPr>
            <w:ins w:id="7174" w:author="Peter Gaal" w:date="2020-01-20T22:28: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43FD56" w14:textId="6F4E9A58" w:rsidR="006839D2" w:rsidRPr="00AA69FE" w:rsidRDefault="006839D2" w:rsidP="002B7A57">
            <w:pPr>
              <w:pStyle w:val="TAL"/>
              <w:rPr>
                <w:ins w:id="7175" w:author="Peter Gaal" w:date="2020-01-20T22:27:00Z"/>
                <w:rFonts w:eastAsia="SimSun"/>
                <w:lang w:eastAsia="zh-CN"/>
              </w:rPr>
            </w:pPr>
            <w:ins w:id="7176" w:author="Peter Gaal" w:date="2020-01-20T22:28:00Z">
              <w:r w:rsidRPr="00AA69FE">
                <w:rPr>
                  <w:rFonts w:eastAsia="SimSun"/>
                  <w:lang w:eastAsia="zh-CN"/>
                </w:rPr>
                <w:t>IAB-DU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5A71A3" w14:textId="358414D6" w:rsidR="006839D2" w:rsidRPr="00AA69FE" w:rsidRDefault="006839D2" w:rsidP="002B7A57">
            <w:pPr>
              <w:pStyle w:val="TAL"/>
              <w:rPr>
                <w:ins w:id="7177" w:author="Peter Gaal" w:date="2020-01-20T22:27:00Z"/>
              </w:rPr>
            </w:pPr>
            <w:ins w:id="7178" w:author="Peter Gaal" w:date="2020-01-20T22:28:00Z">
              <w:r w:rsidRPr="00AA69FE">
                <w:t>Mandatory</w:t>
              </w:r>
            </w:ins>
          </w:p>
        </w:tc>
      </w:tr>
      <w:tr w:rsidR="006839D2" w:rsidRPr="00736DAC" w14:paraId="1CC4A39B" w14:textId="77777777" w:rsidTr="002B7A57">
        <w:trPr>
          <w:trHeight w:val="20"/>
          <w:ins w:id="7179" w:author="Peter Gaal" w:date="2020-01-20T22:27:00Z"/>
        </w:trPr>
        <w:tc>
          <w:tcPr>
            <w:tcW w:w="1129" w:type="dxa"/>
            <w:vMerge/>
            <w:tcBorders>
              <w:left w:val="single" w:sz="4" w:space="0" w:color="auto"/>
              <w:right w:val="single" w:sz="4" w:space="0" w:color="auto"/>
            </w:tcBorders>
            <w:shd w:val="clear" w:color="auto" w:fill="auto"/>
          </w:tcPr>
          <w:p w14:paraId="799268A3" w14:textId="77777777" w:rsidR="006839D2" w:rsidRDefault="006839D2" w:rsidP="002B7A57">
            <w:pPr>
              <w:pStyle w:val="TAL"/>
              <w:rPr>
                <w:ins w:id="7180" w:author="Peter Gaal" w:date="2020-01-20T22: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538B8" w14:textId="27201AC1" w:rsidR="006839D2" w:rsidRDefault="006839D2" w:rsidP="002B7A57">
            <w:pPr>
              <w:pStyle w:val="TAL"/>
              <w:rPr>
                <w:ins w:id="7181" w:author="Peter Gaal" w:date="2020-01-20T22:27:00Z"/>
                <w:lang w:eastAsia="ja-JP"/>
              </w:rPr>
            </w:pPr>
            <w:ins w:id="7182" w:author="Peter Gaal" w:date="2020-01-20T22:28:00Z">
              <w:r>
                <w:rPr>
                  <w:lang w:eastAsia="ja-JP"/>
                </w:rPr>
                <w:t>20-8</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91D95EE" w14:textId="15AF1CC2" w:rsidR="006839D2" w:rsidRPr="000A4A99" w:rsidRDefault="006839D2" w:rsidP="002B7A57">
            <w:pPr>
              <w:pStyle w:val="TAL"/>
              <w:rPr>
                <w:ins w:id="7183" w:author="Peter Gaal" w:date="2020-01-20T22:27:00Z"/>
              </w:rPr>
            </w:pPr>
            <w:ins w:id="7184" w:author="Peter Gaal" w:date="2020-01-20T22:28:00Z">
              <w:r>
                <w:t>DU resource configuration</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6F0D8FF2" w14:textId="79EEEC41" w:rsidR="006839D2" w:rsidRDefault="006839D2" w:rsidP="002B7A57">
            <w:pPr>
              <w:pStyle w:val="TAL"/>
              <w:rPr>
                <w:ins w:id="7185" w:author="Peter Gaal" w:date="2020-01-20T22:27:00Z"/>
                <w:rFonts w:eastAsia="SimSun"/>
                <w:lang w:eastAsia="zh-CN"/>
              </w:rPr>
            </w:pPr>
            <w:ins w:id="7186" w:author="Peter Gaal" w:date="2020-01-20T22:28:00Z">
              <w:r>
                <w:rPr>
                  <w:rFonts w:eastAsia="SimSun"/>
                  <w:lang w:eastAsia="zh-CN"/>
                </w:rPr>
                <w:t>DU support of resource configuration (Hard/Soft/Unavailable and D/U/F).</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6581D00" w14:textId="77777777" w:rsidR="006839D2" w:rsidRPr="00651FC7" w:rsidRDefault="006839D2" w:rsidP="002B7A57">
            <w:pPr>
              <w:pStyle w:val="TAL"/>
              <w:rPr>
                <w:ins w:id="7187" w:author="Peter Gaal" w:date="2020-01-20T22:27: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D5D88C1" w14:textId="5DEA7924" w:rsidR="006839D2" w:rsidRPr="008F7EDE" w:rsidRDefault="006839D2" w:rsidP="002B7A57">
            <w:pPr>
              <w:pStyle w:val="TAL"/>
              <w:rPr>
                <w:ins w:id="7188" w:author="Peter Gaal" w:date="2020-01-20T22:27:00Z"/>
                <w:rFonts w:eastAsia="SimSun"/>
                <w:lang w:eastAsia="zh-CN"/>
              </w:rPr>
            </w:pPr>
            <w:ins w:id="7189" w:author="Peter Gaal" w:date="2020-01-20T22:2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42269" w14:textId="073639EA" w:rsidR="006839D2" w:rsidRPr="00651FC7" w:rsidRDefault="006839D2" w:rsidP="002B7A57">
            <w:pPr>
              <w:pStyle w:val="TAL"/>
              <w:rPr>
                <w:ins w:id="7190" w:author="Peter Gaal" w:date="2020-01-20T22:27:00Z"/>
                <w:rFonts w:eastAsia="SimSun"/>
                <w:lang w:eastAsia="zh-CN"/>
              </w:rPr>
            </w:pPr>
            <w:ins w:id="7191" w:author="Peter Gaal" w:date="2020-01-20T22:28: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EB90F3A" w14:textId="465885B2" w:rsidR="006839D2" w:rsidRPr="008F7EDE" w:rsidRDefault="006839D2" w:rsidP="002B7A57">
            <w:pPr>
              <w:pStyle w:val="TAL"/>
              <w:rPr>
                <w:ins w:id="7192" w:author="Peter Gaal" w:date="2020-01-20T22:27:00Z"/>
                <w:rFonts w:eastAsia="SimSun"/>
                <w:lang w:eastAsia="zh-CN"/>
              </w:rPr>
            </w:pPr>
            <w:ins w:id="7193" w:author="Peter Gaal" w:date="2020-01-20T22:28:00Z">
              <w:r>
                <w:rPr>
                  <w:rFonts w:eastAsia="SimSun"/>
                  <w:lang w:eastAsia="zh-CN"/>
                </w:rPr>
                <w:t>IAB-DU cannot operate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8A124B" w14:textId="4D0DE6A3" w:rsidR="006839D2" w:rsidRDefault="006839D2" w:rsidP="002B7A57">
            <w:pPr>
              <w:pStyle w:val="TAL"/>
              <w:rPr>
                <w:ins w:id="7194" w:author="Peter Gaal" w:date="2020-01-20T22:27:00Z"/>
                <w:rFonts w:eastAsia="SimSun"/>
                <w:lang w:eastAsia="zh-CN"/>
              </w:rPr>
            </w:pPr>
            <w:ins w:id="7195" w:author="Peter Gaal" w:date="2020-01-20T22:28: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C8224" w14:textId="2955E76A" w:rsidR="006839D2" w:rsidRPr="00651FC7" w:rsidRDefault="006839D2" w:rsidP="002B7A57">
            <w:pPr>
              <w:pStyle w:val="TAL"/>
              <w:rPr>
                <w:ins w:id="7196" w:author="Peter Gaal" w:date="2020-01-20T22:27:00Z"/>
                <w:rFonts w:eastAsia="SimSun"/>
                <w:lang w:eastAsia="zh-CN"/>
              </w:rPr>
            </w:pPr>
            <w:ins w:id="7197" w:author="Peter Gaal" w:date="2020-01-20T22:28: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497013" w14:textId="5F9B8C12" w:rsidR="006839D2" w:rsidRPr="00651FC7" w:rsidRDefault="006839D2" w:rsidP="002B7A57">
            <w:pPr>
              <w:pStyle w:val="TAL"/>
              <w:rPr>
                <w:ins w:id="7198" w:author="Peter Gaal" w:date="2020-01-20T22:27:00Z"/>
                <w:rFonts w:eastAsia="SimSun"/>
                <w:lang w:eastAsia="zh-CN"/>
              </w:rPr>
            </w:pPr>
            <w:ins w:id="7199" w:author="Peter Gaal" w:date="2020-01-20T22:28: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375D704E" w14:textId="6D598213" w:rsidR="006839D2" w:rsidRPr="00651FC7" w:rsidRDefault="006839D2" w:rsidP="002B7A57">
            <w:pPr>
              <w:pStyle w:val="TAL"/>
              <w:rPr>
                <w:ins w:id="7200" w:author="Peter Gaal" w:date="2020-01-20T22:27:00Z"/>
                <w:rFonts w:eastAsia="SimSun"/>
                <w:lang w:eastAsia="zh-CN"/>
              </w:rPr>
            </w:pPr>
            <w:ins w:id="7201" w:author="Peter Gaal" w:date="2020-01-20T22:28: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A2D4A" w14:textId="1DE0168E" w:rsidR="006839D2" w:rsidRPr="00651FC7" w:rsidRDefault="006839D2" w:rsidP="002B7A57">
            <w:pPr>
              <w:pStyle w:val="TAL"/>
              <w:rPr>
                <w:ins w:id="7202" w:author="Peter Gaal" w:date="2020-01-20T22:27:00Z"/>
                <w:rFonts w:eastAsia="SimSun"/>
                <w:lang w:eastAsia="zh-CN"/>
              </w:rPr>
            </w:pPr>
            <w:ins w:id="7203" w:author="Peter Gaal" w:date="2020-01-20T22:28:00Z">
              <w:r>
                <w:rPr>
                  <w:rFonts w:eastAsia="SimSun"/>
                  <w:lang w:eastAsia="zh-CN"/>
                </w:rPr>
                <w:t>IAB-DU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83844" w14:textId="38CDFE9B" w:rsidR="006839D2" w:rsidRPr="00F415AE" w:rsidRDefault="006839D2" w:rsidP="002B7A57">
            <w:pPr>
              <w:pStyle w:val="TAL"/>
              <w:rPr>
                <w:ins w:id="7204" w:author="Peter Gaal" w:date="2020-01-20T22:27:00Z"/>
                <w:highlight w:val="yellow"/>
              </w:rPr>
            </w:pPr>
            <w:ins w:id="7205" w:author="Peter Gaal" w:date="2020-01-20T22:28:00Z">
              <w:r w:rsidRPr="0034704F">
                <w:t>Mandatory</w:t>
              </w:r>
            </w:ins>
          </w:p>
        </w:tc>
      </w:tr>
      <w:tr w:rsidR="006839D2" w:rsidRPr="00736DAC" w14:paraId="4FCD8E50" w14:textId="77777777" w:rsidTr="002B7A57">
        <w:trPr>
          <w:trHeight w:val="20"/>
          <w:ins w:id="7206" w:author="Peter Gaal" w:date="2020-01-20T22:27:00Z"/>
        </w:trPr>
        <w:tc>
          <w:tcPr>
            <w:tcW w:w="1129" w:type="dxa"/>
            <w:vMerge/>
            <w:tcBorders>
              <w:left w:val="single" w:sz="4" w:space="0" w:color="auto"/>
              <w:right w:val="single" w:sz="4" w:space="0" w:color="auto"/>
            </w:tcBorders>
            <w:shd w:val="clear" w:color="auto" w:fill="auto"/>
          </w:tcPr>
          <w:p w14:paraId="7985F825" w14:textId="77777777" w:rsidR="006839D2" w:rsidRDefault="006839D2" w:rsidP="002B7A57">
            <w:pPr>
              <w:pStyle w:val="TAL"/>
              <w:rPr>
                <w:ins w:id="7207" w:author="Peter Gaal" w:date="2020-01-20T22: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8D9C01" w14:textId="51AD62EA" w:rsidR="006839D2" w:rsidRDefault="006839D2" w:rsidP="002B7A57">
            <w:pPr>
              <w:pStyle w:val="TAL"/>
              <w:rPr>
                <w:ins w:id="7208" w:author="Peter Gaal" w:date="2020-01-20T22:27:00Z"/>
                <w:lang w:eastAsia="ja-JP"/>
              </w:rPr>
            </w:pPr>
            <w:ins w:id="7209" w:author="Peter Gaal" w:date="2020-01-20T22:28:00Z">
              <w:r>
                <w:rPr>
                  <w:lang w:eastAsia="ja-JP"/>
                </w:rPr>
                <w:t>20-9</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AA68FE2" w14:textId="03B88659" w:rsidR="006839D2" w:rsidRPr="000A4A99" w:rsidRDefault="006839D2" w:rsidP="002B7A57">
            <w:pPr>
              <w:pStyle w:val="TAL"/>
              <w:rPr>
                <w:ins w:id="7210" w:author="Peter Gaal" w:date="2020-01-20T22:27:00Z"/>
              </w:rPr>
            </w:pPr>
            <w:ins w:id="7211" w:author="Peter Gaal" w:date="2020-01-20T22:28:00Z">
              <w:r>
                <w:t>DU configuration of IAB child node’s DU resource configuration information</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32EA8973" w14:textId="5906C7EB" w:rsidR="006839D2" w:rsidRDefault="006839D2" w:rsidP="002B7A57">
            <w:pPr>
              <w:pStyle w:val="TAL"/>
              <w:rPr>
                <w:ins w:id="7212" w:author="Peter Gaal" w:date="2020-01-20T22:27:00Z"/>
                <w:rFonts w:eastAsia="SimSun"/>
                <w:lang w:eastAsia="zh-CN"/>
              </w:rPr>
            </w:pPr>
            <w:ins w:id="7213" w:author="Peter Gaal" w:date="2020-01-20T22:28:00Z">
              <w:r>
                <w:rPr>
                  <w:rFonts w:eastAsia="SimSun"/>
                  <w:lang w:eastAsia="zh-CN"/>
                </w:rPr>
                <w:t>Support for DU configuration of the IAB child node’s DU resource configuration information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AA7CB07" w14:textId="77777777" w:rsidR="006839D2" w:rsidRPr="00651FC7" w:rsidRDefault="006839D2" w:rsidP="002B7A57">
            <w:pPr>
              <w:pStyle w:val="TAL"/>
              <w:rPr>
                <w:ins w:id="7214" w:author="Peter Gaal" w:date="2020-01-20T22:27: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24CBF8" w14:textId="74305610" w:rsidR="006839D2" w:rsidRPr="008F7EDE" w:rsidRDefault="006839D2" w:rsidP="002B7A57">
            <w:pPr>
              <w:pStyle w:val="TAL"/>
              <w:rPr>
                <w:ins w:id="7215" w:author="Peter Gaal" w:date="2020-01-20T22:27:00Z"/>
                <w:rFonts w:eastAsia="SimSun"/>
                <w:lang w:eastAsia="zh-CN"/>
              </w:rPr>
            </w:pPr>
            <w:ins w:id="7216" w:author="Peter Gaal" w:date="2020-01-20T22:2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1CFAC" w14:textId="7D629FE4" w:rsidR="006839D2" w:rsidRPr="00651FC7" w:rsidRDefault="006839D2" w:rsidP="002B7A57">
            <w:pPr>
              <w:pStyle w:val="TAL"/>
              <w:rPr>
                <w:ins w:id="7217" w:author="Peter Gaal" w:date="2020-01-20T22:27:00Z"/>
                <w:rFonts w:eastAsia="SimSun"/>
                <w:lang w:eastAsia="zh-CN"/>
              </w:rPr>
            </w:pPr>
            <w:ins w:id="7218" w:author="Peter Gaal" w:date="2020-01-20T22:28: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7878C682" w14:textId="4B9CE63D" w:rsidR="006839D2" w:rsidRPr="008F7EDE" w:rsidRDefault="006839D2" w:rsidP="002B7A57">
            <w:pPr>
              <w:pStyle w:val="TAL"/>
              <w:rPr>
                <w:ins w:id="7219" w:author="Peter Gaal" w:date="2020-01-20T22:27:00Z"/>
                <w:rFonts w:eastAsia="SimSun"/>
                <w:lang w:eastAsia="zh-CN"/>
              </w:rPr>
            </w:pPr>
            <w:ins w:id="7220" w:author="Peter Gaal" w:date="2020-01-20T22:28:00Z">
              <w:r>
                <w:rPr>
                  <w:rFonts w:eastAsia="SimSun"/>
                  <w:lang w:eastAsia="zh-CN"/>
                </w:rPr>
                <w:t>IAB-DU cannot optimize scheduling and proactively address half-duplex conflicts at child nodes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45EF0" w14:textId="5D39881A" w:rsidR="006839D2" w:rsidRDefault="006839D2" w:rsidP="002B7A57">
            <w:pPr>
              <w:pStyle w:val="TAL"/>
              <w:rPr>
                <w:ins w:id="7221" w:author="Peter Gaal" w:date="2020-01-20T22:27:00Z"/>
                <w:rFonts w:eastAsia="SimSun"/>
                <w:lang w:eastAsia="zh-CN"/>
              </w:rPr>
            </w:pPr>
            <w:ins w:id="7222" w:author="Peter Gaal" w:date="2020-01-20T22:28: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B04D0" w14:textId="03273467" w:rsidR="006839D2" w:rsidRPr="00651FC7" w:rsidRDefault="006839D2" w:rsidP="002B7A57">
            <w:pPr>
              <w:pStyle w:val="TAL"/>
              <w:rPr>
                <w:ins w:id="7223" w:author="Peter Gaal" w:date="2020-01-20T22:27:00Z"/>
                <w:rFonts w:eastAsia="SimSun"/>
                <w:lang w:eastAsia="zh-CN"/>
              </w:rPr>
            </w:pPr>
            <w:ins w:id="7224" w:author="Peter Gaal" w:date="2020-01-20T22:28: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16B" w14:textId="1211F690" w:rsidR="006839D2" w:rsidRPr="00651FC7" w:rsidRDefault="006839D2" w:rsidP="002B7A57">
            <w:pPr>
              <w:pStyle w:val="TAL"/>
              <w:rPr>
                <w:ins w:id="7225" w:author="Peter Gaal" w:date="2020-01-20T22:27:00Z"/>
                <w:rFonts w:eastAsia="SimSun"/>
                <w:lang w:eastAsia="zh-CN"/>
              </w:rPr>
            </w:pPr>
            <w:ins w:id="7226" w:author="Peter Gaal" w:date="2020-01-20T22:28: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74B5C840" w14:textId="562CAD0F" w:rsidR="006839D2" w:rsidRPr="00651FC7" w:rsidRDefault="006839D2" w:rsidP="002B7A57">
            <w:pPr>
              <w:pStyle w:val="TAL"/>
              <w:rPr>
                <w:ins w:id="7227" w:author="Peter Gaal" w:date="2020-01-20T22:27:00Z"/>
                <w:rFonts w:eastAsia="SimSun"/>
                <w:lang w:eastAsia="zh-CN"/>
              </w:rPr>
            </w:pPr>
            <w:ins w:id="7228" w:author="Peter Gaal" w:date="2020-01-20T22:28: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D02C1E" w14:textId="0AF7F284" w:rsidR="006839D2" w:rsidRPr="00651FC7" w:rsidRDefault="006839D2" w:rsidP="002B7A57">
            <w:pPr>
              <w:pStyle w:val="TAL"/>
              <w:rPr>
                <w:ins w:id="7229" w:author="Peter Gaal" w:date="2020-01-20T22:27:00Z"/>
                <w:rFonts w:eastAsia="SimSun"/>
                <w:lang w:eastAsia="zh-CN"/>
              </w:rPr>
            </w:pPr>
            <w:ins w:id="7230" w:author="Peter Gaal" w:date="2020-01-20T22:28:00Z">
              <w:r>
                <w:rPr>
                  <w:rFonts w:eastAsia="SimSun"/>
                  <w:lang w:eastAsia="zh-CN"/>
                </w:rPr>
                <w:t>IAB-DU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97841" w14:textId="651F722A" w:rsidR="006839D2" w:rsidRDefault="006839D2" w:rsidP="002B7A57">
            <w:pPr>
              <w:pStyle w:val="TAL"/>
              <w:rPr>
                <w:ins w:id="7231" w:author="Peter Gaal" w:date="2020-01-20T22:27:00Z"/>
              </w:rPr>
            </w:pPr>
            <w:ins w:id="7232" w:author="Peter Gaal" w:date="2020-01-20T22:28:00Z">
              <w:r>
                <w:t>Optional with capability signalling</w:t>
              </w:r>
            </w:ins>
          </w:p>
        </w:tc>
      </w:tr>
      <w:tr w:rsidR="006839D2" w:rsidRPr="00736DAC" w14:paraId="2DE55951" w14:textId="77777777" w:rsidTr="002B7A57">
        <w:trPr>
          <w:trHeight w:val="20"/>
          <w:ins w:id="7233" w:author="Peter Gaal" w:date="2020-01-20T22:27:00Z"/>
        </w:trPr>
        <w:tc>
          <w:tcPr>
            <w:tcW w:w="1129" w:type="dxa"/>
            <w:vMerge/>
            <w:tcBorders>
              <w:left w:val="single" w:sz="4" w:space="0" w:color="auto"/>
              <w:right w:val="single" w:sz="4" w:space="0" w:color="auto"/>
            </w:tcBorders>
            <w:shd w:val="clear" w:color="auto" w:fill="auto"/>
          </w:tcPr>
          <w:p w14:paraId="72544C3E" w14:textId="77777777" w:rsidR="006839D2" w:rsidRDefault="006839D2" w:rsidP="002B7A57">
            <w:pPr>
              <w:pStyle w:val="TAL"/>
              <w:rPr>
                <w:ins w:id="7234" w:author="Peter Gaal" w:date="2020-01-20T22: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DEC46" w14:textId="026BA8A7" w:rsidR="006839D2" w:rsidRDefault="006839D2" w:rsidP="002B7A57">
            <w:pPr>
              <w:pStyle w:val="TAL"/>
              <w:rPr>
                <w:ins w:id="7235" w:author="Peter Gaal" w:date="2020-01-20T22:27:00Z"/>
                <w:lang w:eastAsia="ja-JP"/>
              </w:rPr>
            </w:pPr>
            <w:ins w:id="7236" w:author="Peter Gaal" w:date="2020-01-20T22:28:00Z">
              <w:r>
                <w:rPr>
                  <w:lang w:eastAsia="ja-JP"/>
                </w:rPr>
                <w:t>20-10</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65DF5BE" w14:textId="7731B7A7" w:rsidR="006839D2" w:rsidRPr="000A4A99" w:rsidRDefault="006839D2" w:rsidP="002B7A57">
            <w:pPr>
              <w:pStyle w:val="TAL"/>
              <w:rPr>
                <w:ins w:id="7237" w:author="Peter Gaal" w:date="2020-01-20T22:27:00Z"/>
              </w:rPr>
            </w:pPr>
            <w:ins w:id="7238" w:author="Peter Gaal" w:date="2020-01-20T22:28:00Z">
              <w:r>
                <w:t>MT support for guard symbols for MT to DU and DU to MT transitions</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0DA982B2" w14:textId="076539C4" w:rsidR="006839D2" w:rsidRDefault="006839D2" w:rsidP="002B7A57">
            <w:pPr>
              <w:pStyle w:val="TAL"/>
              <w:rPr>
                <w:ins w:id="7239" w:author="Peter Gaal" w:date="2020-01-20T22:27:00Z"/>
                <w:rFonts w:eastAsia="SimSun"/>
                <w:lang w:eastAsia="zh-CN"/>
              </w:rPr>
            </w:pPr>
            <w:ins w:id="7240" w:author="Peter Gaal" w:date="2020-01-20T22:28:00Z">
              <w:r>
                <w:rPr>
                  <w:rFonts w:eastAsia="SimSun"/>
                  <w:lang w:eastAsia="zh-CN"/>
                </w:rPr>
                <w:t xml:space="preserve">MT support for </w:t>
              </w:r>
              <w:r>
                <w:t>request of guard symbols and for indication of provided guard symbols for MT to DU and DU to MT transitions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B07A621" w14:textId="77777777" w:rsidR="006839D2" w:rsidRPr="00651FC7" w:rsidRDefault="006839D2" w:rsidP="002B7A57">
            <w:pPr>
              <w:pStyle w:val="TAL"/>
              <w:rPr>
                <w:ins w:id="7241" w:author="Peter Gaal" w:date="2020-01-20T22:27: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7D140F" w14:textId="6C547B4F" w:rsidR="006839D2" w:rsidRPr="008F7EDE" w:rsidRDefault="006839D2" w:rsidP="002B7A57">
            <w:pPr>
              <w:pStyle w:val="TAL"/>
              <w:rPr>
                <w:ins w:id="7242" w:author="Peter Gaal" w:date="2020-01-20T22:27:00Z"/>
                <w:rFonts w:eastAsia="SimSun"/>
                <w:lang w:eastAsia="zh-CN"/>
              </w:rPr>
            </w:pPr>
            <w:ins w:id="7243" w:author="Peter Gaal" w:date="2020-01-20T22:2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755A5" w14:textId="000B6A1B" w:rsidR="006839D2" w:rsidRPr="00651FC7" w:rsidRDefault="006839D2" w:rsidP="002B7A57">
            <w:pPr>
              <w:pStyle w:val="TAL"/>
              <w:rPr>
                <w:ins w:id="7244" w:author="Peter Gaal" w:date="2020-01-20T22:27:00Z"/>
                <w:rFonts w:eastAsia="SimSun"/>
                <w:lang w:eastAsia="zh-CN"/>
              </w:rPr>
            </w:pPr>
            <w:ins w:id="7245" w:author="Peter Gaal" w:date="2020-01-20T22:28: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391D7EBF" w14:textId="50F25092" w:rsidR="006839D2" w:rsidRPr="008F7EDE" w:rsidRDefault="006839D2" w:rsidP="002B7A57">
            <w:pPr>
              <w:pStyle w:val="TAL"/>
              <w:rPr>
                <w:ins w:id="7246" w:author="Peter Gaal" w:date="2020-01-20T22:27:00Z"/>
                <w:rFonts w:eastAsia="SimSun"/>
                <w:lang w:eastAsia="zh-CN"/>
              </w:rPr>
            </w:pPr>
            <w:ins w:id="7247" w:author="Peter Gaal" w:date="2020-01-20T22:28:00Z">
              <w:r>
                <w:rPr>
                  <w:rFonts w:eastAsia="SimSun"/>
                  <w:lang w:eastAsia="zh-CN"/>
                </w:rPr>
                <w:t>IAB-node may not receive optimum guard symbols allocation by parent node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43D21" w14:textId="7B09C4CF" w:rsidR="006839D2" w:rsidRDefault="006839D2" w:rsidP="002B7A57">
            <w:pPr>
              <w:pStyle w:val="TAL"/>
              <w:rPr>
                <w:ins w:id="7248" w:author="Peter Gaal" w:date="2020-01-20T22:27:00Z"/>
                <w:rFonts w:eastAsia="SimSun"/>
                <w:lang w:eastAsia="zh-CN"/>
              </w:rPr>
            </w:pPr>
            <w:ins w:id="7249" w:author="Peter Gaal" w:date="2020-01-20T22:28: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9E95D" w14:textId="40D02386" w:rsidR="006839D2" w:rsidRPr="00651FC7" w:rsidRDefault="006839D2" w:rsidP="002B7A57">
            <w:pPr>
              <w:pStyle w:val="TAL"/>
              <w:rPr>
                <w:ins w:id="7250" w:author="Peter Gaal" w:date="2020-01-20T22:27:00Z"/>
                <w:rFonts w:eastAsia="SimSun"/>
                <w:lang w:eastAsia="zh-CN"/>
              </w:rPr>
            </w:pPr>
            <w:ins w:id="7251" w:author="Peter Gaal" w:date="2020-01-20T22:28: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7A6E79" w14:textId="0BEF9BEE" w:rsidR="006839D2" w:rsidRPr="00651FC7" w:rsidRDefault="006839D2" w:rsidP="002B7A57">
            <w:pPr>
              <w:pStyle w:val="TAL"/>
              <w:rPr>
                <w:ins w:id="7252" w:author="Peter Gaal" w:date="2020-01-20T22:27:00Z"/>
                <w:rFonts w:eastAsia="SimSun"/>
                <w:lang w:eastAsia="zh-CN"/>
              </w:rPr>
            </w:pPr>
            <w:ins w:id="7253" w:author="Peter Gaal" w:date="2020-01-20T22:28: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49ED020E" w14:textId="023DC18C" w:rsidR="006839D2" w:rsidRPr="00651FC7" w:rsidRDefault="006839D2" w:rsidP="002B7A57">
            <w:pPr>
              <w:pStyle w:val="TAL"/>
              <w:rPr>
                <w:ins w:id="7254" w:author="Peter Gaal" w:date="2020-01-20T22:27:00Z"/>
                <w:rFonts w:eastAsia="SimSun"/>
                <w:lang w:eastAsia="zh-CN"/>
              </w:rPr>
            </w:pPr>
            <w:ins w:id="7255" w:author="Peter Gaal" w:date="2020-01-20T22:28: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74B4B8" w14:textId="1636C14C" w:rsidR="006839D2" w:rsidRPr="00651FC7" w:rsidRDefault="006839D2" w:rsidP="002B7A57">
            <w:pPr>
              <w:pStyle w:val="TAL"/>
              <w:rPr>
                <w:ins w:id="7256" w:author="Peter Gaal" w:date="2020-01-20T22:27:00Z"/>
                <w:rFonts w:eastAsia="SimSun"/>
                <w:lang w:eastAsia="zh-CN"/>
              </w:rPr>
            </w:pPr>
            <w:ins w:id="7257" w:author="Peter Gaal" w:date="2020-01-20T22:28:00Z">
              <w:r>
                <w:rPr>
                  <w:rFonts w:eastAsia="SimSun"/>
                  <w:lang w:eastAsia="zh-CN"/>
                </w:rPr>
                <w:t>IAB-DU impact, IAB-MT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5C452" w14:textId="4DA2453F" w:rsidR="006839D2" w:rsidRDefault="006839D2" w:rsidP="002B7A57">
            <w:pPr>
              <w:pStyle w:val="TAL"/>
              <w:rPr>
                <w:ins w:id="7258" w:author="Peter Gaal" w:date="2020-01-20T22:27:00Z"/>
              </w:rPr>
            </w:pPr>
            <w:ins w:id="7259" w:author="Peter Gaal" w:date="2020-01-20T22:28:00Z">
              <w:r>
                <w:t>Optional with capability signalling</w:t>
              </w:r>
            </w:ins>
          </w:p>
        </w:tc>
      </w:tr>
      <w:tr w:rsidR="006839D2" w:rsidRPr="00736DAC" w14:paraId="5FA56E90" w14:textId="77777777" w:rsidTr="002B7A57">
        <w:trPr>
          <w:trHeight w:val="20"/>
          <w:ins w:id="7260" w:author="Peter Gaal" w:date="2020-01-20T22:27:00Z"/>
        </w:trPr>
        <w:tc>
          <w:tcPr>
            <w:tcW w:w="1129" w:type="dxa"/>
            <w:vMerge/>
            <w:tcBorders>
              <w:left w:val="single" w:sz="4" w:space="0" w:color="auto"/>
              <w:right w:val="single" w:sz="4" w:space="0" w:color="auto"/>
            </w:tcBorders>
            <w:shd w:val="clear" w:color="auto" w:fill="auto"/>
          </w:tcPr>
          <w:p w14:paraId="66EF8175" w14:textId="77777777" w:rsidR="006839D2" w:rsidRDefault="006839D2" w:rsidP="002B7A57">
            <w:pPr>
              <w:pStyle w:val="TAL"/>
              <w:rPr>
                <w:ins w:id="7261" w:author="Peter Gaal" w:date="2020-01-20T22: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65048" w14:textId="65475B0D" w:rsidR="006839D2" w:rsidRDefault="006839D2" w:rsidP="002B7A57">
            <w:pPr>
              <w:pStyle w:val="TAL"/>
              <w:rPr>
                <w:ins w:id="7262" w:author="Peter Gaal" w:date="2020-01-20T22:27:00Z"/>
                <w:lang w:eastAsia="ja-JP"/>
              </w:rPr>
            </w:pPr>
            <w:ins w:id="7263" w:author="Peter Gaal" w:date="2020-01-20T22:28:00Z">
              <w:r>
                <w:rPr>
                  <w:lang w:eastAsia="ja-JP"/>
                </w:rPr>
                <w:t>20-11</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D828769" w14:textId="7D7CE167" w:rsidR="006839D2" w:rsidRPr="000A4A99" w:rsidRDefault="006839D2" w:rsidP="002B7A57">
            <w:pPr>
              <w:pStyle w:val="TAL"/>
              <w:rPr>
                <w:ins w:id="7264" w:author="Peter Gaal" w:date="2020-01-20T22:27:00Z"/>
              </w:rPr>
            </w:pPr>
            <w:ins w:id="7265" w:author="Peter Gaal" w:date="2020-01-20T22:28:00Z">
              <w:r>
                <w:t>DU support for guard symbols for MT to DU and DU to MT transitions</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7391BC41" w14:textId="5165C9A0" w:rsidR="006839D2" w:rsidRDefault="006839D2" w:rsidP="002B7A57">
            <w:pPr>
              <w:pStyle w:val="TAL"/>
              <w:rPr>
                <w:ins w:id="7266" w:author="Peter Gaal" w:date="2020-01-20T22:27:00Z"/>
                <w:rFonts w:eastAsia="SimSun"/>
                <w:lang w:eastAsia="zh-CN"/>
              </w:rPr>
            </w:pPr>
            <w:ins w:id="7267" w:author="Peter Gaal" w:date="2020-01-20T22:28:00Z">
              <w:r>
                <w:rPr>
                  <w:rFonts w:eastAsia="SimSun"/>
                  <w:lang w:eastAsia="zh-CN"/>
                </w:rPr>
                <w:t xml:space="preserve">DU support for </w:t>
              </w:r>
              <w:r>
                <w:t>request of guard symbols and for indication of provided guard symbols for MT to DU and DU to MT transitions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8F00625" w14:textId="77777777" w:rsidR="006839D2" w:rsidRPr="00651FC7" w:rsidRDefault="006839D2" w:rsidP="002B7A57">
            <w:pPr>
              <w:pStyle w:val="TAL"/>
              <w:rPr>
                <w:ins w:id="7268" w:author="Peter Gaal" w:date="2020-01-20T22:27: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B288F15" w14:textId="44DA8468" w:rsidR="006839D2" w:rsidRPr="008F7EDE" w:rsidRDefault="006839D2" w:rsidP="002B7A57">
            <w:pPr>
              <w:pStyle w:val="TAL"/>
              <w:rPr>
                <w:ins w:id="7269" w:author="Peter Gaal" w:date="2020-01-20T22:27:00Z"/>
                <w:rFonts w:eastAsia="SimSun"/>
                <w:lang w:eastAsia="zh-CN"/>
              </w:rPr>
            </w:pPr>
            <w:ins w:id="7270" w:author="Peter Gaal" w:date="2020-01-20T22:2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60A13" w14:textId="0E16753B" w:rsidR="006839D2" w:rsidRPr="00651FC7" w:rsidRDefault="006839D2" w:rsidP="002B7A57">
            <w:pPr>
              <w:pStyle w:val="TAL"/>
              <w:rPr>
                <w:ins w:id="7271" w:author="Peter Gaal" w:date="2020-01-20T22:27:00Z"/>
                <w:rFonts w:eastAsia="SimSun"/>
                <w:lang w:eastAsia="zh-CN"/>
              </w:rPr>
            </w:pPr>
            <w:ins w:id="7272" w:author="Peter Gaal" w:date="2020-01-20T22:28: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8BD2EAE" w14:textId="0E9C1E0C" w:rsidR="006839D2" w:rsidRPr="008F7EDE" w:rsidRDefault="006839D2" w:rsidP="002B7A57">
            <w:pPr>
              <w:pStyle w:val="TAL"/>
              <w:rPr>
                <w:ins w:id="7273" w:author="Peter Gaal" w:date="2020-01-20T22:27:00Z"/>
                <w:rFonts w:eastAsia="SimSun"/>
                <w:lang w:eastAsia="zh-CN"/>
              </w:rPr>
            </w:pPr>
            <w:ins w:id="7274" w:author="Peter Gaal" w:date="2020-01-20T22:28:00Z">
              <w:r>
                <w:rPr>
                  <w:rFonts w:eastAsia="SimSun"/>
                  <w:lang w:eastAsia="zh-CN"/>
                </w:rPr>
                <w:t xml:space="preserve">IAB-node may not be able to help child IAB-nodes in dealing with symbol resource conflicts </w:t>
              </w:r>
              <w:r>
                <w:t>for MT to DU and DU to MT transitions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49065" w14:textId="16395C06" w:rsidR="006839D2" w:rsidRDefault="006839D2" w:rsidP="002B7A57">
            <w:pPr>
              <w:pStyle w:val="TAL"/>
              <w:rPr>
                <w:ins w:id="7275" w:author="Peter Gaal" w:date="2020-01-20T22:27:00Z"/>
                <w:rFonts w:eastAsia="SimSun"/>
                <w:lang w:eastAsia="zh-CN"/>
              </w:rPr>
            </w:pPr>
            <w:ins w:id="7276" w:author="Peter Gaal" w:date="2020-01-20T22:28:00Z">
              <w:r>
                <w:rPr>
                  <w:rFonts w:eastAsia="SimSun"/>
                  <w:lang w:eastAsia="zh-CN"/>
                </w:rPr>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43B99" w14:textId="318C055B" w:rsidR="006839D2" w:rsidRPr="00651FC7" w:rsidRDefault="006839D2" w:rsidP="002B7A57">
            <w:pPr>
              <w:pStyle w:val="TAL"/>
              <w:rPr>
                <w:ins w:id="7277" w:author="Peter Gaal" w:date="2020-01-20T22:27:00Z"/>
                <w:rFonts w:eastAsia="SimSun"/>
                <w:lang w:eastAsia="zh-CN"/>
              </w:rPr>
            </w:pPr>
            <w:ins w:id="7278" w:author="Peter Gaal" w:date="2020-01-20T22:28: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3F2C4E" w14:textId="63B65038" w:rsidR="006839D2" w:rsidRPr="00651FC7" w:rsidRDefault="006839D2" w:rsidP="002B7A57">
            <w:pPr>
              <w:pStyle w:val="TAL"/>
              <w:rPr>
                <w:ins w:id="7279" w:author="Peter Gaal" w:date="2020-01-20T22:27:00Z"/>
                <w:rFonts w:eastAsia="SimSun"/>
                <w:lang w:eastAsia="zh-CN"/>
              </w:rPr>
            </w:pPr>
            <w:ins w:id="7280" w:author="Peter Gaal" w:date="2020-01-20T22:28: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1F93905E" w14:textId="64305E37" w:rsidR="006839D2" w:rsidRPr="00651FC7" w:rsidRDefault="006839D2" w:rsidP="002B7A57">
            <w:pPr>
              <w:pStyle w:val="TAL"/>
              <w:rPr>
                <w:ins w:id="7281" w:author="Peter Gaal" w:date="2020-01-20T22:27:00Z"/>
                <w:rFonts w:eastAsia="SimSun"/>
                <w:lang w:eastAsia="zh-CN"/>
              </w:rPr>
            </w:pPr>
            <w:ins w:id="7282" w:author="Peter Gaal" w:date="2020-01-20T22:28: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62C81" w14:textId="2E9B5712" w:rsidR="006839D2" w:rsidRPr="00651FC7" w:rsidRDefault="006839D2" w:rsidP="002B7A57">
            <w:pPr>
              <w:pStyle w:val="TAL"/>
              <w:rPr>
                <w:ins w:id="7283" w:author="Peter Gaal" w:date="2020-01-20T22:27:00Z"/>
                <w:rFonts w:eastAsia="SimSun"/>
                <w:lang w:eastAsia="zh-CN"/>
              </w:rPr>
            </w:pPr>
            <w:ins w:id="7284" w:author="Peter Gaal" w:date="2020-01-20T22:28:00Z">
              <w:r>
                <w:rPr>
                  <w:rFonts w:eastAsia="SimSun"/>
                  <w:lang w:eastAsia="zh-CN"/>
                </w:rPr>
                <w:t>IAB-DU impact, IAB-MT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64036" w14:textId="18682761" w:rsidR="006839D2" w:rsidRDefault="006839D2" w:rsidP="002B7A57">
            <w:pPr>
              <w:pStyle w:val="TAL"/>
              <w:rPr>
                <w:ins w:id="7285" w:author="Peter Gaal" w:date="2020-01-20T22:27:00Z"/>
              </w:rPr>
            </w:pPr>
            <w:ins w:id="7286" w:author="Peter Gaal" w:date="2020-01-20T22:28:00Z">
              <w:r>
                <w:t>Optional with capability signalling</w:t>
              </w:r>
            </w:ins>
          </w:p>
        </w:tc>
      </w:tr>
      <w:tr w:rsidR="006839D2" w:rsidRPr="00736DAC" w14:paraId="38B540F6" w14:textId="77777777" w:rsidTr="002B7A57">
        <w:trPr>
          <w:trHeight w:val="20"/>
          <w:ins w:id="7287" w:author="Peter Gaal" w:date="2020-01-20T22:27:00Z"/>
        </w:trPr>
        <w:tc>
          <w:tcPr>
            <w:tcW w:w="1129" w:type="dxa"/>
            <w:vMerge/>
            <w:tcBorders>
              <w:left w:val="single" w:sz="4" w:space="0" w:color="auto"/>
              <w:right w:val="single" w:sz="4" w:space="0" w:color="auto"/>
            </w:tcBorders>
            <w:shd w:val="clear" w:color="auto" w:fill="auto"/>
          </w:tcPr>
          <w:p w14:paraId="4C64CB0A" w14:textId="77777777" w:rsidR="006839D2" w:rsidRDefault="006839D2" w:rsidP="002B7A57">
            <w:pPr>
              <w:pStyle w:val="TAL"/>
              <w:rPr>
                <w:ins w:id="7288" w:author="Peter Gaal" w:date="2020-01-20T22: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E23EF" w14:textId="6EBB85E8" w:rsidR="006839D2" w:rsidRDefault="006839D2" w:rsidP="002B7A57">
            <w:pPr>
              <w:pStyle w:val="TAL"/>
              <w:rPr>
                <w:ins w:id="7289" w:author="Peter Gaal" w:date="2020-01-20T22:27:00Z"/>
                <w:lang w:eastAsia="ja-JP"/>
              </w:rPr>
            </w:pPr>
            <w:ins w:id="7290" w:author="Peter Gaal" w:date="2020-01-20T22:28:00Z">
              <w:r>
                <w:rPr>
                  <w:lang w:eastAsia="ja-JP"/>
                </w:rPr>
                <w:t>20-12</w:t>
              </w:r>
            </w:ins>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C4577D7" w14:textId="2B0D1509" w:rsidR="006839D2" w:rsidRPr="000A4A99" w:rsidRDefault="006839D2" w:rsidP="002B7A57">
            <w:pPr>
              <w:pStyle w:val="TAL"/>
              <w:rPr>
                <w:ins w:id="7291" w:author="Peter Gaal" w:date="2020-01-20T22:27:00Z"/>
              </w:rPr>
            </w:pPr>
            <w:ins w:id="7292" w:author="Peter Gaal" w:date="2020-01-20T22:28:00Z">
              <w:r>
                <w:t>DU configuration of IAB child node’s cell specific signals/channels configuration information</w:t>
              </w:r>
            </w:ins>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40136226" w14:textId="2FECC892" w:rsidR="006839D2" w:rsidRDefault="006839D2" w:rsidP="002B7A57">
            <w:pPr>
              <w:pStyle w:val="TAL"/>
              <w:rPr>
                <w:ins w:id="7293" w:author="Peter Gaal" w:date="2020-01-20T22:27:00Z"/>
                <w:rFonts w:eastAsia="SimSun"/>
                <w:lang w:eastAsia="zh-CN"/>
              </w:rPr>
            </w:pPr>
            <w:ins w:id="7294" w:author="Peter Gaal" w:date="2020-01-20T22:28:00Z">
              <w:r>
                <w:rPr>
                  <w:rFonts w:eastAsia="SimSun"/>
                  <w:lang w:eastAsia="zh-CN"/>
                </w:rPr>
                <w:t xml:space="preserve">Support for </w:t>
              </w:r>
              <w:r>
                <w:t>DU configuration of IAB child node’s cell specific signals/channels configuration information</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A92D23" w14:textId="77777777" w:rsidR="006839D2" w:rsidRPr="00651FC7" w:rsidRDefault="006839D2" w:rsidP="002B7A57">
            <w:pPr>
              <w:pStyle w:val="TAL"/>
              <w:rPr>
                <w:ins w:id="7295" w:author="Peter Gaal" w:date="2020-01-20T22:27:00Z"/>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F356FAE" w14:textId="29D75BC3" w:rsidR="006839D2" w:rsidRPr="008F7EDE" w:rsidRDefault="006839D2" w:rsidP="002B7A57">
            <w:pPr>
              <w:pStyle w:val="TAL"/>
              <w:rPr>
                <w:ins w:id="7296" w:author="Peter Gaal" w:date="2020-01-20T22:27:00Z"/>
                <w:rFonts w:eastAsia="SimSun"/>
                <w:lang w:eastAsia="zh-CN"/>
              </w:rPr>
            </w:pPr>
            <w:ins w:id="7297" w:author="Peter Gaal" w:date="2020-01-20T22:28:00Z">
              <w:r>
                <w:rPr>
                  <w:rFonts w:eastAsia="SimSun"/>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A497D" w14:textId="45E80FB2" w:rsidR="006839D2" w:rsidRPr="00651FC7" w:rsidRDefault="006839D2" w:rsidP="002B7A57">
            <w:pPr>
              <w:pStyle w:val="TAL"/>
              <w:rPr>
                <w:ins w:id="7298" w:author="Peter Gaal" w:date="2020-01-20T22:27:00Z"/>
                <w:rFonts w:eastAsia="SimSun"/>
                <w:lang w:eastAsia="zh-CN"/>
              </w:rPr>
            </w:pPr>
            <w:ins w:id="7299" w:author="Peter Gaal" w:date="2020-01-20T22:28:00Z">
              <w:r>
                <w:rPr>
                  <w:rFonts w:eastAsia="SimSun"/>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5B2342C" w14:textId="494A3436" w:rsidR="006839D2" w:rsidRPr="008F7EDE" w:rsidRDefault="006839D2" w:rsidP="002B7A57">
            <w:pPr>
              <w:pStyle w:val="TAL"/>
              <w:spacing w:line="256" w:lineRule="auto"/>
              <w:rPr>
                <w:ins w:id="7300" w:author="Peter Gaal" w:date="2020-01-20T22:27:00Z"/>
                <w:rFonts w:eastAsia="SimSun"/>
                <w:lang w:eastAsia="zh-CN"/>
              </w:rPr>
            </w:pPr>
            <w:ins w:id="7301" w:author="Peter Gaal" w:date="2020-01-20T22:28:00Z">
              <w:r>
                <w:rPr>
                  <w:rFonts w:eastAsia="SimSun"/>
                  <w:lang w:eastAsia="zh-CN"/>
                </w:rPr>
                <w:t xml:space="preserve">IAB-DU cannot proactively address half-duplex conflicts at child nodes in presence of unavailable DU resources used by the DU because they correspond to cell specific </w:t>
              </w:r>
              <w:r>
                <w:rPr>
                  <w:rFonts w:eastAsia="SimSun"/>
                  <w:lang w:eastAsia="zh-CN"/>
                </w:rPr>
                <w:lastRenderedPageBreak/>
                <w:t>signals/channels.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86E40" w14:textId="3EC32EBB" w:rsidR="006839D2" w:rsidRDefault="006839D2" w:rsidP="002B7A57">
            <w:pPr>
              <w:pStyle w:val="TAL"/>
              <w:rPr>
                <w:ins w:id="7302" w:author="Peter Gaal" w:date="2020-01-20T22:27:00Z"/>
                <w:rFonts w:eastAsia="SimSun"/>
                <w:lang w:eastAsia="zh-CN"/>
              </w:rPr>
            </w:pPr>
            <w:ins w:id="7303" w:author="Peter Gaal" w:date="2020-01-20T22:28:00Z">
              <w:r>
                <w:rPr>
                  <w:rFonts w:eastAsia="SimSun"/>
                  <w:lang w:eastAsia="zh-CN"/>
                </w:rPr>
                <w:lastRenderedPageBreak/>
                <w:t>[per IAB node]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A6729" w14:textId="60E4A368" w:rsidR="006839D2" w:rsidRPr="00651FC7" w:rsidRDefault="006839D2" w:rsidP="002B7A57">
            <w:pPr>
              <w:pStyle w:val="TAL"/>
              <w:rPr>
                <w:ins w:id="7304" w:author="Peter Gaal" w:date="2020-01-20T22:27:00Z"/>
                <w:rFonts w:eastAsia="SimSun"/>
                <w:lang w:eastAsia="zh-CN"/>
              </w:rPr>
            </w:pPr>
            <w:ins w:id="7305" w:author="Peter Gaal" w:date="2020-01-20T22:28:00Z">
              <w:r>
                <w:rPr>
                  <w:rFonts w:eastAsia="SimSun"/>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48EE6" w14:textId="3E5DC711" w:rsidR="006839D2" w:rsidRPr="00651FC7" w:rsidRDefault="006839D2" w:rsidP="002B7A57">
            <w:pPr>
              <w:pStyle w:val="TAL"/>
              <w:rPr>
                <w:ins w:id="7306" w:author="Peter Gaal" w:date="2020-01-20T22:27:00Z"/>
                <w:rFonts w:eastAsia="SimSun"/>
                <w:lang w:eastAsia="zh-CN"/>
              </w:rPr>
            </w:pPr>
            <w:ins w:id="7307" w:author="Peter Gaal" w:date="2020-01-20T22:28:00Z">
              <w:r>
                <w:rPr>
                  <w:rFonts w:eastAsia="SimSun"/>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1FFAE2E6" w14:textId="2EAA9B70" w:rsidR="006839D2" w:rsidRPr="00651FC7" w:rsidRDefault="006839D2" w:rsidP="002B7A57">
            <w:pPr>
              <w:pStyle w:val="TAL"/>
              <w:rPr>
                <w:ins w:id="7308" w:author="Peter Gaal" w:date="2020-01-20T22:27:00Z"/>
                <w:rFonts w:eastAsia="SimSun"/>
                <w:lang w:eastAsia="zh-CN"/>
              </w:rPr>
            </w:pPr>
            <w:ins w:id="7309" w:author="Peter Gaal" w:date="2020-01-20T22:28:00Z">
              <w:r>
                <w:rPr>
                  <w:rFonts w:eastAsia="SimSun"/>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DF671F" w14:textId="6219DD5E" w:rsidR="006839D2" w:rsidRPr="00651FC7" w:rsidRDefault="006839D2" w:rsidP="002B7A57">
            <w:pPr>
              <w:pStyle w:val="TAL"/>
              <w:rPr>
                <w:ins w:id="7310" w:author="Peter Gaal" w:date="2020-01-20T22:27:00Z"/>
                <w:rFonts w:eastAsia="SimSun"/>
                <w:lang w:eastAsia="zh-CN"/>
              </w:rPr>
            </w:pPr>
            <w:ins w:id="7311" w:author="Peter Gaal" w:date="2020-01-20T22:28:00Z">
              <w:r>
                <w:rPr>
                  <w:rFonts w:eastAsia="SimSun"/>
                  <w:lang w:eastAsia="zh-CN"/>
                </w:rPr>
                <w:t>IAB-DU impact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3FABB" w14:textId="154E5C82" w:rsidR="006839D2" w:rsidRDefault="006839D2" w:rsidP="002B7A57">
            <w:pPr>
              <w:pStyle w:val="TAL"/>
              <w:rPr>
                <w:ins w:id="7312" w:author="Peter Gaal" w:date="2020-01-20T22:27:00Z"/>
              </w:rPr>
            </w:pPr>
            <w:ins w:id="7313" w:author="Peter Gaal" w:date="2020-01-20T22:28:00Z">
              <w:r>
                <w:t>Optional with capability signalling</w:t>
              </w:r>
            </w:ins>
          </w:p>
        </w:tc>
      </w:tr>
      <w:tr w:rsidR="006839D2" w:rsidRPr="00736DAC" w14:paraId="7B684667" w14:textId="00396C35" w:rsidTr="002B7A57">
        <w:trPr>
          <w:trHeight w:val="20"/>
        </w:trPr>
        <w:tc>
          <w:tcPr>
            <w:tcW w:w="1129" w:type="dxa"/>
            <w:tcBorders>
              <w:left w:val="single" w:sz="4" w:space="0" w:color="auto"/>
              <w:right w:val="single" w:sz="4" w:space="0" w:color="auto"/>
            </w:tcBorders>
            <w:shd w:val="clear" w:color="auto" w:fill="A6A6A6" w:themeFill="background1" w:themeFillShade="A6"/>
          </w:tcPr>
          <w:p w14:paraId="661E0DFD" w14:textId="77777777" w:rsidR="006839D2" w:rsidRDefault="006839D2" w:rsidP="002B7A5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0B8F68" w14:textId="77777777" w:rsidR="006839D2"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896339" w14:textId="77777777" w:rsidR="006839D2" w:rsidRPr="000731D1" w:rsidRDefault="006839D2" w:rsidP="002B7A57">
            <w:pPr>
              <w:pStyle w:val="TAL"/>
              <w:rPr>
                <w:rFonts w:ascii="Times New Roman" w:eastAsia="SimSun" w:hAnsi="Times New Roman"/>
                <w:lang w:eastAsia="zh-CN"/>
              </w:rPr>
            </w:pPr>
          </w:p>
        </w:tc>
        <w:tc>
          <w:tcPr>
            <w:tcW w:w="60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B03E66" w14:textId="77777777" w:rsidR="006839D2" w:rsidRDefault="006839D2" w:rsidP="002B7A57">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56ADD7" w14:textId="77777777" w:rsidR="006839D2" w:rsidRPr="00370F17" w:rsidRDefault="006839D2" w:rsidP="002B7A5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57E253" w14:textId="77777777" w:rsidR="006839D2" w:rsidRPr="00E523BD" w:rsidRDefault="006839D2" w:rsidP="002B7A57">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928676" w14:textId="77777777" w:rsidR="006839D2" w:rsidRPr="00E523BD" w:rsidRDefault="006839D2" w:rsidP="002B7A57">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3D1D88" w14:textId="77777777" w:rsidR="006839D2" w:rsidRDefault="006839D2" w:rsidP="002B7A57">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A2BAE0" w14:textId="77777777" w:rsidR="006839D2" w:rsidRDefault="006839D2" w:rsidP="002B7A57">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E826B9" w14:textId="77777777" w:rsidR="006839D2" w:rsidRPr="00E523BD" w:rsidRDefault="006839D2" w:rsidP="002B7A57">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227115" w14:textId="77777777" w:rsidR="006839D2" w:rsidRPr="00E523BD" w:rsidRDefault="006839D2" w:rsidP="002B7A57">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58FF5A" w14:textId="77777777" w:rsidR="006839D2" w:rsidRPr="00E523BD" w:rsidRDefault="006839D2" w:rsidP="002B7A57">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491FE5" w14:textId="77777777" w:rsidR="006839D2" w:rsidRDefault="006839D2" w:rsidP="002B7A57">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598C4C" w14:textId="77777777" w:rsidR="006839D2" w:rsidRDefault="006839D2" w:rsidP="002B7A57">
            <w:pPr>
              <w:pStyle w:val="TAL"/>
              <w:rPr>
                <w:highlight w:val="yellow"/>
              </w:rPr>
            </w:pPr>
          </w:p>
        </w:tc>
      </w:tr>
      <w:tr w:rsidR="006839D2" w:rsidRPr="00736DAC" w14:paraId="0A127381" w14:textId="27455DF2" w:rsidTr="002B7A57">
        <w:trPr>
          <w:trHeight w:val="20"/>
        </w:trPr>
        <w:tc>
          <w:tcPr>
            <w:tcW w:w="1129" w:type="dxa"/>
            <w:tcBorders>
              <w:left w:val="single" w:sz="4" w:space="0" w:color="auto"/>
              <w:bottom w:val="single" w:sz="4" w:space="0" w:color="auto"/>
              <w:right w:val="single" w:sz="4" w:space="0" w:color="auto"/>
            </w:tcBorders>
            <w:shd w:val="clear" w:color="auto" w:fill="auto"/>
          </w:tcPr>
          <w:p w14:paraId="7497EEFD" w14:textId="1DAF5455" w:rsidR="006839D2" w:rsidRDefault="006839D2" w:rsidP="002B7A57">
            <w:pPr>
              <w:pStyle w:val="TAL"/>
              <w:rPr>
                <w:lang w:eastAsia="ja-JP"/>
              </w:rPr>
            </w:pPr>
            <w:r>
              <w:rPr>
                <w:lang w:eastAsia="ja-JP"/>
              </w:rPr>
              <w:t>[21. Mobility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86703" w14:textId="77777777" w:rsidR="006839D2" w:rsidRDefault="006839D2" w:rsidP="002B7A57">
            <w:pPr>
              <w:pStyle w:val="TAL"/>
              <w:rPr>
                <w:lang w:eastAsia="ja-JP"/>
              </w:rPr>
            </w:pP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4547E62" w14:textId="77777777" w:rsidR="006839D2" w:rsidRPr="000731D1" w:rsidRDefault="006839D2" w:rsidP="002B7A57">
            <w:pPr>
              <w:pStyle w:val="TAL"/>
              <w:rPr>
                <w:rFonts w:ascii="Times New Roman" w:eastAsia="SimSun" w:hAnsi="Times New Roman"/>
                <w:lang w:eastAsia="zh-CN"/>
              </w:rPr>
            </w:pPr>
          </w:p>
        </w:tc>
        <w:tc>
          <w:tcPr>
            <w:tcW w:w="6002" w:type="dxa"/>
            <w:gridSpan w:val="2"/>
            <w:tcBorders>
              <w:top w:val="single" w:sz="4" w:space="0" w:color="auto"/>
              <w:left w:val="single" w:sz="4" w:space="0" w:color="auto"/>
              <w:bottom w:val="single" w:sz="4" w:space="0" w:color="auto"/>
              <w:right w:val="single" w:sz="4" w:space="0" w:color="auto"/>
            </w:tcBorders>
            <w:shd w:val="clear" w:color="auto" w:fill="auto"/>
          </w:tcPr>
          <w:p w14:paraId="48815A74" w14:textId="77777777" w:rsidR="006839D2" w:rsidRDefault="006839D2" w:rsidP="002B7A57">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7800B7" w14:textId="77777777" w:rsidR="006839D2" w:rsidRPr="00370F17" w:rsidRDefault="006839D2" w:rsidP="002B7A5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C02787" w14:textId="77777777" w:rsidR="006839D2" w:rsidRPr="00E523BD" w:rsidRDefault="006839D2" w:rsidP="002B7A57">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91E9C" w14:textId="77777777" w:rsidR="006839D2" w:rsidRPr="00E523BD" w:rsidRDefault="006839D2" w:rsidP="002B7A57">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65D84C31" w14:textId="77777777" w:rsidR="006839D2" w:rsidRDefault="006839D2" w:rsidP="002B7A57">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FE804" w14:textId="77777777" w:rsidR="006839D2" w:rsidRDefault="006839D2" w:rsidP="002B7A57">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4B0BA" w14:textId="77777777" w:rsidR="006839D2" w:rsidRPr="00E523BD" w:rsidRDefault="006839D2" w:rsidP="002B7A57">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1CB026" w14:textId="77777777" w:rsidR="006839D2" w:rsidRPr="00E523BD" w:rsidRDefault="006839D2" w:rsidP="002B7A57">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739EA72D" w14:textId="77777777" w:rsidR="006839D2" w:rsidRPr="00E523BD" w:rsidRDefault="006839D2" w:rsidP="002B7A57">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804F7A" w14:textId="77777777" w:rsidR="006839D2" w:rsidRDefault="006839D2" w:rsidP="002B7A57">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5C4F9" w14:textId="77777777" w:rsidR="006839D2" w:rsidRDefault="006839D2" w:rsidP="002B7A57">
            <w:pPr>
              <w:pStyle w:val="TAL"/>
              <w:rPr>
                <w:highlight w:val="yellow"/>
              </w:rPr>
            </w:pPr>
          </w:p>
        </w:tc>
      </w:tr>
    </w:tbl>
    <w:p w14:paraId="55529422" w14:textId="5827E484" w:rsidR="00DC57EE" w:rsidRPr="00370F17" w:rsidRDefault="00DC57EE" w:rsidP="00DC57EE">
      <w:pPr>
        <w:spacing w:afterLines="50" w:after="120"/>
        <w:jc w:val="both"/>
        <w:rPr>
          <w:rFonts w:eastAsia="MS Mincho"/>
          <w:sz w:val="22"/>
        </w:rPr>
      </w:pPr>
    </w:p>
    <w:p w14:paraId="743636A1" w14:textId="6EB968E7" w:rsidR="004642FF" w:rsidRDefault="004642FF" w:rsidP="00DC57EE">
      <w:pPr>
        <w:spacing w:afterLines="50" w:after="120"/>
        <w:jc w:val="both"/>
        <w:rPr>
          <w:rFonts w:eastAsia="MS Mincho"/>
          <w:sz w:val="22"/>
        </w:rPr>
      </w:pPr>
    </w:p>
    <w:p w14:paraId="3D74E8EB" w14:textId="77777777" w:rsidR="00DE40BA" w:rsidRPr="00EE092A" w:rsidRDefault="00DE40BA" w:rsidP="00DE40BA">
      <w:pPr>
        <w:pStyle w:val="Heading1"/>
        <w:spacing w:before="180" w:after="120"/>
        <w:rPr>
          <w:rFonts w:eastAsia="MS Mincho"/>
          <w:b/>
          <w:bCs/>
          <w:szCs w:val="24"/>
          <w:lang w:val="en-US"/>
        </w:rPr>
      </w:pPr>
      <w:r>
        <w:rPr>
          <w:rFonts w:eastAsia="MS Mincho"/>
          <w:b/>
          <w:bCs/>
          <w:szCs w:val="24"/>
          <w:lang w:val="en-US"/>
        </w:rPr>
        <w:lastRenderedPageBreak/>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58CB8DCE" w14:textId="77777777" w:rsidTr="00DE40BA">
        <w:tc>
          <w:tcPr>
            <w:tcW w:w="1677" w:type="dxa"/>
          </w:tcPr>
          <w:p w14:paraId="76A775D1" w14:textId="77777777" w:rsidR="00DE40BA" w:rsidRDefault="00DE40BA" w:rsidP="00DE40BA">
            <w:pPr>
              <w:pStyle w:val="TAH"/>
              <w:rPr>
                <w:lang w:eastAsia="ja-JP"/>
              </w:rPr>
            </w:pPr>
            <w:r>
              <w:rPr>
                <w:rFonts w:hint="eastAsia"/>
                <w:lang w:eastAsia="ja-JP"/>
              </w:rPr>
              <w:lastRenderedPageBreak/>
              <w:t>Features</w:t>
            </w:r>
          </w:p>
        </w:tc>
        <w:tc>
          <w:tcPr>
            <w:tcW w:w="815" w:type="dxa"/>
          </w:tcPr>
          <w:p w14:paraId="115FC006" w14:textId="77777777" w:rsidR="00DE40BA" w:rsidRDefault="00DE40BA" w:rsidP="00DE40BA">
            <w:pPr>
              <w:pStyle w:val="TAH"/>
              <w:rPr>
                <w:lang w:eastAsia="ja-JP"/>
              </w:rPr>
            </w:pPr>
            <w:r>
              <w:rPr>
                <w:rFonts w:hint="eastAsia"/>
                <w:lang w:eastAsia="ja-JP"/>
              </w:rPr>
              <w:t>Index</w:t>
            </w:r>
          </w:p>
        </w:tc>
        <w:tc>
          <w:tcPr>
            <w:tcW w:w="1957" w:type="dxa"/>
          </w:tcPr>
          <w:p w14:paraId="21566BA4" w14:textId="77777777" w:rsidR="00DE40BA" w:rsidRDefault="00DE40BA" w:rsidP="00DE40BA">
            <w:pPr>
              <w:pStyle w:val="TAH"/>
              <w:rPr>
                <w:lang w:eastAsia="ja-JP"/>
              </w:rPr>
            </w:pPr>
            <w:r>
              <w:rPr>
                <w:rFonts w:hint="eastAsia"/>
                <w:lang w:eastAsia="ja-JP"/>
              </w:rPr>
              <w:t>Feature group</w:t>
            </w:r>
          </w:p>
        </w:tc>
        <w:tc>
          <w:tcPr>
            <w:tcW w:w="2497" w:type="dxa"/>
          </w:tcPr>
          <w:p w14:paraId="0B6C34AB" w14:textId="77777777" w:rsidR="00DE40BA" w:rsidRDefault="00DE40BA" w:rsidP="00DE40BA">
            <w:pPr>
              <w:pStyle w:val="TAH"/>
              <w:rPr>
                <w:lang w:eastAsia="ja-JP"/>
              </w:rPr>
            </w:pPr>
            <w:r>
              <w:rPr>
                <w:rFonts w:hint="eastAsia"/>
                <w:lang w:eastAsia="ja-JP"/>
              </w:rPr>
              <w:t>Components</w:t>
            </w:r>
          </w:p>
        </w:tc>
        <w:tc>
          <w:tcPr>
            <w:tcW w:w="1325" w:type="dxa"/>
          </w:tcPr>
          <w:p w14:paraId="512D3F8A" w14:textId="77777777" w:rsidR="00DE40BA" w:rsidRDefault="00DE40BA" w:rsidP="00DE40BA">
            <w:pPr>
              <w:pStyle w:val="TAH"/>
              <w:rPr>
                <w:lang w:eastAsia="ja-JP"/>
              </w:rPr>
            </w:pPr>
            <w:r>
              <w:rPr>
                <w:rFonts w:hint="eastAsia"/>
                <w:lang w:eastAsia="ja-JP"/>
              </w:rPr>
              <w:t>Prerequisite feature groups</w:t>
            </w:r>
          </w:p>
        </w:tc>
        <w:tc>
          <w:tcPr>
            <w:tcW w:w="3388" w:type="dxa"/>
          </w:tcPr>
          <w:p w14:paraId="4FEB6C8B" w14:textId="77777777" w:rsidR="00DE40BA" w:rsidRDefault="00DE40BA" w:rsidP="00DE40BA">
            <w:pPr>
              <w:pStyle w:val="TAH"/>
              <w:rPr>
                <w:lang w:eastAsia="ja-JP"/>
              </w:rPr>
            </w:pPr>
            <w:r>
              <w:rPr>
                <w:rFonts w:hint="eastAsia"/>
                <w:lang w:eastAsia="ja-JP"/>
              </w:rPr>
              <w:t>Field name in TS 38.331 [2]</w:t>
            </w:r>
          </w:p>
        </w:tc>
        <w:tc>
          <w:tcPr>
            <w:tcW w:w="2988" w:type="dxa"/>
          </w:tcPr>
          <w:p w14:paraId="15B0016A" w14:textId="77777777" w:rsidR="00DE40BA" w:rsidRDefault="00DE40BA" w:rsidP="00DE40BA">
            <w:pPr>
              <w:pStyle w:val="TAN"/>
              <w:rPr>
                <w:lang w:eastAsia="ja-JP"/>
              </w:rPr>
            </w:pPr>
            <w:r>
              <w:rPr>
                <w:rFonts w:hint="eastAsia"/>
                <w:lang w:eastAsia="ja-JP"/>
              </w:rPr>
              <w:t>Parent IE in TS 38.331 [2]</w:t>
            </w:r>
          </w:p>
        </w:tc>
        <w:tc>
          <w:tcPr>
            <w:tcW w:w="1416" w:type="dxa"/>
          </w:tcPr>
          <w:p w14:paraId="1C330F16" w14:textId="77777777" w:rsidR="00DE40BA" w:rsidRDefault="00DE40BA" w:rsidP="00DE40BA">
            <w:pPr>
              <w:pStyle w:val="TAH"/>
              <w:rPr>
                <w:lang w:eastAsia="ja-JP"/>
              </w:rPr>
            </w:pPr>
            <w:r>
              <w:rPr>
                <w:rFonts w:hint="eastAsia"/>
                <w:lang w:eastAsia="ja-JP"/>
              </w:rPr>
              <w:t>Need of FDD/TDD differentiation</w:t>
            </w:r>
          </w:p>
        </w:tc>
        <w:tc>
          <w:tcPr>
            <w:tcW w:w="1416" w:type="dxa"/>
          </w:tcPr>
          <w:p w14:paraId="6DD66EB8" w14:textId="77777777" w:rsidR="00DE40BA" w:rsidRPr="00FF60EF" w:rsidRDefault="00DE40BA" w:rsidP="00DE40BA">
            <w:pPr>
              <w:pStyle w:val="TAH"/>
            </w:pPr>
            <w:r>
              <w:t>Need of FR1/FR2 differentiation</w:t>
            </w:r>
          </w:p>
        </w:tc>
        <w:tc>
          <w:tcPr>
            <w:tcW w:w="1857" w:type="dxa"/>
          </w:tcPr>
          <w:p w14:paraId="56627DBB" w14:textId="77777777" w:rsidR="00DE40BA" w:rsidRPr="00FF60EF" w:rsidRDefault="00DE40BA" w:rsidP="00DE40BA">
            <w:pPr>
              <w:pStyle w:val="TAH"/>
            </w:pPr>
            <w:r>
              <w:t>Note</w:t>
            </w:r>
          </w:p>
        </w:tc>
        <w:tc>
          <w:tcPr>
            <w:tcW w:w="1907" w:type="dxa"/>
          </w:tcPr>
          <w:p w14:paraId="1B7E5690" w14:textId="77777777" w:rsidR="00DE40BA" w:rsidRDefault="00DE40BA" w:rsidP="00DE40BA">
            <w:pPr>
              <w:pStyle w:val="TAH"/>
              <w:rPr>
                <w:lang w:eastAsia="ja-JP"/>
              </w:rPr>
            </w:pPr>
            <w:r>
              <w:rPr>
                <w:rFonts w:hint="eastAsia"/>
                <w:lang w:eastAsia="ja-JP"/>
              </w:rPr>
              <w:t>Mandatory/Optional</w:t>
            </w:r>
          </w:p>
        </w:tc>
      </w:tr>
      <w:tr w:rsidR="00DE40BA" w14:paraId="4D48B1F8" w14:textId="77777777" w:rsidTr="00DE40BA">
        <w:tc>
          <w:tcPr>
            <w:tcW w:w="1677" w:type="dxa"/>
            <w:vMerge w:val="restart"/>
          </w:tcPr>
          <w:p w14:paraId="140BFA38"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2A8AFCC7" w14:textId="77777777" w:rsidR="00DE40BA" w:rsidRPr="00A34E76" w:rsidRDefault="00DE40BA" w:rsidP="00DE40BA">
            <w:pPr>
              <w:pStyle w:val="TAL"/>
              <w:rPr>
                <w:lang w:eastAsia="ja-JP"/>
              </w:rPr>
            </w:pPr>
            <w:r>
              <w:rPr>
                <w:rFonts w:hint="eastAsia"/>
                <w:lang w:eastAsia="ja-JP"/>
              </w:rPr>
              <w:t>0-1</w:t>
            </w:r>
          </w:p>
        </w:tc>
        <w:tc>
          <w:tcPr>
            <w:tcW w:w="1957" w:type="dxa"/>
          </w:tcPr>
          <w:p w14:paraId="31102E3E" w14:textId="77777777" w:rsidR="00DE40BA" w:rsidRPr="00A34E76" w:rsidRDefault="00DE40BA" w:rsidP="00DE40BA">
            <w:pPr>
              <w:pStyle w:val="TAL"/>
            </w:pPr>
            <w:r w:rsidRPr="00752A14">
              <w:t>CP-OFDM waveform for DL and UL</w:t>
            </w:r>
          </w:p>
        </w:tc>
        <w:tc>
          <w:tcPr>
            <w:tcW w:w="2497" w:type="dxa"/>
          </w:tcPr>
          <w:p w14:paraId="54CAD318" w14:textId="77777777" w:rsidR="00DE40BA" w:rsidRDefault="00DE40BA" w:rsidP="00DE40BA">
            <w:pPr>
              <w:pStyle w:val="TAL"/>
            </w:pPr>
            <w:r>
              <w:t>1) CP-OFDM for DL</w:t>
            </w:r>
          </w:p>
          <w:p w14:paraId="04112001" w14:textId="77777777" w:rsidR="00DE40BA" w:rsidRPr="00A34E76" w:rsidRDefault="00DE40BA" w:rsidP="00DE40BA">
            <w:pPr>
              <w:pStyle w:val="TAL"/>
            </w:pPr>
            <w:r>
              <w:t>2) CP -OFDM for UL</w:t>
            </w:r>
          </w:p>
        </w:tc>
        <w:tc>
          <w:tcPr>
            <w:tcW w:w="1325" w:type="dxa"/>
          </w:tcPr>
          <w:p w14:paraId="20058980" w14:textId="77777777" w:rsidR="00DE40BA" w:rsidRPr="00A34E76" w:rsidRDefault="00DE40BA" w:rsidP="00DE40BA">
            <w:pPr>
              <w:pStyle w:val="TAL"/>
            </w:pPr>
          </w:p>
        </w:tc>
        <w:tc>
          <w:tcPr>
            <w:tcW w:w="3388" w:type="dxa"/>
          </w:tcPr>
          <w:p w14:paraId="0F78C3C0" w14:textId="77777777" w:rsidR="00DE40BA" w:rsidRPr="00A34E76" w:rsidRDefault="00DE40BA" w:rsidP="00DE40BA">
            <w:pPr>
              <w:pStyle w:val="TAL"/>
              <w:rPr>
                <w:lang w:eastAsia="ja-JP"/>
              </w:rPr>
            </w:pPr>
            <w:r>
              <w:rPr>
                <w:rFonts w:hint="eastAsia"/>
                <w:lang w:eastAsia="ja-JP"/>
              </w:rPr>
              <w:t>n/a</w:t>
            </w:r>
          </w:p>
        </w:tc>
        <w:tc>
          <w:tcPr>
            <w:tcW w:w="2988" w:type="dxa"/>
          </w:tcPr>
          <w:p w14:paraId="26FA64D5" w14:textId="77777777" w:rsidR="00DE40BA" w:rsidRPr="00A34E76" w:rsidRDefault="00DE40BA" w:rsidP="00DE40BA">
            <w:pPr>
              <w:pStyle w:val="TAL"/>
              <w:rPr>
                <w:lang w:eastAsia="ja-JP"/>
              </w:rPr>
            </w:pPr>
            <w:r>
              <w:rPr>
                <w:rFonts w:hint="eastAsia"/>
                <w:lang w:eastAsia="ja-JP"/>
              </w:rPr>
              <w:t>n/a</w:t>
            </w:r>
          </w:p>
        </w:tc>
        <w:tc>
          <w:tcPr>
            <w:tcW w:w="1416" w:type="dxa"/>
          </w:tcPr>
          <w:p w14:paraId="6EFB0F2D" w14:textId="77777777" w:rsidR="00DE40BA" w:rsidRPr="00A34E76" w:rsidRDefault="00DE40BA" w:rsidP="00DE40BA">
            <w:pPr>
              <w:pStyle w:val="TAL"/>
              <w:rPr>
                <w:lang w:eastAsia="ja-JP"/>
              </w:rPr>
            </w:pPr>
            <w:r>
              <w:rPr>
                <w:rFonts w:hint="eastAsia"/>
                <w:lang w:eastAsia="ja-JP"/>
              </w:rPr>
              <w:t>n/a</w:t>
            </w:r>
          </w:p>
        </w:tc>
        <w:tc>
          <w:tcPr>
            <w:tcW w:w="1416" w:type="dxa"/>
          </w:tcPr>
          <w:p w14:paraId="30821C59" w14:textId="77777777" w:rsidR="00DE40BA" w:rsidRPr="00A34E76" w:rsidRDefault="00DE40BA" w:rsidP="00DE40BA">
            <w:pPr>
              <w:pStyle w:val="TAL"/>
              <w:rPr>
                <w:lang w:eastAsia="ja-JP"/>
              </w:rPr>
            </w:pPr>
            <w:r>
              <w:rPr>
                <w:rFonts w:hint="eastAsia"/>
                <w:lang w:eastAsia="ja-JP"/>
              </w:rPr>
              <w:t>n/a</w:t>
            </w:r>
          </w:p>
        </w:tc>
        <w:tc>
          <w:tcPr>
            <w:tcW w:w="1857" w:type="dxa"/>
          </w:tcPr>
          <w:p w14:paraId="0A86447F" w14:textId="77777777" w:rsidR="00DE40BA" w:rsidRPr="00A34E76" w:rsidRDefault="00DE40BA" w:rsidP="00DE40BA">
            <w:pPr>
              <w:pStyle w:val="TAL"/>
            </w:pPr>
          </w:p>
        </w:tc>
        <w:tc>
          <w:tcPr>
            <w:tcW w:w="1907" w:type="dxa"/>
          </w:tcPr>
          <w:p w14:paraId="5BFE7E86"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7C9CBC0" w14:textId="77777777" w:rsidTr="00DE40BA">
        <w:tc>
          <w:tcPr>
            <w:tcW w:w="1677" w:type="dxa"/>
            <w:vMerge/>
          </w:tcPr>
          <w:p w14:paraId="78E06862" w14:textId="77777777" w:rsidR="00DE40BA" w:rsidRDefault="00DE40BA" w:rsidP="00DE40BA">
            <w:pPr>
              <w:pStyle w:val="TAL"/>
            </w:pPr>
          </w:p>
        </w:tc>
        <w:tc>
          <w:tcPr>
            <w:tcW w:w="815" w:type="dxa"/>
          </w:tcPr>
          <w:p w14:paraId="54116A04" w14:textId="77777777" w:rsidR="00DE40BA" w:rsidRPr="00A34E76" w:rsidRDefault="00DE40BA" w:rsidP="00DE40BA">
            <w:pPr>
              <w:pStyle w:val="TAL"/>
              <w:rPr>
                <w:lang w:eastAsia="ja-JP"/>
              </w:rPr>
            </w:pPr>
            <w:r>
              <w:rPr>
                <w:rFonts w:hint="eastAsia"/>
                <w:lang w:eastAsia="ja-JP"/>
              </w:rPr>
              <w:t>0-2</w:t>
            </w:r>
          </w:p>
        </w:tc>
        <w:tc>
          <w:tcPr>
            <w:tcW w:w="1957" w:type="dxa"/>
          </w:tcPr>
          <w:p w14:paraId="3B1D0361" w14:textId="77777777" w:rsidR="00DE40BA" w:rsidRPr="00A34E76" w:rsidRDefault="00DE40BA" w:rsidP="00DE40BA">
            <w:pPr>
              <w:pStyle w:val="TAL"/>
            </w:pPr>
            <w:r w:rsidRPr="00752A14">
              <w:t>DFT-S-OFDM waveform for UL</w:t>
            </w:r>
          </w:p>
        </w:tc>
        <w:tc>
          <w:tcPr>
            <w:tcW w:w="2497" w:type="dxa"/>
          </w:tcPr>
          <w:p w14:paraId="6317779A" w14:textId="77777777" w:rsidR="00DE40BA" w:rsidRPr="00A34E76" w:rsidRDefault="00DE40BA" w:rsidP="00DE40BA">
            <w:pPr>
              <w:pStyle w:val="TAL"/>
            </w:pPr>
            <w:r w:rsidRPr="00D14583">
              <w:t>Transform precoding for single-layer PUSCH</w:t>
            </w:r>
          </w:p>
        </w:tc>
        <w:tc>
          <w:tcPr>
            <w:tcW w:w="1325" w:type="dxa"/>
          </w:tcPr>
          <w:p w14:paraId="16544735" w14:textId="77777777" w:rsidR="00DE40BA" w:rsidRPr="00A34E76" w:rsidRDefault="00DE40BA" w:rsidP="00DE40BA">
            <w:pPr>
              <w:pStyle w:val="TAL"/>
            </w:pPr>
          </w:p>
        </w:tc>
        <w:tc>
          <w:tcPr>
            <w:tcW w:w="3388" w:type="dxa"/>
          </w:tcPr>
          <w:p w14:paraId="3A3C8430" w14:textId="77777777" w:rsidR="00DE40BA" w:rsidRPr="00A34E76" w:rsidRDefault="00DE40BA" w:rsidP="00DE40BA">
            <w:pPr>
              <w:pStyle w:val="TAL"/>
              <w:rPr>
                <w:lang w:eastAsia="ja-JP"/>
              </w:rPr>
            </w:pPr>
            <w:r>
              <w:rPr>
                <w:rFonts w:hint="eastAsia"/>
                <w:lang w:eastAsia="ja-JP"/>
              </w:rPr>
              <w:t>n/a</w:t>
            </w:r>
          </w:p>
        </w:tc>
        <w:tc>
          <w:tcPr>
            <w:tcW w:w="2988" w:type="dxa"/>
          </w:tcPr>
          <w:p w14:paraId="3EA7E74D" w14:textId="77777777" w:rsidR="00DE40BA" w:rsidRPr="00A34E76" w:rsidRDefault="00DE40BA" w:rsidP="00DE40BA">
            <w:pPr>
              <w:pStyle w:val="TAL"/>
              <w:rPr>
                <w:lang w:eastAsia="ja-JP"/>
              </w:rPr>
            </w:pPr>
            <w:r>
              <w:rPr>
                <w:rFonts w:hint="eastAsia"/>
                <w:lang w:eastAsia="ja-JP"/>
              </w:rPr>
              <w:t>n/a</w:t>
            </w:r>
          </w:p>
        </w:tc>
        <w:tc>
          <w:tcPr>
            <w:tcW w:w="1416" w:type="dxa"/>
          </w:tcPr>
          <w:p w14:paraId="4A6141D9" w14:textId="77777777" w:rsidR="00DE40BA" w:rsidRPr="00A34E76" w:rsidRDefault="00DE40BA" w:rsidP="00DE40BA">
            <w:pPr>
              <w:pStyle w:val="TAL"/>
              <w:rPr>
                <w:lang w:eastAsia="ja-JP"/>
              </w:rPr>
            </w:pPr>
            <w:r>
              <w:rPr>
                <w:rFonts w:hint="eastAsia"/>
                <w:lang w:eastAsia="ja-JP"/>
              </w:rPr>
              <w:t>n/a</w:t>
            </w:r>
          </w:p>
        </w:tc>
        <w:tc>
          <w:tcPr>
            <w:tcW w:w="1416" w:type="dxa"/>
          </w:tcPr>
          <w:p w14:paraId="1028099C" w14:textId="77777777" w:rsidR="00DE40BA" w:rsidRPr="00A34E76" w:rsidRDefault="00DE40BA" w:rsidP="00DE40BA">
            <w:pPr>
              <w:pStyle w:val="TAL"/>
              <w:rPr>
                <w:lang w:eastAsia="ja-JP"/>
              </w:rPr>
            </w:pPr>
            <w:r>
              <w:rPr>
                <w:rFonts w:hint="eastAsia"/>
                <w:lang w:eastAsia="ja-JP"/>
              </w:rPr>
              <w:t>n/a</w:t>
            </w:r>
          </w:p>
        </w:tc>
        <w:tc>
          <w:tcPr>
            <w:tcW w:w="1857" w:type="dxa"/>
          </w:tcPr>
          <w:p w14:paraId="6B056F19" w14:textId="77777777" w:rsidR="00DE40BA" w:rsidRPr="00A34E76" w:rsidRDefault="00DE40BA" w:rsidP="00DE40BA">
            <w:pPr>
              <w:pStyle w:val="TAL"/>
            </w:pPr>
          </w:p>
        </w:tc>
        <w:tc>
          <w:tcPr>
            <w:tcW w:w="1907" w:type="dxa"/>
          </w:tcPr>
          <w:p w14:paraId="4A84129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7FAF69" w14:textId="77777777" w:rsidTr="00DE40BA">
        <w:tc>
          <w:tcPr>
            <w:tcW w:w="1677" w:type="dxa"/>
            <w:vMerge/>
          </w:tcPr>
          <w:p w14:paraId="239A54A0" w14:textId="77777777" w:rsidR="00DE40BA" w:rsidRDefault="00DE40BA" w:rsidP="00DE40BA">
            <w:pPr>
              <w:pStyle w:val="TAL"/>
            </w:pPr>
          </w:p>
        </w:tc>
        <w:tc>
          <w:tcPr>
            <w:tcW w:w="815" w:type="dxa"/>
          </w:tcPr>
          <w:p w14:paraId="72AD49BA" w14:textId="77777777" w:rsidR="00DE40BA" w:rsidRPr="00A34E76" w:rsidRDefault="00DE40BA" w:rsidP="00DE40BA">
            <w:pPr>
              <w:pStyle w:val="TAL"/>
              <w:rPr>
                <w:lang w:eastAsia="ja-JP"/>
              </w:rPr>
            </w:pPr>
            <w:r>
              <w:rPr>
                <w:rFonts w:hint="eastAsia"/>
                <w:lang w:eastAsia="ja-JP"/>
              </w:rPr>
              <w:t>0-3</w:t>
            </w:r>
          </w:p>
        </w:tc>
        <w:tc>
          <w:tcPr>
            <w:tcW w:w="1957" w:type="dxa"/>
          </w:tcPr>
          <w:p w14:paraId="7CF248F9" w14:textId="77777777" w:rsidR="00DE40BA" w:rsidRPr="00A34E76" w:rsidRDefault="00DE40BA" w:rsidP="00DE40BA">
            <w:pPr>
              <w:pStyle w:val="TAL"/>
            </w:pPr>
            <w:r w:rsidRPr="00752A14">
              <w:t>DL modulation scheme</w:t>
            </w:r>
          </w:p>
        </w:tc>
        <w:tc>
          <w:tcPr>
            <w:tcW w:w="2497" w:type="dxa"/>
          </w:tcPr>
          <w:p w14:paraId="75E66194" w14:textId="77777777" w:rsidR="00DE40BA" w:rsidRDefault="00DE40BA" w:rsidP="00DE40BA">
            <w:pPr>
              <w:pStyle w:val="TAL"/>
            </w:pPr>
            <w:r>
              <w:t>1) QPSK modulation</w:t>
            </w:r>
          </w:p>
          <w:p w14:paraId="223A64FA" w14:textId="77777777" w:rsidR="00DE40BA" w:rsidRDefault="00DE40BA" w:rsidP="00DE40BA">
            <w:pPr>
              <w:pStyle w:val="TAL"/>
            </w:pPr>
            <w:r>
              <w:t>2) 16QAM modulation</w:t>
            </w:r>
          </w:p>
          <w:p w14:paraId="35408830" w14:textId="77777777" w:rsidR="00DE40BA" w:rsidRPr="00A34E76" w:rsidRDefault="00DE40BA" w:rsidP="00DE40BA">
            <w:pPr>
              <w:pStyle w:val="TAL"/>
            </w:pPr>
            <w:r>
              <w:t>3) 64QAM modulation for FR1</w:t>
            </w:r>
          </w:p>
        </w:tc>
        <w:tc>
          <w:tcPr>
            <w:tcW w:w="1325" w:type="dxa"/>
          </w:tcPr>
          <w:p w14:paraId="07B56A37" w14:textId="77777777" w:rsidR="00DE40BA" w:rsidRPr="00A34E76" w:rsidRDefault="00DE40BA" w:rsidP="00DE40BA">
            <w:pPr>
              <w:pStyle w:val="TAL"/>
            </w:pPr>
          </w:p>
        </w:tc>
        <w:tc>
          <w:tcPr>
            <w:tcW w:w="3388" w:type="dxa"/>
          </w:tcPr>
          <w:p w14:paraId="55B86C1D" w14:textId="77777777" w:rsidR="00DE40BA" w:rsidRPr="00A34E76" w:rsidRDefault="00DE40BA" w:rsidP="00DE40BA">
            <w:pPr>
              <w:pStyle w:val="TAL"/>
              <w:rPr>
                <w:lang w:eastAsia="ja-JP"/>
              </w:rPr>
            </w:pPr>
            <w:r>
              <w:rPr>
                <w:rFonts w:hint="eastAsia"/>
                <w:lang w:eastAsia="ja-JP"/>
              </w:rPr>
              <w:t>n/a</w:t>
            </w:r>
          </w:p>
        </w:tc>
        <w:tc>
          <w:tcPr>
            <w:tcW w:w="2988" w:type="dxa"/>
          </w:tcPr>
          <w:p w14:paraId="1F186DDA" w14:textId="77777777" w:rsidR="00DE40BA" w:rsidRPr="00A34E76" w:rsidRDefault="00DE40BA" w:rsidP="00DE40BA">
            <w:pPr>
              <w:pStyle w:val="TAL"/>
              <w:rPr>
                <w:lang w:eastAsia="ja-JP"/>
              </w:rPr>
            </w:pPr>
            <w:r>
              <w:rPr>
                <w:rFonts w:hint="eastAsia"/>
                <w:lang w:eastAsia="ja-JP"/>
              </w:rPr>
              <w:t>n/a</w:t>
            </w:r>
          </w:p>
        </w:tc>
        <w:tc>
          <w:tcPr>
            <w:tcW w:w="1416" w:type="dxa"/>
          </w:tcPr>
          <w:p w14:paraId="073B0B75" w14:textId="77777777" w:rsidR="00DE40BA" w:rsidRPr="00A34E76" w:rsidRDefault="00DE40BA" w:rsidP="00DE40BA">
            <w:pPr>
              <w:pStyle w:val="TAL"/>
              <w:rPr>
                <w:lang w:eastAsia="ja-JP"/>
              </w:rPr>
            </w:pPr>
            <w:r>
              <w:rPr>
                <w:rFonts w:hint="eastAsia"/>
                <w:lang w:eastAsia="ja-JP"/>
              </w:rPr>
              <w:t>n/a</w:t>
            </w:r>
          </w:p>
        </w:tc>
        <w:tc>
          <w:tcPr>
            <w:tcW w:w="1416" w:type="dxa"/>
          </w:tcPr>
          <w:p w14:paraId="7F333103" w14:textId="77777777" w:rsidR="00DE40BA" w:rsidRPr="00A34E76" w:rsidRDefault="00DE40BA" w:rsidP="00DE40BA">
            <w:pPr>
              <w:pStyle w:val="TAL"/>
              <w:rPr>
                <w:lang w:eastAsia="ja-JP"/>
              </w:rPr>
            </w:pPr>
            <w:r>
              <w:rPr>
                <w:rFonts w:hint="eastAsia"/>
                <w:lang w:eastAsia="ja-JP"/>
              </w:rPr>
              <w:t>n/a</w:t>
            </w:r>
          </w:p>
        </w:tc>
        <w:tc>
          <w:tcPr>
            <w:tcW w:w="1857" w:type="dxa"/>
          </w:tcPr>
          <w:p w14:paraId="69EC320E" w14:textId="77777777" w:rsidR="00DE40BA" w:rsidRPr="00A34E76" w:rsidRDefault="00DE40BA" w:rsidP="00DE40BA">
            <w:pPr>
              <w:pStyle w:val="TAL"/>
            </w:pPr>
          </w:p>
        </w:tc>
        <w:tc>
          <w:tcPr>
            <w:tcW w:w="1907" w:type="dxa"/>
          </w:tcPr>
          <w:p w14:paraId="254927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A368CB2" w14:textId="77777777" w:rsidTr="00DE40BA">
        <w:tc>
          <w:tcPr>
            <w:tcW w:w="1677" w:type="dxa"/>
            <w:vMerge/>
          </w:tcPr>
          <w:p w14:paraId="7778F86D" w14:textId="77777777" w:rsidR="00DE40BA" w:rsidRDefault="00DE40BA" w:rsidP="00DE40BA">
            <w:pPr>
              <w:pStyle w:val="TAL"/>
            </w:pPr>
          </w:p>
        </w:tc>
        <w:tc>
          <w:tcPr>
            <w:tcW w:w="815" w:type="dxa"/>
          </w:tcPr>
          <w:p w14:paraId="76DF7105" w14:textId="77777777" w:rsidR="00DE40BA" w:rsidRPr="00A34E76" w:rsidRDefault="00DE40BA" w:rsidP="00DE40BA">
            <w:pPr>
              <w:pStyle w:val="TAL"/>
              <w:rPr>
                <w:lang w:eastAsia="ja-JP"/>
              </w:rPr>
            </w:pPr>
            <w:r>
              <w:rPr>
                <w:rFonts w:hint="eastAsia"/>
                <w:lang w:eastAsia="ja-JP"/>
              </w:rPr>
              <w:t>0-4</w:t>
            </w:r>
          </w:p>
        </w:tc>
        <w:tc>
          <w:tcPr>
            <w:tcW w:w="1957" w:type="dxa"/>
          </w:tcPr>
          <w:p w14:paraId="74FFD4A9" w14:textId="77777777" w:rsidR="00DE40BA" w:rsidRPr="00A34E76" w:rsidRDefault="00DE40BA" w:rsidP="00DE40BA">
            <w:pPr>
              <w:pStyle w:val="TAL"/>
            </w:pPr>
            <w:r w:rsidRPr="00752A14">
              <w:t>UL modulation scheme</w:t>
            </w:r>
          </w:p>
        </w:tc>
        <w:tc>
          <w:tcPr>
            <w:tcW w:w="2497" w:type="dxa"/>
          </w:tcPr>
          <w:p w14:paraId="158E3D60" w14:textId="77777777" w:rsidR="00DE40BA" w:rsidRDefault="00DE40BA" w:rsidP="00DE40BA">
            <w:pPr>
              <w:pStyle w:val="TAL"/>
            </w:pPr>
            <w:r>
              <w:t>1) QPSK modulation</w:t>
            </w:r>
          </w:p>
          <w:p w14:paraId="0CD54799" w14:textId="77777777" w:rsidR="00DE40BA" w:rsidRPr="00A34E76" w:rsidRDefault="00DE40BA" w:rsidP="00DE40BA">
            <w:pPr>
              <w:pStyle w:val="TAL"/>
            </w:pPr>
            <w:r>
              <w:t>2) 16QAM modulation</w:t>
            </w:r>
          </w:p>
        </w:tc>
        <w:tc>
          <w:tcPr>
            <w:tcW w:w="1325" w:type="dxa"/>
          </w:tcPr>
          <w:p w14:paraId="6D286324" w14:textId="77777777" w:rsidR="00DE40BA" w:rsidRPr="00A34E76" w:rsidRDefault="00DE40BA" w:rsidP="00DE40BA">
            <w:pPr>
              <w:pStyle w:val="TAL"/>
            </w:pPr>
          </w:p>
        </w:tc>
        <w:tc>
          <w:tcPr>
            <w:tcW w:w="3388" w:type="dxa"/>
          </w:tcPr>
          <w:p w14:paraId="41703C83" w14:textId="77777777" w:rsidR="00DE40BA" w:rsidRPr="00A34E76" w:rsidRDefault="00DE40BA" w:rsidP="00DE40BA">
            <w:pPr>
              <w:pStyle w:val="TAL"/>
              <w:rPr>
                <w:lang w:eastAsia="ja-JP"/>
              </w:rPr>
            </w:pPr>
            <w:r>
              <w:rPr>
                <w:rFonts w:hint="eastAsia"/>
                <w:lang w:eastAsia="ja-JP"/>
              </w:rPr>
              <w:t>n/a</w:t>
            </w:r>
          </w:p>
        </w:tc>
        <w:tc>
          <w:tcPr>
            <w:tcW w:w="2988" w:type="dxa"/>
          </w:tcPr>
          <w:p w14:paraId="09CE3EBE" w14:textId="77777777" w:rsidR="00DE40BA" w:rsidRPr="00A34E76" w:rsidRDefault="00DE40BA" w:rsidP="00DE40BA">
            <w:pPr>
              <w:pStyle w:val="TAL"/>
              <w:rPr>
                <w:lang w:eastAsia="ja-JP"/>
              </w:rPr>
            </w:pPr>
            <w:r>
              <w:rPr>
                <w:rFonts w:hint="eastAsia"/>
                <w:lang w:eastAsia="ja-JP"/>
              </w:rPr>
              <w:t>n/a</w:t>
            </w:r>
          </w:p>
        </w:tc>
        <w:tc>
          <w:tcPr>
            <w:tcW w:w="1416" w:type="dxa"/>
          </w:tcPr>
          <w:p w14:paraId="4849A7A2" w14:textId="77777777" w:rsidR="00DE40BA" w:rsidRPr="00A34E76" w:rsidRDefault="00DE40BA" w:rsidP="00DE40BA">
            <w:pPr>
              <w:pStyle w:val="TAL"/>
              <w:rPr>
                <w:lang w:eastAsia="ja-JP"/>
              </w:rPr>
            </w:pPr>
            <w:r>
              <w:rPr>
                <w:rFonts w:hint="eastAsia"/>
                <w:lang w:eastAsia="ja-JP"/>
              </w:rPr>
              <w:t>n/a</w:t>
            </w:r>
          </w:p>
        </w:tc>
        <w:tc>
          <w:tcPr>
            <w:tcW w:w="1416" w:type="dxa"/>
          </w:tcPr>
          <w:p w14:paraId="4CB0DCEC" w14:textId="77777777" w:rsidR="00DE40BA" w:rsidRPr="00A34E76" w:rsidRDefault="00DE40BA" w:rsidP="00DE40BA">
            <w:pPr>
              <w:pStyle w:val="TAL"/>
              <w:rPr>
                <w:lang w:eastAsia="ja-JP"/>
              </w:rPr>
            </w:pPr>
            <w:r>
              <w:rPr>
                <w:rFonts w:hint="eastAsia"/>
                <w:lang w:eastAsia="ja-JP"/>
              </w:rPr>
              <w:t>n/a</w:t>
            </w:r>
          </w:p>
        </w:tc>
        <w:tc>
          <w:tcPr>
            <w:tcW w:w="1857" w:type="dxa"/>
          </w:tcPr>
          <w:p w14:paraId="3818393A" w14:textId="77777777" w:rsidR="00DE40BA" w:rsidRPr="00A34E76" w:rsidRDefault="00DE40BA" w:rsidP="00DE40BA">
            <w:pPr>
              <w:pStyle w:val="TAL"/>
            </w:pPr>
          </w:p>
        </w:tc>
        <w:tc>
          <w:tcPr>
            <w:tcW w:w="1907" w:type="dxa"/>
          </w:tcPr>
          <w:p w14:paraId="14584AB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38EF06" w14:textId="77777777" w:rsidTr="00DE40BA">
        <w:tc>
          <w:tcPr>
            <w:tcW w:w="1677" w:type="dxa"/>
            <w:vMerge/>
          </w:tcPr>
          <w:p w14:paraId="39C05012" w14:textId="77777777" w:rsidR="00DE40BA" w:rsidRDefault="00DE40BA" w:rsidP="00DE40BA">
            <w:pPr>
              <w:pStyle w:val="TAL"/>
            </w:pPr>
          </w:p>
        </w:tc>
        <w:tc>
          <w:tcPr>
            <w:tcW w:w="815" w:type="dxa"/>
          </w:tcPr>
          <w:p w14:paraId="21CCA05A" w14:textId="77777777" w:rsidR="00DE40BA" w:rsidRPr="00A34E76" w:rsidRDefault="00DE40BA" w:rsidP="00DE40BA">
            <w:pPr>
              <w:pStyle w:val="TAL"/>
              <w:rPr>
                <w:lang w:eastAsia="ja-JP"/>
              </w:rPr>
            </w:pPr>
            <w:r>
              <w:rPr>
                <w:rFonts w:hint="eastAsia"/>
                <w:lang w:eastAsia="ja-JP"/>
              </w:rPr>
              <w:t>0-5</w:t>
            </w:r>
          </w:p>
        </w:tc>
        <w:tc>
          <w:tcPr>
            <w:tcW w:w="1957" w:type="dxa"/>
          </w:tcPr>
          <w:p w14:paraId="4230600E" w14:textId="77777777" w:rsidR="00DE40BA" w:rsidRPr="00A34E76" w:rsidRDefault="00DE40BA" w:rsidP="00DE40BA">
            <w:pPr>
              <w:pStyle w:val="TAL"/>
              <w:rPr>
                <w:lang w:eastAsia="ja-JP"/>
              </w:rPr>
            </w:pPr>
            <w:r>
              <w:rPr>
                <w:rFonts w:hint="eastAsia"/>
                <w:lang w:eastAsia="ja-JP"/>
              </w:rPr>
              <w:t>Extended CP</w:t>
            </w:r>
          </w:p>
        </w:tc>
        <w:tc>
          <w:tcPr>
            <w:tcW w:w="2497" w:type="dxa"/>
          </w:tcPr>
          <w:p w14:paraId="54E1DE3D" w14:textId="77777777" w:rsidR="00DE40BA" w:rsidRPr="00A34E76" w:rsidRDefault="00DE40BA" w:rsidP="00DE40BA">
            <w:pPr>
              <w:pStyle w:val="TAL"/>
              <w:rPr>
                <w:lang w:eastAsia="ja-JP"/>
              </w:rPr>
            </w:pPr>
            <w:r>
              <w:rPr>
                <w:rFonts w:hint="eastAsia"/>
                <w:lang w:eastAsia="ja-JP"/>
              </w:rPr>
              <w:t>Extended CP</w:t>
            </w:r>
          </w:p>
        </w:tc>
        <w:tc>
          <w:tcPr>
            <w:tcW w:w="1325" w:type="dxa"/>
          </w:tcPr>
          <w:p w14:paraId="7817AC3D"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3F379772" w14:textId="77777777" w:rsidR="00DE40BA" w:rsidRPr="0044340F" w:rsidRDefault="00DE40BA" w:rsidP="00DE40BA">
            <w:pPr>
              <w:pStyle w:val="TAL"/>
              <w:rPr>
                <w:i/>
              </w:rPr>
            </w:pPr>
            <w:proofErr w:type="spellStart"/>
            <w:r w:rsidRPr="0044340F">
              <w:rPr>
                <w:i/>
              </w:rPr>
              <w:t>extendedCP</w:t>
            </w:r>
            <w:proofErr w:type="spellEnd"/>
          </w:p>
        </w:tc>
        <w:tc>
          <w:tcPr>
            <w:tcW w:w="2988" w:type="dxa"/>
          </w:tcPr>
          <w:p w14:paraId="52B9D0D9" w14:textId="77777777" w:rsidR="00DE40BA" w:rsidRPr="0044340F" w:rsidRDefault="00DE40BA" w:rsidP="00DE40BA">
            <w:pPr>
              <w:pStyle w:val="TAL"/>
              <w:rPr>
                <w:i/>
                <w:lang w:eastAsia="ja-JP"/>
              </w:rPr>
            </w:pPr>
            <w:proofErr w:type="spellStart"/>
            <w:r w:rsidRPr="0044340F">
              <w:rPr>
                <w:rFonts w:hint="eastAsia"/>
                <w:i/>
                <w:lang w:eastAsia="ja-JP"/>
              </w:rPr>
              <w:t>BandNR</w:t>
            </w:r>
            <w:proofErr w:type="spellEnd"/>
          </w:p>
        </w:tc>
        <w:tc>
          <w:tcPr>
            <w:tcW w:w="1416" w:type="dxa"/>
          </w:tcPr>
          <w:p w14:paraId="3D8DE5E8" w14:textId="77777777" w:rsidR="00DE40BA" w:rsidRPr="00A34E76" w:rsidRDefault="00DE40BA" w:rsidP="00DE40BA">
            <w:pPr>
              <w:pStyle w:val="TAL"/>
              <w:rPr>
                <w:lang w:eastAsia="ja-JP"/>
              </w:rPr>
            </w:pPr>
            <w:r>
              <w:rPr>
                <w:rFonts w:hint="eastAsia"/>
                <w:lang w:eastAsia="ja-JP"/>
              </w:rPr>
              <w:t>n/a</w:t>
            </w:r>
          </w:p>
        </w:tc>
        <w:tc>
          <w:tcPr>
            <w:tcW w:w="1416" w:type="dxa"/>
          </w:tcPr>
          <w:p w14:paraId="07B9BD4B" w14:textId="77777777" w:rsidR="00DE40BA" w:rsidRPr="00A34E76" w:rsidRDefault="00DE40BA" w:rsidP="00DE40BA">
            <w:pPr>
              <w:pStyle w:val="TAL"/>
              <w:rPr>
                <w:lang w:eastAsia="ja-JP"/>
              </w:rPr>
            </w:pPr>
            <w:r>
              <w:rPr>
                <w:rFonts w:hint="eastAsia"/>
                <w:lang w:eastAsia="ja-JP"/>
              </w:rPr>
              <w:t>n/a</w:t>
            </w:r>
          </w:p>
        </w:tc>
        <w:tc>
          <w:tcPr>
            <w:tcW w:w="1857" w:type="dxa"/>
          </w:tcPr>
          <w:p w14:paraId="7B9F88B6" w14:textId="77777777" w:rsidR="00DE40BA" w:rsidRPr="00A34E76" w:rsidRDefault="00DE40BA" w:rsidP="00DE40BA">
            <w:pPr>
              <w:pStyle w:val="TAL"/>
            </w:pPr>
          </w:p>
        </w:tc>
        <w:tc>
          <w:tcPr>
            <w:tcW w:w="1907" w:type="dxa"/>
          </w:tcPr>
          <w:p w14:paraId="324C9D3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71E06A2" w14:textId="77777777" w:rsidTr="00DE40BA">
        <w:tc>
          <w:tcPr>
            <w:tcW w:w="1677" w:type="dxa"/>
            <w:vMerge w:val="restart"/>
          </w:tcPr>
          <w:p w14:paraId="6336860E"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3DC1AEDD" w14:textId="77777777" w:rsidR="00DE40BA" w:rsidRPr="00A34E76" w:rsidRDefault="00DE40BA" w:rsidP="00DE40BA">
            <w:pPr>
              <w:pStyle w:val="TAL"/>
              <w:rPr>
                <w:lang w:eastAsia="ja-JP"/>
              </w:rPr>
            </w:pPr>
            <w:r>
              <w:rPr>
                <w:rFonts w:hint="eastAsia"/>
                <w:lang w:eastAsia="ja-JP"/>
              </w:rPr>
              <w:t>1-1</w:t>
            </w:r>
          </w:p>
        </w:tc>
        <w:tc>
          <w:tcPr>
            <w:tcW w:w="1957" w:type="dxa"/>
          </w:tcPr>
          <w:p w14:paraId="4A5E1DB7" w14:textId="77777777" w:rsidR="00DE40BA" w:rsidRPr="00A34E76" w:rsidRDefault="00DE40BA" w:rsidP="00DE40BA">
            <w:pPr>
              <w:pStyle w:val="TAL"/>
            </w:pPr>
            <w:r w:rsidRPr="00E42A25">
              <w:t>Basic initial access channels and procedures</w:t>
            </w:r>
          </w:p>
        </w:tc>
        <w:tc>
          <w:tcPr>
            <w:tcW w:w="2497" w:type="dxa"/>
          </w:tcPr>
          <w:p w14:paraId="17A6CF9F" w14:textId="77777777" w:rsidR="00DE40BA" w:rsidRDefault="00DE40BA" w:rsidP="00DE40BA">
            <w:pPr>
              <w:pStyle w:val="TAL"/>
            </w:pPr>
            <w:r>
              <w:t xml:space="preserve">1) RACH preamble format </w:t>
            </w:r>
          </w:p>
          <w:p w14:paraId="7577CDF1" w14:textId="77777777" w:rsidR="00DE40BA" w:rsidRDefault="00DE40BA" w:rsidP="00DE40BA">
            <w:pPr>
              <w:pStyle w:val="TAL"/>
            </w:pPr>
            <w:r>
              <w:t xml:space="preserve">2) SS block based RRM measurement </w:t>
            </w:r>
          </w:p>
          <w:p w14:paraId="102485D3" w14:textId="77777777" w:rsidR="00DE40BA" w:rsidRPr="00A34E76" w:rsidRDefault="00DE40BA" w:rsidP="00DE40BA">
            <w:pPr>
              <w:pStyle w:val="TAL"/>
            </w:pPr>
            <w:r>
              <w:t>3) Broadcast SIB reception including RMSI/OSI and paging</w:t>
            </w:r>
          </w:p>
        </w:tc>
        <w:tc>
          <w:tcPr>
            <w:tcW w:w="1325" w:type="dxa"/>
          </w:tcPr>
          <w:p w14:paraId="642E9916" w14:textId="77777777" w:rsidR="00DE40BA" w:rsidRPr="00A34E76" w:rsidRDefault="00DE40BA" w:rsidP="00DE40BA">
            <w:pPr>
              <w:pStyle w:val="TAL"/>
            </w:pPr>
          </w:p>
        </w:tc>
        <w:tc>
          <w:tcPr>
            <w:tcW w:w="3388" w:type="dxa"/>
          </w:tcPr>
          <w:p w14:paraId="6AB3CBFD" w14:textId="77777777" w:rsidR="00DE40BA" w:rsidRPr="00A34E76" w:rsidRDefault="00DE40BA" w:rsidP="00DE40BA">
            <w:pPr>
              <w:pStyle w:val="TAL"/>
              <w:rPr>
                <w:lang w:eastAsia="ja-JP"/>
              </w:rPr>
            </w:pPr>
            <w:r>
              <w:rPr>
                <w:rFonts w:hint="eastAsia"/>
                <w:lang w:eastAsia="ja-JP"/>
              </w:rPr>
              <w:t>n/a</w:t>
            </w:r>
          </w:p>
        </w:tc>
        <w:tc>
          <w:tcPr>
            <w:tcW w:w="2988" w:type="dxa"/>
          </w:tcPr>
          <w:p w14:paraId="0EA59170" w14:textId="77777777" w:rsidR="00DE40BA" w:rsidRPr="00A34E76" w:rsidRDefault="00DE40BA" w:rsidP="00DE40BA">
            <w:pPr>
              <w:pStyle w:val="TAL"/>
              <w:rPr>
                <w:lang w:eastAsia="ja-JP"/>
              </w:rPr>
            </w:pPr>
            <w:r>
              <w:rPr>
                <w:rFonts w:hint="eastAsia"/>
                <w:lang w:eastAsia="ja-JP"/>
              </w:rPr>
              <w:t>n/a</w:t>
            </w:r>
          </w:p>
        </w:tc>
        <w:tc>
          <w:tcPr>
            <w:tcW w:w="1416" w:type="dxa"/>
          </w:tcPr>
          <w:p w14:paraId="00C93814" w14:textId="77777777" w:rsidR="00DE40BA" w:rsidRPr="00A34E76" w:rsidRDefault="00DE40BA" w:rsidP="00DE40BA">
            <w:pPr>
              <w:pStyle w:val="TAL"/>
              <w:rPr>
                <w:lang w:eastAsia="ja-JP"/>
              </w:rPr>
            </w:pPr>
            <w:r>
              <w:rPr>
                <w:rFonts w:hint="eastAsia"/>
                <w:lang w:eastAsia="ja-JP"/>
              </w:rPr>
              <w:t>No</w:t>
            </w:r>
          </w:p>
        </w:tc>
        <w:tc>
          <w:tcPr>
            <w:tcW w:w="1416" w:type="dxa"/>
          </w:tcPr>
          <w:p w14:paraId="42790832" w14:textId="77777777" w:rsidR="00DE40BA" w:rsidRPr="00A34E76" w:rsidRDefault="00DE40BA" w:rsidP="00DE40BA">
            <w:pPr>
              <w:pStyle w:val="TAL"/>
              <w:rPr>
                <w:lang w:eastAsia="ja-JP"/>
              </w:rPr>
            </w:pPr>
            <w:r>
              <w:rPr>
                <w:rFonts w:hint="eastAsia"/>
                <w:lang w:eastAsia="ja-JP"/>
              </w:rPr>
              <w:t>No</w:t>
            </w:r>
          </w:p>
        </w:tc>
        <w:tc>
          <w:tcPr>
            <w:tcW w:w="1857" w:type="dxa"/>
          </w:tcPr>
          <w:p w14:paraId="383C3118"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78343D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FF44156" w14:textId="77777777" w:rsidTr="00DE40BA">
        <w:tc>
          <w:tcPr>
            <w:tcW w:w="1677" w:type="dxa"/>
            <w:vMerge/>
          </w:tcPr>
          <w:p w14:paraId="25F1349E" w14:textId="77777777" w:rsidR="00DE40BA" w:rsidRDefault="00DE40BA" w:rsidP="00DE40BA">
            <w:pPr>
              <w:pStyle w:val="TAL"/>
            </w:pPr>
          </w:p>
        </w:tc>
        <w:tc>
          <w:tcPr>
            <w:tcW w:w="815" w:type="dxa"/>
          </w:tcPr>
          <w:p w14:paraId="317C5AFB" w14:textId="77777777" w:rsidR="00DE40BA" w:rsidRPr="00A34E76" w:rsidRDefault="00DE40BA" w:rsidP="00DE40BA">
            <w:pPr>
              <w:pStyle w:val="TAL"/>
              <w:rPr>
                <w:lang w:eastAsia="ja-JP"/>
              </w:rPr>
            </w:pPr>
            <w:r>
              <w:rPr>
                <w:rFonts w:hint="eastAsia"/>
                <w:lang w:eastAsia="ja-JP"/>
              </w:rPr>
              <w:t>1-2</w:t>
            </w:r>
          </w:p>
        </w:tc>
        <w:tc>
          <w:tcPr>
            <w:tcW w:w="1957" w:type="dxa"/>
          </w:tcPr>
          <w:p w14:paraId="0ABB10E6" w14:textId="77777777" w:rsidR="00DE40BA" w:rsidRPr="00A34E76" w:rsidRDefault="00DE40BA" w:rsidP="00DE40BA">
            <w:pPr>
              <w:pStyle w:val="TAL"/>
            </w:pPr>
            <w:r w:rsidRPr="00FB5677">
              <w:t>SS block based SINR measurement (SS-SINR)</w:t>
            </w:r>
          </w:p>
        </w:tc>
        <w:tc>
          <w:tcPr>
            <w:tcW w:w="2497" w:type="dxa"/>
          </w:tcPr>
          <w:p w14:paraId="4584067F"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74F9FFCA" w14:textId="77777777" w:rsidR="00DE40BA" w:rsidRPr="00A34E76" w:rsidRDefault="00DE40BA" w:rsidP="00DE40BA">
            <w:pPr>
              <w:pStyle w:val="TAL"/>
              <w:rPr>
                <w:lang w:eastAsia="ja-JP"/>
              </w:rPr>
            </w:pPr>
            <w:r>
              <w:rPr>
                <w:rFonts w:hint="eastAsia"/>
                <w:lang w:eastAsia="ja-JP"/>
              </w:rPr>
              <w:t>1-1</w:t>
            </w:r>
          </w:p>
        </w:tc>
        <w:tc>
          <w:tcPr>
            <w:tcW w:w="3388" w:type="dxa"/>
          </w:tcPr>
          <w:p w14:paraId="35D6D76D" w14:textId="77777777" w:rsidR="00DE40BA" w:rsidRPr="00D357D7" w:rsidRDefault="00DE40BA" w:rsidP="00DE40BA">
            <w:pPr>
              <w:pStyle w:val="TAL"/>
              <w:rPr>
                <w:i/>
              </w:rPr>
            </w:pPr>
            <w:r w:rsidRPr="00D357D7">
              <w:rPr>
                <w:i/>
              </w:rPr>
              <w:t>ss-SINR-</w:t>
            </w:r>
            <w:proofErr w:type="spellStart"/>
            <w:r w:rsidRPr="00D357D7">
              <w:rPr>
                <w:i/>
              </w:rPr>
              <w:t>Meas</w:t>
            </w:r>
            <w:proofErr w:type="spellEnd"/>
          </w:p>
        </w:tc>
        <w:tc>
          <w:tcPr>
            <w:tcW w:w="2988" w:type="dxa"/>
          </w:tcPr>
          <w:p w14:paraId="0E1351EF" w14:textId="77777777" w:rsidR="00DE40BA" w:rsidRPr="00D357D7" w:rsidRDefault="00DE40BA" w:rsidP="00DE40BA">
            <w:pPr>
              <w:pStyle w:val="TAL"/>
              <w:rPr>
                <w:i/>
              </w:rPr>
            </w:pPr>
            <w:proofErr w:type="spellStart"/>
            <w:r w:rsidRPr="00D357D7">
              <w:rPr>
                <w:i/>
              </w:rPr>
              <w:t>MeasAndMobParametersFRX</w:t>
            </w:r>
            <w:proofErr w:type="spellEnd"/>
            <w:r w:rsidRPr="00D357D7">
              <w:rPr>
                <w:i/>
              </w:rPr>
              <w:t>-Diff</w:t>
            </w:r>
          </w:p>
        </w:tc>
        <w:tc>
          <w:tcPr>
            <w:tcW w:w="1416" w:type="dxa"/>
          </w:tcPr>
          <w:p w14:paraId="163AEF6E" w14:textId="77777777" w:rsidR="00DE40BA" w:rsidRPr="00A34E76" w:rsidRDefault="00DE40BA" w:rsidP="00DE40BA">
            <w:pPr>
              <w:pStyle w:val="TAL"/>
              <w:rPr>
                <w:lang w:eastAsia="ja-JP"/>
              </w:rPr>
            </w:pPr>
            <w:r>
              <w:rPr>
                <w:rFonts w:hint="eastAsia"/>
                <w:lang w:eastAsia="ja-JP"/>
              </w:rPr>
              <w:t>No</w:t>
            </w:r>
          </w:p>
        </w:tc>
        <w:tc>
          <w:tcPr>
            <w:tcW w:w="1416" w:type="dxa"/>
          </w:tcPr>
          <w:p w14:paraId="6E000BE0" w14:textId="77777777" w:rsidR="00DE40BA" w:rsidRPr="00A34E76" w:rsidRDefault="00DE40BA" w:rsidP="00DE40BA">
            <w:pPr>
              <w:pStyle w:val="TAL"/>
              <w:rPr>
                <w:lang w:eastAsia="ja-JP"/>
              </w:rPr>
            </w:pPr>
            <w:r>
              <w:rPr>
                <w:rFonts w:hint="eastAsia"/>
                <w:lang w:eastAsia="ja-JP"/>
              </w:rPr>
              <w:t>Yes</w:t>
            </w:r>
          </w:p>
        </w:tc>
        <w:tc>
          <w:tcPr>
            <w:tcW w:w="1857" w:type="dxa"/>
          </w:tcPr>
          <w:p w14:paraId="12D48411" w14:textId="77777777" w:rsidR="00DE40BA" w:rsidRPr="00A34E76" w:rsidRDefault="00DE40BA" w:rsidP="00DE40BA">
            <w:pPr>
              <w:pStyle w:val="TAL"/>
            </w:pPr>
          </w:p>
        </w:tc>
        <w:tc>
          <w:tcPr>
            <w:tcW w:w="1907" w:type="dxa"/>
          </w:tcPr>
          <w:p w14:paraId="7DDB450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97D1F10" w14:textId="77777777" w:rsidTr="00DE40BA">
        <w:tc>
          <w:tcPr>
            <w:tcW w:w="1677" w:type="dxa"/>
            <w:vMerge/>
          </w:tcPr>
          <w:p w14:paraId="387B5CC8" w14:textId="77777777" w:rsidR="00DE40BA" w:rsidRDefault="00DE40BA" w:rsidP="00DE40BA">
            <w:pPr>
              <w:pStyle w:val="TAL"/>
            </w:pPr>
          </w:p>
        </w:tc>
        <w:tc>
          <w:tcPr>
            <w:tcW w:w="815" w:type="dxa"/>
          </w:tcPr>
          <w:p w14:paraId="6FA324A4" w14:textId="77777777" w:rsidR="00DE40BA" w:rsidRPr="00A34E76" w:rsidRDefault="00DE40BA" w:rsidP="00DE40BA">
            <w:pPr>
              <w:pStyle w:val="TAL"/>
              <w:rPr>
                <w:lang w:eastAsia="ja-JP"/>
              </w:rPr>
            </w:pPr>
            <w:r>
              <w:rPr>
                <w:rFonts w:hint="eastAsia"/>
                <w:lang w:eastAsia="ja-JP"/>
              </w:rPr>
              <w:t>1-3</w:t>
            </w:r>
          </w:p>
        </w:tc>
        <w:tc>
          <w:tcPr>
            <w:tcW w:w="1957" w:type="dxa"/>
          </w:tcPr>
          <w:p w14:paraId="60C1AC6D" w14:textId="77777777" w:rsidR="00DE40BA" w:rsidRPr="00A34E76" w:rsidRDefault="00DE40BA" w:rsidP="00DE40BA">
            <w:pPr>
              <w:pStyle w:val="TAL"/>
            </w:pPr>
            <w:r w:rsidRPr="0061191B">
              <w:t>SS block based RLM</w:t>
            </w:r>
          </w:p>
        </w:tc>
        <w:tc>
          <w:tcPr>
            <w:tcW w:w="2497" w:type="dxa"/>
          </w:tcPr>
          <w:p w14:paraId="0100AD64" w14:textId="77777777" w:rsidR="00DE40BA" w:rsidRPr="00A34E76" w:rsidRDefault="00DE40BA" w:rsidP="00DE40BA">
            <w:pPr>
              <w:pStyle w:val="TAL"/>
            </w:pPr>
            <w:r w:rsidRPr="0061191B">
              <w:t>SS block based RLM</w:t>
            </w:r>
          </w:p>
        </w:tc>
        <w:tc>
          <w:tcPr>
            <w:tcW w:w="1325" w:type="dxa"/>
          </w:tcPr>
          <w:p w14:paraId="12087600" w14:textId="77777777" w:rsidR="00DE40BA" w:rsidRPr="00A34E76" w:rsidRDefault="00DE40BA" w:rsidP="00DE40BA">
            <w:pPr>
              <w:pStyle w:val="TAL"/>
              <w:rPr>
                <w:lang w:eastAsia="ja-JP"/>
              </w:rPr>
            </w:pPr>
            <w:r>
              <w:rPr>
                <w:rFonts w:hint="eastAsia"/>
                <w:lang w:eastAsia="ja-JP"/>
              </w:rPr>
              <w:t>1-1</w:t>
            </w:r>
          </w:p>
        </w:tc>
        <w:tc>
          <w:tcPr>
            <w:tcW w:w="3388" w:type="dxa"/>
          </w:tcPr>
          <w:p w14:paraId="69A398F8" w14:textId="77777777" w:rsidR="00DE40BA" w:rsidRPr="00D357D7" w:rsidRDefault="00DE40BA" w:rsidP="00DE40BA">
            <w:pPr>
              <w:pStyle w:val="TAL"/>
              <w:rPr>
                <w:i/>
              </w:rPr>
            </w:pPr>
            <w:proofErr w:type="spellStart"/>
            <w:r w:rsidRPr="00D357D7">
              <w:rPr>
                <w:i/>
              </w:rPr>
              <w:t>ssb</w:t>
            </w:r>
            <w:proofErr w:type="spellEnd"/>
            <w:r w:rsidRPr="00D357D7">
              <w:rPr>
                <w:i/>
              </w:rPr>
              <w:t>-RLM</w:t>
            </w:r>
          </w:p>
        </w:tc>
        <w:tc>
          <w:tcPr>
            <w:tcW w:w="2988" w:type="dxa"/>
          </w:tcPr>
          <w:p w14:paraId="44304590" w14:textId="77777777" w:rsidR="00DE40BA" w:rsidRPr="00D357D7" w:rsidRDefault="00DE40BA" w:rsidP="00DE40BA">
            <w:pPr>
              <w:pStyle w:val="TAL"/>
              <w:rPr>
                <w:i/>
              </w:rPr>
            </w:pPr>
            <w:proofErr w:type="spellStart"/>
            <w:r w:rsidRPr="00D357D7">
              <w:rPr>
                <w:i/>
              </w:rPr>
              <w:t>MeasAndMobParametersCommon</w:t>
            </w:r>
            <w:proofErr w:type="spellEnd"/>
          </w:p>
        </w:tc>
        <w:tc>
          <w:tcPr>
            <w:tcW w:w="1416" w:type="dxa"/>
          </w:tcPr>
          <w:p w14:paraId="0AE970D8" w14:textId="77777777" w:rsidR="00DE40BA" w:rsidRPr="00A34E76" w:rsidRDefault="00DE40BA" w:rsidP="00DE40BA">
            <w:pPr>
              <w:pStyle w:val="TAL"/>
              <w:rPr>
                <w:lang w:eastAsia="ja-JP"/>
              </w:rPr>
            </w:pPr>
            <w:r>
              <w:rPr>
                <w:rFonts w:hint="eastAsia"/>
                <w:lang w:eastAsia="ja-JP"/>
              </w:rPr>
              <w:t>No</w:t>
            </w:r>
          </w:p>
        </w:tc>
        <w:tc>
          <w:tcPr>
            <w:tcW w:w="1416" w:type="dxa"/>
          </w:tcPr>
          <w:p w14:paraId="389AC58B" w14:textId="77777777" w:rsidR="00DE40BA" w:rsidRPr="00A34E76" w:rsidRDefault="00DE40BA" w:rsidP="00DE40BA">
            <w:pPr>
              <w:pStyle w:val="TAL"/>
              <w:rPr>
                <w:lang w:eastAsia="ja-JP"/>
              </w:rPr>
            </w:pPr>
            <w:r>
              <w:rPr>
                <w:rFonts w:hint="eastAsia"/>
                <w:lang w:eastAsia="ja-JP"/>
              </w:rPr>
              <w:t>No</w:t>
            </w:r>
          </w:p>
        </w:tc>
        <w:tc>
          <w:tcPr>
            <w:tcW w:w="1857" w:type="dxa"/>
          </w:tcPr>
          <w:p w14:paraId="24992C61" w14:textId="77777777" w:rsidR="00DE40BA" w:rsidRPr="00A34E76" w:rsidRDefault="00DE40BA" w:rsidP="00DE40BA">
            <w:pPr>
              <w:pStyle w:val="TAL"/>
            </w:pPr>
          </w:p>
        </w:tc>
        <w:tc>
          <w:tcPr>
            <w:tcW w:w="1907" w:type="dxa"/>
          </w:tcPr>
          <w:p w14:paraId="234858A3"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5E69CD0E" w14:textId="77777777" w:rsidTr="00DE40BA">
        <w:tc>
          <w:tcPr>
            <w:tcW w:w="1677" w:type="dxa"/>
            <w:vMerge/>
          </w:tcPr>
          <w:p w14:paraId="401D64FB" w14:textId="77777777" w:rsidR="00DE40BA" w:rsidRDefault="00DE40BA" w:rsidP="00DE40BA">
            <w:pPr>
              <w:pStyle w:val="TAL"/>
            </w:pPr>
          </w:p>
        </w:tc>
        <w:tc>
          <w:tcPr>
            <w:tcW w:w="815" w:type="dxa"/>
          </w:tcPr>
          <w:p w14:paraId="42B7C58E" w14:textId="77777777" w:rsidR="00DE40BA" w:rsidRPr="00A34E76" w:rsidRDefault="00DE40BA" w:rsidP="00DE40BA">
            <w:pPr>
              <w:pStyle w:val="TAL"/>
              <w:rPr>
                <w:lang w:eastAsia="ja-JP"/>
              </w:rPr>
            </w:pPr>
            <w:r>
              <w:rPr>
                <w:rFonts w:hint="eastAsia"/>
                <w:lang w:eastAsia="ja-JP"/>
              </w:rPr>
              <w:t>1-4</w:t>
            </w:r>
          </w:p>
        </w:tc>
        <w:tc>
          <w:tcPr>
            <w:tcW w:w="1957" w:type="dxa"/>
          </w:tcPr>
          <w:p w14:paraId="1F22A04B" w14:textId="77777777" w:rsidR="00DE40BA" w:rsidRPr="00A34E76" w:rsidRDefault="00DE40BA" w:rsidP="00DE40BA">
            <w:pPr>
              <w:pStyle w:val="TAL"/>
            </w:pPr>
            <w:r w:rsidRPr="006B16D4">
              <w:t>CSI-RS based RRM measurement with associated SS-block</w:t>
            </w:r>
          </w:p>
        </w:tc>
        <w:tc>
          <w:tcPr>
            <w:tcW w:w="2497" w:type="dxa"/>
          </w:tcPr>
          <w:p w14:paraId="0E6C3092" w14:textId="77777777" w:rsidR="00DE40BA" w:rsidRDefault="00DE40BA" w:rsidP="00DE40BA">
            <w:pPr>
              <w:pStyle w:val="TAL"/>
            </w:pPr>
            <w:r>
              <w:t>1) CSI-RSRP measurement</w:t>
            </w:r>
          </w:p>
          <w:p w14:paraId="679003EA" w14:textId="77777777" w:rsidR="00DE40BA" w:rsidRPr="00A34E76" w:rsidRDefault="00DE40BA" w:rsidP="00DE40BA">
            <w:pPr>
              <w:pStyle w:val="TAL"/>
            </w:pPr>
            <w:r>
              <w:t>2) CSI-RSRQ measurement</w:t>
            </w:r>
          </w:p>
        </w:tc>
        <w:tc>
          <w:tcPr>
            <w:tcW w:w="1325" w:type="dxa"/>
          </w:tcPr>
          <w:p w14:paraId="1AF30EAA" w14:textId="77777777" w:rsidR="00DE40BA" w:rsidRPr="00A34E76" w:rsidRDefault="00DE40BA" w:rsidP="00DE40BA">
            <w:pPr>
              <w:pStyle w:val="TAL"/>
              <w:rPr>
                <w:lang w:eastAsia="ja-JP"/>
              </w:rPr>
            </w:pPr>
            <w:r>
              <w:rPr>
                <w:rFonts w:hint="eastAsia"/>
                <w:lang w:eastAsia="ja-JP"/>
              </w:rPr>
              <w:t>1-1, CSI-RS</w:t>
            </w:r>
          </w:p>
        </w:tc>
        <w:tc>
          <w:tcPr>
            <w:tcW w:w="3388" w:type="dxa"/>
          </w:tcPr>
          <w:p w14:paraId="79863D63"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2DEDF08F"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1C325F84" w14:textId="77777777" w:rsidR="00DE40BA" w:rsidRPr="00A34E76" w:rsidRDefault="00DE40BA" w:rsidP="00DE40BA">
            <w:pPr>
              <w:pStyle w:val="TAL"/>
              <w:rPr>
                <w:lang w:eastAsia="ja-JP"/>
              </w:rPr>
            </w:pPr>
            <w:r>
              <w:rPr>
                <w:rFonts w:hint="eastAsia"/>
                <w:lang w:eastAsia="ja-JP"/>
              </w:rPr>
              <w:t>No</w:t>
            </w:r>
          </w:p>
        </w:tc>
        <w:tc>
          <w:tcPr>
            <w:tcW w:w="1416" w:type="dxa"/>
          </w:tcPr>
          <w:p w14:paraId="5386FBF5" w14:textId="77777777" w:rsidR="00DE40BA" w:rsidRPr="00A34E76" w:rsidRDefault="00DE40BA" w:rsidP="00DE40BA">
            <w:pPr>
              <w:pStyle w:val="TAL"/>
              <w:rPr>
                <w:lang w:eastAsia="ja-JP"/>
              </w:rPr>
            </w:pPr>
            <w:r>
              <w:rPr>
                <w:rFonts w:hint="eastAsia"/>
                <w:lang w:eastAsia="ja-JP"/>
              </w:rPr>
              <w:t>Yes</w:t>
            </w:r>
          </w:p>
        </w:tc>
        <w:tc>
          <w:tcPr>
            <w:tcW w:w="1857" w:type="dxa"/>
          </w:tcPr>
          <w:p w14:paraId="7C7CB7E6"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57A7E0D9" w14:textId="77777777" w:rsidR="00DE40BA" w:rsidRPr="00A34E76" w:rsidRDefault="00DE40BA" w:rsidP="00DE40BA">
            <w:pPr>
              <w:pStyle w:val="TAL"/>
            </w:pPr>
            <w:r>
              <w:rPr>
                <w:rFonts w:hint="eastAsia"/>
                <w:lang w:eastAsia="ja-JP"/>
              </w:rPr>
              <w:t>Optional with capability signalling</w:t>
            </w:r>
          </w:p>
        </w:tc>
      </w:tr>
      <w:tr w:rsidR="00DE40BA" w14:paraId="1B52AEB1" w14:textId="77777777" w:rsidTr="00DE40BA">
        <w:tc>
          <w:tcPr>
            <w:tcW w:w="1677" w:type="dxa"/>
            <w:vMerge/>
          </w:tcPr>
          <w:p w14:paraId="1BEC8554" w14:textId="77777777" w:rsidR="00DE40BA" w:rsidRDefault="00DE40BA" w:rsidP="00DE40BA">
            <w:pPr>
              <w:pStyle w:val="TAL"/>
            </w:pPr>
          </w:p>
        </w:tc>
        <w:tc>
          <w:tcPr>
            <w:tcW w:w="815" w:type="dxa"/>
          </w:tcPr>
          <w:p w14:paraId="5BC3A8ED" w14:textId="77777777" w:rsidR="00DE40BA" w:rsidRDefault="00DE40BA" w:rsidP="00DE40BA">
            <w:pPr>
              <w:pStyle w:val="TAL"/>
              <w:rPr>
                <w:lang w:eastAsia="ja-JP"/>
              </w:rPr>
            </w:pPr>
            <w:r>
              <w:rPr>
                <w:rFonts w:hint="eastAsia"/>
                <w:lang w:eastAsia="ja-JP"/>
              </w:rPr>
              <w:t>1-5</w:t>
            </w:r>
          </w:p>
        </w:tc>
        <w:tc>
          <w:tcPr>
            <w:tcW w:w="1957" w:type="dxa"/>
          </w:tcPr>
          <w:p w14:paraId="7C347BE3" w14:textId="77777777" w:rsidR="00DE40BA" w:rsidRPr="00A34E76" w:rsidRDefault="00DE40BA" w:rsidP="00DE40BA">
            <w:pPr>
              <w:pStyle w:val="TAL"/>
            </w:pPr>
            <w:r w:rsidRPr="006B16D4">
              <w:t>CSI-RS based RRM measurement without associated SS-block</w:t>
            </w:r>
          </w:p>
        </w:tc>
        <w:tc>
          <w:tcPr>
            <w:tcW w:w="2497" w:type="dxa"/>
          </w:tcPr>
          <w:p w14:paraId="0481B3F9" w14:textId="77777777" w:rsidR="00DE40BA" w:rsidRDefault="00DE40BA" w:rsidP="00DE40BA">
            <w:pPr>
              <w:pStyle w:val="TAL"/>
            </w:pPr>
            <w:r>
              <w:t xml:space="preserve">1) CSI-RSRP measurement </w:t>
            </w:r>
          </w:p>
          <w:p w14:paraId="7EE1F859" w14:textId="77777777" w:rsidR="00DE40BA" w:rsidRDefault="00DE40BA" w:rsidP="00DE40BA">
            <w:pPr>
              <w:pStyle w:val="TAL"/>
            </w:pPr>
            <w:r>
              <w:t>2) CSI-RSRQ measurement</w:t>
            </w:r>
          </w:p>
          <w:p w14:paraId="3E016492" w14:textId="77777777" w:rsidR="00DE40BA" w:rsidRPr="00A34E76" w:rsidRDefault="00DE40BA" w:rsidP="00DE40BA">
            <w:pPr>
              <w:pStyle w:val="TAL"/>
            </w:pPr>
            <w:r>
              <w:t>3) There is SS-block in the target frequency on which the RRM measurement is performed</w:t>
            </w:r>
          </w:p>
        </w:tc>
        <w:tc>
          <w:tcPr>
            <w:tcW w:w="1325" w:type="dxa"/>
          </w:tcPr>
          <w:p w14:paraId="567C00CA" w14:textId="77777777" w:rsidR="00DE40BA" w:rsidRPr="00A34E76" w:rsidRDefault="00DE40BA" w:rsidP="00DE40BA">
            <w:pPr>
              <w:pStyle w:val="TAL"/>
              <w:rPr>
                <w:lang w:eastAsia="ja-JP"/>
              </w:rPr>
            </w:pPr>
            <w:r>
              <w:rPr>
                <w:rFonts w:hint="eastAsia"/>
                <w:lang w:eastAsia="ja-JP"/>
              </w:rPr>
              <w:t>1-1, CSI-RS</w:t>
            </w:r>
          </w:p>
        </w:tc>
        <w:tc>
          <w:tcPr>
            <w:tcW w:w="3388" w:type="dxa"/>
          </w:tcPr>
          <w:p w14:paraId="6E3737B9"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57619517"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55A167F3" w14:textId="77777777" w:rsidR="00DE40BA" w:rsidRPr="00A34E76" w:rsidRDefault="00DE40BA" w:rsidP="00DE40BA">
            <w:pPr>
              <w:pStyle w:val="TAL"/>
              <w:rPr>
                <w:lang w:eastAsia="ja-JP"/>
              </w:rPr>
            </w:pPr>
            <w:r>
              <w:rPr>
                <w:rFonts w:hint="eastAsia"/>
                <w:lang w:eastAsia="ja-JP"/>
              </w:rPr>
              <w:t>No</w:t>
            </w:r>
          </w:p>
        </w:tc>
        <w:tc>
          <w:tcPr>
            <w:tcW w:w="1416" w:type="dxa"/>
          </w:tcPr>
          <w:p w14:paraId="2C1DB1E4" w14:textId="77777777" w:rsidR="00DE40BA" w:rsidRPr="00A34E76" w:rsidRDefault="00DE40BA" w:rsidP="00DE40BA">
            <w:pPr>
              <w:pStyle w:val="TAL"/>
              <w:rPr>
                <w:lang w:eastAsia="ja-JP"/>
              </w:rPr>
            </w:pPr>
            <w:r>
              <w:rPr>
                <w:rFonts w:hint="eastAsia"/>
                <w:lang w:eastAsia="ja-JP"/>
              </w:rPr>
              <w:t>Yes</w:t>
            </w:r>
          </w:p>
        </w:tc>
        <w:tc>
          <w:tcPr>
            <w:tcW w:w="1857" w:type="dxa"/>
          </w:tcPr>
          <w:p w14:paraId="0A3E3ECA"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0FB7F63" w14:textId="77777777" w:rsidR="00DE40BA" w:rsidRPr="00A34E76" w:rsidRDefault="00DE40BA" w:rsidP="00DE40BA">
            <w:pPr>
              <w:pStyle w:val="TAL"/>
            </w:pPr>
            <w:r>
              <w:rPr>
                <w:rFonts w:hint="eastAsia"/>
                <w:lang w:eastAsia="ja-JP"/>
              </w:rPr>
              <w:t>Optional with capability signalling</w:t>
            </w:r>
          </w:p>
        </w:tc>
      </w:tr>
      <w:tr w:rsidR="00DE40BA" w14:paraId="3A85FF81" w14:textId="77777777" w:rsidTr="00DE40BA">
        <w:tc>
          <w:tcPr>
            <w:tcW w:w="1677" w:type="dxa"/>
            <w:vMerge/>
          </w:tcPr>
          <w:p w14:paraId="4E0478D8" w14:textId="77777777" w:rsidR="00DE40BA" w:rsidRDefault="00DE40BA" w:rsidP="00DE40BA">
            <w:pPr>
              <w:pStyle w:val="TAL"/>
            </w:pPr>
          </w:p>
        </w:tc>
        <w:tc>
          <w:tcPr>
            <w:tcW w:w="815" w:type="dxa"/>
          </w:tcPr>
          <w:p w14:paraId="1C9CC752" w14:textId="77777777" w:rsidR="00DE40BA" w:rsidRDefault="00DE40BA" w:rsidP="00DE40BA">
            <w:pPr>
              <w:pStyle w:val="TAL"/>
              <w:rPr>
                <w:lang w:eastAsia="ja-JP"/>
              </w:rPr>
            </w:pPr>
            <w:r>
              <w:rPr>
                <w:rFonts w:hint="eastAsia"/>
                <w:lang w:eastAsia="ja-JP"/>
              </w:rPr>
              <w:t>1-6</w:t>
            </w:r>
          </w:p>
        </w:tc>
        <w:tc>
          <w:tcPr>
            <w:tcW w:w="1957" w:type="dxa"/>
          </w:tcPr>
          <w:p w14:paraId="459747E4" w14:textId="77777777" w:rsidR="00DE40BA" w:rsidRPr="00A34E76" w:rsidRDefault="00DE40BA" w:rsidP="00DE40BA">
            <w:pPr>
              <w:pStyle w:val="TAL"/>
            </w:pPr>
            <w:r w:rsidRPr="006B16D4">
              <w:t>CSI-RS based RS-SINR measurement</w:t>
            </w:r>
          </w:p>
        </w:tc>
        <w:tc>
          <w:tcPr>
            <w:tcW w:w="2497" w:type="dxa"/>
          </w:tcPr>
          <w:p w14:paraId="57ADCB05"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41526CD0" w14:textId="77777777" w:rsidR="00DE40BA" w:rsidRPr="00A34E76" w:rsidRDefault="00DE40BA" w:rsidP="00DE40BA">
            <w:pPr>
              <w:pStyle w:val="TAL"/>
              <w:rPr>
                <w:lang w:eastAsia="ja-JP"/>
              </w:rPr>
            </w:pPr>
            <w:r>
              <w:rPr>
                <w:rFonts w:hint="eastAsia"/>
                <w:lang w:eastAsia="ja-JP"/>
              </w:rPr>
              <w:t>1-1, 1-4</w:t>
            </w:r>
          </w:p>
        </w:tc>
        <w:tc>
          <w:tcPr>
            <w:tcW w:w="3388" w:type="dxa"/>
          </w:tcPr>
          <w:p w14:paraId="122533EB" w14:textId="77777777" w:rsidR="00DE40BA" w:rsidRPr="00F06D78" w:rsidRDefault="00DE40BA" w:rsidP="00DE40BA">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3845755F"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5BB47D6D" w14:textId="77777777" w:rsidR="00DE40BA" w:rsidRPr="00A34E76" w:rsidRDefault="00DE40BA" w:rsidP="00DE40BA">
            <w:pPr>
              <w:pStyle w:val="TAL"/>
              <w:rPr>
                <w:lang w:eastAsia="ja-JP"/>
              </w:rPr>
            </w:pPr>
            <w:r>
              <w:rPr>
                <w:rFonts w:hint="eastAsia"/>
                <w:lang w:eastAsia="ja-JP"/>
              </w:rPr>
              <w:t>No</w:t>
            </w:r>
          </w:p>
        </w:tc>
        <w:tc>
          <w:tcPr>
            <w:tcW w:w="1416" w:type="dxa"/>
          </w:tcPr>
          <w:p w14:paraId="363C961D" w14:textId="77777777" w:rsidR="00DE40BA" w:rsidRPr="00A34E76" w:rsidRDefault="00DE40BA" w:rsidP="00DE40BA">
            <w:pPr>
              <w:pStyle w:val="TAL"/>
              <w:rPr>
                <w:lang w:eastAsia="ja-JP"/>
              </w:rPr>
            </w:pPr>
            <w:r>
              <w:rPr>
                <w:rFonts w:hint="eastAsia"/>
                <w:lang w:eastAsia="ja-JP"/>
              </w:rPr>
              <w:t>Yes</w:t>
            </w:r>
          </w:p>
        </w:tc>
        <w:tc>
          <w:tcPr>
            <w:tcW w:w="1857" w:type="dxa"/>
          </w:tcPr>
          <w:p w14:paraId="4D57B65E" w14:textId="77777777" w:rsidR="00DE40BA" w:rsidRPr="00A34E76" w:rsidRDefault="00DE40BA" w:rsidP="00DE40BA">
            <w:pPr>
              <w:pStyle w:val="TAL"/>
            </w:pPr>
          </w:p>
        </w:tc>
        <w:tc>
          <w:tcPr>
            <w:tcW w:w="1907" w:type="dxa"/>
          </w:tcPr>
          <w:p w14:paraId="38FC1A34" w14:textId="77777777" w:rsidR="00DE40BA" w:rsidRPr="00A34E76" w:rsidRDefault="00DE40BA" w:rsidP="00DE40BA">
            <w:pPr>
              <w:pStyle w:val="TAL"/>
            </w:pPr>
            <w:r>
              <w:rPr>
                <w:rFonts w:hint="eastAsia"/>
                <w:lang w:eastAsia="ja-JP"/>
              </w:rPr>
              <w:t>Optional with capability signalling</w:t>
            </w:r>
          </w:p>
        </w:tc>
      </w:tr>
      <w:tr w:rsidR="00DE40BA" w14:paraId="11D568C1" w14:textId="77777777" w:rsidTr="00DE40BA">
        <w:tc>
          <w:tcPr>
            <w:tcW w:w="1677" w:type="dxa"/>
            <w:vMerge/>
          </w:tcPr>
          <w:p w14:paraId="41A7BDB2" w14:textId="77777777" w:rsidR="00DE40BA" w:rsidRDefault="00DE40BA" w:rsidP="00DE40BA">
            <w:pPr>
              <w:pStyle w:val="TAL"/>
            </w:pPr>
          </w:p>
        </w:tc>
        <w:tc>
          <w:tcPr>
            <w:tcW w:w="815" w:type="dxa"/>
          </w:tcPr>
          <w:p w14:paraId="5B253A97" w14:textId="77777777" w:rsidR="00DE40BA" w:rsidRDefault="00DE40BA" w:rsidP="00DE40BA">
            <w:pPr>
              <w:pStyle w:val="TAL"/>
              <w:rPr>
                <w:lang w:eastAsia="ja-JP"/>
              </w:rPr>
            </w:pPr>
            <w:r>
              <w:rPr>
                <w:rFonts w:hint="eastAsia"/>
                <w:lang w:eastAsia="ja-JP"/>
              </w:rPr>
              <w:t>1-7</w:t>
            </w:r>
          </w:p>
        </w:tc>
        <w:tc>
          <w:tcPr>
            <w:tcW w:w="1957" w:type="dxa"/>
          </w:tcPr>
          <w:p w14:paraId="3E45A665" w14:textId="77777777" w:rsidR="00DE40BA" w:rsidRPr="00A34E76" w:rsidRDefault="00DE40BA" w:rsidP="00DE40BA">
            <w:pPr>
              <w:pStyle w:val="TAL"/>
            </w:pPr>
            <w:r w:rsidRPr="006B16D4">
              <w:t>CSI-RS based RLM</w:t>
            </w:r>
          </w:p>
        </w:tc>
        <w:tc>
          <w:tcPr>
            <w:tcW w:w="2497" w:type="dxa"/>
          </w:tcPr>
          <w:p w14:paraId="110D4DFB" w14:textId="77777777" w:rsidR="00DE40BA" w:rsidRPr="00A34E76" w:rsidRDefault="00DE40BA" w:rsidP="00DE40BA">
            <w:pPr>
              <w:pStyle w:val="TAL"/>
            </w:pPr>
            <w:r w:rsidRPr="006B16D4">
              <w:t>CSI-RS based RLM</w:t>
            </w:r>
          </w:p>
        </w:tc>
        <w:tc>
          <w:tcPr>
            <w:tcW w:w="1325" w:type="dxa"/>
          </w:tcPr>
          <w:p w14:paraId="46754F21" w14:textId="77777777" w:rsidR="00DE40BA" w:rsidRPr="00A34E76" w:rsidRDefault="00DE40BA" w:rsidP="00DE40BA">
            <w:pPr>
              <w:pStyle w:val="TAL"/>
              <w:rPr>
                <w:lang w:eastAsia="ja-JP"/>
              </w:rPr>
            </w:pPr>
            <w:r>
              <w:rPr>
                <w:rFonts w:hint="eastAsia"/>
                <w:lang w:eastAsia="ja-JP"/>
              </w:rPr>
              <w:t>1-1, CSI-RS</w:t>
            </w:r>
          </w:p>
        </w:tc>
        <w:tc>
          <w:tcPr>
            <w:tcW w:w="3388" w:type="dxa"/>
          </w:tcPr>
          <w:p w14:paraId="1D6980A1" w14:textId="77777777" w:rsidR="00DE40BA" w:rsidRPr="00F06D78" w:rsidRDefault="00DE40BA" w:rsidP="00DE40BA">
            <w:pPr>
              <w:pStyle w:val="TAL"/>
              <w:rPr>
                <w:i/>
              </w:rPr>
            </w:pPr>
            <w:proofErr w:type="spellStart"/>
            <w:r w:rsidRPr="00F06D78">
              <w:rPr>
                <w:i/>
              </w:rPr>
              <w:t>csi</w:t>
            </w:r>
            <w:proofErr w:type="spellEnd"/>
            <w:r w:rsidRPr="00F06D78">
              <w:rPr>
                <w:i/>
              </w:rPr>
              <w:t>-RS-RLM</w:t>
            </w:r>
          </w:p>
        </w:tc>
        <w:tc>
          <w:tcPr>
            <w:tcW w:w="2988" w:type="dxa"/>
          </w:tcPr>
          <w:p w14:paraId="73785995"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6B1192B3" w14:textId="77777777" w:rsidR="00DE40BA" w:rsidRPr="00A34E76" w:rsidRDefault="00DE40BA" w:rsidP="00DE40BA">
            <w:pPr>
              <w:pStyle w:val="TAL"/>
              <w:rPr>
                <w:lang w:eastAsia="ja-JP"/>
              </w:rPr>
            </w:pPr>
            <w:r>
              <w:rPr>
                <w:rFonts w:hint="eastAsia"/>
                <w:lang w:eastAsia="ja-JP"/>
              </w:rPr>
              <w:t>No</w:t>
            </w:r>
          </w:p>
        </w:tc>
        <w:tc>
          <w:tcPr>
            <w:tcW w:w="1416" w:type="dxa"/>
          </w:tcPr>
          <w:p w14:paraId="1C35DAAF" w14:textId="77777777" w:rsidR="00DE40BA" w:rsidRPr="00A34E76" w:rsidRDefault="00DE40BA" w:rsidP="00DE40BA">
            <w:pPr>
              <w:pStyle w:val="TAL"/>
              <w:rPr>
                <w:lang w:eastAsia="ja-JP"/>
              </w:rPr>
            </w:pPr>
            <w:r>
              <w:rPr>
                <w:rFonts w:hint="eastAsia"/>
                <w:lang w:eastAsia="ja-JP"/>
              </w:rPr>
              <w:t>Yes</w:t>
            </w:r>
          </w:p>
        </w:tc>
        <w:tc>
          <w:tcPr>
            <w:tcW w:w="1857" w:type="dxa"/>
          </w:tcPr>
          <w:p w14:paraId="59133694" w14:textId="77777777" w:rsidR="00DE40BA" w:rsidRPr="00A34E76" w:rsidRDefault="00DE40BA" w:rsidP="00DE40BA">
            <w:pPr>
              <w:pStyle w:val="TAL"/>
            </w:pPr>
          </w:p>
        </w:tc>
        <w:tc>
          <w:tcPr>
            <w:tcW w:w="1907" w:type="dxa"/>
          </w:tcPr>
          <w:p w14:paraId="51219EC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0A4E1C9" w14:textId="77777777" w:rsidTr="00DE40BA">
        <w:tc>
          <w:tcPr>
            <w:tcW w:w="1677" w:type="dxa"/>
            <w:vMerge/>
          </w:tcPr>
          <w:p w14:paraId="43205E86" w14:textId="77777777" w:rsidR="00DE40BA" w:rsidRDefault="00DE40BA" w:rsidP="00DE40BA">
            <w:pPr>
              <w:pStyle w:val="TAL"/>
            </w:pPr>
          </w:p>
        </w:tc>
        <w:tc>
          <w:tcPr>
            <w:tcW w:w="815" w:type="dxa"/>
          </w:tcPr>
          <w:p w14:paraId="4BD70D2D" w14:textId="77777777" w:rsidR="00DE40BA" w:rsidRDefault="00DE40BA" w:rsidP="00DE40BA">
            <w:pPr>
              <w:pStyle w:val="TAL"/>
              <w:rPr>
                <w:lang w:eastAsia="ja-JP"/>
              </w:rPr>
            </w:pPr>
            <w:r>
              <w:rPr>
                <w:rFonts w:hint="eastAsia"/>
                <w:lang w:eastAsia="ja-JP"/>
              </w:rPr>
              <w:t>1-8</w:t>
            </w:r>
          </w:p>
        </w:tc>
        <w:tc>
          <w:tcPr>
            <w:tcW w:w="1957" w:type="dxa"/>
          </w:tcPr>
          <w:p w14:paraId="142150AA" w14:textId="77777777" w:rsidR="00DE40BA" w:rsidRPr="00A34E76" w:rsidRDefault="00DE40BA" w:rsidP="00DE40BA">
            <w:pPr>
              <w:pStyle w:val="TAL"/>
            </w:pPr>
            <w:r w:rsidRPr="002622F2">
              <w:t>RLM based on a mix of SS block and CSI-RS signals within active BWP</w:t>
            </w:r>
          </w:p>
        </w:tc>
        <w:tc>
          <w:tcPr>
            <w:tcW w:w="2497" w:type="dxa"/>
          </w:tcPr>
          <w:p w14:paraId="5D205103" w14:textId="77777777" w:rsidR="00DE40BA" w:rsidRPr="00A34E76" w:rsidRDefault="00DE40BA" w:rsidP="00DE40BA">
            <w:pPr>
              <w:pStyle w:val="TAL"/>
            </w:pPr>
            <w:r w:rsidRPr="002622F2">
              <w:t>RLM based on a mix of SS block and CSI-RS signals within active BWP</w:t>
            </w:r>
          </w:p>
        </w:tc>
        <w:tc>
          <w:tcPr>
            <w:tcW w:w="1325" w:type="dxa"/>
          </w:tcPr>
          <w:p w14:paraId="3BD0D654" w14:textId="77777777" w:rsidR="00DE40BA" w:rsidRPr="00A34E76" w:rsidRDefault="00DE40BA" w:rsidP="00DE40BA">
            <w:pPr>
              <w:pStyle w:val="TAL"/>
              <w:rPr>
                <w:lang w:eastAsia="ja-JP"/>
              </w:rPr>
            </w:pPr>
            <w:r>
              <w:rPr>
                <w:rFonts w:hint="eastAsia"/>
                <w:lang w:eastAsia="ja-JP"/>
              </w:rPr>
              <w:t>1-3 and 1-7</w:t>
            </w:r>
          </w:p>
        </w:tc>
        <w:tc>
          <w:tcPr>
            <w:tcW w:w="3388" w:type="dxa"/>
          </w:tcPr>
          <w:p w14:paraId="55BB201E" w14:textId="77777777" w:rsidR="00DE40BA" w:rsidRPr="00F06D78" w:rsidRDefault="00DE40BA" w:rsidP="00DE40BA">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06CC034E" w14:textId="77777777" w:rsidR="00DE40BA" w:rsidRPr="00F06D78" w:rsidRDefault="00DE40BA" w:rsidP="00DE40BA">
            <w:pPr>
              <w:pStyle w:val="TAL"/>
              <w:rPr>
                <w:i/>
              </w:rPr>
            </w:pPr>
            <w:proofErr w:type="spellStart"/>
            <w:r w:rsidRPr="00F06D78">
              <w:rPr>
                <w:i/>
              </w:rPr>
              <w:t>MeasAndMobParametersCommon</w:t>
            </w:r>
            <w:proofErr w:type="spellEnd"/>
          </w:p>
        </w:tc>
        <w:tc>
          <w:tcPr>
            <w:tcW w:w="1416" w:type="dxa"/>
          </w:tcPr>
          <w:p w14:paraId="5BA78A18" w14:textId="77777777" w:rsidR="00DE40BA" w:rsidRPr="00A34E76" w:rsidRDefault="00DE40BA" w:rsidP="00DE40BA">
            <w:pPr>
              <w:pStyle w:val="TAL"/>
              <w:rPr>
                <w:lang w:eastAsia="ja-JP"/>
              </w:rPr>
            </w:pPr>
            <w:r>
              <w:rPr>
                <w:rFonts w:hint="eastAsia"/>
                <w:lang w:eastAsia="ja-JP"/>
              </w:rPr>
              <w:t>No</w:t>
            </w:r>
          </w:p>
        </w:tc>
        <w:tc>
          <w:tcPr>
            <w:tcW w:w="1416" w:type="dxa"/>
          </w:tcPr>
          <w:p w14:paraId="4569B4DA" w14:textId="77777777" w:rsidR="00DE40BA" w:rsidRPr="00A34E76" w:rsidRDefault="00DE40BA" w:rsidP="00DE40BA">
            <w:pPr>
              <w:pStyle w:val="TAL"/>
              <w:rPr>
                <w:lang w:eastAsia="ja-JP"/>
              </w:rPr>
            </w:pPr>
            <w:r>
              <w:rPr>
                <w:rFonts w:hint="eastAsia"/>
                <w:lang w:eastAsia="ja-JP"/>
              </w:rPr>
              <w:t>No</w:t>
            </w:r>
          </w:p>
        </w:tc>
        <w:tc>
          <w:tcPr>
            <w:tcW w:w="1857" w:type="dxa"/>
          </w:tcPr>
          <w:p w14:paraId="034BEBE3" w14:textId="77777777" w:rsidR="00DE40BA" w:rsidRPr="00A34E76" w:rsidRDefault="00DE40BA" w:rsidP="00DE40BA">
            <w:pPr>
              <w:pStyle w:val="TAL"/>
            </w:pPr>
          </w:p>
        </w:tc>
        <w:tc>
          <w:tcPr>
            <w:tcW w:w="1907" w:type="dxa"/>
          </w:tcPr>
          <w:p w14:paraId="12A50B08" w14:textId="77777777" w:rsidR="00DE40BA" w:rsidRPr="00A34E76" w:rsidRDefault="00DE40BA" w:rsidP="00DE40BA">
            <w:pPr>
              <w:pStyle w:val="TAL"/>
            </w:pPr>
            <w:r>
              <w:rPr>
                <w:rFonts w:hint="eastAsia"/>
                <w:lang w:eastAsia="ja-JP"/>
              </w:rPr>
              <w:t>Optional with capability signalling</w:t>
            </w:r>
          </w:p>
        </w:tc>
      </w:tr>
      <w:tr w:rsidR="00DE40BA" w14:paraId="0FBCD2BB" w14:textId="77777777" w:rsidTr="00DE40BA">
        <w:tc>
          <w:tcPr>
            <w:tcW w:w="1677" w:type="dxa"/>
            <w:vMerge/>
          </w:tcPr>
          <w:p w14:paraId="3076CF7C" w14:textId="77777777" w:rsidR="00DE40BA" w:rsidRDefault="00DE40BA" w:rsidP="00DE40BA">
            <w:pPr>
              <w:pStyle w:val="TAL"/>
            </w:pPr>
          </w:p>
        </w:tc>
        <w:tc>
          <w:tcPr>
            <w:tcW w:w="815" w:type="dxa"/>
          </w:tcPr>
          <w:p w14:paraId="59029E5D" w14:textId="77777777" w:rsidR="00DE40BA" w:rsidRDefault="00DE40BA" w:rsidP="00DE40BA">
            <w:pPr>
              <w:pStyle w:val="TAL"/>
              <w:rPr>
                <w:lang w:eastAsia="ja-JP"/>
              </w:rPr>
            </w:pPr>
            <w:r>
              <w:rPr>
                <w:rFonts w:hint="eastAsia"/>
                <w:lang w:eastAsia="ja-JP"/>
              </w:rPr>
              <w:t>1-9</w:t>
            </w:r>
          </w:p>
        </w:tc>
        <w:tc>
          <w:tcPr>
            <w:tcW w:w="1957" w:type="dxa"/>
          </w:tcPr>
          <w:p w14:paraId="54823937" w14:textId="77777777" w:rsidR="00DE40BA" w:rsidRPr="00A34E76" w:rsidRDefault="00DE40BA" w:rsidP="00DE40BA">
            <w:pPr>
              <w:pStyle w:val="TAL"/>
            </w:pPr>
            <w:r w:rsidRPr="002622F2">
              <w:t>CSI-RS based contention free RA for HO</w:t>
            </w:r>
          </w:p>
        </w:tc>
        <w:tc>
          <w:tcPr>
            <w:tcW w:w="2497" w:type="dxa"/>
          </w:tcPr>
          <w:p w14:paraId="22D9CE3F" w14:textId="77777777" w:rsidR="00DE40BA" w:rsidRPr="00A34E76" w:rsidRDefault="00DE40BA" w:rsidP="00DE40BA">
            <w:pPr>
              <w:pStyle w:val="TAL"/>
            </w:pPr>
            <w:r w:rsidRPr="002622F2">
              <w:t>CSI-RS based contention free RA for HO</w:t>
            </w:r>
          </w:p>
        </w:tc>
        <w:tc>
          <w:tcPr>
            <w:tcW w:w="1325" w:type="dxa"/>
          </w:tcPr>
          <w:p w14:paraId="18CA0382"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18F543AF" w14:textId="77777777" w:rsidR="00DE40BA" w:rsidRPr="00F06D78" w:rsidRDefault="00DE40BA" w:rsidP="00DE40BA">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14323F8F" w14:textId="77777777" w:rsidR="00DE40BA" w:rsidRPr="00F06D78" w:rsidRDefault="00DE40BA" w:rsidP="00DE40BA">
            <w:pPr>
              <w:pStyle w:val="TAL"/>
              <w:rPr>
                <w:i/>
              </w:rPr>
            </w:pPr>
            <w:proofErr w:type="spellStart"/>
            <w:r w:rsidRPr="00F06D78">
              <w:rPr>
                <w:i/>
              </w:rPr>
              <w:t>Phy-ParametersCommon</w:t>
            </w:r>
            <w:proofErr w:type="spellEnd"/>
          </w:p>
        </w:tc>
        <w:tc>
          <w:tcPr>
            <w:tcW w:w="1416" w:type="dxa"/>
          </w:tcPr>
          <w:p w14:paraId="66BD0027" w14:textId="77777777" w:rsidR="00DE40BA" w:rsidRPr="00A34E76" w:rsidRDefault="00DE40BA" w:rsidP="00DE40BA">
            <w:pPr>
              <w:pStyle w:val="TAL"/>
              <w:rPr>
                <w:lang w:eastAsia="ja-JP"/>
              </w:rPr>
            </w:pPr>
            <w:r>
              <w:rPr>
                <w:rFonts w:hint="eastAsia"/>
                <w:lang w:eastAsia="ja-JP"/>
              </w:rPr>
              <w:t>No</w:t>
            </w:r>
          </w:p>
        </w:tc>
        <w:tc>
          <w:tcPr>
            <w:tcW w:w="1416" w:type="dxa"/>
          </w:tcPr>
          <w:p w14:paraId="7BBBC2A3" w14:textId="77777777" w:rsidR="00DE40BA" w:rsidRPr="00A34E76" w:rsidRDefault="00DE40BA" w:rsidP="00DE40BA">
            <w:pPr>
              <w:pStyle w:val="TAL"/>
              <w:rPr>
                <w:lang w:eastAsia="ja-JP"/>
              </w:rPr>
            </w:pPr>
            <w:r>
              <w:rPr>
                <w:rFonts w:hint="eastAsia"/>
                <w:lang w:eastAsia="ja-JP"/>
              </w:rPr>
              <w:t>No</w:t>
            </w:r>
          </w:p>
        </w:tc>
        <w:tc>
          <w:tcPr>
            <w:tcW w:w="1857" w:type="dxa"/>
          </w:tcPr>
          <w:p w14:paraId="6D26EBB0" w14:textId="77777777" w:rsidR="00DE40BA" w:rsidRPr="00A34E76" w:rsidRDefault="00DE40BA" w:rsidP="00DE40BA">
            <w:pPr>
              <w:pStyle w:val="TAL"/>
            </w:pPr>
          </w:p>
        </w:tc>
        <w:tc>
          <w:tcPr>
            <w:tcW w:w="1907" w:type="dxa"/>
          </w:tcPr>
          <w:p w14:paraId="092C9E2D" w14:textId="77777777" w:rsidR="00DE40BA" w:rsidRPr="00A34E76" w:rsidRDefault="00DE40BA" w:rsidP="00DE40BA">
            <w:pPr>
              <w:pStyle w:val="TAL"/>
            </w:pPr>
            <w:r>
              <w:rPr>
                <w:rFonts w:hint="eastAsia"/>
                <w:lang w:eastAsia="ja-JP"/>
              </w:rPr>
              <w:t>Optional with capability signalling</w:t>
            </w:r>
          </w:p>
        </w:tc>
      </w:tr>
      <w:tr w:rsidR="00DE40BA" w14:paraId="3DFEB40B" w14:textId="77777777" w:rsidTr="00DE40BA">
        <w:tc>
          <w:tcPr>
            <w:tcW w:w="1677" w:type="dxa"/>
            <w:vMerge/>
          </w:tcPr>
          <w:p w14:paraId="59ED141E" w14:textId="77777777" w:rsidR="00DE40BA" w:rsidRDefault="00DE40BA" w:rsidP="00DE40BA">
            <w:pPr>
              <w:pStyle w:val="TAL"/>
            </w:pPr>
          </w:p>
        </w:tc>
        <w:tc>
          <w:tcPr>
            <w:tcW w:w="815" w:type="dxa"/>
          </w:tcPr>
          <w:p w14:paraId="7729A7F9" w14:textId="77777777" w:rsidR="00DE40BA" w:rsidRDefault="00DE40BA" w:rsidP="00DE40BA">
            <w:pPr>
              <w:pStyle w:val="TAL"/>
              <w:rPr>
                <w:lang w:eastAsia="ja-JP"/>
              </w:rPr>
            </w:pPr>
            <w:r>
              <w:rPr>
                <w:rFonts w:hint="eastAsia"/>
                <w:lang w:eastAsia="ja-JP"/>
              </w:rPr>
              <w:t>1-10</w:t>
            </w:r>
          </w:p>
        </w:tc>
        <w:tc>
          <w:tcPr>
            <w:tcW w:w="1957" w:type="dxa"/>
          </w:tcPr>
          <w:p w14:paraId="141DFCF0" w14:textId="77777777" w:rsidR="00DE40BA" w:rsidRPr="00A34E76" w:rsidRDefault="00DE40BA" w:rsidP="00DE40BA">
            <w:pPr>
              <w:pStyle w:val="TAL"/>
            </w:pPr>
            <w:r w:rsidRPr="00534C59">
              <w:t xml:space="preserve">Support of </w:t>
            </w:r>
            <w:proofErr w:type="spellStart"/>
            <w:r w:rsidRPr="00534C59">
              <w:t>SCell</w:t>
            </w:r>
            <w:proofErr w:type="spellEnd"/>
            <w:r w:rsidRPr="00534C59">
              <w:t xml:space="preserve"> without SS/PBCH block</w:t>
            </w:r>
          </w:p>
        </w:tc>
        <w:tc>
          <w:tcPr>
            <w:tcW w:w="2497" w:type="dxa"/>
          </w:tcPr>
          <w:p w14:paraId="5D7D31DE" w14:textId="77777777" w:rsidR="00DE40BA" w:rsidRPr="00A34E76" w:rsidRDefault="00DE40BA" w:rsidP="00DE40BA">
            <w:pPr>
              <w:pStyle w:val="TAL"/>
            </w:pPr>
            <w:r w:rsidRPr="00534C59">
              <w:t xml:space="preserve">Support </w:t>
            </w:r>
            <w:proofErr w:type="spellStart"/>
            <w:r w:rsidRPr="00534C59">
              <w:t>SCell</w:t>
            </w:r>
            <w:proofErr w:type="spellEnd"/>
            <w:r w:rsidRPr="00534C59">
              <w:t xml:space="preserve"> without SS/PBCH block</w:t>
            </w:r>
          </w:p>
        </w:tc>
        <w:tc>
          <w:tcPr>
            <w:tcW w:w="1325" w:type="dxa"/>
          </w:tcPr>
          <w:p w14:paraId="26EEF1B5" w14:textId="77777777" w:rsidR="00DE40BA" w:rsidRPr="00A34E76" w:rsidRDefault="00DE40BA" w:rsidP="00DE40BA">
            <w:pPr>
              <w:pStyle w:val="TAL"/>
              <w:rPr>
                <w:lang w:eastAsia="ja-JP"/>
              </w:rPr>
            </w:pPr>
            <w:r>
              <w:rPr>
                <w:rFonts w:hint="eastAsia"/>
                <w:lang w:eastAsia="ja-JP"/>
              </w:rPr>
              <w:t>1-1</w:t>
            </w:r>
          </w:p>
        </w:tc>
        <w:tc>
          <w:tcPr>
            <w:tcW w:w="3388" w:type="dxa"/>
          </w:tcPr>
          <w:p w14:paraId="37BB8159" w14:textId="77777777" w:rsidR="00DE40BA" w:rsidRPr="00542A92" w:rsidRDefault="00DE40BA" w:rsidP="00DE40BA">
            <w:pPr>
              <w:pStyle w:val="TAL"/>
              <w:rPr>
                <w:i/>
              </w:rPr>
            </w:pPr>
            <w:proofErr w:type="spellStart"/>
            <w:r w:rsidRPr="00542A92">
              <w:rPr>
                <w:i/>
              </w:rPr>
              <w:t>scellWithoutSSB</w:t>
            </w:r>
            <w:proofErr w:type="spellEnd"/>
          </w:p>
        </w:tc>
        <w:tc>
          <w:tcPr>
            <w:tcW w:w="2988" w:type="dxa"/>
          </w:tcPr>
          <w:p w14:paraId="2F5E0FF2"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46967DDF" w14:textId="77777777" w:rsidR="00DE40BA" w:rsidRPr="00A34E76" w:rsidRDefault="00DE40BA" w:rsidP="00DE40BA">
            <w:pPr>
              <w:pStyle w:val="TAL"/>
              <w:rPr>
                <w:lang w:eastAsia="ja-JP"/>
              </w:rPr>
            </w:pPr>
            <w:r>
              <w:rPr>
                <w:rFonts w:hint="eastAsia"/>
                <w:lang w:eastAsia="ja-JP"/>
              </w:rPr>
              <w:t>n/a</w:t>
            </w:r>
          </w:p>
        </w:tc>
        <w:tc>
          <w:tcPr>
            <w:tcW w:w="1416" w:type="dxa"/>
          </w:tcPr>
          <w:p w14:paraId="1667AE61" w14:textId="77777777" w:rsidR="00DE40BA" w:rsidRPr="00A34E76" w:rsidRDefault="00DE40BA" w:rsidP="00DE40BA">
            <w:pPr>
              <w:pStyle w:val="TAL"/>
              <w:rPr>
                <w:lang w:eastAsia="ja-JP"/>
              </w:rPr>
            </w:pPr>
            <w:r>
              <w:rPr>
                <w:rFonts w:hint="eastAsia"/>
                <w:lang w:eastAsia="ja-JP"/>
              </w:rPr>
              <w:t>n/a</w:t>
            </w:r>
          </w:p>
        </w:tc>
        <w:tc>
          <w:tcPr>
            <w:tcW w:w="1857" w:type="dxa"/>
          </w:tcPr>
          <w:p w14:paraId="229974F7" w14:textId="77777777" w:rsidR="00DE40BA" w:rsidRPr="00A34E76" w:rsidRDefault="00DE40BA" w:rsidP="00DE40BA">
            <w:pPr>
              <w:pStyle w:val="TAL"/>
            </w:pPr>
            <w:r w:rsidRPr="00DA01A6">
              <w:t xml:space="preserve">Component 1) Whether or not UE is able to use SS/PBCH block from other Cells for time/frequency synchronization of </w:t>
            </w:r>
            <w:proofErr w:type="spellStart"/>
            <w:r w:rsidRPr="00DA01A6">
              <w:t>SCell</w:t>
            </w:r>
            <w:proofErr w:type="spellEnd"/>
            <w:r w:rsidRPr="00DA01A6">
              <w:t xml:space="preserve"> without SS/PBCH block</w:t>
            </w:r>
          </w:p>
        </w:tc>
        <w:tc>
          <w:tcPr>
            <w:tcW w:w="1907" w:type="dxa"/>
          </w:tcPr>
          <w:p w14:paraId="7428E445" w14:textId="77777777" w:rsidR="00DE40BA" w:rsidRDefault="00DE40BA" w:rsidP="00DE40BA">
            <w:pPr>
              <w:pStyle w:val="TAL"/>
            </w:pPr>
            <w:r>
              <w:t>Mandatory with capability signalling for intra-band CA</w:t>
            </w:r>
          </w:p>
          <w:p w14:paraId="5FCA2247" w14:textId="77777777" w:rsidR="00DE40BA" w:rsidRDefault="00DE40BA" w:rsidP="00DE40BA">
            <w:pPr>
              <w:pStyle w:val="TAL"/>
            </w:pPr>
          </w:p>
          <w:p w14:paraId="6891D755" w14:textId="77777777" w:rsidR="00DE40BA" w:rsidRPr="00A34E76" w:rsidRDefault="00DE40BA" w:rsidP="00DE40BA">
            <w:pPr>
              <w:pStyle w:val="TAL"/>
            </w:pPr>
            <w:r>
              <w:t>This feature is not supported for inter band CA</w:t>
            </w:r>
          </w:p>
        </w:tc>
      </w:tr>
      <w:tr w:rsidR="00DE40BA" w14:paraId="1AE1BB24" w14:textId="77777777" w:rsidTr="00DE40BA">
        <w:tc>
          <w:tcPr>
            <w:tcW w:w="1677" w:type="dxa"/>
            <w:vMerge/>
          </w:tcPr>
          <w:p w14:paraId="6F4DCD81" w14:textId="77777777" w:rsidR="00DE40BA" w:rsidRDefault="00DE40BA" w:rsidP="00DE40BA">
            <w:pPr>
              <w:pStyle w:val="TAL"/>
            </w:pPr>
          </w:p>
        </w:tc>
        <w:tc>
          <w:tcPr>
            <w:tcW w:w="815" w:type="dxa"/>
          </w:tcPr>
          <w:p w14:paraId="16D1C0F5" w14:textId="77777777" w:rsidR="00DE40BA" w:rsidRDefault="00DE40BA" w:rsidP="00DE40BA">
            <w:pPr>
              <w:pStyle w:val="TAL"/>
              <w:rPr>
                <w:lang w:eastAsia="ja-JP"/>
              </w:rPr>
            </w:pPr>
            <w:r>
              <w:rPr>
                <w:rFonts w:hint="eastAsia"/>
                <w:lang w:eastAsia="ja-JP"/>
              </w:rPr>
              <w:t>1-11</w:t>
            </w:r>
          </w:p>
        </w:tc>
        <w:tc>
          <w:tcPr>
            <w:tcW w:w="1957" w:type="dxa"/>
          </w:tcPr>
          <w:p w14:paraId="07E42A7C" w14:textId="77777777" w:rsidR="00DE40BA" w:rsidRPr="00A34E76" w:rsidRDefault="00DE40BA" w:rsidP="00DE40BA">
            <w:pPr>
              <w:pStyle w:val="TAL"/>
            </w:pPr>
            <w:r w:rsidRPr="00534C59">
              <w:t xml:space="preserve">Support of CSI-RS RRM measurement for </w:t>
            </w:r>
            <w:proofErr w:type="spellStart"/>
            <w:r w:rsidRPr="00534C59">
              <w:t>SCell</w:t>
            </w:r>
            <w:proofErr w:type="spellEnd"/>
            <w:r w:rsidRPr="00534C59">
              <w:t xml:space="preserve"> without SS/PBCH block</w:t>
            </w:r>
          </w:p>
        </w:tc>
        <w:tc>
          <w:tcPr>
            <w:tcW w:w="2497" w:type="dxa"/>
          </w:tcPr>
          <w:p w14:paraId="573E825B" w14:textId="77777777" w:rsidR="00DE40BA" w:rsidRPr="00A34E76" w:rsidRDefault="00DE40BA" w:rsidP="00DE40BA">
            <w:pPr>
              <w:pStyle w:val="TAL"/>
            </w:pPr>
          </w:p>
        </w:tc>
        <w:tc>
          <w:tcPr>
            <w:tcW w:w="1325" w:type="dxa"/>
          </w:tcPr>
          <w:p w14:paraId="141BB673" w14:textId="77777777" w:rsidR="00DE40BA" w:rsidRPr="00A34E76" w:rsidRDefault="00DE40BA" w:rsidP="00DE40BA">
            <w:pPr>
              <w:pStyle w:val="TAL"/>
              <w:rPr>
                <w:lang w:eastAsia="ja-JP"/>
              </w:rPr>
            </w:pPr>
            <w:r>
              <w:rPr>
                <w:rFonts w:hint="eastAsia"/>
                <w:lang w:eastAsia="ja-JP"/>
              </w:rPr>
              <w:t>1-10</w:t>
            </w:r>
          </w:p>
        </w:tc>
        <w:tc>
          <w:tcPr>
            <w:tcW w:w="3388" w:type="dxa"/>
          </w:tcPr>
          <w:p w14:paraId="06332802" w14:textId="77777777" w:rsidR="00DE40BA" w:rsidRPr="00542A92" w:rsidRDefault="00DE40BA" w:rsidP="00DE40BA">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73927A1D"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55639CE0" w14:textId="77777777" w:rsidR="00DE40BA" w:rsidRPr="00A34E76" w:rsidRDefault="00DE40BA" w:rsidP="00DE40BA">
            <w:pPr>
              <w:pStyle w:val="TAL"/>
              <w:rPr>
                <w:lang w:eastAsia="ja-JP"/>
              </w:rPr>
            </w:pPr>
            <w:r>
              <w:rPr>
                <w:rFonts w:hint="eastAsia"/>
                <w:lang w:eastAsia="ja-JP"/>
              </w:rPr>
              <w:t>n/a</w:t>
            </w:r>
          </w:p>
        </w:tc>
        <w:tc>
          <w:tcPr>
            <w:tcW w:w="1416" w:type="dxa"/>
          </w:tcPr>
          <w:p w14:paraId="69861E68" w14:textId="77777777" w:rsidR="00DE40BA" w:rsidRPr="00A34E76" w:rsidRDefault="00DE40BA" w:rsidP="00DE40BA">
            <w:pPr>
              <w:pStyle w:val="TAL"/>
              <w:rPr>
                <w:lang w:eastAsia="ja-JP"/>
              </w:rPr>
            </w:pPr>
            <w:r>
              <w:rPr>
                <w:rFonts w:hint="eastAsia"/>
                <w:lang w:eastAsia="ja-JP"/>
              </w:rPr>
              <w:t>n/a</w:t>
            </w:r>
          </w:p>
        </w:tc>
        <w:tc>
          <w:tcPr>
            <w:tcW w:w="1857" w:type="dxa"/>
          </w:tcPr>
          <w:p w14:paraId="59495E3C" w14:textId="77777777" w:rsidR="00DE40BA" w:rsidRPr="00A34E76" w:rsidRDefault="00DE40BA" w:rsidP="00DE40BA">
            <w:pPr>
              <w:pStyle w:val="TAL"/>
            </w:pPr>
          </w:p>
        </w:tc>
        <w:tc>
          <w:tcPr>
            <w:tcW w:w="1907" w:type="dxa"/>
          </w:tcPr>
          <w:p w14:paraId="6EB1178F" w14:textId="77777777" w:rsidR="00DE40BA" w:rsidRPr="00A34E76" w:rsidRDefault="00DE40BA" w:rsidP="00DE40BA">
            <w:pPr>
              <w:pStyle w:val="TAL"/>
            </w:pPr>
            <w:r>
              <w:rPr>
                <w:rFonts w:hint="eastAsia"/>
                <w:lang w:eastAsia="ja-JP"/>
              </w:rPr>
              <w:t>Optional with capability signalling</w:t>
            </w:r>
          </w:p>
        </w:tc>
      </w:tr>
      <w:tr w:rsidR="00DE40BA" w14:paraId="0C1B5101" w14:textId="77777777" w:rsidTr="00DE40BA">
        <w:tc>
          <w:tcPr>
            <w:tcW w:w="1677" w:type="dxa"/>
            <w:vMerge/>
          </w:tcPr>
          <w:p w14:paraId="60D52706" w14:textId="77777777" w:rsidR="00DE40BA" w:rsidRDefault="00DE40BA" w:rsidP="00DE40BA">
            <w:pPr>
              <w:pStyle w:val="TAL"/>
            </w:pPr>
          </w:p>
        </w:tc>
        <w:tc>
          <w:tcPr>
            <w:tcW w:w="815" w:type="dxa"/>
          </w:tcPr>
          <w:p w14:paraId="6C46EDF0" w14:textId="77777777" w:rsidR="00DE40BA" w:rsidRDefault="00DE40BA" w:rsidP="00DE40BA">
            <w:pPr>
              <w:pStyle w:val="TAL"/>
              <w:rPr>
                <w:lang w:eastAsia="ja-JP"/>
              </w:rPr>
            </w:pPr>
            <w:r>
              <w:rPr>
                <w:rFonts w:hint="eastAsia"/>
                <w:lang w:eastAsia="ja-JP"/>
              </w:rPr>
              <w:t>1-12</w:t>
            </w:r>
          </w:p>
        </w:tc>
        <w:tc>
          <w:tcPr>
            <w:tcW w:w="1957" w:type="dxa"/>
          </w:tcPr>
          <w:p w14:paraId="78230B71" w14:textId="77777777" w:rsidR="00DE40BA" w:rsidRPr="00A34E76" w:rsidRDefault="00DE40BA" w:rsidP="00DE40BA">
            <w:pPr>
              <w:pStyle w:val="TAL"/>
            </w:pPr>
            <w:r w:rsidRPr="00534C59">
              <w:t>E-UTRA RS-SINR measurement</w:t>
            </w:r>
          </w:p>
        </w:tc>
        <w:tc>
          <w:tcPr>
            <w:tcW w:w="2497" w:type="dxa"/>
          </w:tcPr>
          <w:p w14:paraId="737AE69C" w14:textId="77777777" w:rsidR="00DE40BA" w:rsidRPr="00A34E76" w:rsidRDefault="00DE40BA" w:rsidP="00DE40BA">
            <w:pPr>
              <w:pStyle w:val="TAL"/>
            </w:pPr>
          </w:p>
        </w:tc>
        <w:tc>
          <w:tcPr>
            <w:tcW w:w="1325" w:type="dxa"/>
          </w:tcPr>
          <w:p w14:paraId="4CEDD28D" w14:textId="77777777" w:rsidR="00DE40BA" w:rsidRPr="00A34E76" w:rsidRDefault="00DE40BA" w:rsidP="00DE40BA">
            <w:pPr>
              <w:pStyle w:val="TAL"/>
            </w:pPr>
          </w:p>
        </w:tc>
        <w:tc>
          <w:tcPr>
            <w:tcW w:w="3388" w:type="dxa"/>
          </w:tcPr>
          <w:p w14:paraId="5AB34A01" w14:textId="77777777" w:rsidR="00DE40BA" w:rsidRPr="00542A92" w:rsidRDefault="00DE40BA" w:rsidP="00DE40BA">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2B2AFFF3" w14:textId="77777777" w:rsidR="00DE40BA" w:rsidRPr="00542A92" w:rsidRDefault="00DE40BA" w:rsidP="00DE40BA">
            <w:pPr>
              <w:pStyle w:val="TAL"/>
              <w:rPr>
                <w:i/>
              </w:rPr>
            </w:pPr>
            <w:r w:rsidRPr="00542A92">
              <w:rPr>
                <w:i/>
              </w:rPr>
              <w:t>EUTRA-</w:t>
            </w:r>
            <w:proofErr w:type="spellStart"/>
            <w:r w:rsidRPr="00542A92">
              <w:rPr>
                <w:i/>
              </w:rPr>
              <w:t>ParametersCommon</w:t>
            </w:r>
            <w:proofErr w:type="spellEnd"/>
          </w:p>
        </w:tc>
        <w:tc>
          <w:tcPr>
            <w:tcW w:w="1416" w:type="dxa"/>
          </w:tcPr>
          <w:p w14:paraId="2BA9E339" w14:textId="77777777" w:rsidR="00DE40BA" w:rsidRPr="00A34E76" w:rsidRDefault="00DE40BA" w:rsidP="00DE40BA">
            <w:pPr>
              <w:pStyle w:val="TAL"/>
              <w:rPr>
                <w:lang w:eastAsia="ja-JP"/>
              </w:rPr>
            </w:pPr>
            <w:r>
              <w:rPr>
                <w:rFonts w:hint="eastAsia"/>
                <w:lang w:eastAsia="ja-JP"/>
              </w:rPr>
              <w:t>No</w:t>
            </w:r>
          </w:p>
        </w:tc>
        <w:tc>
          <w:tcPr>
            <w:tcW w:w="1416" w:type="dxa"/>
          </w:tcPr>
          <w:p w14:paraId="2F7EC24C" w14:textId="77777777" w:rsidR="00DE40BA" w:rsidRPr="00A34E76" w:rsidRDefault="00DE40BA" w:rsidP="00DE40BA">
            <w:pPr>
              <w:pStyle w:val="TAL"/>
              <w:rPr>
                <w:lang w:eastAsia="ja-JP"/>
              </w:rPr>
            </w:pPr>
            <w:r>
              <w:rPr>
                <w:rFonts w:hint="eastAsia"/>
                <w:lang w:eastAsia="ja-JP"/>
              </w:rPr>
              <w:t>No</w:t>
            </w:r>
          </w:p>
        </w:tc>
        <w:tc>
          <w:tcPr>
            <w:tcW w:w="1857" w:type="dxa"/>
          </w:tcPr>
          <w:p w14:paraId="2CF0A71E" w14:textId="77777777" w:rsidR="00DE40BA" w:rsidRPr="00A34E76" w:rsidRDefault="00DE40BA" w:rsidP="00DE40BA">
            <w:pPr>
              <w:pStyle w:val="TAL"/>
            </w:pPr>
          </w:p>
        </w:tc>
        <w:tc>
          <w:tcPr>
            <w:tcW w:w="1907" w:type="dxa"/>
          </w:tcPr>
          <w:p w14:paraId="2747E4A5" w14:textId="77777777" w:rsidR="00DE40BA" w:rsidRPr="00A34E76" w:rsidRDefault="00DE40BA" w:rsidP="00DE40BA">
            <w:pPr>
              <w:pStyle w:val="TAL"/>
            </w:pPr>
            <w:r>
              <w:rPr>
                <w:rFonts w:hint="eastAsia"/>
                <w:lang w:eastAsia="ja-JP"/>
              </w:rPr>
              <w:t>Optional with capability signalling</w:t>
            </w:r>
          </w:p>
        </w:tc>
      </w:tr>
      <w:tr w:rsidR="00DE40BA" w14:paraId="6E9E71AC" w14:textId="77777777" w:rsidTr="00DE40BA">
        <w:tc>
          <w:tcPr>
            <w:tcW w:w="1677" w:type="dxa"/>
            <w:vMerge/>
          </w:tcPr>
          <w:p w14:paraId="0EFF5CA5" w14:textId="77777777" w:rsidR="00DE40BA" w:rsidRDefault="00DE40BA" w:rsidP="00DE40BA">
            <w:pPr>
              <w:pStyle w:val="TAL"/>
            </w:pPr>
          </w:p>
        </w:tc>
        <w:tc>
          <w:tcPr>
            <w:tcW w:w="815" w:type="dxa"/>
          </w:tcPr>
          <w:p w14:paraId="7591F224" w14:textId="77777777" w:rsidR="00DE40BA" w:rsidRDefault="00DE40BA" w:rsidP="00DE40BA">
            <w:pPr>
              <w:pStyle w:val="TAL"/>
              <w:rPr>
                <w:lang w:eastAsia="ja-JP"/>
              </w:rPr>
            </w:pPr>
            <w:r>
              <w:rPr>
                <w:rFonts w:hint="eastAsia"/>
                <w:lang w:eastAsia="ja-JP"/>
              </w:rPr>
              <w:t>1-13</w:t>
            </w:r>
          </w:p>
        </w:tc>
        <w:tc>
          <w:tcPr>
            <w:tcW w:w="1957" w:type="dxa"/>
          </w:tcPr>
          <w:p w14:paraId="7B0344DD"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4775C0CE" w14:textId="77777777" w:rsidR="00DE40BA" w:rsidRPr="00A34E76" w:rsidRDefault="00DE40BA" w:rsidP="00DE40BA">
            <w:pPr>
              <w:pStyle w:val="TAL"/>
            </w:pPr>
          </w:p>
        </w:tc>
        <w:tc>
          <w:tcPr>
            <w:tcW w:w="1325" w:type="dxa"/>
          </w:tcPr>
          <w:p w14:paraId="0B7275AE" w14:textId="77777777" w:rsidR="00DE40BA" w:rsidRPr="00A34E76" w:rsidRDefault="00DE40BA" w:rsidP="00DE40BA">
            <w:pPr>
              <w:pStyle w:val="TAL"/>
              <w:rPr>
                <w:lang w:eastAsia="ja-JP"/>
              </w:rPr>
            </w:pPr>
            <w:r>
              <w:rPr>
                <w:rFonts w:hint="eastAsia"/>
                <w:lang w:eastAsia="ja-JP"/>
              </w:rPr>
              <w:t>1-4 or 1-5 or 1-6</w:t>
            </w:r>
          </w:p>
        </w:tc>
        <w:tc>
          <w:tcPr>
            <w:tcW w:w="3388" w:type="dxa"/>
          </w:tcPr>
          <w:p w14:paraId="41195BB1" w14:textId="77777777" w:rsidR="00DE40BA" w:rsidRPr="00542A92" w:rsidRDefault="00DE40BA" w:rsidP="00DE40BA">
            <w:pPr>
              <w:pStyle w:val="TAL"/>
              <w:rPr>
                <w:i/>
              </w:rPr>
            </w:pPr>
            <w:proofErr w:type="spellStart"/>
            <w:r w:rsidRPr="00542A92">
              <w:rPr>
                <w:i/>
              </w:rPr>
              <w:t>maxNumberCSI</w:t>
            </w:r>
            <w:proofErr w:type="spellEnd"/>
            <w:r w:rsidRPr="00542A92">
              <w:rPr>
                <w:i/>
              </w:rPr>
              <w:t>-RS-RRM-RS-SINR</w:t>
            </w:r>
          </w:p>
        </w:tc>
        <w:tc>
          <w:tcPr>
            <w:tcW w:w="2988" w:type="dxa"/>
          </w:tcPr>
          <w:p w14:paraId="04DF7A15" w14:textId="77777777" w:rsidR="00DE40BA" w:rsidRPr="00542A92" w:rsidRDefault="00DE40BA" w:rsidP="00DE40BA">
            <w:pPr>
              <w:pStyle w:val="TAL"/>
              <w:rPr>
                <w:i/>
              </w:rPr>
            </w:pPr>
            <w:proofErr w:type="spellStart"/>
            <w:r w:rsidRPr="00542A92">
              <w:rPr>
                <w:i/>
              </w:rPr>
              <w:t>MeasAndMobParametersCommon</w:t>
            </w:r>
            <w:proofErr w:type="spellEnd"/>
          </w:p>
        </w:tc>
        <w:tc>
          <w:tcPr>
            <w:tcW w:w="1416" w:type="dxa"/>
          </w:tcPr>
          <w:p w14:paraId="0C5B36DF" w14:textId="77777777" w:rsidR="00DE40BA" w:rsidRPr="00A34E76" w:rsidRDefault="00DE40BA" w:rsidP="00DE40BA">
            <w:pPr>
              <w:pStyle w:val="TAL"/>
              <w:rPr>
                <w:lang w:eastAsia="ja-JP"/>
              </w:rPr>
            </w:pPr>
            <w:r>
              <w:rPr>
                <w:rFonts w:hint="eastAsia"/>
                <w:lang w:eastAsia="ja-JP"/>
              </w:rPr>
              <w:t>No</w:t>
            </w:r>
          </w:p>
        </w:tc>
        <w:tc>
          <w:tcPr>
            <w:tcW w:w="1416" w:type="dxa"/>
          </w:tcPr>
          <w:p w14:paraId="2254C82E" w14:textId="77777777" w:rsidR="00DE40BA" w:rsidRPr="00A34E76" w:rsidRDefault="00DE40BA" w:rsidP="00DE40BA">
            <w:pPr>
              <w:pStyle w:val="TAL"/>
              <w:rPr>
                <w:lang w:eastAsia="ja-JP"/>
              </w:rPr>
            </w:pPr>
            <w:r>
              <w:rPr>
                <w:rFonts w:hint="eastAsia"/>
                <w:lang w:eastAsia="ja-JP"/>
              </w:rPr>
              <w:t>No</w:t>
            </w:r>
          </w:p>
        </w:tc>
        <w:tc>
          <w:tcPr>
            <w:tcW w:w="1857" w:type="dxa"/>
          </w:tcPr>
          <w:p w14:paraId="299044E9" w14:textId="77777777" w:rsidR="00DE40BA" w:rsidRPr="00A34E76" w:rsidRDefault="00DE40BA" w:rsidP="00DE40BA">
            <w:pPr>
              <w:pStyle w:val="TAL"/>
            </w:pPr>
            <w:r w:rsidRPr="0034256F">
              <w:t>If UE supports any of 1-5, 1-5a, and 1-6, UE shall report this capability 1-13</w:t>
            </w:r>
          </w:p>
        </w:tc>
        <w:tc>
          <w:tcPr>
            <w:tcW w:w="1907" w:type="dxa"/>
          </w:tcPr>
          <w:p w14:paraId="1EB05AF7" w14:textId="77777777" w:rsidR="00DE40BA" w:rsidRPr="00A34E76" w:rsidRDefault="00DE40BA" w:rsidP="00DE40BA">
            <w:pPr>
              <w:pStyle w:val="TAL"/>
            </w:pPr>
            <w:r w:rsidRPr="0034256F">
              <w:t>Candidate value set: {4,8,16,32,64, 96}</w:t>
            </w:r>
          </w:p>
        </w:tc>
      </w:tr>
      <w:tr w:rsidR="00DE40BA" w14:paraId="4408B3DB" w14:textId="77777777" w:rsidTr="00DE40BA">
        <w:tc>
          <w:tcPr>
            <w:tcW w:w="1677" w:type="dxa"/>
            <w:vMerge/>
          </w:tcPr>
          <w:p w14:paraId="4F7BB950" w14:textId="77777777" w:rsidR="00DE40BA" w:rsidRDefault="00DE40BA" w:rsidP="00DE40BA">
            <w:pPr>
              <w:pStyle w:val="TAL"/>
            </w:pPr>
          </w:p>
        </w:tc>
        <w:tc>
          <w:tcPr>
            <w:tcW w:w="815" w:type="dxa"/>
          </w:tcPr>
          <w:p w14:paraId="58810635" w14:textId="77777777" w:rsidR="00DE40BA" w:rsidRDefault="00DE40BA" w:rsidP="00DE40BA">
            <w:pPr>
              <w:pStyle w:val="TAL"/>
              <w:rPr>
                <w:lang w:eastAsia="ja-JP"/>
              </w:rPr>
            </w:pPr>
            <w:r>
              <w:rPr>
                <w:rFonts w:hint="eastAsia"/>
                <w:lang w:eastAsia="ja-JP"/>
              </w:rPr>
              <w:t>1-14</w:t>
            </w:r>
          </w:p>
        </w:tc>
        <w:tc>
          <w:tcPr>
            <w:tcW w:w="1957" w:type="dxa"/>
          </w:tcPr>
          <w:p w14:paraId="68D7F86B" w14:textId="77777777" w:rsidR="00DE40BA" w:rsidRPr="00A34E76" w:rsidRDefault="00DE40BA" w:rsidP="00DE40BA">
            <w:pPr>
              <w:pStyle w:val="TAL"/>
            </w:pPr>
            <w:r w:rsidRPr="00534C59">
              <w:t xml:space="preserve">Maximal number of CSI-RS resources within a slot per </w:t>
            </w:r>
            <w:proofErr w:type="spellStart"/>
            <w:r w:rsidRPr="00534C59">
              <w:t>PCell</w:t>
            </w:r>
            <w:proofErr w:type="spellEnd"/>
            <w:r w:rsidRPr="00534C59">
              <w:t>/</w:t>
            </w:r>
            <w:proofErr w:type="spellStart"/>
            <w:r w:rsidRPr="00534C59">
              <w:t>PSCell</w:t>
            </w:r>
            <w:proofErr w:type="spellEnd"/>
            <w:r w:rsidRPr="00534C59">
              <w:t xml:space="preserve"> for CSI-RS based RLM</w:t>
            </w:r>
          </w:p>
        </w:tc>
        <w:tc>
          <w:tcPr>
            <w:tcW w:w="2497" w:type="dxa"/>
          </w:tcPr>
          <w:p w14:paraId="4062008E" w14:textId="77777777" w:rsidR="00DE40BA" w:rsidRPr="00A34E76" w:rsidRDefault="00DE40BA" w:rsidP="00DE40BA">
            <w:pPr>
              <w:pStyle w:val="TAL"/>
            </w:pPr>
          </w:p>
        </w:tc>
        <w:tc>
          <w:tcPr>
            <w:tcW w:w="1325" w:type="dxa"/>
          </w:tcPr>
          <w:p w14:paraId="0ABC1FB5" w14:textId="77777777" w:rsidR="00DE40BA" w:rsidRPr="00A34E76" w:rsidRDefault="00DE40BA" w:rsidP="00DE40BA">
            <w:pPr>
              <w:pStyle w:val="TAL"/>
              <w:rPr>
                <w:lang w:eastAsia="ja-JP"/>
              </w:rPr>
            </w:pPr>
            <w:r>
              <w:rPr>
                <w:rFonts w:hint="eastAsia"/>
                <w:lang w:eastAsia="ja-JP"/>
              </w:rPr>
              <w:t>1-7 or 1-8</w:t>
            </w:r>
          </w:p>
        </w:tc>
        <w:tc>
          <w:tcPr>
            <w:tcW w:w="3388" w:type="dxa"/>
          </w:tcPr>
          <w:p w14:paraId="6E19073E" w14:textId="77777777" w:rsidR="00DE40BA" w:rsidRPr="00542A92" w:rsidRDefault="00DE40BA" w:rsidP="00DE40BA">
            <w:pPr>
              <w:pStyle w:val="TAL"/>
              <w:rPr>
                <w:i/>
              </w:rPr>
            </w:pPr>
            <w:proofErr w:type="spellStart"/>
            <w:r w:rsidRPr="00542A92">
              <w:rPr>
                <w:i/>
              </w:rPr>
              <w:t>maxNumberResource</w:t>
            </w:r>
            <w:proofErr w:type="spellEnd"/>
            <w:r w:rsidRPr="00542A92">
              <w:rPr>
                <w:i/>
              </w:rPr>
              <w:t>-CSI-RS-RLM</w:t>
            </w:r>
          </w:p>
        </w:tc>
        <w:tc>
          <w:tcPr>
            <w:tcW w:w="2988" w:type="dxa"/>
          </w:tcPr>
          <w:p w14:paraId="5137C0F8" w14:textId="77777777" w:rsidR="00DE40BA" w:rsidRPr="00542A92" w:rsidRDefault="00DE40BA" w:rsidP="00DE40BA">
            <w:pPr>
              <w:pStyle w:val="TAL"/>
              <w:rPr>
                <w:i/>
              </w:rPr>
            </w:pPr>
            <w:proofErr w:type="spellStart"/>
            <w:r w:rsidRPr="00542A92">
              <w:rPr>
                <w:i/>
              </w:rPr>
              <w:t>MeasAndMobParametersFRX</w:t>
            </w:r>
            <w:proofErr w:type="spellEnd"/>
            <w:r w:rsidRPr="00542A92">
              <w:rPr>
                <w:i/>
              </w:rPr>
              <w:t>-Diff</w:t>
            </w:r>
          </w:p>
        </w:tc>
        <w:tc>
          <w:tcPr>
            <w:tcW w:w="1416" w:type="dxa"/>
          </w:tcPr>
          <w:p w14:paraId="62F2D637" w14:textId="77777777" w:rsidR="00DE40BA" w:rsidRPr="00A34E76" w:rsidRDefault="00DE40BA" w:rsidP="00DE40BA">
            <w:pPr>
              <w:pStyle w:val="TAL"/>
              <w:rPr>
                <w:lang w:eastAsia="ja-JP"/>
              </w:rPr>
            </w:pPr>
            <w:r>
              <w:rPr>
                <w:rFonts w:hint="eastAsia"/>
                <w:lang w:eastAsia="ja-JP"/>
              </w:rPr>
              <w:t>No</w:t>
            </w:r>
          </w:p>
        </w:tc>
        <w:tc>
          <w:tcPr>
            <w:tcW w:w="1416" w:type="dxa"/>
          </w:tcPr>
          <w:p w14:paraId="1910D9F1" w14:textId="77777777" w:rsidR="00DE40BA" w:rsidRPr="00A34E76" w:rsidRDefault="00DE40BA" w:rsidP="00DE40BA">
            <w:pPr>
              <w:pStyle w:val="TAL"/>
              <w:rPr>
                <w:lang w:eastAsia="ja-JP"/>
              </w:rPr>
            </w:pPr>
            <w:r>
              <w:rPr>
                <w:rFonts w:hint="eastAsia"/>
                <w:lang w:eastAsia="ja-JP"/>
              </w:rPr>
              <w:t>Yes</w:t>
            </w:r>
          </w:p>
        </w:tc>
        <w:tc>
          <w:tcPr>
            <w:tcW w:w="1857" w:type="dxa"/>
          </w:tcPr>
          <w:p w14:paraId="3685C3D9" w14:textId="77777777" w:rsidR="00DE40BA" w:rsidRPr="00A34E76" w:rsidRDefault="00DE40BA" w:rsidP="00DE40BA">
            <w:pPr>
              <w:pStyle w:val="TAL"/>
            </w:pPr>
            <w:r w:rsidRPr="0034256F">
              <w:t>If UE supports any of 1-7 and 1-8, UE shall report this capability 1-14</w:t>
            </w:r>
          </w:p>
        </w:tc>
        <w:tc>
          <w:tcPr>
            <w:tcW w:w="1907" w:type="dxa"/>
          </w:tcPr>
          <w:p w14:paraId="44B738BE" w14:textId="77777777" w:rsidR="00DE40BA" w:rsidRPr="00A34E76" w:rsidRDefault="00DE40BA" w:rsidP="00DE40BA">
            <w:pPr>
              <w:pStyle w:val="TAL"/>
            </w:pPr>
            <w:r w:rsidRPr="0034256F">
              <w:t>Candidate value set: {2,4, 6, 8}</w:t>
            </w:r>
          </w:p>
        </w:tc>
      </w:tr>
      <w:tr w:rsidR="00DE40BA" w14:paraId="7601B710" w14:textId="77777777" w:rsidTr="00DE40BA">
        <w:tc>
          <w:tcPr>
            <w:tcW w:w="1677" w:type="dxa"/>
            <w:vMerge w:val="restart"/>
          </w:tcPr>
          <w:p w14:paraId="1CE8A271" w14:textId="77777777" w:rsidR="00DE40BA" w:rsidRDefault="00DE40BA" w:rsidP="00DE40BA">
            <w:pPr>
              <w:pStyle w:val="TAL"/>
              <w:rPr>
                <w:lang w:eastAsia="ja-JP"/>
              </w:rPr>
            </w:pPr>
            <w:r>
              <w:rPr>
                <w:rFonts w:hint="eastAsia"/>
                <w:lang w:eastAsia="ja-JP"/>
              </w:rPr>
              <w:t>2. MIMO</w:t>
            </w:r>
          </w:p>
        </w:tc>
        <w:tc>
          <w:tcPr>
            <w:tcW w:w="815" w:type="dxa"/>
          </w:tcPr>
          <w:p w14:paraId="23AC8046" w14:textId="77777777" w:rsidR="00DE40BA" w:rsidRPr="00A34E76" w:rsidRDefault="00DE40BA" w:rsidP="00DE40BA">
            <w:pPr>
              <w:pStyle w:val="TAL"/>
              <w:rPr>
                <w:lang w:eastAsia="ja-JP"/>
              </w:rPr>
            </w:pPr>
            <w:r>
              <w:rPr>
                <w:rFonts w:hint="eastAsia"/>
                <w:lang w:eastAsia="ja-JP"/>
              </w:rPr>
              <w:t>2-1</w:t>
            </w:r>
          </w:p>
        </w:tc>
        <w:tc>
          <w:tcPr>
            <w:tcW w:w="1957" w:type="dxa"/>
          </w:tcPr>
          <w:p w14:paraId="2BC1D240" w14:textId="77777777" w:rsidR="00DE40BA" w:rsidRPr="00A34E76" w:rsidRDefault="00DE40BA" w:rsidP="00DE40BA">
            <w:pPr>
              <w:pStyle w:val="TAL"/>
            </w:pPr>
            <w:r>
              <w:t>Basic PDSCH reception</w:t>
            </w:r>
          </w:p>
        </w:tc>
        <w:tc>
          <w:tcPr>
            <w:tcW w:w="2497" w:type="dxa"/>
          </w:tcPr>
          <w:p w14:paraId="45ABAC67" w14:textId="77777777" w:rsidR="00DE40BA" w:rsidRDefault="00DE40BA" w:rsidP="00DE40BA">
            <w:pPr>
              <w:pStyle w:val="TAL"/>
            </w:pPr>
            <w:r>
              <w:t>1) Data RE mapping</w:t>
            </w:r>
          </w:p>
          <w:p w14:paraId="6601CC60" w14:textId="77777777" w:rsidR="00DE40BA" w:rsidRDefault="00DE40BA" w:rsidP="00DE40BA">
            <w:pPr>
              <w:pStyle w:val="TAL"/>
            </w:pPr>
            <w:r>
              <w:t>2) Single layer transmission</w:t>
            </w:r>
          </w:p>
          <w:p w14:paraId="6E0A5A5C" w14:textId="77777777" w:rsidR="00DE40BA" w:rsidRPr="00A34E76" w:rsidRDefault="00DE40BA" w:rsidP="00DE40BA">
            <w:pPr>
              <w:pStyle w:val="TAL"/>
            </w:pPr>
            <w:r>
              <w:t>3) Support one TCI state</w:t>
            </w:r>
          </w:p>
        </w:tc>
        <w:tc>
          <w:tcPr>
            <w:tcW w:w="1325" w:type="dxa"/>
          </w:tcPr>
          <w:p w14:paraId="1E39734F" w14:textId="77777777" w:rsidR="00DE40BA" w:rsidRPr="00A34E76" w:rsidRDefault="00DE40BA" w:rsidP="00DE40BA">
            <w:pPr>
              <w:pStyle w:val="TAL"/>
            </w:pPr>
          </w:p>
        </w:tc>
        <w:tc>
          <w:tcPr>
            <w:tcW w:w="3388" w:type="dxa"/>
          </w:tcPr>
          <w:p w14:paraId="1D09692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D13D3A3" w14:textId="77777777" w:rsidR="00DE40BA" w:rsidRPr="00A34E76" w:rsidRDefault="00DE40BA" w:rsidP="00DE40BA">
            <w:pPr>
              <w:pStyle w:val="TAL"/>
              <w:rPr>
                <w:lang w:eastAsia="ja-JP"/>
              </w:rPr>
            </w:pPr>
            <w:r>
              <w:rPr>
                <w:rFonts w:hint="eastAsia"/>
                <w:lang w:eastAsia="ja-JP"/>
              </w:rPr>
              <w:t>n/a</w:t>
            </w:r>
          </w:p>
        </w:tc>
        <w:tc>
          <w:tcPr>
            <w:tcW w:w="1416" w:type="dxa"/>
          </w:tcPr>
          <w:p w14:paraId="4CAADF38" w14:textId="77777777" w:rsidR="00DE40BA" w:rsidRPr="00A34E76" w:rsidRDefault="00DE40BA" w:rsidP="00DE40BA">
            <w:pPr>
              <w:pStyle w:val="TAL"/>
              <w:rPr>
                <w:lang w:eastAsia="ja-JP"/>
              </w:rPr>
            </w:pPr>
            <w:r>
              <w:rPr>
                <w:rFonts w:hint="eastAsia"/>
                <w:lang w:eastAsia="ja-JP"/>
              </w:rPr>
              <w:t>n/a</w:t>
            </w:r>
          </w:p>
        </w:tc>
        <w:tc>
          <w:tcPr>
            <w:tcW w:w="1416" w:type="dxa"/>
          </w:tcPr>
          <w:p w14:paraId="52423A5D" w14:textId="77777777" w:rsidR="00DE40BA" w:rsidRPr="00A34E76" w:rsidRDefault="00DE40BA" w:rsidP="00DE40BA">
            <w:pPr>
              <w:pStyle w:val="TAL"/>
              <w:rPr>
                <w:lang w:eastAsia="ja-JP"/>
              </w:rPr>
            </w:pPr>
            <w:r>
              <w:rPr>
                <w:rFonts w:hint="eastAsia"/>
                <w:lang w:eastAsia="ja-JP"/>
              </w:rPr>
              <w:t>n/a</w:t>
            </w:r>
          </w:p>
        </w:tc>
        <w:tc>
          <w:tcPr>
            <w:tcW w:w="1857" w:type="dxa"/>
          </w:tcPr>
          <w:p w14:paraId="51C5E584" w14:textId="77777777" w:rsidR="00DE40BA" w:rsidRPr="00A34E76" w:rsidRDefault="00DE40BA" w:rsidP="00DE40BA">
            <w:pPr>
              <w:pStyle w:val="TAL"/>
            </w:pPr>
          </w:p>
        </w:tc>
        <w:tc>
          <w:tcPr>
            <w:tcW w:w="1907" w:type="dxa"/>
          </w:tcPr>
          <w:p w14:paraId="3002C9BA"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44462133" w14:textId="77777777" w:rsidTr="00DE40BA">
        <w:tc>
          <w:tcPr>
            <w:tcW w:w="1677" w:type="dxa"/>
            <w:vMerge/>
          </w:tcPr>
          <w:p w14:paraId="3AD8E07E" w14:textId="77777777" w:rsidR="00DE40BA" w:rsidRDefault="00DE40BA" w:rsidP="00DE40BA">
            <w:pPr>
              <w:pStyle w:val="TAL"/>
            </w:pPr>
          </w:p>
        </w:tc>
        <w:tc>
          <w:tcPr>
            <w:tcW w:w="815" w:type="dxa"/>
          </w:tcPr>
          <w:p w14:paraId="2D290908" w14:textId="77777777" w:rsidR="00DE40BA" w:rsidRPr="00A34E76" w:rsidRDefault="00DE40BA" w:rsidP="00DE40BA">
            <w:pPr>
              <w:pStyle w:val="TAL"/>
              <w:rPr>
                <w:lang w:eastAsia="ja-JP"/>
              </w:rPr>
            </w:pPr>
            <w:r>
              <w:rPr>
                <w:rFonts w:hint="eastAsia"/>
                <w:lang w:eastAsia="ja-JP"/>
              </w:rPr>
              <w:t>2-2</w:t>
            </w:r>
          </w:p>
        </w:tc>
        <w:tc>
          <w:tcPr>
            <w:tcW w:w="1957" w:type="dxa"/>
          </w:tcPr>
          <w:p w14:paraId="1A4C47C8" w14:textId="77777777" w:rsidR="00DE40BA" w:rsidRPr="00A34E76" w:rsidRDefault="00DE40BA" w:rsidP="00DE40BA">
            <w:pPr>
              <w:pStyle w:val="TAL"/>
            </w:pPr>
            <w:r w:rsidRPr="00CB2BA3">
              <w:t>PDSCH beam switching</w:t>
            </w:r>
          </w:p>
        </w:tc>
        <w:tc>
          <w:tcPr>
            <w:tcW w:w="2497" w:type="dxa"/>
          </w:tcPr>
          <w:p w14:paraId="7B6A8F41" w14:textId="77777777" w:rsidR="00DE40BA" w:rsidRDefault="00DE40BA" w:rsidP="00DE40BA">
            <w:pPr>
              <w:pStyle w:val="TAL"/>
            </w:pPr>
            <w:r>
              <w:t>1) Time duration (definition follows section 5.1.5 in TS 38.214), Xi, to determine and apply spatial QCL information for corresponding PDSCH reception.</w:t>
            </w:r>
          </w:p>
          <w:p w14:paraId="4206BB61" w14:textId="77777777" w:rsidR="00DE40BA" w:rsidRDefault="00DE40BA" w:rsidP="00DE40BA">
            <w:pPr>
              <w:pStyle w:val="TAL"/>
            </w:pPr>
            <w:r>
              <w:t>Time duration is defined counting from end of last symbol of PDCCH to beginning of the first symbol of PDSCH.</w:t>
            </w:r>
          </w:p>
          <w:p w14:paraId="174F615E" w14:textId="77777777" w:rsidR="00DE40BA" w:rsidRPr="00A34E76" w:rsidRDefault="00DE40BA" w:rsidP="00DE40BA">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5B57008E" w14:textId="77777777" w:rsidR="00DE40BA" w:rsidRPr="00A34E76" w:rsidRDefault="00DE40BA" w:rsidP="00DE40BA">
            <w:pPr>
              <w:pStyle w:val="TAL"/>
              <w:rPr>
                <w:lang w:eastAsia="ja-JP"/>
              </w:rPr>
            </w:pPr>
            <w:r>
              <w:rPr>
                <w:rFonts w:hint="eastAsia"/>
                <w:lang w:eastAsia="ja-JP"/>
              </w:rPr>
              <w:t>2-1</w:t>
            </w:r>
          </w:p>
        </w:tc>
        <w:tc>
          <w:tcPr>
            <w:tcW w:w="3388" w:type="dxa"/>
          </w:tcPr>
          <w:p w14:paraId="33BD2446" w14:textId="77777777" w:rsidR="00DE40BA" w:rsidRPr="00E01BA1" w:rsidRDefault="00DE40BA" w:rsidP="00DE40BA">
            <w:pPr>
              <w:pStyle w:val="TAL"/>
              <w:rPr>
                <w:i/>
              </w:rPr>
            </w:pPr>
            <w:proofErr w:type="spellStart"/>
            <w:r w:rsidRPr="00E01BA1">
              <w:rPr>
                <w:i/>
              </w:rPr>
              <w:t>timeDurationForQCL</w:t>
            </w:r>
            <w:proofErr w:type="spellEnd"/>
          </w:p>
        </w:tc>
        <w:tc>
          <w:tcPr>
            <w:tcW w:w="2988" w:type="dxa"/>
          </w:tcPr>
          <w:p w14:paraId="7A255F5A" w14:textId="77777777" w:rsidR="00DE40BA" w:rsidRPr="00E01BA1" w:rsidRDefault="00DE40BA" w:rsidP="00DE40BA">
            <w:pPr>
              <w:pStyle w:val="TAL"/>
              <w:rPr>
                <w:i/>
              </w:rPr>
            </w:pPr>
            <w:proofErr w:type="spellStart"/>
            <w:r w:rsidRPr="00E01BA1">
              <w:rPr>
                <w:i/>
              </w:rPr>
              <w:t>FeatureSetDownlink</w:t>
            </w:r>
            <w:proofErr w:type="spellEnd"/>
          </w:p>
        </w:tc>
        <w:tc>
          <w:tcPr>
            <w:tcW w:w="1416" w:type="dxa"/>
          </w:tcPr>
          <w:p w14:paraId="06C7FC4E" w14:textId="77777777" w:rsidR="00DE40BA" w:rsidRPr="00A34E76" w:rsidRDefault="00DE40BA" w:rsidP="00DE40BA">
            <w:pPr>
              <w:pStyle w:val="TAL"/>
              <w:rPr>
                <w:lang w:eastAsia="ja-JP"/>
              </w:rPr>
            </w:pPr>
            <w:r>
              <w:rPr>
                <w:rFonts w:hint="eastAsia"/>
                <w:lang w:eastAsia="ja-JP"/>
              </w:rPr>
              <w:t>No</w:t>
            </w:r>
          </w:p>
        </w:tc>
        <w:tc>
          <w:tcPr>
            <w:tcW w:w="1416" w:type="dxa"/>
          </w:tcPr>
          <w:p w14:paraId="4126F282"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E324B95" w14:textId="77777777" w:rsidR="00DE40BA" w:rsidRPr="00A34E76" w:rsidRDefault="00DE40BA" w:rsidP="00DE40BA">
            <w:pPr>
              <w:pStyle w:val="TAL"/>
            </w:pPr>
          </w:p>
        </w:tc>
        <w:tc>
          <w:tcPr>
            <w:tcW w:w="1907" w:type="dxa"/>
          </w:tcPr>
          <w:p w14:paraId="3A8A4B40" w14:textId="77777777" w:rsidR="00DE40BA" w:rsidRDefault="00DE40BA" w:rsidP="00DE40BA">
            <w:pPr>
              <w:pStyle w:val="TAL"/>
            </w:pPr>
            <w:r>
              <w:t>Mandatory with capability signalling for FR2</w:t>
            </w:r>
          </w:p>
          <w:p w14:paraId="6675B1F6" w14:textId="77777777" w:rsidR="00DE40BA" w:rsidRDefault="00DE40BA" w:rsidP="00DE40BA">
            <w:pPr>
              <w:pStyle w:val="TAL"/>
            </w:pPr>
            <w:r>
              <w:t xml:space="preserve">Candidate value set for X1 is {7, 14, 28}, </w:t>
            </w:r>
          </w:p>
          <w:p w14:paraId="4C3910CB" w14:textId="77777777" w:rsidR="00DE40BA" w:rsidRPr="00A34E76" w:rsidRDefault="00DE40BA" w:rsidP="00DE40BA">
            <w:pPr>
              <w:pStyle w:val="TAL"/>
            </w:pPr>
            <w:r>
              <w:t>Candidate value set for X2, {14, 28}</w:t>
            </w:r>
          </w:p>
        </w:tc>
      </w:tr>
      <w:tr w:rsidR="00DE40BA" w14:paraId="602B3222" w14:textId="77777777" w:rsidTr="00DE40BA">
        <w:tc>
          <w:tcPr>
            <w:tcW w:w="1677" w:type="dxa"/>
            <w:vMerge/>
          </w:tcPr>
          <w:p w14:paraId="5174791E" w14:textId="77777777" w:rsidR="00DE40BA" w:rsidRDefault="00DE40BA" w:rsidP="00DE40BA">
            <w:pPr>
              <w:pStyle w:val="TAL"/>
            </w:pPr>
          </w:p>
        </w:tc>
        <w:tc>
          <w:tcPr>
            <w:tcW w:w="815" w:type="dxa"/>
          </w:tcPr>
          <w:p w14:paraId="7C575AB2" w14:textId="77777777" w:rsidR="00DE40BA" w:rsidRPr="00A34E76" w:rsidRDefault="00DE40BA" w:rsidP="00DE40BA">
            <w:pPr>
              <w:pStyle w:val="TAL"/>
              <w:rPr>
                <w:lang w:eastAsia="ja-JP"/>
              </w:rPr>
            </w:pPr>
            <w:r>
              <w:rPr>
                <w:rFonts w:hint="eastAsia"/>
                <w:lang w:eastAsia="ja-JP"/>
              </w:rPr>
              <w:t>2-3</w:t>
            </w:r>
          </w:p>
        </w:tc>
        <w:tc>
          <w:tcPr>
            <w:tcW w:w="1957" w:type="dxa"/>
          </w:tcPr>
          <w:p w14:paraId="3E3F66F6" w14:textId="77777777" w:rsidR="00DE40BA" w:rsidRPr="00A34E76" w:rsidRDefault="00DE40BA" w:rsidP="00DE40BA">
            <w:pPr>
              <w:pStyle w:val="TAL"/>
            </w:pPr>
            <w:r w:rsidRPr="009325EE">
              <w:t>PDSCH MIMO layers</w:t>
            </w:r>
          </w:p>
        </w:tc>
        <w:tc>
          <w:tcPr>
            <w:tcW w:w="2497" w:type="dxa"/>
          </w:tcPr>
          <w:p w14:paraId="215DAE6E" w14:textId="77777777" w:rsidR="00DE40BA" w:rsidRPr="00A34E76" w:rsidRDefault="00DE40BA" w:rsidP="00DE40BA">
            <w:pPr>
              <w:pStyle w:val="TAL"/>
            </w:pPr>
            <w:r w:rsidRPr="009325EE">
              <w:t>Supported maximal number of MIMO layers</w:t>
            </w:r>
          </w:p>
        </w:tc>
        <w:tc>
          <w:tcPr>
            <w:tcW w:w="1325" w:type="dxa"/>
          </w:tcPr>
          <w:p w14:paraId="21F97B3E" w14:textId="77777777" w:rsidR="00DE40BA" w:rsidRPr="00A34E76" w:rsidRDefault="00DE40BA" w:rsidP="00DE40BA">
            <w:pPr>
              <w:pStyle w:val="TAL"/>
              <w:rPr>
                <w:lang w:eastAsia="ja-JP"/>
              </w:rPr>
            </w:pPr>
            <w:r>
              <w:rPr>
                <w:rFonts w:hint="eastAsia"/>
                <w:lang w:eastAsia="ja-JP"/>
              </w:rPr>
              <w:t>2-1</w:t>
            </w:r>
          </w:p>
        </w:tc>
        <w:tc>
          <w:tcPr>
            <w:tcW w:w="3388" w:type="dxa"/>
          </w:tcPr>
          <w:p w14:paraId="7AF9C5B9" w14:textId="77777777" w:rsidR="00DE40BA" w:rsidRPr="00692963" w:rsidRDefault="00DE40BA" w:rsidP="00DE40BA">
            <w:pPr>
              <w:pStyle w:val="TAL"/>
              <w:rPr>
                <w:i/>
              </w:rPr>
            </w:pPr>
            <w:proofErr w:type="spellStart"/>
            <w:r w:rsidRPr="00692963">
              <w:rPr>
                <w:i/>
              </w:rPr>
              <w:t>maxNumberMIMO-LayersPDSCH</w:t>
            </w:r>
            <w:proofErr w:type="spellEnd"/>
          </w:p>
        </w:tc>
        <w:tc>
          <w:tcPr>
            <w:tcW w:w="2988" w:type="dxa"/>
          </w:tcPr>
          <w:p w14:paraId="5B233FFE" w14:textId="77777777" w:rsidR="00DE40BA" w:rsidRPr="00692963" w:rsidRDefault="00DE40BA" w:rsidP="00DE40BA">
            <w:pPr>
              <w:pStyle w:val="TAL"/>
              <w:rPr>
                <w:i/>
              </w:rPr>
            </w:pPr>
            <w:proofErr w:type="spellStart"/>
            <w:r w:rsidRPr="00692963">
              <w:rPr>
                <w:i/>
              </w:rPr>
              <w:t>FeatureSetDownlinkPerCC</w:t>
            </w:r>
            <w:proofErr w:type="spellEnd"/>
          </w:p>
        </w:tc>
        <w:tc>
          <w:tcPr>
            <w:tcW w:w="1416" w:type="dxa"/>
          </w:tcPr>
          <w:p w14:paraId="725AE1CA" w14:textId="77777777" w:rsidR="00DE40BA" w:rsidRPr="00A34E76" w:rsidRDefault="00DE40BA" w:rsidP="00DE40BA">
            <w:pPr>
              <w:pStyle w:val="TAL"/>
              <w:rPr>
                <w:lang w:eastAsia="ja-JP"/>
              </w:rPr>
            </w:pPr>
            <w:r>
              <w:rPr>
                <w:rFonts w:hint="eastAsia"/>
                <w:lang w:eastAsia="ja-JP"/>
              </w:rPr>
              <w:t>n/a</w:t>
            </w:r>
          </w:p>
        </w:tc>
        <w:tc>
          <w:tcPr>
            <w:tcW w:w="1416" w:type="dxa"/>
          </w:tcPr>
          <w:p w14:paraId="2394FF84" w14:textId="77777777" w:rsidR="00DE40BA" w:rsidRPr="00A34E76" w:rsidRDefault="00DE40BA" w:rsidP="00DE40BA">
            <w:pPr>
              <w:pStyle w:val="TAL"/>
              <w:rPr>
                <w:lang w:eastAsia="ja-JP"/>
              </w:rPr>
            </w:pPr>
            <w:r>
              <w:rPr>
                <w:rFonts w:hint="eastAsia"/>
                <w:lang w:eastAsia="ja-JP"/>
              </w:rPr>
              <w:t>n/a</w:t>
            </w:r>
          </w:p>
        </w:tc>
        <w:tc>
          <w:tcPr>
            <w:tcW w:w="1857" w:type="dxa"/>
          </w:tcPr>
          <w:p w14:paraId="261B2B9E" w14:textId="77777777" w:rsidR="00DE40BA" w:rsidRPr="00A34E76" w:rsidRDefault="00DE40BA" w:rsidP="00DE40BA">
            <w:pPr>
              <w:pStyle w:val="TAL"/>
            </w:pPr>
          </w:p>
        </w:tc>
        <w:tc>
          <w:tcPr>
            <w:tcW w:w="1907" w:type="dxa"/>
          </w:tcPr>
          <w:p w14:paraId="7B651CDE"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711173FF" w14:textId="77777777" w:rsidR="00DE40BA" w:rsidRDefault="00DE40BA" w:rsidP="00DE40BA">
            <w:pPr>
              <w:pStyle w:val="TAL"/>
            </w:pPr>
            <w:r>
              <w:t>Some relaxations to this requirement may be applicable in the future (including in Rel-15).</w:t>
            </w:r>
          </w:p>
          <w:p w14:paraId="459BE783" w14:textId="77777777" w:rsidR="00DE40BA" w:rsidRDefault="00DE40BA" w:rsidP="00DE40BA">
            <w:pPr>
              <w:pStyle w:val="TAL"/>
            </w:pPr>
            <w:r>
              <w:t xml:space="preserve">Mandatory in all cases means mandatory with capability signalling. </w:t>
            </w:r>
          </w:p>
          <w:p w14:paraId="090D5965"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2E315BEA" w14:textId="77777777" w:rsidTr="00DE40BA">
        <w:tc>
          <w:tcPr>
            <w:tcW w:w="1677" w:type="dxa"/>
            <w:vMerge/>
          </w:tcPr>
          <w:p w14:paraId="742F3643" w14:textId="77777777" w:rsidR="00DE40BA" w:rsidRDefault="00DE40BA" w:rsidP="00DE40BA">
            <w:pPr>
              <w:pStyle w:val="TAL"/>
            </w:pPr>
          </w:p>
        </w:tc>
        <w:tc>
          <w:tcPr>
            <w:tcW w:w="815" w:type="dxa"/>
          </w:tcPr>
          <w:p w14:paraId="5241A877" w14:textId="77777777" w:rsidR="00DE40BA" w:rsidRPr="00A34E76" w:rsidRDefault="00DE40BA" w:rsidP="00DE40BA">
            <w:pPr>
              <w:pStyle w:val="TAL"/>
              <w:rPr>
                <w:lang w:eastAsia="ja-JP"/>
              </w:rPr>
            </w:pPr>
            <w:r>
              <w:rPr>
                <w:rFonts w:hint="eastAsia"/>
                <w:lang w:eastAsia="ja-JP"/>
              </w:rPr>
              <w:t>2-4</w:t>
            </w:r>
          </w:p>
        </w:tc>
        <w:tc>
          <w:tcPr>
            <w:tcW w:w="1957" w:type="dxa"/>
          </w:tcPr>
          <w:p w14:paraId="3BE8CE73" w14:textId="77777777" w:rsidR="00DE40BA" w:rsidRPr="00A34E76" w:rsidRDefault="00DE40BA" w:rsidP="00DE40BA">
            <w:pPr>
              <w:pStyle w:val="TAL"/>
            </w:pPr>
            <w:r w:rsidRPr="00CB295F">
              <w:t>TCI states for PDSCH</w:t>
            </w:r>
          </w:p>
        </w:tc>
        <w:tc>
          <w:tcPr>
            <w:tcW w:w="2497" w:type="dxa"/>
          </w:tcPr>
          <w:p w14:paraId="6D44D6DC" w14:textId="77777777" w:rsidR="00DE40BA" w:rsidRDefault="00DE40BA" w:rsidP="00DE40BA">
            <w:pPr>
              <w:pStyle w:val="TAL"/>
            </w:pPr>
            <w:r>
              <w:t>1) Support number of active TCI states per BWP per CC, including control and data</w:t>
            </w:r>
          </w:p>
          <w:p w14:paraId="04F3A1E6" w14:textId="77777777" w:rsidR="00DE40BA" w:rsidRPr="00A34E76" w:rsidRDefault="00DE40BA" w:rsidP="00DE40BA">
            <w:pPr>
              <w:pStyle w:val="TAL"/>
            </w:pPr>
            <w:r>
              <w:t>2) Maximum number of configured TCI states per CC for PDSCH</w:t>
            </w:r>
          </w:p>
        </w:tc>
        <w:tc>
          <w:tcPr>
            <w:tcW w:w="1325" w:type="dxa"/>
          </w:tcPr>
          <w:p w14:paraId="11969E4B" w14:textId="77777777" w:rsidR="00DE40BA" w:rsidRPr="00CB295F" w:rsidRDefault="00DE40BA" w:rsidP="00DE40BA">
            <w:pPr>
              <w:pStyle w:val="TAL"/>
            </w:pPr>
            <w:r>
              <w:t>2-1</w:t>
            </w:r>
          </w:p>
        </w:tc>
        <w:tc>
          <w:tcPr>
            <w:tcW w:w="3388" w:type="dxa"/>
          </w:tcPr>
          <w:p w14:paraId="5A435D64" w14:textId="77777777" w:rsidR="00DE40BA" w:rsidRPr="008E05D4" w:rsidRDefault="00DE40BA" w:rsidP="00DE40BA">
            <w:pPr>
              <w:pStyle w:val="TAL"/>
              <w:rPr>
                <w:i/>
              </w:rPr>
            </w:pPr>
            <w:proofErr w:type="spellStart"/>
            <w:r w:rsidRPr="008E05D4">
              <w:rPr>
                <w:i/>
              </w:rPr>
              <w:t>tci-StatePDSCH</w:t>
            </w:r>
            <w:proofErr w:type="spellEnd"/>
            <w:r w:rsidRPr="008E05D4">
              <w:rPr>
                <w:i/>
              </w:rPr>
              <w:t xml:space="preserve"> {</w:t>
            </w:r>
          </w:p>
          <w:p w14:paraId="65629D5E" w14:textId="77777777" w:rsidR="00DE40BA" w:rsidRDefault="00DE40BA" w:rsidP="00DE40BA">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133C0966" w14:textId="77777777" w:rsidR="00DE40BA" w:rsidRPr="008E05D4" w:rsidRDefault="00DE40BA" w:rsidP="00DE40BA">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01415744" w14:textId="77777777" w:rsidR="00DE40BA" w:rsidRPr="008E05D4" w:rsidRDefault="00DE40BA" w:rsidP="00DE40BA">
            <w:pPr>
              <w:pStyle w:val="TAL"/>
              <w:rPr>
                <w:i/>
              </w:rPr>
            </w:pPr>
            <w:r w:rsidRPr="008E05D4">
              <w:rPr>
                <w:i/>
              </w:rPr>
              <w:t>}</w:t>
            </w:r>
          </w:p>
        </w:tc>
        <w:tc>
          <w:tcPr>
            <w:tcW w:w="2988" w:type="dxa"/>
          </w:tcPr>
          <w:p w14:paraId="42BD6A93" w14:textId="77777777" w:rsidR="00DE40BA" w:rsidRPr="008E05D4" w:rsidRDefault="00DE40BA" w:rsidP="00DE40BA">
            <w:pPr>
              <w:pStyle w:val="TAL"/>
              <w:rPr>
                <w:i/>
              </w:rPr>
            </w:pPr>
            <w:r w:rsidRPr="008E05D4">
              <w:rPr>
                <w:i/>
              </w:rPr>
              <w:t>MIMO-</w:t>
            </w:r>
            <w:proofErr w:type="spellStart"/>
            <w:r w:rsidRPr="008E05D4">
              <w:rPr>
                <w:i/>
              </w:rPr>
              <w:t>ParametersPerBand</w:t>
            </w:r>
            <w:proofErr w:type="spellEnd"/>
          </w:p>
        </w:tc>
        <w:tc>
          <w:tcPr>
            <w:tcW w:w="1416" w:type="dxa"/>
          </w:tcPr>
          <w:p w14:paraId="77AE5CF2" w14:textId="77777777" w:rsidR="00DE40BA" w:rsidRPr="00A34E76" w:rsidRDefault="00DE40BA" w:rsidP="00DE40BA">
            <w:pPr>
              <w:pStyle w:val="TAL"/>
              <w:rPr>
                <w:lang w:eastAsia="ja-JP"/>
              </w:rPr>
            </w:pPr>
            <w:r>
              <w:rPr>
                <w:rFonts w:hint="eastAsia"/>
                <w:lang w:eastAsia="ja-JP"/>
              </w:rPr>
              <w:t>n/a</w:t>
            </w:r>
          </w:p>
        </w:tc>
        <w:tc>
          <w:tcPr>
            <w:tcW w:w="1416" w:type="dxa"/>
          </w:tcPr>
          <w:p w14:paraId="7730A985" w14:textId="77777777" w:rsidR="00DE40BA" w:rsidRPr="00A34E76" w:rsidRDefault="00DE40BA" w:rsidP="00DE40BA">
            <w:pPr>
              <w:pStyle w:val="TAL"/>
              <w:rPr>
                <w:lang w:eastAsia="ja-JP"/>
              </w:rPr>
            </w:pPr>
            <w:r>
              <w:rPr>
                <w:rFonts w:hint="eastAsia"/>
                <w:lang w:eastAsia="ja-JP"/>
              </w:rPr>
              <w:t>n/a</w:t>
            </w:r>
          </w:p>
        </w:tc>
        <w:tc>
          <w:tcPr>
            <w:tcW w:w="1857" w:type="dxa"/>
          </w:tcPr>
          <w:p w14:paraId="20E44C07" w14:textId="77777777" w:rsidR="00DE40BA" w:rsidRDefault="00DE40BA" w:rsidP="00DE40BA">
            <w:pPr>
              <w:pStyle w:val="TAL"/>
            </w:pPr>
            <w:r>
              <w:t>UE is required to track only the active TCI states</w:t>
            </w:r>
          </w:p>
          <w:p w14:paraId="714573FE" w14:textId="77777777" w:rsidR="00DE40BA" w:rsidRPr="00CB295F" w:rsidRDefault="00DE40BA" w:rsidP="00DE40BA">
            <w:pPr>
              <w:pStyle w:val="TAL"/>
            </w:pPr>
          </w:p>
          <w:p w14:paraId="107FD41B"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2F8DAF7" w14:textId="77777777" w:rsidR="00DE40BA" w:rsidRDefault="00DE40BA" w:rsidP="00DE40BA">
            <w:pPr>
              <w:pStyle w:val="TAL"/>
            </w:pPr>
            <w:r>
              <w:t>Mandatory with capability signalling</w:t>
            </w:r>
          </w:p>
          <w:p w14:paraId="6FF4F052" w14:textId="77777777" w:rsidR="00DE40BA" w:rsidRDefault="00DE40BA" w:rsidP="00DE40BA">
            <w:pPr>
              <w:pStyle w:val="TAL"/>
            </w:pPr>
            <w:r>
              <w:t>Component-1: Candidate value set: {1, 2, 4, 8}</w:t>
            </w:r>
          </w:p>
          <w:p w14:paraId="22B47BA4" w14:textId="77777777" w:rsidR="00DE40BA" w:rsidRDefault="00DE40BA" w:rsidP="00DE40BA">
            <w:pPr>
              <w:pStyle w:val="TAL"/>
            </w:pPr>
            <w:r>
              <w:t>Component-2: candidate value set: {4, 8, 16, 32, 64, 128}</w:t>
            </w:r>
          </w:p>
          <w:p w14:paraId="00F8142E" w14:textId="77777777" w:rsidR="00DE40BA" w:rsidRDefault="00DE40BA" w:rsidP="00DE40BA">
            <w:pPr>
              <w:pStyle w:val="TAL"/>
            </w:pPr>
            <w:r>
              <w:t xml:space="preserve">UE is mandated to signal 64 for FR2. </w:t>
            </w:r>
          </w:p>
          <w:p w14:paraId="482AD4C5" w14:textId="77777777" w:rsidR="00DE40BA" w:rsidRPr="00A34E76" w:rsidRDefault="00DE40BA" w:rsidP="00DE40BA">
            <w:pPr>
              <w:pStyle w:val="TAL"/>
            </w:pPr>
            <w:r>
              <w:t>For FR1, UE is mandated to report at least the max number of allowed SSB in the band.</w:t>
            </w:r>
          </w:p>
        </w:tc>
      </w:tr>
      <w:tr w:rsidR="00DE40BA" w14:paraId="6F2BD661" w14:textId="77777777" w:rsidTr="00DE40BA">
        <w:tc>
          <w:tcPr>
            <w:tcW w:w="1677" w:type="dxa"/>
            <w:vMerge/>
          </w:tcPr>
          <w:p w14:paraId="369FF6DA" w14:textId="77777777" w:rsidR="00DE40BA" w:rsidRDefault="00DE40BA" w:rsidP="00DE40BA">
            <w:pPr>
              <w:pStyle w:val="TAL"/>
            </w:pPr>
          </w:p>
        </w:tc>
        <w:tc>
          <w:tcPr>
            <w:tcW w:w="815" w:type="dxa"/>
          </w:tcPr>
          <w:p w14:paraId="31CDD0AE" w14:textId="77777777" w:rsidR="00DE40BA" w:rsidRDefault="00DE40BA" w:rsidP="00DE40BA">
            <w:pPr>
              <w:pStyle w:val="TAL"/>
              <w:rPr>
                <w:lang w:eastAsia="ja-JP"/>
              </w:rPr>
            </w:pPr>
            <w:r>
              <w:rPr>
                <w:rFonts w:hint="eastAsia"/>
                <w:lang w:eastAsia="ja-JP"/>
              </w:rPr>
              <w:t>2-4a</w:t>
            </w:r>
          </w:p>
        </w:tc>
        <w:tc>
          <w:tcPr>
            <w:tcW w:w="1957" w:type="dxa"/>
          </w:tcPr>
          <w:p w14:paraId="3FCB61A0" w14:textId="77777777" w:rsidR="00DE40BA" w:rsidRPr="00A34E76" w:rsidRDefault="00DE40BA" w:rsidP="00DE40BA">
            <w:pPr>
              <w:pStyle w:val="TAL"/>
            </w:pPr>
            <w:r w:rsidRPr="003A4F01">
              <w:t>Additional active TCI state for PDCCH</w:t>
            </w:r>
          </w:p>
        </w:tc>
        <w:tc>
          <w:tcPr>
            <w:tcW w:w="2497" w:type="dxa"/>
          </w:tcPr>
          <w:p w14:paraId="786D1CBA"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0CF3F11A" w14:textId="77777777" w:rsidR="00DE40BA" w:rsidRPr="00A34E76" w:rsidRDefault="00DE40BA" w:rsidP="00DE40BA">
            <w:pPr>
              <w:pStyle w:val="TAL"/>
              <w:rPr>
                <w:lang w:eastAsia="ja-JP"/>
              </w:rPr>
            </w:pPr>
            <w:r>
              <w:rPr>
                <w:rFonts w:hint="eastAsia"/>
                <w:lang w:eastAsia="ja-JP"/>
              </w:rPr>
              <w:t>2-1</w:t>
            </w:r>
          </w:p>
        </w:tc>
        <w:tc>
          <w:tcPr>
            <w:tcW w:w="3388" w:type="dxa"/>
          </w:tcPr>
          <w:p w14:paraId="05752AB8" w14:textId="77777777" w:rsidR="00DE40BA" w:rsidRPr="00B0220A" w:rsidRDefault="00DE40BA" w:rsidP="00DE40BA">
            <w:pPr>
              <w:pStyle w:val="TAL"/>
              <w:rPr>
                <w:i/>
              </w:rPr>
            </w:pPr>
            <w:proofErr w:type="spellStart"/>
            <w:r w:rsidRPr="00B0220A">
              <w:rPr>
                <w:i/>
              </w:rPr>
              <w:t>additionalActiveTCI-StatePDCCH</w:t>
            </w:r>
            <w:proofErr w:type="spellEnd"/>
          </w:p>
        </w:tc>
        <w:tc>
          <w:tcPr>
            <w:tcW w:w="2988" w:type="dxa"/>
          </w:tcPr>
          <w:p w14:paraId="7AF49820" w14:textId="77777777" w:rsidR="00DE40BA" w:rsidRPr="00B0220A" w:rsidRDefault="00DE40BA" w:rsidP="00DE40BA">
            <w:pPr>
              <w:pStyle w:val="TAL"/>
              <w:rPr>
                <w:i/>
              </w:rPr>
            </w:pPr>
            <w:r w:rsidRPr="00B0220A">
              <w:rPr>
                <w:i/>
              </w:rPr>
              <w:t>MIMO-</w:t>
            </w:r>
            <w:proofErr w:type="spellStart"/>
            <w:r w:rsidRPr="00B0220A">
              <w:rPr>
                <w:i/>
              </w:rPr>
              <w:t>ParametersPerBand</w:t>
            </w:r>
            <w:proofErr w:type="spellEnd"/>
          </w:p>
        </w:tc>
        <w:tc>
          <w:tcPr>
            <w:tcW w:w="1416" w:type="dxa"/>
          </w:tcPr>
          <w:p w14:paraId="147D082D" w14:textId="77777777" w:rsidR="00DE40BA" w:rsidRPr="00A34E76" w:rsidRDefault="00DE40BA" w:rsidP="00DE40BA">
            <w:pPr>
              <w:pStyle w:val="TAL"/>
              <w:rPr>
                <w:lang w:eastAsia="ja-JP"/>
              </w:rPr>
            </w:pPr>
            <w:r>
              <w:rPr>
                <w:rFonts w:hint="eastAsia"/>
                <w:lang w:eastAsia="ja-JP"/>
              </w:rPr>
              <w:t>n/a</w:t>
            </w:r>
          </w:p>
        </w:tc>
        <w:tc>
          <w:tcPr>
            <w:tcW w:w="1416" w:type="dxa"/>
          </w:tcPr>
          <w:p w14:paraId="1BAF6644" w14:textId="77777777" w:rsidR="00DE40BA" w:rsidRPr="00A34E76" w:rsidRDefault="00DE40BA" w:rsidP="00DE40BA">
            <w:pPr>
              <w:pStyle w:val="TAL"/>
              <w:rPr>
                <w:lang w:eastAsia="ja-JP"/>
              </w:rPr>
            </w:pPr>
            <w:r>
              <w:rPr>
                <w:rFonts w:hint="eastAsia"/>
                <w:lang w:eastAsia="ja-JP"/>
              </w:rPr>
              <w:t>n/a</w:t>
            </w:r>
          </w:p>
        </w:tc>
        <w:tc>
          <w:tcPr>
            <w:tcW w:w="1857" w:type="dxa"/>
          </w:tcPr>
          <w:p w14:paraId="32F2EFDB" w14:textId="77777777" w:rsidR="00DE40BA" w:rsidRPr="00A34E76" w:rsidRDefault="00DE40BA" w:rsidP="00DE40BA">
            <w:pPr>
              <w:pStyle w:val="TAL"/>
            </w:pPr>
            <w:r w:rsidRPr="003A4F01">
              <w:t>Only applicable if Component-1 of 2-4 is set to 1</w:t>
            </w:r>
          </w:p>
        </w:tc>
        <w:tc>
          <w:tcPr>
            <w:tcW w:w="1907" w:type="dxa"/>
          </w:tcPr>
          <w:p w14:paraId="2CE8846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A4BFF09" w14:textId="77777777" w:rsidTr="00DE40BA">
        <w:tc>
          <w:tcPr>
            <w:tcW w:w="1677" w:type="dxa"/>
            <w:vMerge/>
          </w:tcPr>
          <w:p w14:paraId="7FCC3036" w14:textId="77777777" w:rsidR="00DE40BA" w:rsidRDefault="00DE40BA" w:rsidP="00DE40BA">
            <w:pPr>
              <w:pStyle w:val="TAL"/>
            </w:pPr>
          </w:p>
        </w:tc>
        <w:tc>
          <w:tcPr>
            <w:tcW w:w="815" w:type="dxa"/>
          </w:tcPr>
          <w:p w14:paraId="576273E3" w14:textId="77777777" w:rsidR="00DE40BA" w:rsidRDefault="00DE40BA" w:rsidP="00DE40BA">
            <w:pPr>
              <w:pStyle w:val="TAL"/>
              <w:rPr>
                <w:lang w:eastAsia="ja-JP"/>
              </w:rPr>
            </w:pPr>
            <w:r>
              <w:rPr>
                <w:rFonts w:hint="eastAsia"/>
                <w:lang w:eastAsia="ja-JP"/>
              </w:rPr>
              <w:t>2-5</w:t>
            </w:r>
          </w:p>
        </w:tc>
        <w:tc>
          <w:tcPr>
            <w:tcW w:w="1957" w:type="dxa"/>
          </w:tcPr>
          <w:p w14:paraId="7704B76F" w14:textId="77777777" w:rsidR="00DE40BA" w:rsidRDefault="00DE40BA" w:rsidP="00DE40BA">
            <w:pPr>
              <w:pStyle w:val="TAL"/>
            </w:pPr>
            <w:r>
              <w:t>Basic downlink DMRS</w:t>
            </w:r>
          </w:p>
          <w:p w14:paraId="0AFE13B7" w14:textId="77777777" w:rsidR="00DE40BA" w:rsidRPr="00A34E76" w:rsidRDefault="00DE40BA" w:rsidP="00DE40BA">
            <w:pPr>
              <w:pStyle w:val="TAL"/>
            </w:pPr>
            <w:r>
              <w:t xml:space="preserve">for scheduling </w:t>
            </w:r>
            <w:proofErr w:type="gramStart"/>
            <w:r>
              <w:t>type</w:t>
            </w:r>
            <w:proofErr w:type="gramEnd"/>
            <w:r>
              <w:t xml:space="preserve"> A</w:t>
            </w:r>
          </w:p>
        </w:tc>
        <w:tc>
          <w:tcPr>
            <w:tcW w:w="2497" w:type="dxa"/>
          </w:tcPr>
          <w:p w14:paraId="504706A8" w14:textId="77777777" w:rsidR="00DE40BA" w:rsidRDefault="00DE40BA" w:rsidP="00DE40BA">
            <w:pPr>
              <w:pStyle w:val="TAL"/>
            </w:pPr>
            <w:r>
              <w:t xml:space="preserve">1) Support 1 symbol FL DMRS without additional symbol(s)  </w:t>
            </w:r>
          </w:p>
          <w:p w14:paraId="4FD73731" w14:textId="77777777" w:rsidR="00DE40BA" w:rsidRDefault="00DE40BA" w:rsidP="00DE40BA">
            <w:pPr>
              <w:pStyle w:val="TAL"/>
            </w:pPr>
            <w:r>
              <w:t xml:space="preserve">2) Support 1 symbol FL DMRS and 1 additional DMRS symbol </w:t>
            </w:r>
          </w:p>
          <w:p w14:paraId="0E6D3CAE" w14:textId="77777777" w:rsidR="00DE40BA" w:rsidRPr="00A34E76" w:rsidRDefault="00DE40BA" w:rsidP="00DE40BA">
            <w:pPr>
              <w:pStyle w:val="TAL"/>
            </w:pPr>
            <w:r>
              <w:t>3) Support 1 symbol FL DMRS and 2 additional DMRS symbols for at least one port.</w:t>
            </w:r>
          </w:p>
        </w:tc>
        <w:tc>
          <w:tcPr>
            <w:tcW w:w="1325" w:type="dxa"/>
          </w:tcPr>
          <w:p w14:paraId="0FBD8594" w14:textId="77777777" w:rsidR="00DE40BA" w:rsidRPr="004E3568" w:rsidRDefault="00DE40BA" w:rsidP="00DE40BA">
            <w:pPr>
              <w:pStyle w:val="TAL"/>
            </w:pPr>
            <w:r>
              <w:t>2-1</w:t>
            </w:r>
          </w:p>
        </w:tc>
        <w:tc>
          <w:tcPr>
            <w:tcW w:w="3388" w:type="dxa"/>
          </w:tcPr>
          <w:p w14:paraId="74BA323D" w14:textId="77777777" w:rsidR="00DE40BA" w:rsidRPr="00A34E76" w:rsidRDefault="00DE40BA" w:rsidP="00DE40BA">
            <w:pPr>
              <w:pStyle w:val="TAL"/>
              <w:rPr>
                <w:lang w:eastAsia="ja-JP"/>
              </w:rPr>
            </w:pPr>
            <w:r>
              <w:rPr>
                <w:rFonts w:hint="eastAsia"/>
                <w:lang w:eastAsia="ja-JP"/>
              </w:rPr>
              <w:t>n/a</w:t>
            </w:r>
          </w:p>
        </w:tc>
        <w:tc>
          <w:tcPr>
            <w:tcW w:w="2988" w:type="dxa"/>
          </w:tcPr>
          <w:p w14:paraId="26264632" w14:textId="77777777" w:rsidR="00DE40BA" w:rsidRPr="00A34E76" w:rsidRDefault="00DE40BA" w:rsidP="00DE40BA">
            <w:pPr>
              <w:pStyle w:val="TAL"/>
              <w:rPr>
                <w:lang w:eastAsia="ja-JP"/>
              </w:rPr>
            </w:pPr>
            <w:r>
              <w:rPr>
                <w:rFonts w:hint="eastAsia"/>
                <w:lang w:eastAsia="ja-JP"/>
              </w:rPr>
              <w:t>n/a</w:t>
            </w:r>
          </w:p>
        </w:tc>
        <w:tc>
          <w:tcPr>
            <w:tcW w:w="1416" w:type="dxa"/>
          </w:tcPr>
          <w:p w14:paraId="255FC5B5" w14:textId="77777777" w:rsidR="00DE40BA" w:rsidRPr="00A34E76" w:rsidRDefault="00DE40BA" w:rsidP="00DE40BA">
            <w:pPr>
              <w:pStyle w:val="TAL"/>
              <w:rPr>
                <w:lang w:eastAsia="ja-JP"/>
              </w:rPr>
            </w:pPr>
            <w:r>
              <w:rPr>
                <w:rFonts w:hint="eastAsia"/>
                <w:lang w:eastAsia="ja-JP"/>
              </w:rPr>
              <w:t>n/a</w:t>
            </w:r>
          </w:p>
        </w:tc>
        <w:tc>
          <w:tcPr>
            <w:tcW w:w="1416" w:type="dxa"/>
          </w:tcPr>
          <w:p w14:paraId="6630668D" w14:textId="77777777" w:rsidR="00DE40BA" w:rsidRPr="00A34E76" w:rsidRDefault="00DE40BA" w:rsidP="00DE40BA">
            <w:pPr>
              <w:pStyle w:val="TAL"/>
              <w:rPr>
                <w:lang w:eastAsia="ja-JP"/>
              </w:rPr>
            </w:pPr>
            <w:r>
              <w:rPr>
                <w:rFonts w:hint="eastAsia"/>
                <w:lang w:eastAsia="ja-JP"/>
              </w:rPr>
              <w:t>n/a</w:t>
            </w:r>
          </w:p>
        </w:tc>
        <w:tc>
          <w:tcPr>
            <w:tcW w:w="1857" w:type="dxa"/>
          </w:tcPr>
          <w:p w14:paraId="69DB1918" w14:textId="77777777" w:rsidR="00DE40BA" w:rsidRPr="00A34E76" w:rsidRDefault="00DE40BA" w:rsidP="00DE40BA">
            <w:pPr>
              <w:pStyle w:val="TAL"/>
            </w:pPr>
            <w:r w:rsidRPr="004E3568">
              <w:t>conditioned to whether PDSCH scheduling type A is supported</w:t>
            </w:r>
          </w:p>
        </w:tc>
        <w:tc>
          <w:tcPr>
            <w:tcW w:w="1907" w:type="dxa"/>
          </w:tcPr>
          <w:p w14:paraId="155EA0D0"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50806F3" w14:textId="77777777" w:rsidTr="00DE40BA">
        <w:tc>
          <w:tcPr>
            <w:tcW w:w="1677" w:type="dxa"/>
            <w:vMerge/>
          </w:tcPr>
          <w:p w14:paraId="0083F44F" w14:textId="77777777" w:rsidR="00DE40BA" w:rsidRDefault="00DE40BA" w:rsidP="00DE40BA">
            <w:pPr>
              <w:pStyle w:val="TAL"/>
            </w:pPr>
          </w:p>
        </w:tc>
        <w:tc>
          <w:tcPr>
            <w:tcW w:w="815" w:type="dxa"/>
          </w:tcPr>
          <w:p w14:paraId="61402DB9" w14:textId="77777777" w:rsidR="00DE40BA" w:rsidRDefault="00DE40BA" w:rsidP="00DE40BA">
            <w:pPr>
              <w:pStyle w:val="TAL"/>
              <w:rPr>
                <w:lang w:eastAsia="ja-JP"/>
              </w:rPr>
            </w:pPr>
            <w:r>
              <w:rPr>
                <w:rFonts w:hint="eastAsia"/>
                <w:lang w:eastAsia="ja-JP"/>
              </w:rPr>
              <w:t>2-6</w:t>
            </w:r>
          </w:p>
        </w:tc>
        <w:tc>
          <w:tcPr>
            <w:tcW w:w="1957" w:type="dxa"/>
          </w:tcPr>
          <w:p w14:paraId="762706CB" w14:textId="77777777" w:rsidR="00DE40BA" w:rsidRDefault="00DE40BA" w:rsidP="00DE40BA">
            <w:pPr>
              <w:pStyle w:val="TAL"/>
            </w:pPr>
            <w:r>
              <w:t>Basic downlink DMRS</w:t>
            </w:r>
          </w:p>
          <w:p w14:paraId="523C9753" w14:textId="77777777" w:rsidR="00DE40BA" w:rsidRPr="00A34E76" w:rsidRDefault="00DE40BA" w:rsidP="00DE40BA">
            <w:pPr>
              <w:pStyle w:val="TAL"/>
            </w:pPr>
            <w:r>
              <w:t>for scheduling type B</w:t>
            </w:r>
          </w:p>
        </w:tc>
        <w:tc>
          <w:tcPr>
            <w:tcW w:w="2497" w:type="dxa"/>
          </w:tcPr>
          <w:p w14:paraId="79863579" w14:textId="77777777" w:rsidR="00DE40BA" w:rsidRDefault="00DE40BA" w:rsidP="00DE40BA">
            <w:pPr>
              <w:pStyle w:val="TAL"/>
            </w:pPr>
            <w:r>
              <w:t>1) Support 1 symbol FL DMRS without additional symbol(s)</w:t>
            </w:r>
          </w:p>
          <w:p w14:paraId="2CBE597F" w14:textId="77777777" w:rsidR="00DE40BA" w:rsidRPr="00A34E76" w:rsidRDefault="00DE40BA" w:rsidP="00DE40BA">
            <w:pPr>
              <w:pStyle w:val="TAL"/>
            </w:pPr>
            <w:r>
              <w:t>2) Support 1 symbol FL DMRS and 1 additional DMRS symbol</w:t>
            </w:r>
          </w:p>
        </w:tc>
        <w:tc>
          <w:tcPr>
            <w:tcW w:w="1325" w:type="dxa"/>
          </w:tcPr>
          <w:p w14:paraId="1D7C1E67" w14:textId="77777777" w:rsidR="00DE40BA" w:rsidRPr="00A34E76" w:rsidRDefault="00DE40BA" w:rsidP="00DE40BA">
            <w:pPr>
              <w:pStyle w:val="TAL"/>
            </w:pPr>
          </w:p>
        </w:tc>
        <w:tc>
          <w:tcPr>
            <w:tcW w:w="3388" w:type="dxa"/>
          </w:tcPr>
          <w:p w14:paraId="3DA710E9" w14:textId="77777777" w:rsidR="00DE40BA" w:rsidRPr="00A34E76" w:rsidRDefault="00DE40BA" w:rsidP="00DE40BA">
            <w:pPr>
              <w:pStyle w:val="TAL"/>
              <w:rPr>
                <w:lang w:eastAsia="ja-JP"/>
              </w:rPr>
            </w:pPr>
            <w:r>
              <w:rPr>
                <w:rFonts w:hint="eastAsia"/>
                <w:lang w:eastAsia="ja-JP"/>
              </w:rPr>
              <w:t>n/a</w:t>
            </w:r>
          </w:p>
        </w:tc>
        <w:tc>
          <w:tcPr>
            <w:tcW w:w="2988" w:type="dxa"/>
          </w:tcPr>
          <w:p w14:paraId="4D409D06" w14:textId="77777777" w:rsidR="00DE40BA" w:rsidRPr="00A34E76" w:rsidRDefault="00DE40BA" w:rsidP="00DE40BA">
            <w:pPr>
              <w:pStyle w:val="TAL"/>
              <w:rPr>
                <w:lang w:eastAsia="ja-JP"/>
              </w:rPr>
            </w:pPr>
            <w:r>
              <w:rPr>
                <w:rFonts w:hint="eastAsia"/>
                <w:lang w:eastAsia="ja-JP"/>
              </w:rPr>
              <w:t>n/a</w:t>
            </w:r>
          </w:p>
        </w:tc>
        <w:tc>
          <w:tcPr>
            <w:tcW w:w="1416" w:type="dxa"/>
          </w:tcPr>
          <w:p w14:paraId="42D4DBFA" w14:textId="77777777" w:rsidR="00DE40BA" w:rsidRPr="00A34E76" w:rsidRDefault="00DE40BA" w:rsidP="00DE40BA">
            <w:pPr>
              <w:pStyle w:val="TAL"/>
              <w:rPr>
                <w:lang w:eastAsia="ja-JP"/>
              </w:rPr>
            </w:pPr>
            <w:r>
              <w:rPr>
                <w:rFonts w:hint="eastAsia"/>
                <w:lang w:eastAsia="ja-JP"/>
              </w:rPr>
              <w:t>n/a</w:t>
            </w:r>
          </w:p>
        </w:tc>
        <w:tc>
          <w:tcPr>
            <w:tcW w:w="1416" w:type="dxa"/>
          </w:tcPr>
          <w:p w14:paraId="7B07D5C4" w14:textId="77777777" w:rsidR="00DE40BA" w:rsidRPr="00A34E76" w:rsidRDefault="00DE40BA" w:rsidP="00DE40BA">
            <w:pPr>
              <w:pStyle w:val="TAL"/>
              <w:rPr>
                <w:lang w:eastAsia="ja-JP"/>
              </w:rPr>
            </w:pPr>
            <w:r>
              <w:rPr>
                <w:rFonts w:hint="eastAsia"/>
                <w:lang w:eastAsia="ja-JP"/>
              </w:rPr>
              <w:t>n/a</w:t>
            </w:r>
          </w:p>
        </w:tc>
        <w:tc>
          <w:tcPr>
            <w:tcW w:w="1857" w:type="dxa"/>
          </w:tcPr>
          <w:p w14:paraId="76A0B922" w14:textId="77777777" w:rsidR="00DE40BA" w:rsidRPr="00A34E76" w:rsidRDefault="00DE40BA" w:rsidP="00DE40BA">
            <w:pPr>
              <w:pStyle w:val="TAL"/>
            </w:pPr>
            <w:r w:rsidRPr="00ED7AF7">
              <w:t>conditioned to whether PDSCH scheduling type B is supported</w:t>
            </w:r>
          </w:p>
        </w:tc>
        <w:tc>
          <w:tcPr>
            <w:tcW w:w="1907" w:type="dxa"/>
          </w:tcPr>
          <w:p w14:paraId="0EEB5427"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4AA2B123" w14:textId="77777777" w:rsidTr="00DE40BA">
        <w:tc>
          <w:tcPr>
            <w:tcW w:w="1677" w:type="dxa"/>
            <w:vMerge/>
          </w:tcPr>
          <w:p w14:paraId="4FFF8D9D" w14:textId="77777777" w:rsidR="00DE40BA" w:rsidRDefault="00DE40BA" w:rsidP="00DE40BA">
            <w:pPr>
              <w:pStyle w:val="TAL"/>
            </w:pPr>
          </w:p>
        </w:tc>
        <w:tc>
          <w:tcPr>
            <w:tcW w:w="815" w:type="dxa"/>
          </w:tcPr>
          <w:p w14:paraId="19E8AB43" w14:textId="77777777" w:rsidR="00DE40BA" w:rsidRDefault="00DE40BA" w:rsidP="00DE40BA">
            <w:pPr>
              <w:pStyle w:val="TAL"/>
              <w:rPr>
                <w:lang w:eastAsia="ja-JP"/>
              </w:rPr>
            </w:pPr>
            <w:r>
              <w:rPr>
                <w:rFonts w:hint="eastAsia"/>
                <w:lang w:eastAsia="ja-JP"/>
              </w:rPr>
              <w:t>2-6a</w:t>
            </w:r>
          </w:p>
        </w:tc>
        <w:tc>
          <w:tcPr>
            <w:tcW w:w="1957" w:type="dxa"/>
          </w:tcPr>
          <w:p w14:paraId="0DFEDA0C" w14:textId="77777777" w:rsidR="00DE40BA" w:rsidRPr="00A34E76" w:rsidRDefault="00DE40BA" w:rsidP="00DE40BA">
            <w:pPr>
              <w:pStyle w:val="TAL"/>
            </w:pPr>
            <w:r w:rsidRPr="00D06620">
              <w:t>Support 1+2 DMRS (downlink)</w:t>
            </w:r>
          </w:p>
        </w:tc>
        <w:tc>
          <w:tcPr>
            <w:tcW w:w="2497" w:type="dxa"/>
          </w:tcPr>
          <w:p w14:paraId="04FFB463" w14:textId="77777777" w:rsidR="00DE40BA" w:rsidRPr="00A34E76" w:rsidRDefault="00DE40BA" w:rsidP="00DE40BA">
            <w:pPr>
              <w:pStyle w:val="TAL"/>
            </w:pPr>
            <w:r w:rsidRPr="00D06620">
              <w:t>Support 1 symbol FL DMRS and 2 additional DMRS symbols for more than one port</w:t>
            </w:r>
          </w:p>
        </w:tc>
        <w:tc>
          <w:tcPr>
            <w:tcW w:w="1325" w:type="dxa"/>
          </w:tcPr>
          <w:p w14:paraId="60B7EC04" w14:textId="77777777" w:rsidR="00DE40BA" w:rsidRPr="00D06620" w:rsidRDefault="00DE40BA" w:rsidP="00DE40BA">
            <w:pPr>
              <w:pStyle w:val="TAL"/>
            </w:pPr>
            <w:r>
              <w:t>2-5</w:t>
            </w:r>
          </w:p>
        </w:tc>
        <w:tc>
          <w:tcPr>
            <w:tcW w:w="3388" w:type="dxa"/>
          </w:tcPr>
          <w:p w14:paraId="0AE63C2F" w14:textId="77777777" w:rsidR="00DE40BA" w:rsidRPr="00434232" w:rsidRDefault="00DE40BA" w:rsidP="00DE40BA">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3D9F8BAD" w14:textId="77777777" w:rsidR="00DE40BA" w:rsidRPr="00434232" w:rsidRDefault="00DE40BA" w:rsidP="00DE40BA">
            <w:pPr>
              <w:pStyle w:val="TAL"/>
              <w:rPr>
                <w:i/>
              </w:rPr>
            </w:pPr>
            <w:r w:rsidRPr="00434232">
              <w:rPr>
                <w:i/>
              </w:rPr>
              <w:t>FeatureSetDownlink</w:t>
            </w:r>
            <w:r>
              <w:rPr>
                <w:i/>
              </w:rPr>
              <w:t>-v1540</w:t>
            </w:r>
          </w:p>
        </w:tc>
        <w:tc>
          <w:tcPr>
            <w:tcW w:w="1416" w:type="dxa"/>
          </w:tcPr>
          <w:p w14:paraId="2CBE32F5" w14:textId="77777777" w:rsidR="00DE40BA" w:rsidRPr="00A34E76" w:rsidRDefault="00DE40BA" w:rsidP="00DE40BA">
            <w:pPr>
              <w:pStyle w:val="TAL"/>
              <w:rPr>
                <w:lang w:eastAsia="ja-JP"/>
              </w:rPr>
            </w:pPr>
            <w:r>
              <w:rPr>
                <w:rFonts w:hint="eastAsia"/>
                <w:lang w:eastAsia="ja-JP"/>
              </w:rPr>
              <w:t>No</w:t>
            </w:r>
          </w:p>
        </w:tc>
        <w:tc>
          <w:tcPr>
            <w:tcW w:w="1416" w:type="dxa"/>
          </w:tcPr>
          <w:p w14:paraId="17B5A2F2" w14:textId="77777777" w:rsidR="00DE40BA" w:rsidRPr="00A34E76" w:rsidRDefault="00DE40BA" w:rsidP="00DE40BA">
            <w:pPr>
              <w:pStyle w:val="TAL"/>
              <w:rPr>
                <w:lang w:eastAsia="ja-JP"/>
              </w:rPr>
            </w:pPr>
            <w:r>
              <w:rPr>
                <w:rFonts w:hint="eastAsia"/>
                <w:lang w:eastAsia="ja-JP"/>
              </w:rPr>
              <w:t>Yes</w:t>
            </w:r>
          </w:p>
        </w:tc>
        <w:tc>
          <w:tcPr>
            <w:tcW w:w="1857" w:type="dxa"/>
          </w:tcPr>
          <w:p w14:paraId="2E38CB66" w14:textId="77777777" w:rsidR="00DE40BA" w:rsidRPr="00A34E76" w:rsidRDefault="00DE40BA" w:rsidP="00DE40BA">
            <w:pPr>
              <w:pStyle w:val="TAL"/>
            </w:pPr>
          </w:p>
        </w:tc>
        <w:tc>
          <w:tcPr>
            <w:tcW w:w="1907" w:type="dxa"/>
          </w:tcPr>
          <w:p w14:paraId="53DFC55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FC86F27" w14:textId="77777777" w:rsidTr="00DE40BA">
        <w:tc>
          <w:tcPr>
            <w:tcW w:w="1677" w:type="dxa"/>
            <w:vMerge/>
          </w:tcPr>
          <w:p w14:paraId="5E726255" w14:textId="77777777" w:rsidR="00DE40BA" w:rsidRDefault="00DE40BA" w:rsidP="00DE40BA">
            <w:pPr>
              <w:pStyle w:val="TAL"/>
            </w:pPr>
          </w:p>
        </w:tc>
        <w:tc>
          <w:tcPr>
            <w:tcW w:w="815" w:type="dxa"/>
          </w:tcPr>
          <w:p w14:paraId="65332FD1" w14:textId="77777777" w:rsidR="00DE40BA" w:rsidRDefault="00DE40BA" w:rsidP="00DE40BA">
            <w:pPr>
              <w:pStyle w:val="TAL"/>
              <w:rPr>
                <w:lang w:eastAsia="ja-JP"/>
              </w:rPr>
            </w:pPr>
            <w:r>
              <w:rPr>
                <w:rFonts w:hint="eastAsia"/>
                <w:lang w:eastAsia="ja-JP"/>
              </w:rPr>
              <w:t>2-6b</w:t>
            </w:r>
          </w:p>
        </w:tc>
        <w:tc>
          <w:tcPr>
            <w:tcW w:w="1957" w:type="dxa"/>
          </w:tcPr>
          <w:p w14:paraId="77BE5610" w14:textId="77777777" w:rsidR="00DE40BA" w:rsidRPr="00A34E76" w:rsidRDefault="00DE40BA" w:rsidP="00DE40BA">
            <w:pPr>
              <w:pStyle w:val="TAL"/>
            </w:pPr>
            <w:r w:rsidRPr="00D06620">
              <w:t>Support alternative additional DMRS location</w:t>
            </w:r>
          </w:p>
        </w:tc>
        <w:tc>
          <w:tcPr>
            <w:tcW w:w="2497" w:type="dxa"/>
          </w:tcPr>
          <w:p w14:paraId="5BF8AEA7" w14:textId="77777777" w:rsidR="00DE40BA" w:rsidRPr="00A34E76" w:rsidRDefault="00DE40BA" w:rsidP="00DE40BA">
            <w:pPr>
              <w:pStyle w:val="TAL"/>
            </w:pPr>
            <w:r w:rsidRPr="00D06620">
              <w:t>Support alternative additional DMRS position for co-existence with LTE CRS</w:t>
            </w:r>
          </w:p>
        </w:tc>
        <w:tc>
          <w:tcPr>
            <w:tcW w:w="1325" w:type="dxa"/>
          </w:tcPr>
          <w:p w14:paraId="6E512CD5" w14:textId="77777777" w:rsidR="00DE40BA" w:rsidRPr="00A34E76" w:rsidRDefault="00DE40BA" w:rsidP="00DE40BA">
            <w:pPr>
              <w:pStyle w:val="TAL"/>
              <w:rPr>
                <w:lang w:eastAsia="ja-JP"/>
              </w:rPr>
            </w:pPr>
            <w:r>
              <w:rPr>
                <w:rFonts w:hint="eastAsia"/>
                <w:lang w:eastAsia="ja-JP"/>
              </w:rPr>
              <w:t>2-5 and 5-28</w:t>
            </w:r>
          </w:p>
        </w:tc>
        <w:tc>
          <w:tcPr>
            <w:tcW w:w="3388" w:type="dxa"/>
          </w:tcPr>
          <w:p w14:paraId="3B31E45C" w14:textId="77777777" w:rsidR="00DE40BA" w:rsidRPr="00434232" w:rsidRDefault="00DE40BA" w:rsidP="00DE40BA">
            <w:pPr>
              <w:pStyle w:val="TAL"/>
              <w:rPr>
                <w:i/>
              </w:rPr>
            </w:pPr>
            <w:proofErr w:type="spellStart"/>
            <w:r w:rsidRPr="00434232">
              <w:rPr>
                <w:i/>
              </w:rPr>
              <w:t>additionalDMRS</w:t>
            </w:r>
            <w:proofErr w:type="spellEnd"/>
            <w:r w:rsidRPr="00434232">
              <w:rPr>
                <w:i/>
              </w:rPr>
              <w:t>-DL-Alt</w:t>
            </w:r>
          </w:p>
        </w:tc>
        <w:tc>
          <w:tcPr>
            <w:tcW w:w="2988" w:type="dxa"/>
          </w:tcPr>
          <w:p w14:paraId="0412765E" w14:textId="77777777" w:rsidR="00DE40BA" w:rsidRPr="00434232" w:rsidRDefault="00DE40BA" w:rsidP="00DE40BA">
            <w:pPr>
              <w:pStyle w:val="TAL"/>
              <w:rPr>
                <w:i/>
              </w:rPr>
            </w:pPr>
            <w:r w:rsidRPr="00434232">
              <w:rPr>
                <w:i/>
              </w:rPr>
              <w:t>FeatureSetDownlink</w:t>
            </w:r>
            <w:r>
              <w:rPr>
                <w:i/>
              </w:rPr>
              <w:t>-v1540</w:t>
            </w:r>
          </w:p>
        </w:tc>
        <w:tc>
          <w:tcPr>
            <w:tcW w:w="1416" w:type="dxa"/>
          </w:tcPr>
          <w:p w14:paraId="53539890" w14:textId="77777777" w:rsidR="00DE40BA" w:rsidRPr="00A34E76" w:rsidRDefault="00DE40BA" w:rsidP="00DE40BA">
            <w:pPr>
              <w:pStyle w:val="TAL"/>
              <w:rPr>
                <w:lang w:eastAsia="ja-JP"/>
              </w:rPr>
            </w:pPr>
            <w:r>
              <w:rPr>
                <w:rFonts w:hint="eastAsia"/>
                <w:lang w:eastAsia="ja-JP"/>
              </w:rPr>
              <w:t>No</w:t>
            </w:r>
          </w:p>
        </w:tc>
        <w:tc>
          <w:tcPr>
            <w:tcW w:w="1416" w:type="dxa"/>
          </w:tcPr>
          <w:p w14:paraId="4910B0CB" w14:textId="77777777" w:rsidR="00DE40BA" w:rsidRPr="00A34E76" w:rsidRDefault="00DE40BA" w:rsidP="00DE40BA">
            <w:pPr>
              <w:pStyle w:val="TAL"/>
              <w:rPr>
                <w:lang w:eastAsia="ja-JP"/>
              </w:rPr>
            </w:pPr>
            <w:r>
              <w:rPr>
                <w:rFonts w:hint="eastAsia"/>
                <w:lang w:eastAsia="ja-JP"/>
              </w:rPr>
              <w:t>n/a</w:t>
            </w:r>
          </w:p>
        </w:tc>
        <w:tc>
          <w:tcPr>
            <w:tcW w:w="1857" w:type="dxa"/>
          </w:tcPr>
          <w:p w14:paraId="205B257A" w14:textId="77777777" w:rsidR="00DE40BA" w:rsidRPr="00A34E76" w:rsidRDefault="00DE40BA" w:rsidP="00DE40BA">
            <w:pPr>
              <w:pStyle w:val="TAL"/>
            </w:pPr>
            <w:r>
              <w:t>This FG applies to FR1 only and 15kHz SCS. This applies to one additional DMRS case only</w:t>
            </w:r>
          </w:p>
        </w:tc>
        <w:tc>
          <w:tcPr>
            <w:tcW w:w="1907" w:type="dxa"/>
          </w:tcPr>
          <w:p w14:paraId="63B988F8"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D2DE0A5" w14:textId="77777777" w:rsidTr="00DE40BA">
        <w:tc>
          <w:tcPr>
            <w:tcW w:w="1677" w:type="dxa"/>
            <w:vMerge/>
          </w:tcPr>
          <w:p w14:paraId="275D1BF0" w14:textId="77777777" w:rsidR="00DE40BA" w:rsidRDefault="00DE40BA" w:rsidP="00DE40BA">
            <w:pPr>
              <w:pStyle w:val="TAL"/>
            </w:pPr>
          </w:p>
        </w:tc>
        <w:tc>
          <w:tcPr>
            <w:tcW w:w="815" w:type="dxa"/>
          </w:tcPr>
          <w:p w14:paraId="3A0587D3" w14:textId="77777777" w:rsidR="00DE40BA" w:rsidRDefault="00DE40BA" w:rsidP="00DE40BA">
            <w:pPr>
              <w:pStyle w:val="TAL"/>
              <w:rPr>
                <w:lang w:eastAsia="ja-JP"/>
              </w:rPr>
            </w:pPr>
            <w:r>
              <w:rPr>
                <w:rFonts w:hint="eastAsia"/>
                <w:lang w:eastAsia="ja-JP"/>
              </w:rPr>
              <w:t>2-7</w:t>
            </w:r>
          </w:p>
        </w:tc>
        <w:tc>
          <w:tcPr>
            <w:tcW w:w="1957" w:type="dxa"/>
          </w:tcPr>
          <w:p w14:paraId="013887FE" w14:textId="77777777" w:rsidR="00DE40BA" w:rsidRPr="00A34E76" w:rsidRDefault="00DE40BA" w:rsidP="00DE40BA">
            <w:pPr>
              <w:pStyle w:val="TAL"/>
            </w:pPr>
            <w:r w:rsidRPr="00C76C37">
              <w:t>Supported 2 symbols front-loaded DMRS (downlink)</w:t>
            </w:r>
          </w:p>
        </w:tc>
        <w:tc>
          <w:tcPr>
            <w:tcW w:w="2497" w:type="dxa"/>
          </w:tcPr>
          <w:p w14:paraId="70C5C2AF" w14:textId="77777777" w:rsidR="00DE40BA" w:rsidRPr="00A34E76" w:rsidRDefault="00DE40BA" w:rsidP="00DE40BA">
            <w:pPr>
              <w:pStyle w:val="TAL"/>
            </w:pPr>
            <w:r w:rsidRPr="00E17039">
              <w:t>Support 2 symbols FL-DMRS</w:t>
            </w:r>
          </w:p>
        </w:tc>
        <w:tc>
          <w:tcPr>
            <w:tcW w:w="1325" w:type="dxa"/>
          </w:tcPr>
          <w:p w14:paraId="6DCAA23E" w14:textId="77777777" w:rsidR="00DE40BA" w:rsidRPr="00A34E76" w:rsidRDefault="00DE40BA" w:rsidP="00DE40BA">
            <w:pPr>
              <w:pStyle w:val="TAL"/>
              <w:rPr>
                <w:lang w:eastAsia="ja-JP"/>
              </w:rPr>
            </w:pPr>
            <w:r>
              <w:rPr>
                <w:rFonts w:hint="eastAsia"/>
                <w:lang w:eastAsia="ja-JP"/>
              </w:rPr>
              <w:t>2-5</w:t>
            </w:r>
          </w:p>
        </w:tc>
        <w:tc>
          <w:tcPr>
            <w:tcW w:w="3388" w:type="dxa"/>
          </w:tcPr>
          <w:p w14:paraId="11BF14D8" w14:textId="77777777" w:rsidR="00DE40BA" w:rsidRPr="00A34E76" w:rsidRDefault="00DE40BA" w:rsidP="00DE40BA">
            <w:pPr>
              <w:pStyle w:val="TAL"/>
            </w:pPr>
            <w:proofErr w:type="spellStart"/>
            <w:r w:rsidRPr="006B44C2">
              <w:rPr>
                <w:i/>
              </w:rPr>
              <w:t>twoFL</w:t>
            </w:r>
            <w:proofErr w:type="spellEnd"/>
            <w:r w:rsidRPr="006B44C2">
              <w:rPr>
                <w:i/>
              </w:rPr>
              <w:t>-DMRS</w:t>
            </w:r>
            <w:r>
              <w:t xml:space="preserve"> (MSB)</w:t>
            </w:r>
          </w:p>
        </w:tc>
        <w:tc>
          <w:tcPr>
            <w:tcW w:w="2988" w:type="dxa"/>
          </w:tcPr>
          <w:p w14:paraId="6A8F60BB"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197EE3F7" w14:textId="77777777" w:rsidR="00DE40BA" w:rsidRPr="00A34E76" w:rsidRDefault="00DE40BA" w:rsidP="00DE40BA">
            <w:pPr>
              <w:pStyle w:val="TAL"/>
              <w:rPr>
                <w:lang w:eastAsia="ja-JP"/>
              </w:rPr>
            </w:pPr>
            <w:r>
              <w:rPr>
                <w:rFonts w:hint="eastAsia"/>
                <w:lang w:eastAsia="ja-JP"/>
              </w:rPr>
              <w:t>No</w:t>
            </w:r>
          </w:p>
        </w:tc>
        <w:tc>
          <w:tcPr>
            <w:tcW w:w="1416" w:type="dxa"/>
          </w:tcPr>
          <w:p w14:paraId="33FC4223" w14:textId="77777777" w:rsidR="00DE40BA" w:rsidRPr="00A34E76" w:rsidRDefault="00DE40BA" w:rsidP="00DE40BA">
            <w:pPr>
              <w:pStyle w:val="TAL"/>
              <w:rPr>
                <w:lang w:eastAsia="ja-JP"/>
              </w:rPr>
            </w:pPr>
            <w:r>
              <w:rPr>
                <w:rFonts w:hint="eastAsia"/>
                <w:lang w:eastAsia="ja-JP"/>
              </w:rPr>
              <w:t>Yes</w:t>
            </w:r>
          </w:p>
        </w:tc>
        <w:tc>
          <w:tcPr>
            <w:tcW w:w="1857" w:type="dxa"/>
          </w:tcPr>
          <w:p w14:paraId="6F821686" w14:textId="77777777" w:rsidR="00DE40BA" w:rsidRPr="00A34E76" w:rsidRDefault="00DE40BA" w:rsidP="00DE40BA">
            <w:pPr>
              <w:pStyle w:val="TAL"/>
            </w:pPr>
          </w:p>
        </w:tc>
        <w:tc>
          <w:tcPr>
            <w:tcW w:w="1907" w:type="dxa"/>
          </w:tcPr>
          <w:p w14:paraId="6CA6FC67" w14:textId="77777777" w:rsidR="00DE40BA" w:rsidRPr="00A34E76" w:rsidRDefault="00DE40BA" w:rsidP="00DE40BA">
            <w:pPr>
              <w:pStyle w:val="TAL"/>
            </w:pPr>
            <w:r>
              <w:rPr>
                <w:rFonts w:hint="eastAsia"/>
                <w:lang w:eastAsia="ja-JP"/>
              </w:rPr>
              <w:t>Optional with capability signalling</w:t>
            </w:r>
          </w:p>
        </w:tc>
      </w:tr>
      <w:tr w:rsidR="00DE40BA" w14:paraId="2D64EB70" w14:textId="77777777" w:rsidTr="00DE40BA">
        <w:tc>
          <w:tcPr>
            <w:tcW w:w="1677" w:type="dxa"/>
            <w:vMerge/>
          </w:tcPr>
          <w:p w14:paraId="44100311" w14:textId="77777777" w:rsidR="00DE40BA" w:rsidRDefault="00DE40BA" w:rsidP="00DE40BA">
            <w:pPr>
              <w:pStyle w:val="TAL"/>
            </w:pPr>
          </w:p>
        </w:tc>
        <w:tc>
          <w:tcPr>
            <w:tcW w:w="815" w:type="dxa"/>
          </w:tcPr>
          <w:p w14:paraId="355276F2" w14:textId="77777777" w:rsidR="00DE40BA" w:rsidRDefault="00DE40BA" w:rsidP="00DE40BA">
            <w:pPr>
              <w:pStyle w:val="TAL"/>
              <w:rPr>
                <w:lang w:eastAsia="ja-JP"/>
              </w:rPr>
            </w:pPr>
            <w:r>
              <w:rPr>
                <w:rFonts w:hint="eastAsia"/>
                <w:lang w:eastAsia="ja-JP"/>
              </w:rPr>
              <w:t>2-8</w:t>
            </w:r>
          </w:p>
        </w:tc>
        <w:tc>
          <w:tcPr>
            <w:tcW w:w="1957" w:type="dxa"/>
          </w:tcPr>
          <w:p w14:paraId="37A9FE9A" w14:textId="77777777" w:rsidR="00DE40BA" w:rsidRPr="00A34E76" w:rsidRDefault="00DE40BA" w:rsidP="00DE40BA">
            <w:pPr>
              <w:pStyle w:val="TAL"/>
            </w:pPr>
            <w:r w:rsidRPr="00C76C37">
              <w:t>Supported 2 symbols front-loaded +2 symbols additional DMRS (downlink)</w:t>
            </w:r>
          </w:p>
        </w:tc>
        <w:tc>
          <w:tcPr>
            <w:tcW w:w="2497" w:type="dxa"/>
          </w:tcPr>
          <w:p w14:paraId="0F9927E0" w14:textId="77777777" w:rsidR="00DE40BA" w:rsidRPr="00A34E76" w:rsidRDefault="00DE40BA" w:rsidP="00DE40BA">
            <w:pPr>
              <w:pStyle w:val="TAL"/>
            </w:pPr>
            <w:r w:rsidRPr="00E17039">
              <w:t>Support 2-symbol FL DMRS + one additional 2-symbols DMRS</w:t>
            </w:r>
          </w:p>
        </w:tc>
        <w:tc>
          <w:tcPr>
            <w:tcW w:w="1325" w:type="dxa"/>
          </w:tcPr>
          <w:p w14:paraId="019B6C42" w14:textId="77777777" w:rsidR="00DE40BA" w:rsidRPr="00A34E76" w:rsidRDefault="00DE40BA" w:rsidP="00DE40BA">
            <w:pPr>
              <w:pStyle w:val="TAL"/>
            </w:pPr>
            <w:r>
              <w:rPr>
                <w:rFonts w:hint="eastAsia"/>
                <w:lang w:eastAsia="ja-JP"/>
              </w:rPr>
              <w:t>2-5</w:t>
            </w:r>
          </w:p>
        </w:tc>
        <w:tc>
          <w:tcPr>
            <w:tcW w:w="3388" w:type="dxa"/>
          </w:tcPr>
          <w:p w14:paraId="4294D613" w14:textId="77777777" w:rsidR="00DE40BA" w:rsidRPr="006B44C2" w:rsidRDefault="00DE40BA" w:rsidP="00DE40BA">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62E57649" w14:textId="77777777" w:rsidR="00DE40BA" w:rsidRPr="006B44C2" w:rsidRDefault="00DE40BA" w:rsidP="00DE40BA">
            <w:pPr>
              <w:pStyle w:val="TAL"/>
              <w:rPr>
                <w:i/>
              </w:rPr>
            </w:pPr>
            <w:r w:rsidRPr="006B44C2">
              <w:rPr>
                <w:i/>
              </w:rPr>
              <w:t>FeatureSetDownlink</w:t>
            </w:r>
            <w:r>
              <w:rPr>
                <w:i/>
              </w:rPr>
              <w:t>-v1540</w:t>
            </w:r>
          </w:p>
        </w:tc>
        <w:tc>
          <w:tcPr>
            <w:tcW w:w="1416" w:type="dxa"/>
          </w:tcPr>
          <w:p w14:paraId="17F7BC98" w14:textId="77777777" w:rsidR="00DE40BA" w:rsidRPr="00A34E76" w:rsidRDefault="00DE40BA" w:rsidP="00DE40BA">
            <w:pPr>
              <w:pStyle w:val="TAL"/>
              <w:rPr>
                <w:lang w:eastAsia="ja-JP"/>
              </w:rPr>
            </w:pPr>
            <w:r>
              <w:rPr>
                <w:rFonts w:hint="eastAsia"/>
                <w:lang w:eastAsia="ja-JP"/>
              </w:rPr>
              <w:t>No</w:t>
            </w:r>
          </w:p>
        </w:tc>
        <w:tc>
          <w:tcPr>
            <w:tcW w:w="1416" w:type="dxa"/>
          </w:tcPr>
          <w:p w14:paraId="160AC02E" w14:textId="77777777" w:rsidR="00DE40BA" w:rsidRPr="00A34E76" w:rsidRDefault="00DE40BA" w:rsidP="00DE40BA">
            <w:pPr>
              <w:pStyle w:val="TAL"/>
              <w:rPr>
                <w:lang w:eastAsia="ja-JP"/>
              </w:rPr>
            </w:pPr>
            <w:r>
              <w:rPr>
                <w:rFonts w:hint="eastAsia"/>
                <w:lang w:eastAsia="ja-JP"/>
              </w:rPr>
              <w:t>Yes</w:t>
            </w:r>
          </w:p>
        </w:tc>
        <w:tc>
          <w:tcPr>
            <w:tcW w:w="1857" w:type="dxa"/>
          </w:tcPr>
          <w:p w14:paraId="357B5797" w14:textId="77777777" w:rsidR="00DE40BA" w:rsidRPr="00A34E76" w:rsidRDefault="00DE40BA" w:rsidP="00DE40BA">
            <w:pPr>
              <w:pStyle w:val="TAL"/>
            </w:pPr>
          </w:p>
        </w:tc>
        <w:tc>
          <w:tcPr>
            <w:tcW w:w="1907" w:type="dxa"/>
          </w:tcPr>
          <w:p w14:paraId="57DBFC25" w14:textId="77777777" w:rsidR="00DE40BA" w:rsidRPr="00A34E76" w:rsidRDefault="00DE40BA" w:rsidP="00DE40BA">
            <w:pPr>
              <w:pStyle w:val="TAL"/>
            </w:pPr>
            <w:r>
              <w:rPr>
                <w:rFonts w:hint="eastAsia"/>
                <w:lang w:eastAsia="ja-JP"/>
              </w:rPr>
              <w:t>Optional with capability signalling</w:t>
            </w:r>
          </w:p>
        </w:tc>
      </w:tr>
      <w:tr w:rsidR="00DE40BA" w14:paraId="6F04EFFE" w14:textId="77777777" w:rsidTr="00DE40BA">
        <w:tc>
          <w:tcPr>
            <w:tcW w:w="1677" w:type="dxa"/>
            <w:vMerge/>
          </w:tcPr>
          <w:p w14:paraId="13A8F2EB" w14:textId="77777777" w:rsidR="00DE40BA" w:rsidRDefault="00DE40BA" w:rsidP="00DE40BA">
            <w:pPr>
              <w:pStyle w:val="TAL"/>
            </w:pPr>
          </w:p>
        </w:tc>
        <w:tc>
          <w:tcPr>
            <w:tcW w:w="815" w:type="dxa"/>
          </w:tcPr>
          <w:p w14:paraId="537BE2EF" w14:textId="77777777" w:rsidR="00DE40BA" w:rsidRDefault="00DE40BA" w:rsidP="00DE40BA">
            <w:pPr>
              <w:pStyle w:val="TAL"/>
              <w:rPr>
                <w:lang w:eastAsia="ja-JP"/>
              </w:rPr>
            </w:pPr>
            <w:r>
              <w:rPr>
                <w:rFonts w:hint="eastAsia"/>
                <w:lang w:eastAsia="ja-JP"/>
              </w:rPr>
              <w:t>2-9</w:t>
            </w:r>
          </w:p>
        </w:tc>
        <w:tc>
          <w:tcPr>
            <w:tcW w:w="1957" w:type="dxa"/>
          </w:tcPr>
          <w:p w14:paraId="52BDC231" w14:textId="77777777" w:rsidR="00DE40BA" w:rsidRPr="00A34E76" w:rsidRDefault="00DE40BA" w:rsidP="00DE40BA">
            <w:pPr>
              <w:pStyle w:val="TAL"/>
            </w:pPr>
            <w:r w:rsidRPr="00C76C37">
              <w:t>Support 1+3 DMRS symbols(downlink)</w:t>
            </w:r>
          </w:p>
        </w:tc>
        <w:tc>
          <w:tcPr>
            <w:tcW w:w="2497" w:type="dxa"/>
          </w:tcPr>
          <w:p w14:paraId="54CFA3B2" w14:textId="77777777" w:rsidR="00DE40BA" w:rsidRPr="00A34E76" w:rsidRDefault="00DE40BA" w:rsidP="00DE40BA">
            <w:pPr>
              <w:pStyle w:val="TAL"/>
            </w:pPr>
            <w:r w:rsidRPr="00E17039">
              <w:t>Support 1 symbol FL DMRS and 3 additional DMRS symbols</w:t>
            </w:r>
          </w:p>
        </w:tc>
        <w:tc>
          <w:tcPr>
            <w:tcW w:w="1325" w:type="dxa"/>
          </w:tcPr>
          <w:p w14:paraId="3CC7D1F6" w14:textId="77777777" w:rsidR="00DE40BA" w:rsidRPr="00A34E76" w:rsidRDefault="00DE40BA" w:rsidP="00DE40BA">
            <w:pPr>
              <w:pStyle w:val="TAL"/>
            </w:pPr>
            <w:r>
              <w:rPr>
                <w:rFonts w:hint="eastAsia"/>
                <w:lang w:eastAsia="ja-JP"/>
              </w:rPr>
              <w:t>2-5</w:t>
            </w:r>
          </w:p>
        </w:tc>
        <w:tc>
          <w:tcPr>
            <w:tcW w:w="3388" w:type="dxa"/>
          </w:tcPr>
          <w:p w14:paraId="58CE8C3A" w14:textId="77777777" w:rsidR="00DE40BA" w:rsidRPr="006B44C2" w:rsidRDefault="00DE40BA" w:rsidP="00DE40BA">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06E68050" w14:textId="77777777" w:rsidR="00DE40BA" w:rsidRPr="006B44C2" w:rsidRDefault="00DE40BA" w:rsidP="00DE40BA">
            <w:pPr>
              <w:pStyle w:val="TAL"/>
              <w:rPr>
                <w:i/>
              </w:rPr>
            </w:pPr>
            <w:r w:rsidRPr="006B44C2">
              <w:rPr>
                <w:i/>
              </w:rPr>
              <w:t>FeatureSetDownlink</w:t>
            </w:r>
            <w:r>
              <w:rPr>
                <w:i/>
              </w:rPr>
              <w:t>-v1540</w:t>
            </w:r>
          </w:p>
        </w:tc>
        <w:tc>
          <w:tcPr>
            <w:tcW w:w="1416" w:type="dxa"/>
          </w:tcPr>
          <w:p w14:paraId="53D53E79" w14:textId="77777777" w:rsidR="00DE40BA" w:rsidRPr="00A34E76" w:rsidRDefault="00DE40BA" w:rsidP="00DE40BA">
            <w:pPr>
              <w:pStyle w:val="TAL"/>
              <w:rPr>
                <w:lang w:eastAsia="ja-JP"/>
              </w:rPr>
            </w:pPr>
            <w:r>
              <w:rPr>
                <w:rFonts w:hint="eastAsia"/>
                <w:lang w:eastAsia="ja-JP"/>
              </w:rPr>
              <w:t>No</w:t>
            </w:r>
          </w:p>
        </w:tc>
        <w:tc>
          <w:tcPr>
            <w:tcW w:w="1416" w:type="dxa"/>
          </w:tcPr>
          <w:p w14:paraId="36CA97C0" w14:textId="77777777" w:rsidR="00DE40BA" w:rsidRPr="00A34E76" w:rsidRDefault="00DE40BA" w:rsidP="00DE40BA">
            <w:pPr>
              <w:pStyle w:val="TAL"/>
              <w:rPr>
                <w:lang w:eastAsia="ja-JP"/>
              </w:rPr>
            </w:pPr>
            <w:r>
              <w:rPr>
                <w:rFonts w:hint="eastAsia"/>
                <w:lang w:eastAsia="ja-JP"/>
              </w:rPr>
              <w:t>Yes</w:t>
            </w:r>
          </w:p>
        </w:tc>
        <w:tc>
          <w:tcPr>
            <w:tcW w:w="1857" w:type="dxa"/>
          </w:tcPr>
          <w:p w14:paraId="152C7AE4" w14:textId="77777777" w:rsidR="00DE40BA" w:rsidRPr="00A34E76" w:rsidRDefault="00DE40BA" w:rsidP="00DE40BA">
            <w:pPr>
              <w:pStyle w:val="TAL"/>
            </w:pPr>
          </w:p>
        </w:tc>
        <w:tc>
          <w:tcPr>
            <w:tcW w:w="1907" w:type="dxa"/>
          </w:tcPr>
          <w:p w14:paraId="66734402" w14:textId="77777777" w:rsidR="00DE40BA" w:rsidRPr="00A34E76" w:rsidRDefault="00DE40BA" w:rsidP="00DE40BA">
            <w:pPr>
              <w:pStyle w:val="TAL"/>
            </w:pPr>
            <w:r>
              <w:rPr>
                <w:rFonts w:hint="eastAsia"/>
                <w:lang w:eastAsia="ja-JP"/>
              </w:rPr>
              <w:t>Optional with capability signalling</w:t>
            </w:r>
          </w:p>
        </w:tc>
      </w:tr>
      <w:tr w:rsidR="00DE40BA" w14:paraId="1F33EE98" w14:textId="77777777" w:rsidTr="00DE40BA">
        <w:tc>
          <w:tcPr>
            <w:tcW w:w="1677" w:type="dxa"/>
            <w:vMerge/>
          </w:tcPr>
          <w:p w14:paraId="2B77D95D" w14:textId="77777777" w:rsidR="00DE40BA" w:rsidRDefault="00DE40BA" w:rsidP="00DE40BA">
            <w:pPr>
              <w:pStyle w:val="TAL"/>
            </w:pPr>
          </w:p>
        </w:tc>
        <w:tc>
          <w:tcPr>
            <w:tcW w:w="815" w:type="dxa"/>
          </w:tcPr>
          <w:p w14:paraId="2FDA8274" w14:textId="77777777" w:rsidR="00DE40BA" w:rsidRDefault="00DE40BA" w:rsidP="00DE40BA">
            <w:pPr>
              <w:pStyle w:val="TAL"/>
              <w:rPr>
                <w:lang w:eastAsia="ja-JP"/>
              </w:rPr>
            </w:pPr>
            <w:r>
              <w:rPr>
                <w:rFonts w:hint="eastAsia"/>
                <w:lang w:eastAsia="ja-JP"/>
              </w:rPr>
              <w:t>2-10</w:t>
            </w:r>
          </w:p>
        </w:tc>
        <w:tc>
          <w:tcPr>
            <w:tcW w:w="1957" w:type="dxa"/>
          </w:tcPr>
          <w:p w14:paraId="6CCB626C" w14:textId="77777777" w:rsidR="00DE40BA" w:rsidRPr="00A34E76" w:rsidRDefault="00DE40BA" w:rsidP="00DE40BA">
            <w:pPr>
              <w:pStyle w:val="TAL"/>
            </w:pPr>
            <w:r w:rsidRPr="00C76C37">
              <w:t>Support DMRS type (downlink)</w:t>
            </w:r>
          </w:p>
        </w:tc>
        <w:tc>
          <w:tcPr>
            <w:tcW w:w="2497" w:type="dxa"/>
          </w:tcPr>
          <w:p w14:paraId="518BB19C" w14:textId="77777777" w:rsidR="00DE40BA" w:rsidRPr="00A34E76" w:rsidRDefault="00DE40BA" w:rsidP="00DE40BA">
            <w:pPr>
              <w:pStyle w:val="TAL"/>
            </w:pPr>
            <w:r w:rsidRPr="00E17039">
              <w:t>Support DMRS {type 1, both type 1 and type 2}</w:t>
            </w:r>
          </w:p>
        </w:tc>
        <w:tc>
          <w:tcPr>
            <w:tcW w:w="1325" w:type="dxa"/>
          </w:tcPr>
          <w:p w14:paraId="7729888F" w14:textId="77777777" w:rsidR="00DE40BA" w:rsidRPr="00A34E76" w:rsidRDefault="00DE40BA" w:rsidP="00DE40BA">
            <w:pPr>
              <w:pStyle w:val="TAL"/>
            </w:pPr>
          </w:p>
        </w:tc>
        <w:tc>
          <w:tcPr>
            <w:tcW w:w="3388" w:type="dxa"/>
          </w:tcPr>
          <w:p w14:paraId="0F68BC74" w14:textId="77777777" w:rsidR="00DE40BA" w:rsidRPr="006B44C2" w:rsidRDefault="00DE40BA" w:rsidP="00DE40BA">
            <w:pPr>
              <w:pStyle w:val="TAL"/>
              <w:rPr>
                <w:i/>
              </w:rPr>
            </w:pPr>
            <w:proofErr w:type="spellStart"/>
            <w:r w:rsidRPr="006B44C2">
              <w:rPr>
                <w:i/>
              </w:rPr>
              <w:t>supportedDMRS-TypeDL</w:t>
            </w:r>
            <w:proofErr w:type="spellEnd"/>
          </w:p>
        </w:tc>
        <w:tc>
          <w:tcPr>
            <w:tcW w:w="2988" w:type="dxa"/>
          </w:tcPr>
          <w:p w14:paraId="40127433"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1F009C00" w14:textId="77777777" w:rsidR="00DE40BA" w:rsidRPr="00A34E76" w:rsidRDefault="00DE40BA" w:rsidP="00DE40BA">
            <w:pPr>
              <w:pStyle w:val="TAL"/>
              <w:rPr>
                <w:lang w:eastAsia="ja-JP"/>
              </w:rPr>
            </w:pPr>
            <w:r>
              <w:rPr>
                <w:rFonts w:hint="eastAsia"/>
                <w:lang w:eastAsia="ja-JP"/>
              </w:rPr>
              <w:t>No</w:t>
            </w:r>
          </w:p>
        </w:tc>
        <w:tc>
          <w:tcPr>
            <w:tcW w:w="1416" w:type="dxa"/>
          </w:tcPr>
          <w:p w14:paraId="756D6CCF" w14:textId="77777777" w:rsidR="00DE40BA" w:rsidRPr="00A34E76" w:rsidRDefault="00DE40BA" w:rsidP="00DE40BA">
            <w:pPr>
              <w:pStyle w:val="TAL"/>
              <w:rPr>
                <w:lang w:eastAsia="ja-JP"/>
              </w:rPr>
            </w:pPr>
            <w:r>
              <w:rPr>
                <w:rFonts w:hint="eastAsia"/>
                <w:lang w:eastAsia="ja-JP"/>
              </w:rPr>
              <w:t>Yes</w:t>
            </w:r>
          </w:p>
        </w:tc>
        <w:tc>
          <w:tcPr>
            <w:tcW w:w="1857" w:type="dxa"/>
          </w:tcPr>
          <w:p w14:paraId="01F445FA" w14:textId="77777777" w:rsidR="00DE40BA" w:rsidRPr="00A34E76" w:rsidRDefault="00DE40BA" w:rsidP="00DE40BA">
            <w:pPr>
              <w:pStyle w:val="TAL"/>
            </w:pPr>
          </w:p>
        </w:tc>
        <w:tc>
          <w:tcPr>
            <w:tcW w:w="1907" w:type="dxa"/>
          </w:tcPr>
          <w:p w14:paraId="132D3634" w14:textId="77777777" w:rsidR="00DE40BA" w:rsidRDefault="00DE40BA" w:rsidP="00DE40BA">
            <w:pPr>
              <w:pStyle w:val="TAL"/>
            </w:pPr>
            <w:r>
              <w:t>Type 1 is mandatory with capability signalling.</w:t>
            </w:r>
          </w:p>
          <w:p w14:paraId="48852D14" w14:textId="77777777" w:rsidR="00DE40BA" w:rsidRDefault="00DE40BA" w:rsidP="00DE40BA">
            <w:pPr>
              <w:pStyle w:val="TAL"/>
            </w:pPr>
            <w:r>
              <w:t xml:space="preserve"> </w:t>
            </w:r>
          </w:p>
          <w:p w14:paraId="381F2DFC" w14:textId="77777777" w:rsidR="00DE40BA" w:rsidRPr="00A34E76" w:rsidRDefault="00DE40BA" w:rsidP="00DE40BA">
            <w:pPr>
              <w:pStyle w:val="TAL"/>
            </w:pPr>
            <w:r>
              <w:t>Type 2 is optional with capability signalling</w:t>
            </w:r>
          </w:p>
        </w:tc>
      </w:tr>
      <w:tr w:rsidR="00DE40BA" w14:paraId="1CAAECA1" w14:textId="77777777" w:rsidTr="00DE40BA">
        <w:tc>
          <w:tcPr>
            <w:tcW w:w="1677" w:type="dxa"/>
            <w:vMerge/>
          </w:tcPr>
          <w:p w14:paraId="26551317" w14:textId="77777777" w:rsidR="00DE40BA" w:rsidRDefault="00DE40BA" w:rsidP="00DE40BA">
            <w:pPr>
              <w:pStyle w:val="TAL"/>
            </w:pPr>
          </w:p>
        </w:tc>
        <w:tc>
          <w:tcPr>
            <w:tcW w:w="815" w:type="dxa"/>
          </w:tcPr>
          <w:p w14:paraId="28CA12FA" w14:textId="77777777" w:rsidR="00DE40BA" w:rsidRDefault="00DE40BA" w:rsidP="00DE40BA">
            <w:pPr>
              <w:pStyle w:val="TAL"/>
              <w:rPr>
                <w:lang w:eastAsia="ja-JP"/>
              </w:rPr>
            </w:pPr>
            <w:r>
              <w:rPr>
                <w:rFonts w:hint="eastAsia"/>
                <w:lang w:eastAsia="ja-JP"/>
              </w:rPr>
              <w:t>2-11</w:t>
            </w:r>
          </w:p>
        </w:tc>
        <w:tc>
          <w:tcPr>
            <w:tcW w:w="1957" w:type="dxa"/>
          </w:tcPr>
          <w:p w14:paraId="6B46CE72" w14:textId="77777777" w:rsidR="00DE40BA" w:rsidRPr="00A34E76" w:rsidRDefault="00DE40BA" w:rsidP="00DE40BA">
            <w:pPr>
              <w:pStyle w:val="TAL"/>
            </w:pPr>
            <w:r w:rsidRPr="00E02671">
              <w:t>Downlink dynamic PRB bundling (downlink)</w:t>
            </w:r>
          </w:p>
        </w:tc>
        <w:tc>
          <w:tcPr>
            <w:tcW w:w="2497" w:type="dxa"/>
          </w:tcPr>
          <w:p w14:paraId="166ACC26" w14:textId="77777777" w:rsidR="00DE40BA" w:rsidRPr="00A34E76" w:rsidRDefault="00DE40BA" w:rsidP="00DE40BA">
            <w:pPr>
              <w:pStyle w:val="TAL"/>
            </w:pPr>
            <w:r>
              <w:t>Support dynamic PRB bundling indication via DCI</w:t>
            </w:r>
          </w:p>
        </w:tc>
        <w:tc>
          <w:tcPr>
            <w:tcW w:w="1325" w:type="dxa"/>
          </w:tcPr>
          <w:p w14:paraId="1A269477" w14:textId="77777777" w:rsidR="00DE40BA" w:rsidRPr="00A34E76" w:rsidRDefault="00DE40BA" w:rsidP="00DE40BA">
            <w:pPr>
              <w:pStyle w:val="TAL"/>
              <w:rPr>
                <w:lang w:eastAsia="ja-JP"/>
              </w:rPr>
            </w:pPr>
            <w:r>
              <w:rPr>
                <w:rFonts w:hint="eastAsia"/>
                <w:lang w:eastAsia="ja-JP"/>
              </w:rPr>
              <w:t>2-1</w:t>
            </w:r>
          </w:p>
        </w:tc>
        <w:tc>
          <w:tcPr>
            <w:tcW w:w="3388" w:type="dxa"/>
          </w:tcPr>
          <w:p w14:paraId="551A57B8" w14:textId="77777777" w:rsidR="00DE40BA" w:rsidRPr="00BB3995" w:rsidRDefault="00DE40BA" w:rsidP="00DE40BA">
            <w:pPr>
              <w:pStyle w:val="TAL"/>
              <w:rPr>
                <w:i/>
              </w:rPr>
            </w:pPr>
            <w:proofErr w:type="spellStart"/>
            <w:r w:rsidRPr="00BB3995">
              <w:rPr>
                <w:i/>
              </w:rPr>
              <w:t>dynamicPRB-BundlingDL</w:t>
            </w:r>
            <w:proofErr w:type="spellEnd"/>
          </w:p>
        </w:tc>
        <w:tc>
          <w:tcPr>
            <w:tcW w:w="2988" w:type="dxa"/>
          </w:tcPr>
          <w:p w14:paraId="6EA41A6A" w14:textId="77777777" w:rsidR="00DE40BA" w:rsidRPr="00BB3995" w:rsidRDefault="00DE40BA" w:rsidP="00DE40BA">
            <w:pPr>
              <w:pStyle w:val="TAL"/>
              <w:rPr>
                <w:i/>
              </w:rPr>
            </w:pPr>
            <w:proofErr w:type="spellStart"/>
            <w:r w:rsidRPr="00BB3995">
              <w:rPr>
                <w:i/>
              </w:rPr>
              <w:t>Phy-ParametersCommon</w:t>
            </w:r>
            <w:proofErr w:type="spellEnd"/>
          </w:p>
        </w:tc>
        <w:tc>
          <w:tcPr>
            <w:tcW w:w="1416" w:type="dxa"/>
          </w:tcPr>
          <w:p w14:paraId="289635EB" w14:textId="77777777" w:rsidR="00DE40BA" w:rsidRPr="00A34E76" w:rsidRDefault="00DE40BA" w:rsidP="00DE40BA">
            <w:pPr>
              <w:pStyle w:val="TAL"/>
              <w:rPr>
                <w:lang w:eastAsia="ja-JP"/>
              </w:rPr>
            </w:pPr>
            <w:r>
              <w:rPr>
                <w:rFonts w:hint="eastAsia"/>
                <w:lang w:eastAsia="ja-JP"/>
              </w:rPr>
              <w:t>No</w:t>
            </w:r>
          </w:p>
        </w:tc>
        <w:tc>
          <w:tcPr>
            <w:tcW w:w="1416" w:type="dxa"/>
          </w:tcPr>
          <w:p w14:paraId="259F30F2" w14:textId="77777777" w:rsidR="00DE40BA" w:rsidRPr="00A34E76" w:rsidRDefault="00DE40BA" w:rsidP="00DE40BA">
            <w:pPr>
              <w:pStyle w:val="TAL"/>
              <w:rPr>
                <w:lang w:eastAsia="ja-JP"/>
              </w:rPr>
            </w:pPr>
            <w:r>
              <w:rPr>
                <w:rFonts w:hint="eastAsia"/>
                <w:lang w:eastAsia="ja-JP"/>
              </w:rPr>
              <w:t>No</w:t>
            </w:r>
          </w:p>
        </w:tc>
        <w:tc>
          <w:tcPr>
            <w:tcW w:w="1857" w:type="dxa"/>
          </w:tcPr>
          <w:p w14:paraId="67256CB5" w14:textId="77777777" w:rsidR="00DE40BA" w:rsidRPr="00A34E76" w:rsidRDefault="00DE40BA" w:rsidP="00DE40BA">
            <w:pPr>
              <w:pStyle w:val="TAL"/>
            </w:pPr>
            <w:r>
              <w:t>Support of semi-static PRB bundling is mandatory</w:t>
            </w:r>
          </w:p>
        </w:tc>
        <w:tc>
          <w:tcPr>
            <w:tcW w:w="1907" w:type="dxa"/>
          </w:tcPr>
          <w:p w14:paraId="21C84FD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31204C0" w14:textId="77777777" w:rsidTr="00DE40BA">
        <w:tc>
          <w:tcPr>
            <w:tcW w:w="1677" w:type="dxa"/>
            <w:vMerge/>
          </w:tcPr>
          <w:p w14:paraId="64449EF3" w14:textId="77777777" w:rsidR="00DE40BA" w:rsidRDefault="00DE40BA" w:rsidP="00DE40BA">
            <w:pPr>
              <w:pStyle w:val="TAL"/>
            </w:pPr>
          </w:p>
        </w:tc>
        <w:tc>
          <w:tcPr>
            <w:tcW w:w="815" w:type="dxa"/>
          </w:tcPr>
          <w:p w14:paraId="3792AE8A" w14:textId="77777777" w:rsidR="00DE40BA" w:rsidRDefault="00DE40BA" w:rsidP="00DE40BA">
            <w:pPr>
              <w:pStyle w:val="TAL"/>
              <w:rPr>
                <w:lang w:eastAsia="ja-JP"/>
              </w:rPr>
            </w:pPr>
            <w:r>
              <w:rPr>
                <w:rFonts w:hint="eastAsia"/>
                <w:lang w:eastAsia="ja-JP"/>
              </w:rPr>
              <w:t>2-12</w:t>
            </w:r>
          </w:p>
        </w:tc>
        <w:tc>
          <w:tcPr>
            <w:tcW w:w="1957" w:type="dxa"/>
          </w:tcPr>
          <w:p w14:paraId="113EAAF1" w14:textId="77777777" w:rsidR="00DE40BA" w:rsidRPr="00A34E76" w:rsidRDefault="00DE40BA" w:rsidP="00DE40BA">
            <w:pPr>
              <w:pStyle w:val="TAL"/>
            </w:pPr>
            <w:r w:rsidRPr="00E02671">
              <w:t>Basic PUSCH transmission</w:t>
            </w:r>
          </w:p>
        </w:tc>
        <w:tc>
          <w:tcPr>
            <w:tcW w:w="2497" w:type="dxa"/>
          </w:tcPr>
          <w:p w14:paraId="2C30ABFB" w14:textId="77777777" w:rsidR="00DE40BA" w:rsidRDefault="00DE40BA" w:rsidP="00DE40BA">
            <w:pPr>
              <w:pStyle w:val="TAL"/>
            </w:pPr>
            <w:r>
              <w:t>Data RE mapping</w:t>
            </w:r>
          </w:p>
          <w:p w14:paraId="62427A26" w14:textId="77777777" w:rsidR="00DE40BA" w:rsidRDefault="00DE40BA" w:rsidP="00DE40BA">
            <w:pPr>
              <w:pStyle w:val="TAL"/>
            </w:pPr>
            <w:r>
              <w:t xml:space="preserve">Single layer (single Tx) transmission </w:t>
            </w:r>
          </w:p>
          <w:p w14:paraId="2B54E5F6" w14:textId="77777777" w:rsidR="00DE40BA" w:rsidRPr="00A34E76" w:rsidRDefault="00DE40BA" w:rsidP="00DE40BA">
            <w:pPr>
              <w:pStyle w:val="TAL"/>
            </w:pPr>
            <w:r>
              <w:t>Single port, single resource SRS transmission (SRS set use is configured as for codebook)</w:t>
            </w:r>
          </w:p>
        </w:tc>
        <w:tc>
          <w:tcPr>
            <w:tcW w:w="1325" w:type="dxa"/>
          </w:tcPr>
          <w:p w14:paraId="7306E641" w14:textId="77777777" w:rsidR="00DE40BA" w:rsidRPr="00A34E76" w:rsidRDefault="00DE40BA" w:rsidP="00DE40BA">
            <w:pPr>
              <w:pStyle w:val="TAL"/>
            </w:pPr>
          </w:p>
        </w:tc>
        <w:tc>
          <w:tcPr>
            <w:tcW w:w="3388" w:type="dxa"/>
          </w:tcPr>
          <w:p w14:paraId="6ABC4E49" w14:textId="77777777" w:rsidR="00DE40BA" w:rsidRPr="00A34E76" w:rsidRDefault="00DE40BA" w:rsidP="00DE40BA">
            <w:pPr>
              <w:pStyle w:val="TAL"/>
              <w:rPr>
                <w:lang w:eastAsia="ja-JP"/>
              </w:rPr>
            </w:pPr>
            <w:r>
              <w:rPr>
                <w:rFonts w:hint="eastAsia"/>
                <w:lang w:eastAsia="ja-JP"/>
              </w:rPr>
              <w:t>n/a</w:t>
            </w:r>
          </w:p>
        </w:tc>
        <w:tc>
          <w:tcPr>
            <w:tcW w:w="2988" w:type="dxa"/>
          </w:tcPr>
          <w:p w14:paraId="55143E54" w14:textId="77777777" w:rsidR="00DE40BA" w:rsidRPr="00A34E76" w:rsidRDefault="00DE40BA" w:rsidP="00DE40BA">
            <w:pPr>
              <w:pStyle w:val="TAL"/>
              <w:rPr>
                <w:lang w:eastAsia="ja-JP"/>
              </w:rPr>
            </w:pPr>
            <w:r>
              <w:rPr>
                <w:rFonts w:hint="eastAsia"/>
                <w:lang w:eastAsia="ja-JP"/>
              </w:rPr>
              <w:t>n/a</w:t>
            </w:r>
          </w:p>
        </w:tc>
        <w:tc>
          <w:tcPr>
            <w:tcW w:w="1416" w:type="dxa"/>
          </w:tcPr>
          <w:p w14:paraId="04A8075E" w14:textId="77777777" w:rsidR="00DE40BA" w:rsidRPr="00A34E76" w:rsidRDefault="00DE40BA" w:rsidP="00DE40BA">
            <w:pPr>
              <w:pStyle w:val="TAL"/>
              <w:rPr>
                <w:lang w:eastAsia="ja-JP"/>
              </w:rPr>
            </w:pPr>
            <w:r>
              <w:rPr>
                <w:rFonts w:hint="eastAsia"/>
                <w:lang w:eastAsia="ja-JP"/>
              </w:rPr>
              <w:t>n/a</w:t>
            </w:r>
          </w:p>
        </w:tc>
        <w:tc>
          <w:tcPr>
            <w:tcW w:w="1416" w:type="dxa"/>
          </w:tcPr>
          <w:p w14:paraId="3D2F5560" w14:textId="77777777" w:rsidR="00DE40BA" w:rsidRPr="00A34E76" w:rsidRDefault="00DE40BA" w:rsidP="00DE40BA">
            <w:pPr>
              <w:pStyle w:val="TAL"/>
              <w:rPr>
                <w:lang w:eastAsia="ja-JP"/>
              </w:rPr>
            </w:pPr>
            <w:r>
              <w:rPr>
                <w:rFonts w:hint="eastAsia"/>
                <w:lang w:eastAsia="ja-JP"/>
              </w:rPr>
              <w:t>n/a</w:t>
            </w:r>
          </w:p>
        </w:tc>
        <w:tc>
          <w:tcPr>
            <w:tcW w:w="1857" w:type="dxa"/>
          </w:tcPr>
          <w:p w14:paraId="5BEB0E81"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6398416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12C3F37" w14:textId="77777777" w:rsidTr="00DE40BA">
        <w:tc>
          <w:tcPr>
            <w:tcW w:w="1677" w:type="dxa"/>
            <w:vMerge/>
          </w:tcPr>
          <w:p w14:paraId="454D2F03" w14:textId="77777777" w:rsidR="00DE40BA" w:rsidRDefault="00DE40BA" w:rsidP="00DE40BA">
            <w:pPr>
              <w:pStyle w:val="TAL"/>
            </w:pPr>
          </w:p>
        </w:tc>
        <w:tc>
          <w:tcPr>
            <w:tcW w:w="815" w:type="dxa"/>
          </w:tcPr>
          <w:p w14:paraId="3D116A32" w14:textId="77777777" w:rsidR="00DE40BA" w:rsidRDefault="00DE40BA" w:rsidP="00DE40BA">
            <w:pPr>
              <w:pStyle w:val="TAL"/>
              <w:rPr>
                <w:lang w:eastAsia="ja-JP"/>
              </w:rPr>
            </w:pPr>
            <w:r>
              <w:rPr>
                <w:rFonts w:hint="eastAsia"/>
                <w:lang w:eastAsia="ja-JP"/>
              </w:rPr>
              <w:t>2-13</w:t>
            </w:r>
          </w:p>
        </w:tc>
        <w:tc>
          <w:tcPr>
            <w:tcW w:w="1957" w:type="dxa"/>
          </w:tcPr>
          <w:p w14:paraId="6023CD6A" w14:textId="77777777" w:rsidR="00DE40BA" w:rsidRPr="00A34E76" w:rsidRDefault="00DE40BA" w:rsidP="00DE40BA">
            <w:pPr>
              <w:pStyle w:val="TAL"/>
            </w:pPr>
            <w:r w:rsidRPr="00E02671">
              <w:t>PUSCH codebook coherency subset</w:t>
            </w:r>
          </w:p>
        </w:tc>
        <w:tc>
          <w:tcPr>
            <w:tcW w:w="2497" w:type="dxa"/>
          </w:tcPr>
          <w:p w14:paraId="588C3FC3" w14:textId="77777777" w:rsidR="00DE40BA" w:rsidRPr="00A34E76" w:rsidRDefault="00DE40BA" w:rsidP="00DE40BA">
            <w:pPr>
              <w:pStyle w:val="TAL"/>
            </w:pPr>
            <w:r w:rsidRPr="007B1F13">
              <w:t>Supported codebook coherency subset type</w:t>
            </w:r>
          </w:p>
        </w:tc>
        <w:tc>
          <w:tcPr>
            <w:tcW w:w="1325" w:type="dxa"/>
          </w:tcPr>
          <w:p w14:paraId="1776F708"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9EFA38E" w14:textId="77777777" w:rsidR="00DE40BA" w:rsidRPr="005E787B" w:rsidRDefault="00DE40BA" w:rsidP="00DE40BA">
            <w:pPr>
              <w:pStyle w:val="TAL"/>
              <w:rPr>
                <w:i/>
              </w:rPr>
            </w:pPr>
            <w:proofErr w:type="spellStart"/>
            <w:r w:rsidRPr="005E787B">
              <w:rPr>
                <w:i/>
              </w:rPr>
              <w:t>pusch-TransCoherence</w:t>
            </w:r>
            <w:proofErr w:type="spellEnd"/>
          </w:p>
        </w:tc>
        <w:tc>
          <w:tcPr>
            <w:tcW w:w="2988" w:type="dxa"/>
          </w:tcPr>
          <w:p w14:paraId="09625A87" w14:textId="77777777" w:rsidR="00DE40BA" w:rsidRPr="005E787B" w:rsidRDefault="00DE40BA" w:rsidP="00DE40BA">
            <w:pPr>
              <w:pStyle w:val="TAL"/>
              <w:rPr>
                <w:i/>
              </w:rPr>
            </w:pPr>
            <w:r w:rsidRPr="005E787B">
              <w:rPr>
                <w:i/>
              </w:rPr>
              <w:t>MIMO-</w:t>
            </w:r>
            <w:proofErr w:type="spellStart"/>
            <w:r w:rsidRPr="005E787B">
              <w:rPr>
                <w:i/>
              </w:rPr>
              <w:t>ParametersPerBand</w:t>
            </w:r>
            <w:proofErr w:type="spellEnd"/>
          </w:p>
        </w:tc>
        <w:tc>
          <w:tcPr>
            <w:tcW w:w="1416" w:type="dxa"/>
          </w:tcPr>
          <w:p w14:paraId="1D379BA7" w14:textId="77777777" w:rsidR="00DE40BA" w:rsidRPr="00A34E76" w:rsidRDefault="00DE40BA" w:rsidP="00DE40BA">
            <w:pPr>
              <w:pStyle w:val="TAL"/>
              <w:rPr>
                <w:lang w:eastAsia="ja-JP"/>
              </w:rPr>
            </w:pPr>
            <w:r>
              <w:rPr>
                <w:rFonts w:hint="eastAsia"/>
                <w:lang w:eastAsia="ja-JP"/>
              </w:rPr>
              <w:t>n/a</w:t>
            </w:r>
          </w:p>
        </w:tc>
        <w:tc>
          <w:tcPr>
            <w:tcW w:w="1416" w:type="dxa"/>
          </w:tcPr>
          <w:p w14:paraId="795B0864" w14:textId="77777777" w:rsidR="00DE40BA" w:rsidRPr="00A34E76" w:rsidRDefault="00DE40BA" w:rsidP="00DE40BA">
            <w:pPr>
              <w:pStyle w:val="TAL"/>
              <w:rPr>
                <w:lang w:eastAsia="ja-JP"/>
              </w:rPr>
            </w:pPr>
            <w:r>
              <w:rPr>
                <w:rFonts w:hint="eastAsia"/>
                <w:lang w:eastAsia="ja-JP"/>
              </w:rPr>
              <w:t>n/a</w:t>
            </w:r>
          </w:p>
        </w:tc>
        <w:tc>
          <w:tcPr>
            <w:tcW w:w="1857" w:type="dxa"/>
          </w:tcPr>
          <w:p w14:paraId="345DE368" w14:textId="77777777" w:rsidR="00DE40BA" w:rsidRPr="00A34E76" w:rsidRDefault="00DE40BA" w:rsidP="00DE40BA">
            <w:pPr>
              <w:pStyle w:val="TAL"/>
            </w:pPr>
          </w:p>
        </w:tc>
        <w:tc>
          <w:tcPr>
            <w:tcW w:w="1907" w:type="dxa"/>
          </w:tcPr>
          <w:p w14:paraId="10E9E905" w14:textId="77777777" w:rsidR="00DE40BA" w:rsidRDefault="00DE40BA" w:rsidP="00DE40BA">
            <w:pPr>
              <w:pStyle w:val="TAL"/>
            </w:pPr>
            <w:r>
              <w:t>Optional with UE capability</w:t>
            </w:r>
          </w:p>
          <w:p w14:paraId="789D2F4B" w14:textId="77777777" w:rsidR="00DE40BA" w:rsidRPr="00A34E76" w:rsidRDefault="00DE40BA" w:rsidP="00DE40BA">
            <w:pPr>
              <w:pStyle w:val="TAL"/>
            </w:pPr>
            <w:r>
              <w:t>Candidate value set: {non-coherent, partial/non-coherent, full/partial/non-coherent}</w:t>
            </w:r>
          </w:p>
        </w:tc>
      </w:tr>
      <w:tr w:rsidR="00DE40BA" w14:paraId="304F5232" w14:textId="77777777" w:rsidTr="00DE40BA">
        <w:tc>
          <w:tcPr>
            <w:tcW w:w="1677" w:type="dxa"/>
            <w:vMerge/>
          </w:tcPr>
          <w:p w14:paraId="5981FB45" w14:textId="77777777" w:rsidR="00DE40BA" w:rsidRDefault="00DE40BA" w:rsidP="00DE40BA">
            <w:pPr>
              <w:pStyle w:val="TAL"/>
            </w:pPr>
          </w:p>
        </w:tc>
        <w:tc>
          <w:tcPr>
            <w:tcW w:w="815" w:type="dxa"/>
          </w:tcPr>
          <w:p w14:paraId="6A915B2F" w14:textId="77777777" w:rsidR="00DE40BA" w:rsidRDefault="00DE40BA" w:rsidP="00DE40BA">
            <w:pPr>
              <w:pStyle w:val="TAL"/>
              <w:rPr>
                <w:lang w:eastAsia="ja-JP"/>
              </w:rPr>
            </w:pPr>
            <w:r>
              <w:rPr>
                <w:rFonts w:hint="eastAsia"/>
                <w:lang w:eastAsia="ja-JP"/>
              </w:rPr>
              <w:t>2-14</w:t>
            </w:r>
          </w:p>
        </w:tc>
        <w:tc>
          <w:tcPr>
            <w:tcW w:w="1957" w:type="dxa"/>
          </w:tcPr>
          <w:p w14:paraId="65640119" w14:textId="77777777" w:rsidR="00DE40BA" w:rsidRPr="00A34E76" w:rsidRDefault="00DE40BA" w:rsidP="00DE40BA">
            <w:pPr>
              <w:pStyle w:val="TAL"/>
            </w:pPr>
            <w:r w:rsidRPr="00E02671">
              <w:t>Codebook based PUSCH MIMO transmission</w:t>
            </w:r>
          </w:p>
        </w:tc>
        <w:tc>
          <w:tcPr>
            <w:tcW w:w="2497" w:type="dxa"/>
          </w:tcPr>
          <w:p w14:paraId="488B12EB" w14:textId="77777777" w:rsidR="00DE40BA" w:rsidRDefault="00DE40BA" w:rsidP="00DE40BA">
            <w:pPr>
              <w:pStyle w:val="TAL"/>
            </w:pPr>
            <w:r>
              <w:t>1) Supported codebook based PUSCH MIMO with maximal number of supported layers</w:t>
            </w:r>
          </w:p>
          <w:p w14:paraId="1A619E5C" w14:textId="77777777" w:rsidR="00DE40BA" w:rsidRPr="00A34E76" w:rsidRDefault="00DE40BA" w:rsidP="00DE40BA">
            <w:pPr>
              <w:pStyle w:val="TAL"/>
            </w:pPr>
            <w:r>
              <w:t>2)  Supported max number of SRS resource per set (SRS set use is configured as for codebook).</w:t>
            </w:r>
          </w:p>
        </w:tc>
        <w:tc>
          <w:tcPr>
            <w:tcW w:w="1325" w:type="dxa"/>
          </w:tcPr>
          <w:p w14:paraId="2E04F2DC" w14:textId="77777777" w:rsidR="00DE40BA" w:rsidRPr="00A34E76" w:rsidRDefault="00DE40BA" w:rsidP="00DE40BA">
            <w:pPr>
              <w:pStyle w:val="TAL"/>
              <w:rPr>
                <w:lang w:eastAsia="ja-JP"/>
              </w:rPr>
            </w:pPr>
            <w:r>
              <w:rPr>
                <w:rFonts w:hint="eastAsia"/>
                <w:lang w:eastAsia="ja-JP"/>
              </w:rPr>
              <w:t>2-13</w:t>
            </w:r>
          </w:p>
        </w:tc>
        <w:tc>
          <w:tcPr>
            <w:tcW w:w="3388" w:type="dxa"/>
          </w:tcPr>
          <w:p w14:paraId="0EE5A7AF" w14:textId="77777777" w:rsidR="00DE40BA" w:rsidRPr="005E787B" w:rsidRDefault="00DE40BA" w:rsidP="00DE40BA">
            <w:pPr>
              <w:pStyle w:val="TAL"/>
              <w:rPr>
                <w:i/>
              </w:rPr>
            </w:pPr>
            <w:proofErr w:type="spellStart"/>
            <w:r w:rsidRPr="005E787B">
              <w:rPr>
                <w:i/>
              </w:rPr>
              <w:t>mimo</w:t>
            </w:r>
            <w:proofErr w:type="spellEnd"/>
            <w:r w:rsidRPr="005E787B">
              <w:rPr>
                <w:i/>
              </w:rPr>
              <w:t>-CB-PUSCH {</w:t>
            </w:r>
          </w:p>
          <w:p w14:paraId="1B5E9C2C" w14:textId="77777777" w:rsidR="00DE40BA" w:rsidRPr="005E787B" w:rsidRDefault="00DE40BA" w:rsidP="00DE40BA">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179A1549" w14:textId="77777777" w:rsidR="00DE40BA" w:rsidRPr="005E787B" w:rsidRDefault="00DE40BA" w:rsidP="00DE40BA">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0D2F4812" w14:textId="77777777" w:rsidR="00DE40BA" w:rsidRPr="005E787B" w:rsidRDefault="00DE40BA" w:rsidP="00DE40BA">
            <w:pPr>
              <w:pStyle w:val="TAL"/>
              <w:rPr>
                <w:i/>
              </w:rPr>
            </w:pPr>
            <w:r w:rsidRPr="005E787B">
              <w:rPr>
                <w:i/>
              </w:rPr>
              <w:t>}</w:t>
            </w:r>
          </w:p>
        </w:tc>
        <w:tc>
          <w:tcPr>
            <w:tcW w:w="2988" w:type="dxa"/>
          </w:tcPr>
          <w:p w14:paraId="69EC9701" w14:textId="77777777" w:rsidR="00DE40BA" w:rsidRPr="005E787B" w:rsidRDefault="00DE40BA" w:rsidP="00DE40BA">
            <w:pPr>
              <w:pStyle w:val="TAL"/>
              <w:rPr>
                <w:i/>
                <w:lang w:eastAsia="ja-JP"/>
              </w:rPr>
            </w:pPr>
            <w:proofErr w:type="spellStart"/>
            <w:r w:rsidRPr="005E787B">
              <w:rPr>
                <w:rFonts w:hint="eastAsia"/>
                <w:i/>
                <w:lang w:eastAsia="ja-JP"/>
              </w:rPr>
              <w:t>FeatureSetUplinkPerCC</w:t>
            </w:r>
            <w:proofErr w:type="spellEnd"/>
          </w:p>
        </w:tc>
        <w:tc>
          <w:tcPr>
            <w:tcW w:w="1416" w:type="dxa"/>
          </w:tcPr>
          <w:p w14:paraId="3469F19B" w14:textId="77777777" w:rsidR="00DE40BA" w:rsidRPr="00A34E76" w:rsidRDefault="00DE40BA" w:rsidP="00DE40BA">
            <w:pPr>
              <w:pStyle w:val="TAL"/>
              <w:rPr>
                <w:lang w:eastAsia="ja-JP"/>
              </w:rPr>
            </w:pPr>
            <w:r>
              <w:rPr>
                <w:rFonts w:hint="eastAsia"/>
                <w:lang w:eastAsia="ja-JP"/>
              </w:rPr>
              <w:t>n/a</w:t>
            </w:r>
          </w:p>
        </w:tc>
        <w:tc>
          <w:tcPr>
            <w:tcW w:w="1416" w:type="dxa"/>
          </w:tcPr>
          <w:p w14:paraId="5F66A4E4" w14:textId="77777777" w:rsidR="00DE40BA" w:rsidRPr="00A34E76" w:rsidRDefault="00DE40BA" w:rsidP="00DE40BA">
            <w:pPr>
              <w:pStyle w:val="TAL"/>
              <w:rPr>
                <w:lang w:eastAsia="ja-JP"/>
              </w:rPr>
            </w:pPr>
            <w:r>
              <w:rPr>
                <w:rFonts w:hint="eastAsia"/>
                <w:lang w:eastAsia="ja-JP"/>
              </w:rPr>
              <w:t>n/a</w:t>
            </w:r>
          </w:p>
        </w:tc>
        <w:tc>
          <w:tcPr>
            <w:tcW w:w="1857" w:type="dxa"/>
          </w:tcPr>
          <w:p w14:paraId="7FD0BA02" w14:textId="77777777" w:rsidR="00DE40BA" w:rsidRPr="00A34E76" w:rsidRDefault="00DE40BA" w:rsidP="00DE40BA">
            <w:pPr>
              <w:pStyle w:val="TAL"/>
            </w:pPr>
            <w:r>
              <w:t>For SUL, uplink MIMO is not supported.</w:t>
            </w:r>
          </w:p>
        </w:tc>
        <w:tc>
          <w:tcPr>
            <w:tcW w:w="1907" w:type="dxa"/>
          </w:tcPr>
          <w:p w14:paraId="057CD03F" w14:textId="77777777" w:rsidR="00DE40BA" w:rsidRDefault="00DE40BA" w:rsidP="00DE40BA">
            <w:pPr>
              <w:pStyle w:val="TAL"/>
            </w:pPr>
            <w:r>
              <w:t>Optional with UE capability</w:t>
            </w:r>
          </w:p>
          <w:p w14:paraId="204DBB8F" w14:textId="77777777" w:rsidR="00DE40BA" w:rsidRDefault="00DE40BA" w:rsidP="00DE40BA">
            <w:pPr>
              <w:pStyle w:val="TAL"/>
            </w:pPr>
          </w:p>
          <w:p w14:paraId="6121190A" w14:textId="77777777" w:rsidR="00DE40BA" w:rsidRDefault="00DE40BA" w:rsidP="00DE40BA">
            <w:pPr>
              <w:pStyle w:val="TAL"/>
            </w:pPr>
            <w:r>
              <w:t>Component-1:</w:t>
            </w:r>
          </w:p>
          <w:p w14:paraId="4DCA8866" w14:textId="77777777" w:rsidR="00DE40BA" w:rsidRDefault="00DE40BA" w:rsidP="00DE40BA">
            <w:pPr>
              <w:pStyle w:val="TAL"/>
            </w:pPr>
            <w:r>
              <w:t>Candidate value: {no-codebook based MIMO, 1, 2, 4}</w:t>
            </w:r>
          </w:p>
          <w:p w14:paraId="6DDF7CE1" w14:textId="77777777" w:rsidR="00DE40BA" w:rsidRDefault="00DE40BA" w:rsidP="00DE40BA">
            <w:pPr>
              <w:pStyle w:val="TAL"/>
            </w:pPr>
            <w:r>
              <w:t>Component-2</w:t>
            </w:r>
          </w:p>
          <w:p w14:paraId="31C6BD0C" w14:textId="77777777" w:rsidR="00DE40BA" w:rsidRPr="00A34E76" w:rsidRDefault="00DE40BA" w:rsidP="00DE40BA">
            <w:pPr>
              <w:pStyle w:val="TAL"/>
            </w:pPr>
            <w:r>
              <w:t>Candidate value: {1, 2}</w:t>
            </w:r>
          </w:p>
        </w:tc>
      </w:tr>
      <w:tr w:rsidR="00DE40BA" w14:paraId="1934B42D" w14:textId="77777777" w:rsidTr="00DE40BA">
        <w:tc>
          <w:tcPr>
            <w:tcW w:w="1677" w:type="dxa"/>
            <w:vMerge/>
          </w:tcPr>
          <w:p w14:paraId="6E112406" w14:textId="77777777" w:rsidR="00DE40BA" w:rsidRDefault="00DE40BA" w:rsidP="00DE40BA">
            <w:pPr>
              <w:pStyle w:val="TAL"/>
            </w:pPr>
          </w:p>
        </w:tc>
        <w:tc>
          <w:tcPr>
            <w:tcW w:w="815" w:type="dxa"/>
          </w:tcPr>
          <w:p w14:paraId="229FEE8C" w14:textId="77777777" w:rsidR="00DE40BA" w:rsidRDefault="00DE40BA" w:rsidP="00DE40BA">
            <w:pPr>
              <w:pStyle w:val="TAL"/>
              <w:rPr>
                <w:lang w:eastAsia="ja-JP"/>
              </w:rPr>
            </w:pPr>
            <w:r>
              <w:rPr>
                <w:rFonts w:hint="eastAsia"/>
                <w:lang w:eastAsia="ja-JP"/>
              </w:rPr>
              <w:t>2-15</w:t>
            </w:r>
          </w:p>
        </w:tc>
        <w:tc>
          <w:tcPr>
            <w:tcW w:w="1957" w:type="dxa"/>
          </w:tcPr>
          <w:p w14:paraId="6C8F27C8" w14:textId="77777777" w:rsidR="00DE40BA" w:rsidRPr="00A34E76" w:rsidRDefault="00DE40BA" w:rsidP="00DE40BA">
            <w:pPr>
              <w:pStyle w:val="TAL"/>
            </w:pPr>
            <w:r w:rsidRPr="00A23E5C">
              <w:t>non-codebook based PUSCH transmission</w:t>
            </w:r>
          </w:p>
        </w:tc>
        <w:tc>
          <w:tcPr>
            <w:tcW w:w="2497" w:type="dxa"/>
          </w:tcPr>
          <w:p w14:paraId="4AF602F7" w14:textId="77777777" w:rsidR="00DE40BA" w:rsidRDefault="00DE40BA" w:rsidP="00DE40BA">
            <w:pPr>
              <w:pStyle w:val="TAL"/>
            </w:pPr>
            <w:r>
              <w:t>1) Maximal number of supported layers (non-codebook transmission scheme)</w:t>
            </w:r>
          </w:p>
          <w:p w14:paraId="5ADC995E" w14:textId="77777777" w:rsidR="00DE40BA" w:rsidRDefault="00DE40BA" w:rsidP="00DE40BA">
            <w:pPr>
              <w:pStyle w:val="TAL"/>
            </w:pPr>
            <w:r>
              <w:t>2)  Supported max number of SRS resource per set (SRS set use is configured as for non-codebook transmission).</w:t>
            </w:r>
          </w:p>
          <w:p w14:paraId="5BF48A9B" w14:textId="77777777" w:rsidR="00DE40BA" w:rsidRPr="00A34E76" w:rsidRDefault="00DE40BA" w:rsidP="00DE40BA">
            <w:pPr>
              <w:pStyle w:val="TAL"/>
            </w:pPr>
            <w:r>
              <w:t>3) Maximum number of simultaneous transmitted SRS resources at one symbol</w:t>
            </w:r>
          </w:p>
        </w:tc>
        <w:tc>
          <w:tcPr>
            <w:tcW w:w="1325" w:type="dxa"/>
          </w:tcPr>
          <w:p w14:paraId="4F7645E2" w14:textId="77777777" w:rsidR="00DE40BA" w:rsidRPr="00A34E76" w:rsidRDefault="00DE40BA" w:rsidP="00DE40BA">
            <w:pPr>
              <w:pStyle w:val="TAL"/>
              <w:rPr>
                <w:lang w:eastAsia="ja-JP"/>
              </w:rPr>
            </w:pPr>
            <w:r>
              <w:rPr>
                <w:rFonts w:hint="eastAsia"/>
                <w:lang w:eastAsia="ja-JP"/>
              </w:rPr>
              <w:t>2-12</w:t>
            </w:r>
          </w:p>
        </w:tc>
        <w:tc>
          <w:tcPr>
            <w:tcW w:w="3388" w:type="dxa"/>
          </w:tcPr>
          <w:p w14:paraId="0763C652" w14:textId="77777777" w:rsidR="00DE40BA" w:rsidRPr="00481D30" w:rsidRDefault="00DE40BA" w:rsidP="00DE40BA">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19BBFBC0" w14:textId="77777777" w:rsidR="00DE40BA" w:rsidRPr="00481D30" w:rsidRDefault="00DE40BA" w:rsidP="00DE40BA">
            <w:pPr>
              <w:pStyle w:val="TAL"/>
              <w:rPr>
                <w:i/>
                <w:lang w:eastAsia="ja-JP"/>
              </w:rPr>
            </w:pPr>
          </w:p>
          <w:p w14:paraId="5BB5C4EC" w14:textId="77777777" w:rsidR="00DE40BA" w:rsidRPr="00481D30" w:rsidRDefault="00DE40BA" w:rsidP="00DE40BA">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67507935" w14:textId="77777777" w:rsidR="00DE40BA" w:rsidRPr="00481D30" w:rsidRDefault="00DE40BA" w:rsidP="00DE40BA">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1546E08A" w14:textId="77777777" w:rsidR="00DE40BA" w:rsidRPr="00481D30" w:rsidRDefault="00DE40BA" w:rsidP="00DE40BA">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5B20D264" w14:textId="77777777" w:rsidR="00DE40BA" w:rsidRPr="00481D30" w:rsidRDefault="00DE40BA" w:rsidP="00DE40BA">
            <w:pPr>
              <w:pStyle w:val="TAL"/>
              <w:rPr>
                <w:i/>
                <w:lang w:eastAsia="ja-JP"/>
              </w:rPr>
            </w:pPr>
            <w:r w:rsidRPr="00481D30">
              <w:rPr>
                <w:i/>
                <w:lang w:eastAsia="ja-JP"/>
              </w:rPr>
              <w:t>}</w:t>
            </w:r>
          </w:p>
        </w:tc>
        <w:tc>
          <w:tcPr>
            <w:tcW w:w="2988" w:type="dxa"/>
          </w:tcPr>
          <w:p w14:paraId="15343261" w14:textId="77777777" w:rsidR="00DE40BA" w:rsidRDefault="00DE40BA" w:rsidP="00DE40BA">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0E7D63DF" w14:textId="77777777" w:rsidR="00DE40BA" w:rsidRDefault="00DE40BA" w:rsidP="00DE40BA">
            <w:pPr>
              <w:pStyle w:val="TAL"/>
              <w:rPr>
                <w:i/>
                <w:lang w:eastAsia="ja-JP"/>
              </w:rPr>
            </w:pPr>
          </w:p>
          <w:p w14:paraId="7B6D1110" w14:textId="77777777" w:rsidR="00DE40BA" w:rsidRDefault="00DE40BA" w:rsidP="00DE40BA">
            <w:pPr>
              <w:pStyle w:val="TAL"/>
              <w:rPr>
                <w:i/>
                <w:lang w:eastAsia="ja-JP"/>
              </w:rPr>
            </w:pPr>
          </w:p>
          <w:p w14:paraId="223495B7"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56604D8B" w14:textId="77777777" w:rsidR="00DE40BA" w:rsidRPr="00A34E76" w:rsidRDefault="00DE40BA" w:rsidP="00DE40BA">
            <w:pPr>
              <w:pStyle w:val="TAL"/>
              <w:rPr>
                <w:lang w:eastAsia="ja-JP"/>
              </w:rPr>
            </w:pPr>
            <w:r>
              <w:rPr>
                <w:rFonts w:hint="eastAsia"/>
                <w:lang w:eastAsia="ja-JP"/>
              </w:rPr>
              <w:t>n/a</w:t>
            </w:r>
          </w:p>
        </w:tc>
        <w:tc>
          <w:tcPr>
            <w:tcW w:w="1416" w:type="dxa"/>
          </w:tcPr>
          <w:p w14:paraId="478BB2F3" w14:textId="77777777" w:rsidR="00DE40BA" w:rsidRPr="00A34E76" w:rsidRDefault="00DE40BA" w:rsidP="00DE40BA">
            <w:pPr>
              <w:pStyle w:val="TAL"/>
              <w:rPr>
                <w:lang w:eastAsia="ja-JP"/>
              </w:rPr>
            </w:pPr>
            <w:r>
              <w:rPr>
                <w:rFonts w:hint="eastAsia"/>
                <w:lang w:eastAsia="ja-JP"/>
              </w:rPr>
              <w:t>n/a</w:t>
            </w:r>
          </w:p>
        </w:tc>
        <w:tc>
          <w:tcPr>
            <w:tcW w:w="1857" w:type="dxa"/>
          </w:tcPr>
          <w:p w14:paraId="555CEBDE" w14:textId="77777777" w:rsidR="00DE40BA" w:rsidRPr="00A34E76" w:rsidRDefault="00DE40BA" w:rsidP="00DE40BA">
            <w:pPr>
              <w:pStyle w:val="TAL"/>
            </w:pPr>
            <w:r>
              <w:t>F</w:t>
            </w:r>
            <w:r w:rsidRPr="001B4BD9">
              <w:t>or SUL, uplink MIMO is not supported</w:t>
            </w:r>
          </w:p>
        </w:tc>
        <w:tc>
          <w:tcPr>
            <w:tcW w:w="1907" w:type="dxa"/>
          </w:tcPr>
          <w:p w14:paraId="68D18A73" w14:textId="77777777" w:rsidR="00DE40BA" w:rsidRDefault="00DE40BA" w:rsidP="00DE40BA">
            <w:pPr>
              <w:pStyle w:val="TAL"/>
            </w:pPr>
            <w:r>
              <w:t>Optional with UE capability</w:t>
            </w:r>
          </w:p>
          <w:p w14:paraId="49B93FB5" w14:textId="77777777" w:rsidR="00DE40BA" w:rsidRDefault="00DE40BA" w:rsidP="00DE40BA">
            <w:pPr>
              <w:pStyle w:val="TAL"/>
            </w:pPr>
            <w:r>
              <w:t>Component-1 candidate values: {1, 2, 4}</w:t>
            </w:r>
          </w:p>
          <w:p w14:paraId="62CDEC1A" w14:textId="77777777" w:rsidR="00DE40BA" w:rsidRDefault="00DE40BA" w:rsidP="00DE40BA">
            <w:pPr>
              <w:pStyle w:val="TAL"/>
            </w:pPr>
            <w:r>
              <w:t>Component-2</w:t>
            </w:r>
          </w:p>
          <w:p w14:paraId="10E78A20" w14:textId="77777777" w:rsidR="00DE40BA" w:rsidRDefault="00DE40BA" w:rsidP="00DE40BA">
            <w:pPr>
              <w:pStyle w:val="TAL"/>
            </w:pPr>
            <w:r>
              <w:t>Candidate value: {1,2,3,4}</w:t>
            </w:r>
          </w:p>
          <w:p w14:paraId="1DAA9796" w14:textId="77777777" w:rsidR="00DE40BA" w:rsidRDefault="00DE40BA" w:rsidP="00DE40BA">
            <w:pPr>
              <w:pStyle w:val="TAL"/>
            </w:pPr>
            <w:r>
              <w:t>Component-3</w:t>
            </w:r>
          </w:p>
          <w:p w14:paraId="3486248B" w14:textId="77777777" w:rsidR="00DE40BA" w:rsidRPr="00A34E76" w:rsidRDefault="00DE40BA" w:rsidP="00DE40BA">
            <w:pPr>
              <w:pStyle w:val="TAL"/>
            </w:pPr>
            <w:r>
              <w:t>Candidate value: {1,2,3,4}</w:t>
            </w:r>
          </w:p>
        </w:tc>
      </w:tr>
      <w:tr w:rsidR="00DE40BA" w14:paraId="6A7A95F8" w14:textId="77777777" w:rsidTr="00DE40BA">
        <w:trPr>
          <w:trHeight w:val="1935"/>
        </w:trPr>
        <w:tc>
          <w:tcPr>
            <w:tcW w:w="1677" w:type="dxa"/>
            <w:vMerge/>
          </w:tcPr>
          <w:p w14:paraId="15F0E75C" w14:textId="77777777" w:rsidR="00DE40BA" w:rsidRDefault="00DE40BA" w:rsidP="00DE40BA">
            <w:pPr>
              <w:pStyle w:val="TAL"/>
            </w:pPr>
          </w:p>
        </w:tc>
        <w:tc>
          <w:tcPr>
            <w:tcW w:w="815" w:type="dxa"/>
            <w:vMerge w:val="restart"/>
          </w:tcPr>
          <w:p w14:paraId="55E87310" w14:textId="77777777" w:rsidR="00DE40BA" w:rsidRDefault="00DE40BA" w:rsidP="00DE40BA">
            <w:pPr>
              <w:pStyle w:val="TAL"/>
              <w:rPr>
                <w:lang w:eastAsia="ja-JP"/>
              </w:rPr>
            </w:pPr>
            <w:r>
              <w:rPr>
                <w:rFonts w:hint="eastAsia"/>
                <w:lang w:eastAsia="ja-JP"/>
              </w:rPr>
              <w:t>2-15a</w:t>
            </w:r>
          </w:p>
        </w:tc>
        <w:tc>
          <w:tcPr>
            <w:tcW w:w="1957" w:type="dxa"/>
            <w:vMerge w:val="restart"/>
          </w:tcPr>
          <w:p w14:paraId="519300F5" w14:textId="77777777" w:rsidR="00DE40BA" w:rsidRPr="00A34E76" w:rsidRDefault="00DE40BA" w:rsidP="00DE40BA">
            <w:pPr>
              <w:pStyle w:val="TAL"/>
            </w:pPr>
            <w:r w:rsidRPr="00A23E5C">
              <w:t>Association between CSI-RS and SRS</w:t>
            </w:r>
          </w:p>
        </w:tc>
        <w:tc>
          <w:tcPr>
            <w:tcW w:w="2497" w:type="dxa"/>
            <w:vMerge w:val="restart"/>
          </w:tcPr>
          <w:p w14:paraId="0F98902C" w14:textId="77777777" w:rsidR="00DE40BA" w:rsidRPr="00A34E76" w:rsidRDefault="00DE40BA" w:rsidP="00DE40BA">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6ADFA14D" w14:textId="77777777" w:rsidR="00DE40BA" w:rsidRPr="00862EF5" w:rsidRDefault="00DE40BA" w:rsidP="00DE40BA">
            <w:pPr>
              <w:pStyle w:val="TAL"/>
            </w:pPr>
            <w:r>
              <w:t>2-15</w:t>
            </w:r>
          </w:p>
        </w:tc>
        <w:tc>
          <w:tcPr>
            <w:tcW w:w="3388" w:type="dxa"/>
          </w:tcPr>
          <w:p w14:paraId="203C0574" w14:textId="77777777" w:rsidR="00DE40BA" w:rsidRPr="007C0159" w:rsidRDefault="00DE40BA" w:rsidP="00DE40BA">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39A9FDFF" w14:textId="77777777" w:rsidR="00DE40BA" w:rsidRPr="007C0159" w:rsidRDefault="00DE40BA" w:rsidP="00DE40BA">
            <w:pPr>
              <w:pStyle w:val="TAL"/>
              <w:rPr>
                <w:i/>
              </w:rPr>
            </w:pPr>
            <w:r w:rsidRPr="007C0159">
              <w:rPr>
                <w:i/>
              </w:rPr>
              <w:t>SEQUENCE (SIZE (</w:t>
            </w:r>
            <w:proofErr w:type="gramStart"/>
            <w:r w:rsidRPr="007C0159">
              <w:rPr>
                <w:i/>
              </w:rPr>
              <w:t>1..</w:t>
            </w:r>
            <w:proofErr w:type="gramEnd"/>
            <w:r w:rsidRPr="007C0159">
              <w:rPr>
                <w:i/>
              </w:rPr>
              <w:t>maxNrofCSI-RS-Resources)) OF {</w:t>
            </w:r>
          </w:p>
          <w:p w14:paraId="4981E4B8" w14:textId="77777777" w:rsidR="00DE40BA" w:rsidRPr="007C0159" w:rsidRDefault="00DE40BA" w:rsidP="00DE40BA">
            <w:pPr>
              <w:pStyle w:val="TAL"/>
              <w:rPr>
                <w:i/>
              </w:rPr>
            </w:pPr>
            <w:r w:rsidRPr="00DD6119">
              <w:t xml:space="preserve">2.1. </w:t>
            </w:r>
            <w:proofErr w:type="spellStart"/>
            <w:r w:rsidRPr="007C0159">
              <w:rPr>
                <w:i/>
              </w:rPr>
              <w:t>maxNumberTxPortsPerResource</w:t>
            </w:r>
            <w:proofErr w:type="spellEnd"/>
          </w:p>
          <w:p w14:paraId="173052D1"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33E5EBF3"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1699A2D2" w14:textId="77777777" w:rsidR="00DE40BA" w:rsidRPr="007C0159" w:rsidRDefault="00DE40BA" w:rsidP="00DE40BA">
            <w:pPr>
              <w:pStyle w:val="TAL"/>
              <w:rPr>
                <w:i/>
              </w:rPr>
            </w:pPr>
            <w:r w:rsidRPr="007C0159">
              <w:rPr>
                <w:i/>
              </w:rPr>
              <w:t>}</w:t>
            </w:r>
          </w:p>
        </w:tc>
        <w:tc>
          <w:tcPr>
            <w:tcW w:w="2988" w:type="dxa"/>
          </w:tcPr>
          <w:p w14:paraId="1F080817" w14:textId="77777777" w:rsidR="00DE40BA" w:rsidRPr="007C0159" w:rsidRDefault="00DE40BA" w:rsidP="00DE40BA">
            <w:pPr>
              <w:pStyle w:val="TAL"/>
              <w:rPr>
                <w:i/>
              </w:rPr>
            </w:pPr>
            <w:r w:rsidRPr="007C0159">
              <w:rPr>
                <w:i/>
              </w:rPr>
              <w:t>MIMO-</w:t>
            </w:r>
            <w:proofErr w:type="spellStart"/>
            <w:r w:rsidRPr="007C0159">
              <w:rPr>
                <w:i/>
              </w:rPr>
              <w:t>ParametersPerBand</w:t>
            </w:r>
            <w:proofErr w:type="spellEnd"/>
          </w:p>
        </w:tc>
        <w:tc>
          <w:tcPr>
            <w:tcW w:w="1416" w:type="dxa"/>
            <w:vMerge w:val="restart"/>
          </w:tcPr>
          <w:p w14:paraId="122B1DD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1B259A61"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CA02EB8" w14:textId="77777777" w:rsidR="00DE40BA" w:rsidRPr="00A34E76" w:rsidRDefault="00DE40BA" w:rsidP="00DE40BA">
            <w:pPr>
              <w:pStyle w:val="TAL"/>
            </w:pPr>
          </w:p>
        </w:tc>
        <w:tc>
          <w:tcPr>
            <w:tcW w:w="1907" w:type="dxa"/>
            <w:vMerge w:val="restart"/>
          </w:tcPr>
          <w:p w14:paraId="782CF426" w14:textId="77777777" w:rsidR="00DE40BA" w:rsidRDefault="00DE40BA" w:rsidP="00DE40BA">
            <w:pPr>
              <w:pStyle w:val="TAL"/>
            </w:pPr>
            <w:r>
              <w:t>Optional with capability signalling</w:t>
            </w:r>
          </w:p>
          <w:p w14:paraId="6F9F558E" w14:textId="77777777" w:rsidR="00DE40BA" w:rsidRDefault="00DE40BA" w:rsidP="00DE40BA">
            <w:pPr>
              <w:pStyle w:val="TAL"/>
            </w:pPr>
            <w:r>
              <w:t xml:space="preserve">Component-2: </w:t>
            </w:r>
          </w:p>
          <w:p w14:paraId="4EA21D40" w14:textId="77777777" w:rsidR="00DE40BA" w:rsidRDefault="00DE40BA" w:rsidP="00DE40BA">
            <w:pPr>
              <w:pStyle w:val="TAL"/>
            </w:pPr>
            <w:r>
              <w:t xml:space="preserve">Maximum size of the list is 16. </w:t>
            </w:r>
          </w:p>
          <w:p w14:paraId="3C48F30C" w14:textId="77777777" w:rsidR="00DE40BA" w:rsidRDefault="00DE40BA" w:rsidP="00DE40BA">
            <w:pPr>
              <w:pStyle w:val="TAL"/>
            </w:pPr>
            <w:r>
              <w:t xml:space="preserve">the candidate values for the max # of Tx port in one resource is </w:t>
            </w:r>
          </w:p>
          <w:p w14:paraId="55A0E22F" w14:textId="77777777" w:rsidR="00DE40BA" w:rsidRDefault="00DE40BA" w:rsidP="00DE40BA">
            <w:pPr>
              <w:pStyle w:val="TAL"/>
            </w:pPr>
            <w:r>
              <w:t>{2, 4, 8, 12, 16, 24, 32}</w:t>
            </w:r>
          </w:p>
          <w:p w14:paraId="18120236" w14:textId="77777777" w:rsidR="00DE40BA" w:rsidRDefault="00DE40BA" w:rsidP="00DE40BA">
            <w:pPr>
              <w:pStyle w:val="TAL"/>
            </w:pPr>
            <w:r>
              <w:t>The candidate value set of the max # of resources is:</w:t>
            </w:r>
          </w:p>
          <w:p w14:paraId="05EBA2FE" w14:textId="77777777" w:rsidR="00DE40BA" w:rsidRDefault="00DE40BA" w:rsidP="00DE40BA">
            <w:pPr>
              <w:pStyle w:val="TAL"/>
            </w:pPr>
            <w:r>
              <w:t>{from 1 to 64}</w:t>
            </w:r>
          </w:p>
          <w:p w14:paraId="3BD8A7CA" w14:textId="77777777" w:rsidR="00DE40BA" w:rsidRDefault="00DE40BA" w:rsidP="00DE40BA">
            <w:pPr>
              <w:pStyle w:val="TAL"/>
            </w:pPr>
            <w:r>
              <w:t>The candidate value set of total # of ports is:</w:t>
            </w:r>
          </w:p>
          <w:p w14:paraId="01A9CF19" w14:textId="77777777" w:rsidR="00DE40BA" w:rsidRPr="00A34E76" w:rsidRDefault="00DE40BA" w:rsidP="00DE40BA">
            <w:pPr>
              <w:pStyle w:val="TAL"/>
            </w:pPr>
            <w:r>
              <w:t>{from 2 to 256}</w:t>
            </w:r>
          </w:p>
        </w:tc>
      </w:tr>
      <w:tr w:rsidR="00DE40BA" w14:paraId="2C4DA880" w14:textId="77777777" w:rsidTr="00DE40BA">
        <w:trPr>
          <w:trHeight w:val="1995"/>
        </w:trPr>
        <w:tc>
          <w:tcPr>
            <w:tcW w:w="1677" w:type="dxa"/>
            <w:vMerge/>
          </w:tcPr>
          <w:p w14:paraId="7BD84B85" w14:textId="77777777" w:rsidR="00DE40BA" w:rsidRDefault="00DE40BA" w:rsidP="00DE40BA">
            <w:pPr>
              <w:pStyle w:val="TAL"/>
            </w:pPr>
          </w:p>
        </w:tc>
        <w:tc>
          <w:tcPr>
            <w:tcW w:w="815" w:type="dxa"/>
            <w:vMerge/>
          </w:tcPr>
          <w:p w14:paraId="33D61F5C" w14:textId="77777777" w:rsidR="00DE40BA" w:rsidRDefault="00DE40BA" w:rsidP="00DE40BA">
            <w:pPr>
              <w:pStyle w:val="TAL"/>
              <w:rPr>
                <w:lang w:eastAsia="ja-JP"/>
              </w:rPr>
            </w:pPr>
          </w:p>
        </w:tc>
        <w:tc>
          <w:tcPr>
            <w:tcW w:w="1957" w:type="dxa"/>
            <w:vMerge/>
          </w:tcPr>
          <w:p w14:paraId="387DD195" w14:textId="77777777" w:rsidR="00DE40BA" w:rsidRPr="00A23E5C" w:rsidRDefault="00DE40BA" w:rsidP="00DE40BA">
            <w:pPr>
              <w:pStyle w:val="TAL"/>
            </w:pPr>
          </w:p>
        </w:tc>
        <w:tc>
          <w:tcPr>
            <w:tcW w:w="2497" w:type="dxa"/>
            <w:vMerge/>
          </w:tcPr>
          <w:p w14:paraId="4DDE0DB5" w14:textId="77777777" w:rsidR="00DE40BA" w:rsidRDefault="00DE40BA" w:rsidP="00DE40BA">
            <w:pPr>
              <w:pStyle w:val="TAL"/>
            </w:pPr>
          </w:p>
        </w:tc>
        <w:tc>
          <w:tcPr>
            <w:tcW w:w="1325" w:type="dxa"/>
            <w:vMerge/>
          </w:tcPr>
          <w:p w14:paraId="5AC0A4A8" w14:textId="77777777" w:rsidR="00DE40BA" w:rsidRDefault="00DE40BA" w:rsidP="00DE40BA">
            <w:pPr>
              <w:pStyle w:val="TAL"/>
            </w:pPr>
          </w:p>
        </w:tc>
        <w:tc>
          <w:tcPr>
            <w:tcW w:w="3388" w:type="dxa"/>
          </w:tcPr>
          <w:p w14:paraId="2B799AF2" w14:textId="77777777" w:rsidR="00DE40BA" w:rsidRPr="007C0159" w:rsidRDefault="00DE40BA" w:rsidP="00DE40BA">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733A0E8D" w14:textId="77777777" w:rsidR="00DE40BA" w:rsidRPr="007C0159" w:rsidRDefault="00DE40BA" w:rsidP="00DE40BA">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154D32DB"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4DA4CA4F" w14:textId="77777777" w:rsidR="00DE40BA" w:rsidRPr="007C0159" w:rsidRDefault="00DE40BA" w:rsidP="00DE40BA">
            <w:pPr>
              <w:pStyle w:val="TAL"/>
              <w:rPr>
                <w:i/>
              </w:rPr>
            </w:pPr>
            <w:r w:rsidRPr="007C0159">
              <w:rPr>
                <w:i/>
              </w:rPr>
              <w:t>}</w:t>
            </w:r>
          </w:p>
        </w:tc>
        <w:tc>
          <w:tcPr>
            <w:tcW w:w="2988" w:type="dxa"/>
          </w:tcPr>
          <w:p w14:paraId="45F20EDE"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72313024" w14:textId="77777777" w:rsidR="00DE40BA" w:rsidRDefault="00DE40BA" w:rsidP="00DE40BA">
            <w:pPr>
              <w:pStyle w:val="TAL"/>
              <w:rPr>
                <w:lang w:eastAsia="ja-JP"/>
              </w:rPr>
            </w:pPr>
          </w:p>
        </w:tc>
        <w:tc>
          <w:tcPr>
            <w:tcW w:w="1416" w:type="dxa"/>
            <w:vMerge/>
          </w:tcPr>
          <w:p w14:paraId="6410B895" w14:textId="77777777" w:rsidR="00DE40BA" w:rsidRDefault="00DE40BA" w:rsidP="00DE40BA">
            <w:pPr>
              <w:pStyle w:val="TAL"/>
              <w:rPr>
                <w:lang w:eastAsia="ja-JP"/>
              </w:rPr>
            </w:pPr>
          </w:p>
        </w:tc>
        <w:tc>
          <w:tcPr>
            <w:tcW w:w="1857" w:type="dxa"/>
            <w:vMerge/>
          </w:tcPr>
          <w:p w14:paraId="70860E5B" w14:textId="77777777" w:rsidR="00DE40BA" w:rsidRPr="00A34E76" w:rsidRDefault="00DE40BA" w:rsidP="00DE40BA">
            <w:pPr>
              <w:pStyle w:val="TAL"/>
            </w:pPr>
          </w:p>
        </w:tc>
        <w:tc>
          <w:tcPr>
            <w:tcW w:w="1907" w:type="dxa"/>
            <w:vMerge/>
          </w:tcPr>
          <w:p w14:paraId="61E1BE48" w14:textId="77777777" w:rsidR="00DE40BA" w:rsidRDefault="00DE40BA" w:rsidP="00DE40BA">
            <w:pPr>
              <w:pStyle w:val="TAL"/>
            </w:pPr>
          </w:p>
        </w:tc>
      </w:tr>
      <w:tr w:rsidR="00DE40BA" w14:paraId="5E36DAB7" w14:textId="77777777" w:rsidTr="00DE40BA">
        <w:trPr>
          <w:trHeight w:val="3330"/>
        </w:trPr>
        <w:tc>
          <w:tcPr>
            <w:tcW w:w="1677" w:type="dxa"/>
            <w:vMerge/>
          </w:tcPr>
          <w:p w14:paraId="3A45EFE5" w14:textId="77777777" w:rsidR="00DE40BA" w:rsidRDefault="00DE40BA" w:rsidP="00DE40BA">
            <w:pPr>
              <w:pStyle w:val="TAL"/>
            </w:pPr>
          </w:p>
        </w:tc>
        <w:tc>
          <w:tcPr>
            <w:tcW w:w="815" w:type="dxa"/>
            <w:vMerge w:val="restart"/>
          </w:tcPr>
          <w:p w14:paraId="28110347" w14:textId="77777777" w:rsidR="00DE40BA" w:rsidRDefault="00DE40BA" w:rsidP="00DE40BA">
            <w:pPr>
              <w:pStyle w:val="TAL"/>
              <w:rPr>
                <w:lang w:eastAsia="ja-JP"/>
              </w:rPr>
            </w:pPr>
            <w:r>
              <w:rPr>
                <w:rFonts w:hint="eastAsia"/>
                <w:lang w:eastAsia="ja-JP"/>
              </w:rPr>
              <w:t>2-15b</w:t>
            </w:r>
          </w:p>
        </w:tc>
        <w:tc>
          <w:tcPr>
            <w:tcW w:w="1957" w:type="dxa"/>
            <w:vMerge w:val="restart"/>
          </w:tcPr>
          <w:p w14:paraId="2FB78187" w14:textId="77777777" w:rsidR="00DE40BA" w:rsidRPr="00A34E76" w:rsidRDefault="00DE40BA" w:rsidP="00DE40BA">
            <w:pPr>
              <w:pStyle w:val="TAL"/>
            </w:pPr>
            <w:r w:rsidRPr="007927A8">
              <w:t>CSI-RS processing framework for SRS</w:t>
            </w:r>
          </w:p>
        </w:tc>
        <w:tc>
          <w:tcPr>
            <w:tcW w:w="2497" w:type="dxa"/>
            <w:vMerge w:val="restart"/>
          </w:tcPr>
          <w:p w14:paraId="2DF0DD81" w14:textId="77777777" w:rsidR="00DE40BA" w:rsidRDefault="00DE40BA" w:rsidP="00DE40BA">
            <w:pPr>
              <w:pStyle w:val="TAL"/>
            </w:pPr>
            <w:r>
              <w:t>1) Maximum number of periodic SRS resources associated with CSI-RS per BWP</w:t>
            </w:r>
          </w:p>
          <w:p w14:paraId="0C6E5FF4" w14:textId="77777777" w:rsidR="00DE40BA" w:rsidRDefault="00DE40BA" w:rsidP="00DE40BA">
            <w:pPr>
              <w:pStyle w:val="TAL"/>
            </w:pPr>
            <w:r>
              <w:t>2) Maximum number of aperiodic SRS resources associated with CSI-RS per BWP</w:t>
            </w:r>
          </w:p>
          <w:p w14:paraId="0163CF10" w14:textId="77777777" w:rsidR="00DE40BA" w:rsidRDefault="00DE40BA" w:rsidP="00DE40BA">
            <w:pPr>
              <w:pStyle w:val="TAL"/>
            </w:pPr>
            <w:r>
              <w:t>3) Maximum number of semi-persistent SRS resources associated with CSI-RS per BWP</w:t>
            </w:r>
          </w:p>
          <w:p w14:paraId="6D0B4DDC" w14:textId="77777777" w:rsidR="00DE40BA" w:rsidRDefault="00DE40BA" w:rsidP="00DE40BA">
            <w:pPr>
              <w:pStyle w:val="TAL"/>
            </w:pPr>
            <w:r>
              <w:t>4) UE can process Y SRS resources associated with CSI-RS resources simultaneously in a CC. Includes P/SP/A SRS.</w:t>
            </w:r>
          </w:p>
          <w:p w14:paraId="65B6E1D7"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3402D04B" w14:textId="77777777" w:rsidR="00DE40BA" w:rsidRPr="007927A8" w:rsidRDefault="00DE40BA" w:rsidP="00DE40BA">
            <w:pPr>
              <w:pStyle w:val="TAL"/>
            </w:pPr>
            <w:r>
              <w:t>2-15a</w:t>
            </w:r>
          </w:p>
        </w:tc>
        <w:tc>
          <w:tcPr>
            <w:tcW w:w="3388" w:type="dxa"/>
          </w:tcPr>
          <w:p w14:paraId="6AFDA941" w14:textId="77777777" w:rsidR="00DE40BA" w:rsidRPr="004B49AB" w:rsidRDefault="00DE40BA" w:rsidP="00DE40BA">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205324EA"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0BBFA0D" w14:textId="77777777" w:rsidR="00DE40BA" w:rsidRDefault="00DE40BA" w:rsidP="00DE40BA">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674A4C8" w14:textId="77777777" w:rsidR="00DE40BA" w:rsidRDefault="00DE40BA" w:rsidP="00DE40BA">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3E26140" w14:textId="77777777" w:rsidR="00DE40BA" w:rsidRDefault="00DE40BA" w:rsidP="00DE40BA">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0EB9B0DD" w14:textId="77777777" w:rsidR="00DE40BA" w:rsidRPr="00A34E76" w:rsidRDefault="00DE40BA" w:rsidP="00DE40BA">
            <w:pPr>
              <w:pStyle w:val="TAL"/>
            </w:pPr>
            <w:r>
              <w:t>}</w:t>
            </w:r>
          </w:p>
        </w:tc>
        <w:tc>
          <w:tcPr>
            <w:tcW w:w="2988" w:type="dxa"/>
          </w:tcPr>
          <w:p w14:paraId="04C2D53F" w14:textId="77777777" w:rsidR="00DE40BA" w:rsidRPr="004B49AB" w:rsidRDefault="00DE40BA" w:rsidP="00DE40BA">
            <w:pPr>
              <w:pStyle w:val="TAL"/>
              <w:rPr>
                <w:i/>
              </w:rPr>
            </w:pPr>
            <w:r w:rsidRPr="004B49AB">
              <w:rPr>
                <w:i/>
              </w:rPr>
              <w:t>MIMO-</w:t>
            </w:r>
            <w:proofErr w:type="spellStart"/>
            <w:r w:rsidRPr="004B49AB">
              <w:rPr>
                <w:i/>
              </w:rPr>
              <w:t>ParametersPerBand</w:t>
            </w:r>
            <w:proofErr w:type="spellEnd"/>
          </w:p>
          <w:p w14:paraId="417B85E3" w14:textId="77777777" w:rsidR="00DE40BA" w:rsidRDefault="00DE40BA" w:rsidP="00DE40BA">
            <w:pPr>
              <w:pStyle w:val="TAL"/>
            </w:pPr>
          </w:p>
          <w:p w14:paraId="3ACC318D" w14:textId="77777777" w:rsidR="00DE40BA" w:rsidRPr="00A34E76" w:rsidRDefault="00DE40BA" w:rsidP="00DE40BA">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4695D121"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C84AFD5"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95A7E36"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w:t>
            </w:r>
            <w:proofErr w:type="gramStart"/>
            <w:r w:rsidRPr="00CB06E7">
              <w:t>has to</w:t>
            </w:r>
            <w:proofErr w:type="gramEnd"/>
            <w:r w:rsidRPr="00CB06E7">
              <w:t xml:space="preserve"> simultaneously derive.</w:t>
            </w:r>
          </w:p>
        </w:tc>
        <w:tc>
          <w:tcPr>
            <w:tcW w:w="1907" w:type="dxa"/>
            <w:vMerge w:val="restart"/>
          </w:tcPr>
          <w:p w14:paraId="6FA88C98" w14:textId="77777777" w:rsidR="00DE40BA" w:rsidRDefault="00DE40BA" w:rsidP="00DE40BA">
            <w:pPr>
              <w:pStyle w:val="TAL"/>
            </w:pPr>
            <w:r>
              <w:t>Optional with capability signalling</w:t>
            </w:r>
          </w:p>
          <w:p w14:paraId="30269F27" w14:textId="77777777" w:rsidR="00DE40BA" w:rsidRDefault="00DE40BA" w:rsidP="00DE40BA">
            <w:pPr>
              <w:pStyle w:val="TAL"/>
            </w:pPr>
          </w:p>
          <w:p w14:paraId="54B45F6D" w14:textId="77777777" w:rsidR="00DE40BA" w:rsidRDefault="00DE40BA" w:rsidP="00DE40BA">
            <w:pPr>
              <w:pStyle w:val="TAL"/>
            </w:pPr>
            <w:r>
              <w:t>Component-1 candidate values: {1, 2, 3, 4}</w:t>
            </w:r>
          </w:p>
          <w:p w14:paraId="26BDC4A5" w14:textId="77777777" w:rsidR="00DE40BA" w:rsidRDefault="00DE40BA" w:rsidP="00DE40BA">
            <w:pPr>
              <w:pStyle w:val="TAL"/>
            </w:pPr>
            <w:r>
              <w:t>Component-2 candidate values {1, 2, 3, 4}</w:t>
            </w:r>
          </w:p>
          <w:p w14:paraId="592DC4EF" w14:textId="77777777" w:rsidR="00DE40BA" w:rsidRDefault="00DE40BA" w:rsidP="00DE40BA">
            <w:pPr>
              <w:pStyle w:val="TAL"/>
            </w:pPr>
            <w:r>
              <w:t>Component-3 candidate values: {0, 1, 2, 3, 4}</w:t>
            </w:r>
          </w:p>
          <w:p w14:paraId="4BE8DA3E" w14:textId="77777777" w:rsidR="00DE40BA" w:rsidRDefault="00DE40BA" w:rsidP="00DE40BA">
            <w:pPr>
              <w:pStyle w:val="TAL"/>
            </w:pPr>
            <w:r>
              <w:t>Component-4</w:t>
            </w:r>
          </w:p>
          <w:p w14:paraId="3F09590F" w14:textId="77777777" w:rsidR="00DE40BA" w:rsidRDefault="00DE40BA" w:rsidP="00DE40BA">
            <w:pPr>
              <w:pStyle w:val="TAL"/>
            </w:pPr>
            <w:r>
              <w:t>candidate values: {from 1 to 8}</w:t>
            </w:r>
          </w:p>
          <w:p w14:paraId="64AA7ACD" w14:textId="77777777" w:rsidR="00DE40BA" w:rsidRDefault="00DE40BA" w:rsidP="00DE40BA">
            <w:pPr>
              <w:pStyle w:val="TAL"/>
            </w:pPr>
            <w:r>
              <w:t>Component-5:</w:t>
            </w:r>
          </w:p>
          <w:p w14:paraId="7B35E8F4" w14:textId="77777777" w:rsidR="00DE40BA" w:rsidRPr="00A34E76" w:rsidRDefault="00DE40BA" w:rsidP="00DE40BA">
            <w:pPr>
              <w:pStyle w:val="TAL"/>
            </w:pPr>
            <w:r>
              <w:t>candidate values: {from 5 to 32}</w:t>
            </w:r>
          </w:p>
        </w:tc>
      </w:tr>
      <w:tr w:rsidR="00DE40BA" w14:paraId="5DB38D58" w14:textId="77777777" w:rsidTr="00DE40BA">
        <w:trPr>
          <w:trHeight w:val="1215"/>
        </w:trPr>
        <w:tc>
          <w:tcPr>
            <w:tcW w:w="1677" w:type="dxa"/>
            <w:vMerge/>
          </w:tcPr>
          <w:p w14:paraId="797184E7" w14:textId="77777777" w:rsidR="00DE40BA" w:rsidRDefault="00DE40BA" w:rsidP="00DE40BA">
            <w:pPr>
              <w:pStyle w:val="TAL"/>
            </w:pPr>
          </w:p>
        </w:tc>
        <w:tc>
          <w:tcPr>
            <w:tcW w:w="815" w:type="dxa"/>
            <w:vMerge/>
          </w:tcPr>
          <w:p w14:paraId="13049DBD" w14:textId="77777777" w:rsidR="00DE40BA" w:rsidRDefault="00DE40BA" w:rsidP="00DE40BA">
            <w:pPr>
              <w:pStyle w:val="TAL"/>
              <w:rPr>
                <w:lang w:eastAsia="ja-JP"/>
              </w:rPr>
            </w:pPr>
          </w:p>
        </w:tc>
        <w:tc>
          <w:tcPr>
            <w:tcW w:w="1957" w:type="dxa"/>
            <w:vMerge/>
          </w:tcPr>
          <w:p w14:paraId="33240D0A" w14:textId="77777777" w:rsidR="00DE40BA" w:rsidRPr="007927A8" w:rsidRDefault="00DE40BA" w:rsidP="00DE40BA">
            <w:pPr>
              <w:pStyle w:val="TAL"/>
            </w:pPr>
          </w:p>
        </w:tc>
        <w:tc>
          <w:tcPr>
            <w:tcW w:w="2497" w:type="dxa"/>
            <w:vMerge/>
          </w:tcPr>
          <w:p w14:paraId="09150703" w14:textId="77777777" w:rsidR="00DE40BA" w:rsidRDefault="00DE40BA" w:rsidP="00DE40BA">
            <w:pPr>
              <w:pStyle w:val="TAL"/>
            </w:pPr>
          </w:p>
        </w:tc>
        <w:tc>
          <w:tcPr>
            <w:tcW w:w="1325" w:type="dxa"/>
            <w:vMerge/>
          </w:tcPr>
          <w:p w14:paraId="06BAB16B" w14:textId="77777777" w:rsidR="00DE40BA" w:rsidRDefault="00DE40BA" w:rsidP="00DE40BA">
            <w:pPr>
              <w:pStyle w:val="TAL"/>
            </w:pPr>
          </w:p>
        </w:tc>
        <w:tc>
          <w:tcPr>
            <w:tcW w:w="3388" w:type="dxa"/>
          </w:tcPr>
          <w:p w14:paraId="4335199B" w14:textId="77777777" w:rsidR="00DE40BA" w:rsidRPr="00ED146F" w:rsidRDefault="00DE40BA" w:rsidP="00DE40BA">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672430F0"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72765B06" w14:textId="77777777" w:rsidR="00DE40BA" w:rsidRDefault="00DE40BA" w:rsidP="00DE40BA">
            <w:pPr>
              <w:pStyle w:val="TAL"/>
              <w:rPr>
                <w:lang w:eastAsia="ja-JP"/>
              </w:rPr>
            </w:pPr>
          </w:p>
        </w:tc>
        <w:tc>
          <w:tcPr>
            <w:tcW w:w="1416" w:type="dxa"/>
            <w:vMerge/>
          </w:tcPr>
          <w:p w14:paraId="418EEE57" w14:textId="77777777" w:rsidR="00DE40BA" w:rsidRDefault="00DE40BA" w:rsidP="00DE40BA">
            <w:pPr>
              <w:pStyle w:val="TAL"/>
              <w:rPr>
                <w:lang w:eastAsia="ja-JP"/>
              </w:rPr>
            </w:pPr>
          </w:p>
        </w:tc>
        <w:tc>
          <w:tcPr>
            <w:tcW w:w="1857" w:type="dxa"/>
            <w:vMerge/>
          </w:tcPr>
          <w:p w14:paraId="235A4E82" w14:textId="77777777" w:rsidR="00DE40BA" w:rsidRDefault="00DE40BA" w:rsidP="00DE40BA">
            <w:pPr>
              <w:pStyle w:val="TAL"/>
            </w:pPr>
          </w:p>
        </w:tc>
        <w:tc>
          <w:tcPr>
            <w:tcW w:w="1907" w:type="dxa"/>
            <w:vMerge/>
          </w:tcPr>
          <w:p w14:paraId="5A828EF7" w14:textId="77777777" w:rsidR="00DE40BA" w:rsidRDefault="00DE40BA" w:rsidP="00DE40BA">
            <w:pPr>
              <w:pStyle w:val="TAL"/>
            </w:pPr>
          </w:p>
        </w:tc>
      </w:tr>
      <w:tr w:rsidR="00DE40BA" w14:paraId="770B5A9C" w14:textId="77777777" w:rsidTr="00DE40BA">
        <w:tc>
          <w:tcPr>
            <w:tcW w:w="1677" w:type="dxa"/>
            <w:vMerge/>
          </w:tcPr>
          <w:p w14:paraId="4C424D39" w14:textId="77777777" w:rsidR="00DE40BA" w:rsidRDefault="00DE40BA" w:rsidP="00DE40BA">
            <w:pPr>
              <w:pStyle w:val="TAL"/>
            </w:pPr>
          </w:p>
        </w:tc>
        <w:tc>
          <w:tcPr>
            <w:tcW w:w="815" w:type="dxa"/>
          </w:tcPr>
          <w:p w14:paraId="26995EE6" w14:textId="77777777" w:rsidR="00DE40BA" w:rsidRDefault="00DE40BA" w:rsidP="00DE40BA">
            <w:pPr>
              <w:pStyle w:val="TAL"/>
              <w:rPr>
                <w:lang w:eastAsia="ja-JP"/>
              </w:rPr>
            </w:pPr>
            <w:r>
              <w:rPr>
                <w:rFonts w:hint="eastAsia"/>
                <w:lang w:eastAsia="ja-JP"/>
              </w:rPr>
              <w:t>2-16</w:t>
            </w:r>
          </w:p>
        </w:tc>
        <w:tc>
          <w:tcPr>
            <w:tcW w:w="1957" w:type="dxa"/>
          </w:tcPr>
          <w:p w14:paraId="64DA5334" w14:textId="77777777" w:rsidR="00DE40BA" w:rsidRPr="00A34E76" w:rsidRDefault="00DE40BA" w:rsidP="00DE40BA">
            <w:pPr>
              <w:pStyle w:val="TAL"/>
            </w:pPr>
            <w:r w:rsidRPr="007927A8">
              <w:t>Basic uplink DMRS (uplink) for scheduling type A</w:t>
            </w:r>
          </w:p>
        </w:tc>
        <w:tc>
          <w:tcPr>
            <w:tcW w:w="2497" w:type="dxa"/>
          </w:tcPr>
          <w:p w14:paraId="26B6CDD4" w14:textId="77777777" w:rsidR="00DE40BA" w:rsidRDefault="00DE40BA" w:rsidP="00DE40BA">
            <w:pPr>
              <w:pStyle w:val="TAL"/>
            </w:pPr>
            <w:r>
              <w:t>1) Support 1 symbol FL DMRS without additional symbol(s)</w:t>
            </w:r>
          </w:p>
          <w:p w14:paraId="4E0312FC" w14:textId="77777777" w:rsidR="00DE40BA" w:rsidRDefault="00DE40BA" w:rsidP="00DE40BA">
            <w:pPr>
              <w:pStyle w:val="TAL"/>
            </w:pPr>
            <w:r>
              <w:t xml:space="preserve">2) Support 1 symbol FL DMRS and 1 additional DMRS symbols </w:t>
            </w:r>
          </w:p>
          <w:p w14:paraId="66FC26A2" w14:textId="77777777" w:rsidR="00DE40BA" w:rsidRPr="00A34E76" w:rsidRDefault="00DE40BA" w:rsidP="00DE40BA">
            <w:pPr>
              <w:pStyle w:val="TAL"/>
            </w:pPr>
            <w:r>
              <w:t>3) Support 1 symbol FL DMRS and 2 additional DMRS symbols</w:t>
            </w:r>
          </w:p>
        </w:tc>
        <w:tc>
          <w:tcPr>
            <w:tcW w:w="1325" w:type="dxa"/>
          </w:tcPr>
          <w:p w14:paraId="726313ED" w14:textId="77777777" w:rsidR="00DE40BA" w:rsidRPr="00A34E76" w:rsidRDefault="00DE40BA" w:rsidP="00DE40BA">
            <w:pPr>
              <w:pStyle w:val="TAL"/>
            </w:pPr>
          </w:p>
        </w:tc>
        <w:tc>
          <w:tcPr>
            <w:tcW w:w="3388" w:type="dxa"/>
          </w:tcPr>
          <w:p w14:paraId="5E006DB2" w14:textId="77777777" w:rsidR="00DE40BA" w:rsidRPr="00A34E76" w:rsidRDefault="00DE40BA" w:rsidP="00DE40BA">
            <w:pPr>
              <w:pStyle w:val="TAL"/>
              <w:rPr>
                <w:lang w:eastAsia="ja-JP"/>
              </w:rPr>
            </w:pPr>
            <w:r>
              <w:rPr>
                <w:rFonts w:hint="eastAsia"/>
                <w:lang w:eastAsia="ja-JP"/>
              </w:rPr>
              <w:t>n/a</w:t>
            </w:r>
          </w:p>
        </w:tc>
        <w:tc>
          <w:tcPr>
            <w:tcW w:w="2988" w:type="dxa"/>
          </w:tcPr>
          <w:p w14:paraId="517D3695" w14:textId="77777777" w:rsidR="00DE40BA" w:rsidRPr="00A34E76" w:rsidRDefault="00DE40BA" w:rsidP="00DE40BA">
            <w:pPr>
              <w:pStyle w:val="TAL"/>
              <w:rPr>
                <w:lang w:eastAsia="ja-JP"/>
              </w:rPr>
            </w:pPr>
            <w:r>
              <w:rPr>
                <w:rFonts w:hint="eastAsia"/>
                <w:lang w:eastAsia="ja-JP"/>
              </w:rPr>
              <w:t>n/a</w:t>
            </w:r>
          </w:p>
        </w:tc>
        <w:tc>
          <w:tcPr>
            <w:tcW w:w="1416" w:type="dxa"/>
          </w:tcPr>
          <w:p w14:paraId="4BA3C1B4" w14:textId="77777777" w:rsidR="00DE40BA" w:rsidRPr="00FE2940" w:rsidRDefault="00DE40BA" w:rsidP="00DE40BA">
            <w:pPr>
              <w:pStyle w:val="TAL"/>
            </w:pPr>
            <w:r>
              <w:t>n/a</w:t>
            </w:r>
          </w:p>
        </w:tc>
        <w:tc>
          <w:tcPr>
            <w:tcW w:w="1416" w:type="dxa"/>
          </w:tcPr>
          <w:p w14:paraId="644AEC7B" w14:textId="77777777" w:rsidR="00DE40BA" w:rsidRPr="00A34E76" w:rsidRDefault="00DE40BA" w:rsidP="00DE40BA">
            <w:pPr>
              <w:pStyle w:val="TAL"/>
              <w:rPr>
                <w:lang w:eastAsia="ja-JP"/>
              </w:rPr>
            </w:pPr>
            <w:r>
              <w:rPr>
                <w:rFonts w:hint="eastAsia"/>
                <w:lang w:eastAsia="ja-JP"/>
              </w:rPr>
              <w:t>n/a</w:t>
            </w:r>
          </w:p>
        </w:tc>
        <w:tc>
          <w:tcPr>
            <w:tcW w:w="1857" w:type="dxa"/>
          </w:tcPr>
          <w:p w14:paraId="295F1F93" w14:textId="77777777" w:rsidR="00DE40BA" w:rsidRPr="00A34E76" w:rsidRDefault="00DE40BA" w:rsidP="00DE40BA">
            <w:pPr>
              <w:pStyle w:val="TAL"/>
            </w:pPr>
            <w:r>
              <w:t>C</w:t>
            </w:r>
            <w:r w:rsidRPr="00FE2940">
              <w:t>onditioned to whether PUSCH scheduling type A is supported</w:t>
            </w:r>
          </w:p>
        </w:tc>
        <w:tc>
          <w:tcPr>
            <w:tcW w:w="1907" w:type="dxa"/>
          </w:tcPr>
          <w:p w14:paraId="414B0BAA" w14:textId="77777777" w:rsidR="00DE40BA" w:rsidRPr="00FE2940" w:rsidRDefault="00DE40BA" w:rsidP="00DE40BA">
            <w:pPr>
              <w:pStyle w:val="TAL"/>
            </w:pPr>
            <w:r>
              <w:t>Mandatory without capability signalling</w:t>
            </w:r>
          </w:p>
        </w:tc>
      </w:tr>
      <w:tr w:rsidR="00DE40BA" w14:paraId="00C9FBDF" w14:textId="77777777" w:rsidTr="00DE40BA">
        <w:tc>
          <w:tcPr>
            <w:tcW w:w="1677" w:type="dxa"/>
            <w:vMerge/>
          </w:tcPr>
          <w:p w14:paraId="09A01B6B" w14:textId="77777777" w:rsidR="00DE40BA" w:rsidRDefault="00DE40BA" w:rsidP="00DE40BA">
            <w:pPr>
              <w:pStyle w:val="TAL"/>
            </w:pPr>
          </w:p>
        </w:tc>
        <w:tc>
          <w:tcPr>
            <w:tcW w:w="815" w:type="dxa"/>
          </w:tcPr>
          <w:p w14:paraId="5E489E61" w14:textId="77777777" w:rsidR="00DE40BA" w:rsidRDefault="00DE40BA" w:rsidP="00DE40BA">
            <w:pPr>
              <w:pStyle w:val="TAL"/>
              <w:rPr>
                <w:lang w:eastAsia="ja-JP"/>
              </w:rPr>
            </w:pPr>
            <w:r>
              <w:rPr>
                <w:rFonts w:hint="eastAsia"/>
                <w:lang w:eastAsia="ja-JP"/>
              </w:rPr>
              <w:t>2-16a</w:t>
            </w:r>
          </w:p>
        </w:tc>
        <w:tc>
          <w:tcPr>
            <w:tcW w:w="1957" w:type="dxa"/>
          </w:tcPr>
          <w:p w14:paraId="22F0C628" w14:textId="77777777" w:rsidR="00DE40BA" w:rsidRDefault="00DE40BA" w:rsidP="00DE40BA">
            <w:pPr>
              <w:pStyle w:val="TAL"/>
            </w:pPr>
            <w:r>
              <w:t>Basic uplink DMRS</w:t>
            </w:r>
          </w:p>
          <w:p w14:paraId="09EEBAFC" w14:textId="77777777" w:rsidR="00DE40BA" w:rsidRPr="00A34E76" w:rsidRDefault="00DE40BA" w:rsidP="00DE40BA">
            <w:pPr>
              <w:pStyle w:val="TAL"/>
            </w:pPr>
            <w:r>
              <w:t>for scheduling type B</w:t>
            </w:r>
          </w:p>
        </w:tc>
        <w:tc>
          <w:tcPr>
            <w:tcW w:w="2497" w:type="dxa"/>
          </w:tcPr>
          <w:p w14:paraId="26880FD8" w14:textId="77777777" w:rsidR="00DE40BA" w:rsidRDefault="00DE40BA" w:rsidP="00DE40BA">
            <w:pPr>
              <w:pStyle w:val="TAL"/>
            </w:pPr>
            <w:r>
              <w:t>1) Support 1 symbol FL DMRS without additional symbol(s)</w:t>
            </w:r>
          </w:p>
          <w:p w14:paraId="4CD49115" w14:textId="77777777" w:rsidR="00DE40BA" w:rsidRPr="00A34E76" w:rsidRDefault="00DE40BA" w:rsidP="00DE40BA">
            <w:pPr>
              <w:pStyle w:val="TAL"/>
            </w:pPr>
            <w:r>
              <w:t>2) Support 1 symbol FL DMRS and 1 additional DMRS symbol</w:t>
            </w:r>
          </w:p>
        </w:tc>
        <w:tc>
          <w:tcPr>
            <w:tcW w:w="1325" w:type="dxa"/>
          </w:tcPr>
          <w:p w14:paraId="11CEB4A3" w14:textId="77777777" w:rsidR="00DE40BA" w:rsidRPr="00A34E76" w:rsidRDefault="00DE40BA" w:rsidP="00DE40BA">
            <w:pPr>
              <w:pStyle w:val="TAL"/>
            </w:pPr>
          </w:p>
        </w:tc>
        <w:tc>
          <w:tcPr>
            <w:tcW w:w="3388" w:type="dxa"/>
          </w:tcPr>
          <w:p w14:paraId="41F49B2B" w14:textId="77777777" w:rsidR="00DE40BA" w:rsidRPr="00A34E76" w:rsidRDefault="00DE40BA" w:rsidP="00DE40BA">
            <w:pPr>
              <w:pStyle w:val="TAL"/>
              <w:rPr>
                <w:lang w:eastAsia="ja-JP"/>
              </w:rPr>
            </w:pPr>
            <w:r>
              <w:rPr>
                <w:rFonts w:hint="eastAsia"/>
                <w:lang w:eastAsia="ja-JP"/>
              </w:rPr>
              <w:t>n/a</w:t>
            </w:r>
          </w:p>
        </w:tc>
        <w:tc>
          <w:tcPr>
            <w:tcW w:w="2988" w:type="dxa"/>
          </w:tcPr>
          <w:p w14:paraId="5FF1A52C" w14:textId="77777777" w:rsidR="00DE40BA" w:rsidRPr="00A34E76" w:rsidRDefault="00DE40BA" w:rsidP="00DE40BA">
            <w:pPr>
              <w:pStyle w:val="TAL"/>
              <w:rPr>
                <w:lang w:eastAsia="ja-JP"/>
              </w:rPr>
            </w:pPr>
            <w:r>
              <w:rPr>
                <w:rFonts w:hint="eastAsia"/>
                <w:lang w:eastAsia="ja-JP"/>
              </w:rPr>
              <w:t>n/a</w:t>
            </w:r>
          </w:p>
        </w:tc>
        <w:tc>
          <w:tcPr>
            <w:tcW w:w="1416" w:type="dxa"/>
          </w:tcPr>
          <w:p w14:paraId="545A800B" w14:textId="77777777" w:rsidR="00DE40BA" w:rsidRPr="00A34E76" w:rsidRDefault="00DE40BA" w:rsidP="00DE40BA">
            <w:pPr>
              <w:pStyle w:val="TAL"/>
              <w:rPr>
                <w:lang w:eastAsia="ja-JP"/>
              </w:rPr>
            </w:pPr>
            <w:r>
              <w:rPr>
                <w:rFonts w:hint="eastAsia"/>
                <w:lang w:eastAsia="ja-JP"/>
              </w:rPr>
              <w:t>n/a</w:t>
            </w:r>
          </w:p>
        </w:tc>
        <w:tc>
          <w:tcPr>
            <w:tcW w:w="1416" w:type="dxa"/>
          </w:tcPr>
          <w:p w14:paraId="2EEF17E3" w14:textId="77777777" w:rsidR="00DE40BA" w:rsidRPr="00A34E76" w:rsidRDefault="00DE40BA" w:rsidP="00DE40BA">
            <w:pPr>
              <w:pStyle w:val="TAL"/>
              <w:rPr>
                <w:lang w:eastAsia="ja-JP"/>
              </w:rPr>
            </w:pPr>
            <w:r>
              <w:rPr>
                <w:rFonts w:hint="eastAsia"/>
                <w:lang w:eastAsia="ja-JP"/>
              </w:rPr>
              <w:t>n/a</w:t>
            </w:r>
          </w:p>
        </w:tc>
        <w:tc>
          <w:tcPr>
            <w:tcW w:w="1857" w:type="dxa"/>
          </w:tcPr>
          <w:p w14:paraId="25743CE7" w14:textId="77777777" w:rsidR="00DE40BA" w:rsidRPr="00A34E76" w:rsidRDefault="00DE40BA" w:rsidP="00DE40BA">
            <w:pPr>
              <w:pStyle w:val="TAL"/>
            </w:pPr>
            <w:r w:rsidRPr="00FD41E3">
              <w:t>conditioned to whether PUSCH scheduling type B is supported</w:t>
            </w:r>
          </w:p>
        </w:tc>
        <w:tc>
          <w:tcPr>
            <w:tcW w:w="1907" w:type="dxa"/>
          </w:tcPr>
          <w:p w14:paraId="775130CC" w14:textId="77777777" w:rsidR="00DE40BA" w:rsidRPr="00A34E76" w:rsidRDefault="00DE40BA" w:rsidP="00DE40BA">
            <w:pPr>
              <w:pStyle w:val="TAL"/>
            </w:pPr>
            <w:r>
              <w:t>Mandatory without capability signalling</w:t>
            </w:r>
          </w:p>
        </w:tc>
      </w:tr>
      <w:tr w:rsidR="00DE40BA" w14:paraId="619AC658" w14:textId="77777777" w:rsidTr="00DE40BA">
        <w:tc>
          <w:tcPr>
            <w:tcW w:w="1677" w:type="dxa"/>
            <w:vMerge/>
          </w:tcPr>
          <w:p w14:paraId="5FD053EE" w14:textId="77777777" w:rsidR="00DE40BA" w:rsidRDefault="00DE40BA" w:rsidP="00DE40BA">
            <w:pPr>
              <w:pStyle w:val="TAL"/>
            </w:pPr>
          </w:p>
        </w:tc>
        <w:tc>
          <w:tcPr>
            <w:tcW w:w="815" w:type="dxa"/>
          </w:tcPr>
          <w:p w14:paraId="5630BAF6" w14:textId="77777777" w:rsidR="00DE40BA" w:rsidRDefault="00DE40BA" w:rsidP="00DE40BA">
            <w:pPr>
              <w:pStyle w:val="TAL"/>
              <w:rPr>
                <w:lang w:eastAsia="ja-JP"/>
              </w:rPr>
            </w:pPr>
            <w:r>
              <w:rPr>
                <w:rFonts w:hint="eastAsia"/>
                <w:lang w:eastAsia="ja-JP"/>
              </w:rPr>
              <w:t>2-16b</w:t>
            </w:r>
          </w:p>
        </w:tc>
        <w:tc>
          <w:tcPr>
            <w:tcW w:w="1957" w:type="dxa"/>
          </w:tcPr>
          <w:p w14:paraId="26814B15" w14:textId="77777777" w:rsidR="00DE40BA" w:rsidRPr="00A34E76" w:rsidRDefault="00DE40BA" w:rsidP="00DE40BA">
            <w:pPr>
              <w:pStyle w:val="TAL"/>
            </w:pPr>
            <w:r w:rsidRPr="00E113E7">
              <w:t>Support 1+2 DMRS (uplink)</w:t>
            </w:r>
          </w:p>
        </w:tc>
        <w:tc>
          <w:tcPr>
            <w:tcW w:w="2497" w:type="dxa"/>
          </w:tcPr>
          <w:p w14:paraId="492A24B1" w14:textId="77777777" w:rsidR="00DE40BA" w:rsidRPr="00A34E76" w:rsidRDefault="00DE40BA" w:rsidP="00DE40BA">
            <w:pPr>
              <w:pStyle w:val="TAL"/>
            </w:pPr>
            <w:r w:rsidRPr="00E113E7">
              <w:t>Support 1 symbol FL DMRS and 2 additional DMRS symbols for more than one port</w:t>
            </w:r>
          </w:p>
        </w:tc>
        <w:tc>
          <w:tcPr>
            <w:tcW w:w="1325" w:type="dxa"/>
          </w:tcPr>
          <w:p w14:paraId="70CE7FC0" w14:textId="77777777" w:rsidR="00DE40BA" w:rsidRPr="00A34E76" w:rsidRDefault="00DE40BA" w:rsidP="00DE40BA">
            <w:pPr>
              <w:pStyle w:val="TAL"/>
              <w:rPr>
                <w:lang w:eastAsia="ja-JP"/>
              </w:rPr>
            </w:pPr>
            <w:r>
              <w:rPr>
                <w:rFonts w:hint="eastAsia"/>
                <w:lang w:eastAsia="ja-JP"/>
              </w:rPr>
              <w:t>2-16a and 2-16</w:t>
            </w:r>
          </w:p>
        </w:tc>
        <w:tc>
          <w:tcPr>
            <w:tcW w:w="3388" w:type="dxa"/>
          </w:tcPr>
          <w:p w14:paraId="3D07E6B4" w14:textId="77777777" w:rsidR="00DE40BA" w:rsidRPr="001B12C6" w:rsidRDefault="00DE40BA" w:rsidP="00DE40BA">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732A6E44" w14:textId="77777777" w:rsidR="00DE40BA" w:rsidRPr="001B12C6" w:rsidRDefault="00DE40BA" w:rsidP="00DE40BA">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3DD50F9A" w14:textId="77777777" w:rsidR="00DE40BA" w:rsidRPr="00A34E76" w:rsidRDefault="00DE40BA" w:rsidP="00DE40BA">
            <w:pPr>
              <w:pStyle w:val="TAL"/>
              <w:rPr>
                <w:lang w:eastAsia="ja-JP"/>
              </w:rPr>
            </w:pPr>
            <w:r>
              <w:rPr>
                <w:rFonts w:hint="eastAsia"/>
                <w:lang w:eastAsia="ja-JP"/>
              </w:rPr>
              <w:t>No</w:t>
            </w:r>
          </w:p>
        </w:tc>
        <w:tc>
          <w:tcPr>
            <w:tcW w:w="1416" w:type="dxa"/>
          </w:tcPr>
          <w:p w14:paraId="31C46C2D" w14:textId="77777777" w:rsidR="00DE40BA" w:rsidRPr="00A34E76" w:rsidRDefault="00DE40BA" w:rsidP="00DE40BA">
            <w:pPr>
              <w:pStyle w:val="TAL"/>
              <w:rPr>
                <w:lang w:eastAsia="ja-JP"/>
              </w:rPr>
            </w:pPr>
            <w:r>
              <w:rPr>
                <w:rFonts w:hint="eastAsia"/>
                <w:lang w:eastAsia="ja-JP"/>
              </w:rPr>
              <w:t>Yes</w:t>
            </w:r>
          </w:p>
        </w:tc>
        <w:tc>
          <w:tcPr>
            <w:tcW w:w="1857" w:type="dxa"/>
          </w:tcPr>
          <w:p w14:paraId="5776BD08" w14:textId="77777777" w:rsidR="00DE40BA" w:rsidRPr="00A34E76" w:rsidRDefault="00DE40BA" w:rsidP="00DE40BA">
            <w:pPr>
              <w:pStyle w:val="TAL"/>
            </w:pPr>
          </w:p>
        </w:tc>
        <w:tc>
          <w:tcPr>
            <w:tcW w:w="1907" w:type="dxa"/>
          </w:tcPr>
          <w:p w14:paraId="013ECF1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2829937" w14:textId="77777777" w:rsidTr="00DE40BA">
        <w:tc>
          <w:tcPr>
            <w:tcW w:w="1677" w:type="dxa"/>
            <w:vMerge/>
          </w:tcPr>
          <w:p w14:paraId="09B811E3" w14:textId="77777777" w:rsidR="00DE40BA" w:rsidRDefault="00DE40BA" w:rsidP="00DE40BA">
            <w:pPr>
              <w:pStyle w:val="TAL"/>
            </w:pPr>
          </w:p>
        </w:tc>
        <w:tc>
          <w:tcPr>
            <w:tcW w:w="815" w:type="dxa"/>
          </w:tcPr>
          <w:p w14:paraId="7592F054"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211AAF91" w14:textId="77777777" w:rsidR="00DE40BA" w:rsidRPr="00A34E76" w:rsidRDefault="00DE40BA" w:rsidP="00DE40BA">
            <w:pPr>
              <w:pStyle w:val="TAL"/>
            </w:pPr>
            <w:r w:rsidRPr="00E604BA">
              <w:t>Support DMRS type (uplink)</w:t>
            </w:r>
          </w:p>
        </w:tc>
        <w:tc>
          <w:tcPr>
            <w:tcW w:w="2497" w:type="dxa"/>
          </w:tcPr>
          <w:p w14:paraId="17CE1AA1" w14:textId="77777777" w:rsidR="00DE40BA" w:rsidRPr="00A34E76" w:rsidRDefault="00DE40BA" w:rsidP="00DE40BA">
            <w:pPr>
              <w:pStyle w:val="TAL"/>
            </w:pPr>
            <w:r w:rsidRPr="006B3C01">
              <w:t>Support DMRS {type 1, both type 1 and type 2}</w:t>
            </w:r>
          </w:p>
        </w:tc>
        <w:tc>
          <w:tcPr>
            <w:tcW w:w="1325" w:type="dxa"/>
          </w:tcPr>
          <w:p w14:paraId="58E05ADE" w14:textId="77777777" w:rsidR="00DE40BA" w:rsidRPr="00A34E76" w:rsidRDefault="00DE40BA" w:rsidP="00DE40BA">
            <w:pPr>
              <w:pStyle w:val="TAL"/>
              <w:rPr>
                <w:lang w:eastAsia="ja-JP"/>
              </w:rPr>
            </w:pPr>
            <w:r>
              <w:rPr>
                <w:rFonts w:hint="eastAsia"/>
                <w:lang w:eastAsia="ja-JP"/>
              </w:rPr>
              <w:t>2-16</w:t>
            </w:r>
          </w:p>
        </w:tc>
        <w:tc>
          <w:tcPr>
            <w:tcW w:w="3388" w:type="dxa"/>
          </w:tcPr>
          <w:p w14:paraId="320AE252" w14:textId="77777777" w:rsidR="00DE40BA" w:rsidRPr="006D4B4D" w:rsidRDefault="00DE40BA" w:rsidP="00DE40BA">
            <w:pPr>
              <w:pStyle w:val="TAL"/>
              <w:rPr>
                <w:i/>
              </w:rPr>
            </w:pPr>
            <w:proofErr w:type="spellStart"/>
            <w:r w:rsidRPr="006D4B4D">
              <w:rPr>
                <w:i/>
              </w:rPr>
              <w:t>supportedDMRS-TypeUL</w:t>
            </w:r>
            <w:proofErr w:type="spellEnd"/>
          </w:p>
        </w:tc>
        <w:tc>
          <w:tcPr>
            <w:tcW w:w="2988" w:type="dxa"/>
          </w:tcPr>
          <w:p w14:paraId="66993E4D"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FF7FA00" w14:textId="77777777" w:rsidR="00DE40BA" w:rsidRPr="00A34E76" w:rsidRDefault="00DE40BA" w:rsidP="00DE40BA">
            <w:pPr>
              <w:pStyle w:val="TAL"/>
              <w:rPr>
                <w:lang w:eastAsia="ja-JP"/>
              </w:rPr>
            </w:pPr>
            <w:r>
              <w:rPr>
                <w:rFonts w:hint="eastAsia"/>
                <w:lang w:eastAsia="ja-JP"/>
              </w:rPr>
              <w:t>No</w:t>
            </w:r>
          </w:p>
        </w:tc>
        <w:tc>
          <w:tcPr>
            <w:tcW w:w="1416" w:type="dxa"/>
          </w:tcPr>
          <w:p w14:paraId="073E864E" w14:textId="77777777" w:rsidR="00DE40BA" w:rsidRPr="00A34E76" w:rsidRDefault="00DE40BA" w:rsidP="00DE40BA">
            <w:pPr>
              <w:pStyle w:val="TAL"/>
              <w:rPr>
                <w:lang w:eastAsia="ja-JP"/>
              </w:rPr>
            </w:pPr>
            <w:r>
              <w:rPr>
                <w:rFonts w:hint="eastAsia"/>
                <w:lang w:eastAsia="ja-JP"/>
              </w:rPr>
              <w:t>Yes</w:t>
            </w:r>
          </w:p>
        </w:tc>
        <w:tc>
          <w:tcPr>
            <w:tcW w:w="1857" w:type="dxa"/>
          </w:tcPr>
          <w:p w14:paraId="04B30993" w14:textId="77777777" w:rsidR="00DE40BA" w:rsidRPr="00A34E76" w:rsidRDefault="00DE40BA" w:rsidP="00DE40BA">
            <w:pPr>
              <w:pStyle w:val="TAL"/>
            </w:pPr>
          </w:p>
        </w:tc>
        <w:tc>
          <w:tcPr>
            <w:tcW w:w="1907" w:type="dxa"/>
          </w:tcPr>
          <w:p w14:paraId="6382F875"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6CA5F860" w14:textId="77777777" w:rsidTr="00DE40BA">
        <w:tc>
          <w:tcPr>
            <w:tcW w:w="1677" w:type="dxa"/>
            <w:vMerge/>
          </w:tcPr>
          <w:p w14:paraId="573C9E5B" w14:textId="77777777" w:rsidR="00DE40BA" w:rsidRDefault="00DE40BA" w:rsidP="00DE40BA">
            <w:pPr>
              <w:pStyle w:val="TAL"/>
            </w:pPr>
          </w:p>
        </w:tc>
        <w:tc>
          <w:tcPr>
            <w:tcW w:w="815" w:type="dxa"/>
          </w:tcPr>
          <w:p w14:paraId="4B93FEEC" w14:textId="77777777" w:rsidR="00DE40BA" w:rsidRDefault="00DE40BA" w:rsidP="00DE40BA">
            <w:pPr>
              <w:pStyle w:val="TAL"/>
              <w:rPr>
                <w:lang w:eastAsia="ja-JP"/>
              </w:rPr>
            </w:pPr>
            <w:r>
              <w:rPr>
                <w:rFonts w:hint="eastAsia"/>
                <w:lang w:eastAsia="ja-JP"/>
              </w:rPr>
              <w:t>2-18</w:t>
            </w:r>
          </w:p>
        </w:tc>
        <w:tc>
          <w:tcPr>
            <w:tcW w:w="1957" w:type="dxa"/>
          </w:tcPr>
          <w:p w14:paraId="07A772DD" w14:textId="77777777" w:rsidR="00DE40BA" w:rsidRPr="00A34E76" w:rsidRDefault="00DE40BA" w:rsidP="00DE40BA">
            <w:pPr>
              <w:pStyle w:val="TAL"/>
            </w:pPr>
            <w:r w:rsidRPr="00E604BA">
              <w:t>Supported 2 symbols front-loaded DMRS (uplink)</w:t>
            </w:r>
          </w:p>
        </w:tc>
        <w:tc>
          <w:tcPr>
            <w:tcW w:w="2497" w:type="dxa"/>
          </w:tcPr>
          <w:p w14:paraId="3DEE3491" w14:textId="77777777" w:rsidR="00DE40BA" w:rsidRPr="00A34E76" w:rsidRDefault="00DE40BA" w:rsidP="00DE40BA">
            <w:pPr>
              <w:pStyle w:val="TAL"/>
            </w:pPr>
            <w:r w:rsidRPr="006B3C01">
              <w:t>Support 2 symbols FL-DMRS</w:t>
            </w:r>
          </w:p>
        </w:tc>
        <w:tc>
          <w:tcPr>
            <w:tcW w:w="1325" w:type="dxa"/>
          </w:tcPr>
          <w:p w14:paraId="766385ED" w14:textId="77777777" w:rsidR="00DE40BA" w:rsidRPr="00A34E76" w:rsidRDefault="00DE40BA" w:rsidP="00DE40BA">
            <w:pPr>
              <w:pStyle w:val="TAL"/>
            </w:pPr>
            <w:r>
              <w:rPr>
                <w:rFonts w:hint="eastAsia"/>
                <w:lang w:eastAsia="ja-JP"/>
              </w:rPr>
              <w:t>2-16</w:t>
            </w:r>
          </w:p>
        </w:tc>
        <w:tc>
          <w:tcPr>
            <w:tcW w:w="3388" w:type="dxa"/>
          </w:tcPr>
          <w:p w14:paraId="6315BA79" w14:textId="77777777" w:rsidR="00DE40BA" w:rsidRPr="00A34E76" w:rsidRDefault="00DE40BA" w:rsidP="00DE40BA">
            <w:pPr>
              <w:pStyle w:val="TAL"/>
            </w:pPr>
            <w:proofErr w:type="spellStart"/>
            <w:r w:rsidRPr="006D4B4D">
              <w:rPr>
                <w:i/>
              </w:rPr>
              <w:t>twoFL</w:t>
            </w:r>
            <w:proofErr w:type="spellEnd"/>
            <w:r w:rsidRPr="006D4B4D">
              <w:rPr>
                <w:i/>
              </w:rPr>
              <w:t>-DMRS</w:t>
            </w:r>
            <w:r>
              <w:t xml:space="preserve"> (LSB)</w:t>
            </w:r>
          </w:p>
        </w:tc>
        <w:tc>
          <w:tcPr>
            <w:tcW w:w="2988" w:type="dxa"/>
          </w:tcPr>
          <w:p w14:paraId="539FAB04"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2F70AA58" w14:textId="77777777" w:rsidR="00DE40BA" w:rsidRPr="00A34E76" w:rsidRDefault="00DE40BA" w:rsidP="00DE40BA">
            <w:pPr>
              <w:pStyle w:val="TAL"/>
              <w:rPr>
                <w:lang w:eastAsia="ja-JP"/>
              </w:rPr>
            </w:pPr>
            <w:r>
              <w:rPr>
                <w:rFonts w:hint="eastAsia"/>
                <w:lang w:eastAsia="ja-JP"/>
              </w:rPr>
              <w:t>No</w:t>
            </w:r>
          </w:p>
        </w:tc>
        <w:tc>
          <w:tcPr>
            <w:tcW w:w="1416" w:type="dxa"/>
          </w:tcPr>
          <w:p w14:paraId="1043CF68" w14:textId="77777777" w:rsidR="00DE40BA" w:rsidRPr="00A34E76" w:rsidRDefault="00DE40BA" w:rsidP="00DE40BA">
            <w:pPr>
              <w:pStyle w:val="TAL"/>
              <w:rPr>
                <w:lang w:eastAsia="ja-JP"/>
              </w:rPr>
            </w:pPr>
            <w:r>
              <w:rPr>
                <w:rFonts w:hint="eastAsia"/>
                <w:lang w:eastAsia="ja-JP"/>
              </w:rPr>
              <w:t>Yes</w:t>
            </w:r>
          </w:p>
        </w:tc>
        <w:tc>
          <w:tcPr>
            <w:tcW w:w="1857" w:type="dxa"/>
          </w:tcPr>
          <w:p w14:paraId="14788FAB" w14:textId="77777777" w:rsidR="00DE40BA" w:rsidRPr="00A34E76" w:rsidRDefault="00DE40BA" w:rsidP="00DE40BA">
            <w:pPr>
              <w:pStyle w:val="TAL"/>
            </w:pPr>
          </w:p>
        </w:tc>
        <w:tc>
          <w:tcPr>
            <w:tcW w:w="1907" w:type="dxa"/>
          </w:tcPr>
          <w:p w14:paraId="702C402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D3FB1E1" w14:textId="77777777" w:rsidTr="00DE40BA">
        <w:tc>
          <w:tcPr>
            <w:tcW w:w="1677" w:type="dxa"/>
            <w:vMerge/>
          </w:tcPr>
          <w:p w14:paraId="36365D68" w14:textId="77777777" w:rsidR="00DE40BA" w:rsidRDefault="00DE40BA" w:rsidP="00DE40BA">
            <w:pPr>
              <w:pStyle w:val="TAL"/>
            </w:pPr>
          </w:p>
        </w:tc>
        <w:tc>
          <w:tcPr>
            <w:tcW w:w="815" w:type="dxa"/>
          </w:tcPr>
          <w:p w14:paraId="5EAA3339" w14:textId="77777777" w:rsidR="00DE40BA" w:rsidRDefault="00DE40BA" w:rsidP="00DE40BA">
            <w:pPr>
              <w:pStyle w:val="TAL"/>
              <w:rPr>
                <w:lang w:eastAsia="ja-JP"/>
              </w:rPr>
            </w:pPr>
            <w:r>
              <w:rPr>
                <w:rFonts w:hint="eastAsia"/>
                <w:lang w:eastAsia="ja-JP"/>
              </w:rPr>
              <w:t>2-18a</w:t>
            </w:r>
          </w:p>
        </w:tc>
        <w:tc>
          <w:tcPr>
            <w:tcW w:w="1957" w:type="dxa"/>
          </w:tcPr>
          <w:p w14:paraId="427C06BF" w14:textId="77777777" w:rsidR="00DE40BA" w:rsidRPr="00A34E76" w:rsidRDefault="00DE40BA" w:rsidP="00DE40BA">
            <w:pPr>
              <w:pStyle w:val="TAL"/>
            </w:pPr>
            <w:r w:rsidRPr="00E604BA">
              <w:t>Supported 2 symbols front-loaded +2 symbols additional DMRS (uplink)</w:t>
            </w:r>
          </w:p>
        </w:tc>
        <w:tc>
          <w:tcPr>
            <w:tcW w:w="2497" w:type="dxa"/>
          </w:tcPr>
          <w:p w14:paraId="2B1B9C96" w14:textId="77777777" w:rsidR="00DE40BA" w:rsidRPr="00A34E76" w:rsidRDefault="00DE40BA" w:rsidP="00DE40BA">
            <w:pPr>
              <w:pStyle w:val="TAL"/>
            </w:pPr>
            <w:r w:rsidRPr="006B3C01">
              <w:t>Support 2-symbol FL DMRS + one additional 2-symbols DMRS</w:t>
            </w:r>
          </w:p>
        </w:tc>
        <w:tc>
          <w:tcPr>
            <w:tcW w:w="1325" w:type="dxa"/>
          </w:tcPr>
          <w:p w14:paraId="5D53001B" w14:textId="77777777" w:rsidR="00DE40BA" w:rsidRPr="00A34E76" w:rsidRDefault="00DE40BA" w:rsidP="00DE40BA">
            <w:pPr>
              <w:pStyle w:val="TAL"/>
            </w:pPr>
            <w:r>
              <w:rPr>
                <w:rFonts w:hint="eastAsia"/>
                <w:lang w:eastAsia="ja-JP"/>
              </w:rPr>
              <w:t>2-16</w:t>
            </w:r>
          </w:p>
        </w:tc>
        <w:tc>
          <w:tcPr>
            <w:tcW w:w="3388" w:type="dxa"/>
          </w:tcPr>
          <w:p w14:paraId="5437EEF0" w14:textId="77777777" w:rsidR="00DE40BA" w:rsidRPr="006D4B4D" w:rsidRDefault="00DE40BA" w:rsidP="00DE40BA">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00D652F2"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3938B4A7" w14:textId="77777777" w:rsidR="00DE40BA" w:rsidRPr="00A34E76" w:rsidRDefault="00DE40BA" w:rsidP="00DE40BA">
            <w:pPr>
              <w:pStyle w:val="TAL"/>
              <w:rPr>
                <w:lang w:eastAsia="ja-JP"/>
              </w:rPr>
            </w:pPr>
            <w:r>
              <w:rPr>
                <w:rFonts w:hint="eastAsia"/>
                <w:lang w:eastAsia="ja-JP"/>
              </w:rPr>
              <w:t>No</w:t>
            </w:r>
          </w:p>
        </w:tc>
        <w:tc>
          <w:tcPr>
            <w:tcW w:w="1416" w:type="dxa"/>
          </w:tcPr>
          <w:p w14:paraId="4F7740FC"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2D04F271" w14:textId="77777777" w:rsidR="00DE40BA" w:rsidRPr="00A34E76" w:rsidRDefault="00DE40BA" w:rsidP="00DE40BA">
            <w:pPr>
              <w:pStyle w:val="TAL"/>
            </w:pPr>
          </w:p>
        </w:tc>
        <w:tc>
          <w:tcPr>
            <w:tcW w:w="1907" w:type="dxa"/>
          </w:tcPr>
          <w:p w14:paraId="31D5AC4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44F20AB" w14:textId="77777777" w:rsidTr="00DE40BA">
        <w:tc>
          <w:tcPr>
            <w:tcW w:w="1677" w:type="dxa"/>
            <w:vMerge/>
          </w:tcPr>
          <w:p w14:paraId="3F97EF83" w14:textId="77777777" w:rsidR="00DE40BA" w:rsidRDefault="00DE40BA" w:rsidP="00DE40BA">
            <w:pPr>
              <w:pStyle w:val="TAL"/>
            </w:pPr>
          </w:p>
        </w:tc>
        <w:tc>
          <w:tcPr>
            <w:tcW w:w="815" w:type="dxa"/>
          </w:tcPr>
          <w:p w14:paraId="42CC4849" w14:textId="77777777" w:rsidR="00DE40BA" w:rsidRDefault="00DE40BA" w:rsidP="00DE40BA">
            <w:pPr>
              <w:pStyle w:val="TAL"/>
              <w:rPr>
                <w:lang w:eastAsia="ja-JP"/>
              </w:rPr>
            </w:pPr>
            <w:r>
              <w:rPr>
                <w:rFonts w:hint="eastAsia"/>
                <w:lang w:eastAsia="ja-JP"/>
              </w:rPr>
              <w:t>2-19</w:t>
            </w:r>
          </w:p>
        </w:tc>
        <w:tc>
          <w:tcPr>
            <w:tcW w:w="1957" w:type="dxa"/>
          </w:tcPr>
          <w:p w14:paraId="31FDEE3D" w14:textId="77777777" w:rsidR="00DE40BA" w:rsidRPr="00A34E76" w:rsidRDefault="00DE40BA" w:rsidP="00DE40BA">
            <w:pPr>
              <w:pStyle w:val="TAL"/>
            </w:pPr>
            <w:r w:rsidRPr="00E604BA">
              <w:t>Support 1+3 uplink DMRS symbols(uplink)</w:t>
            </w:r>
          </w:p>
        </w:tc>
        <w:tc>
          <w:tcPr>
            <w:tcW w:w="2497" w:type="dxa"/>
          </w:tcPr>
          <w:p w14:paraId="75A96C34" w14:textId="77777777" w:rsidR="00DE40BA" w:rsidRPr="00A34E76" w:rsidRDefault="00DE40BA" w:rsidP="00DE40BA">
            <w:pPr>
              <w:pStyle w:val="TAL"/>
            </w:pPr>
            <w:r w:rsidRPr="006B3C01">
              <w:t>Support 1 symbol FL DMRS and 3 additional DMRS symbols</w:t>
            </w:r>
          </w:p>
        </w:tc>
        <w:tc>
          <w:tcPr>
            <w:tcW w:w="1325" w:type="dxa"/>
          </w:tcPr>
          <w:p w14:paraId="7FA9031E" w14:textId="77777777" w:rsidR="00DE40BA" w:rsidRPr="00A34E76" w:rsidRDefault="00DE40BA" w:rsidP="00DE40BA">
            <w:pPr>
              <w:pStyle w:val="TAL"/>
            </w:pPr>
            <w:r>
              <w:rPr>
                <w:rFonts w:hint="eastAsia"/>
                <w:lang w:eastAsia="ja-JP"/>
              </w:rPr>
              <w:t>2-16</w:t>
            </w:r>
          </w:p>
        </w:tc>
        <w:tc>
          <w:tcPr>
            <w:tcW w:w="3388" w:type="dxa"/>
          </w:tcPr>
          <w:p w14:paraId="11E99C66" w14:textId="77777777" w:rsidR="00DE40BA" w:rsidRPr="006D4B4D" w:rsidRDefault="00DE40BA" w:rsidP="00DE40BA">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4A21AA54"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089037FA" w14:textId="77777777" w:rsidR="00DE40BA" w:rsidRPr="00A34E76" w:rsidRDefault="00DE40BA" w:rsidP="00DE40BA">
            <w:pPr>
              <w:pStyle w:val="TAL"/>
              <w:rPr>
                <w:lang w:eastAsia="ja-JP"/>
              </w:rPr>
            </w:pPr>
            <w:r>
              <w:rPr>
                <w:rFonts w:hint="eastAsia"/>
                <w:lang w:eastAsia="ja-JP"/>
              </w:rPr>
              <w:t>No</w:t>
            </w:r>
          </w:p>
        </w:tc>
        <w:tc>
          <w:tcPr>
            <w:tcW w:w="1416" w:type="dxa"/>
          </w:tcPr>
          <w:p w14:paraId="1FC03509" w14:textId="77777777" w:rsidR="00DE40BA" w:rsidRPr="00A34E76" w:rsidRDefault="00DE40BA" w:rsidP="00DE40BA">
            <w:pPr>
              <w:pStyle w:val="TAL"/>
              <w:rPr>
                <w:lang w:eastAsia="ja-JP"/>
              </w:rPr>
            </w:pPr>
            <w:r>
              <w:rPr>
                <w:rFonts w:hint="eastAsia"/>
                <w:lang w:eastAsia="ja-JP"/>
              </w:rPr>
              <w:t>Yes</w:t>
            </w:r>
          </w:p>
        </w:tc>
        <w:tc>
          <w:tcPr>
            <w:tcW w:w="1857" w:type="dxa"/>
          </w:tcPr>
          <w:p w14:paraId="2BBF4B20" w14:textId="77777777" w:rsidR="00DE40BA" w:rsidRPr="00A34E76" w:rsidRDefault="00DE40BA" w:rsidP="00DE40BA">
            <w:pPr>
              <w:pStyle w:val="TAL"/>
            </w:pPr>
          </w:p>
        </w:tc>
        <w:tc>
          <w:tcPr>
            <w:tcW w:w="1907" w:type="dxa"/>
          </w:tcPr>
          <w:p w14:paraId="64B1CE9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456D229" w14:textId="77777777" w:rsidTr="00DE40BA">
        <w:tc>
          <w:tcPr>
            <w:tcW w:w="1677" w:type="dxa"/>
            <w:vMerge/>
          </w:tcPr>
          <w:p w14:paraId="3AA5013C" w14:textId="77777777" w:rsidR="00DE40BA" w:rsidRDefault="00DE40BA" w:rsidP="00DE40BA">
            <w:pPr>
              <w:pStyle w:val="TAL"/>
            </w:pPr>
          </w:p>
        </w:tc>
        <w:tc>
          <w:tcPr>
            <w:tcW w:w="815" w:type="dxa"/>
          </w:tcPr>
          <w:p w14:paraId="672D2EB7" w14:textId="77777777" w:rsidR="00DE40BA" w:rsidRDefault="00DE40BA" w:rsidP="00DE40BA">
            <w:pPr>
              <w:pStyle w:val="TAL"/>
              <w:rPr>
                <w:lang w:eastAsia="ja-JP"/>
              </w:rPr>
            </w:pPr>
            <w:r>
              <w:rPr>
                <w:rFonts w:hint="eastAsia"/>
                <w:lang w:eastAsia="ja-JP"/>
              </w:rPr>
              <w:t>2-20</w:t>
            </w:r>
          </w:p>
        </w:tc>
        <w:tc>
          <w:tcPr>
            <w:tcW w:w="1957" w:type="dxa"/>
          </w:tcPr>
          <w:p w14:paraId="4B660D1A"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25118A7E" w14:textId="77777777" w:rsidR="00DE40BA" w:rsidRPr="00A34E76" w:rsidRDefault="00DE40BA" w:rsidP="00DE40BA">
            <w:pPr>
              <w:pStyle w:val="TAL"/>
            </w:pPr>
            <w:r w:rsidRPr="006A2551">
              <w:t>Support Beam correspondence</w:t>
            </w:r>
          </w:p>
        </w:tc>
        <w:tc>
          <w:tcPr>
            <w:tcW w:w="1325" w:type="dxa"/>
          </w:tcPr>
          <w:p w14:paraId="2CFADAC4" w14:textId="77777777" w:rsidR="00DE40BA" w:rsidRPr="00A34E76" w:rsidRDefault="00DE40BA" w:rsidP="00DE40BA">
            <w:pPr>
              <w:pStyle w:val="TAL"/>
            </w:pPr>
          </w:p>
        </w:tc>
        <w:tc>
          <w:tcPr>
            <w:tcW w:w="3388" w:type="dxa"/>
          </w:tcPr>
          <w:p w14:paraId="2EA7669F" w14:textId="77777777" w:rsidR="00DE40BA" w:rsidRPr="00A01409" w:rsidRDefault="00DE40BA" w:rsidP="00DE40BA">
            <w:pPr>
              <w:pStyle w:val="TAL"/>
              <w:rPr>
                <w:i/>
              </w:rPr>
            </w:pPr>
            <w:proofErr w:type="spellStart"/>
            <w:r w:rsidRPr="00A01409">
              <w:rPr>
                <w:i/>
              </w:rPr>
              <w:t>beamCorrespondenceWithoutUL-BeamSweeping</w:t>
            </w:r>
            <w:proofErr w:type="spellEnd"/>
          </w:p>
        </w:tc>
        <w:tc>
          <w:tcPr>
            <w:tcW w:w="2988" w:type="dxa"/>
          </w:tcPr>
          <w:p w14:paraId="6718BE4C" w14:textId="77777777" w:rsidR="00DE40BA" w:rsidRPr="00A01409" w:rsidRDefault="00DE40BA" w:rsidP="00DE40BA">
            <w:pPr>
              <w:pStyle w:val="TAL"/>
              <w:rPr>
                <w:i/>
              </w:rPr>
            </w:pPr>
            <w:r w:rsidRPr="00A01409">
              <w:rPr>
                <w:i/>
              </w:rPr>
              <w:t>MIMO-</w:t>
            </w:r>
            <w:proofErr w:type="spellStart"/>
            <w:r w:rsidRPr="00A01409">
              <w:rPr>
                <w:i/>
              </w:rPr>
              <w:t>ParametersPerBand</w:t>
            </w:r>
            <w:proofErr w:type="spellEnd"/>
          </w:p>
        </w:tc>
        <w:tc>
          <w:tcPr>
            <w:tcW w:w="1416" w:type="dxa"/>
          </w:tcPr>
          <w:p w14:paraId="3B494FF6" w14:textId="77777777" w:rsidR="00DE40BA" w:rsidRPr="00A34E76" w:rsidRDefault="00DE40BA" w:rsidP="00DE40BA">
            <w:pPr>
              <w:pStyle w:val="TAL"/>
              <w:rPr>
                <w:lang w:eastAsia="ja-JP"/>
              </w:rPr>
            </w:pPr>
            <w:r>
              <w:rPr>
                <w:rFonts w:hint="eastAsia"/>
                <w:lang w:eastAsia="ja-JP"/>
              </w:rPr>
              <w:t>No</w:t>
            </w:r>
          </w:p>
        </w:tc>
        <w:tc>
          <w:tcPr>
            <w:tcW w:w="1416" w:type="dxa"/>
          </w:tcPr>
          <w:p w14:paraId="068D6ED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AE27CE7"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5DDEB6B5" w14:textId="77777777" w:rsidR="00DE40BA" w:rsidRDefault="00DE40BA" w:rsidP="00DE40BA">
            <w:pPr>
              <w:pStyle w:val="TAL"/>
            </w:pPr>
            <w:r>
              <w:t>Mandatory with capability signalling</w:t>
            </w:r>
          </w:p>
          <w:p w14:paraId="44142348" w14:textId="77777777" w:rsidR="00DE40BA" w:rsidRDefault="00DE40BA" w:rsidP="00DE40BA">
            <w:pPr>
              <w:pStyle w:val="TAL"/>
            </w:pPr>
            <w:r>
              <w:t>- UE that fulfils the beam correspondence requirement without the uplink beam sweeping shall set the bit to 1</w:t>
            </w:r>
          </w:p>
          <w:p w14:paraId="539A5FB7" w14:textId="77777777" w:rsidR="00DE40BA" w:rsidRPr="00A34E76" w:rsidRDefault="00DE40BA" w:rsidP="00DE40BA">
            <w:pPr>
              <w:pStyle w:val="TAL"/>
            </w:pPr>
            <w:r>
              <w:t>- UE that fulfils the beam correspondence requirement with the uplink beam sweeping shall set the bit to 0</w:t>
            </w:r>
          </w:p>
        </w:tc>
      </w:tr>
      <w:tr w:rsidR="00DE40BA" w14:paraId="0B151DB6" w14:textId="77777777" w:rsidTr="00DE40BA">
        <w:tc>
          <w:tcPr>
            <w:tcW w:w="1677" w:type="dxa"/>
            <w:vMerge/>
          </w:tcPr>
          <w:p w14:paraId="71C95133" w14:textId="77777777" w:rsidR="00DE40BA" w:rsidRDefault="00DE40BA" w:rsidP="00DE40BA">
            <w:pPr>
              <w:pStyle w:val="TAL"/>
            </w:pPr>
          </w:p>
        </w:tc>
        <w:tc>
          <w:tcPr>
            <w:tcW w:w="815" w:type="dxa"/>
          </w:tcPr>
          <w:p w14:paraId="533CF75B" w14:textId="77777777" w:rsidR="00DE40BA" w:rsidRDefault="00DE40BA" w:rsidP="00DE40BA">
            <w:pPr>
              <w:pStyle w:val="TAL"/>
              <w:rPr>
                <w:lang w:eastAsia="ja-JP"/>
              </w:rPr>
            </w:pPr>
            <w:r>
              <w:rPr>
                <w:rFonts w:hint="eastAsia"/>
                <w:lang w:eastAsia="ja-JP"/>
              </w:rPr>
              <w:t>2-21</w:t>
            </w:r>
          </w:p>
        </w:tc>
        <w:tc>
          <w:tcPr>
            <w:tcW w:w="1957" w:type="dxa"/>
          </w:tcPr>
          <w:p w14:paraId="64EA3233"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0794CE0F" w14:textId="77777777" w:rsidR="00DE40BA" w:rsidRDefault="00DE40BA" w:rsidP="00DE40BA">
            <w:pPr>
              <w:pStyle w:val="TAL"/>
            </w:pPr>
            <w:r>
              <w:t>1) Support report on PUCCH formats over 1 – 2 OFDM symbols once per slot</w:t>
            </w:r>
          </w:p>
          <w:p w14:paraId="72B1CEC4" w14:textId="77777777" w:rsidR="00DE40BA" w:rsidRPr="00A34E76" w:rsidRDefault="00DE40BA" w:rsidP="00DE40BA">
            <w:pPr>
              <w:pStyle w:val="TAL"/>
            </w:pPr>
            <w:r>
              <w:t>2) Support report on PUCCH formats over 4 – 14 OFDM symbols once per slot</w:t>
            </w:r>
          </w:p>
        </w:tc>
        <w:tc>
          <w:tcPr>
            <w:tcW w:w="1325" w:type="dxa"/>
          </w:tcPr>
          <w:p w14:paraId="2A5633AF" w14:textId="77777777" w:rsidR="00DE40BA" w:rsidRPr="00A34E76" w:rsidRDefault="00DE40BA" w:rsidP="00DE40BA">
            <w:pPr>
              <w:pStyle w:val="TAL"/>
            </w:pPr>
          </w:p>
        </w:tc>
        <w:tc>
          <w:tcPr>
            <w:tcW w:w="3388" w:type="dxa"/>
          </w:tcPr>
          <w:p w14:paraId="48098B6D" w14:textId="77777777" w:rsidR="00DE40BA" w:rsidRPr="004B4E90" w:rsidRDefault="00DE40BA" w:rsidP="00DE40BA">
            <w:pPr>
              <w:pStyle w:val="TAL"/>
              <w:rPr>
                <w:i/>
              </w:rPr>
            </w:pPr>
            <w:proofErr w:type="spellStart"/>
            <w:r w:rsidRPr="004B4E90">
              <w:rPr>
                <w:i/>
              </w:rPr>
              <w:t>periodicBeamReport</w:t>
            </w:r>
            <w:proofErr w:type="spellEnd"/>
          </w:p>
        </w:tc>
        <w:tc>
          <w:tcPr>
            <w:tcW w:w="2988" w:type="dxa"/>
          </w:tcPr>
          <w:p w14:paraId="3136C00C"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1C7251F8" w14:textId="77777777" w:rsidR="00DE40BA" w:rsidRPr="00A34E76" w:rsidRDefault="00DE40BA" w:rsidP="00DE40BA">
            <w:pPr>
              <w:pStyle w:val="TAL"/>
              <w:rPr>
                <w:lang w:eastAsia="ja-JP"/>
              </w:rPr>
            </w:pPr>
            <w:r>
              <w:rPr>
                <w:rFonts w:hint="eastAsia"/>
                <w:lang w:eastAsia="ja-JP"/>
              </w:rPr>
              <w:t>n/a</w:t>
            </w:r>
          </w:p>
        </w:tc>
        <w:tc>
          <w:tcPr>
            <w:tcW w:w="1416" w:type="dxa"/>
          </w:tcPr>
          <w:p w14:paraId="68BF671D" w14:textId="77777777" w:rsidR="00DE40BA" w:rsidRPr="00A34E76" w:rsidRDefault="00DE40BA" w:rsidP="00DE40BA">
            <w:pPr>
              <w:pStyle w:val="TAL"/>
              <w:rPr>
                <w:lang w:eastAsia="ja-JP"/>
              </w:rPr>
            </w:pPr>
            <w:r>
              <w:rPr>
                <w:rFonts w:hint="eastAsia"/>
                <w:lang w:eastAsia="ja-JP"/>
              </w:rPr>
              <w:t>n/a</w:t>
            </w:r>
          </w:p>
        </w:tc>
        <w:tc>
          <w:tcPr>
            <w:tcW w:w="1857" w:type="dxa"/>
          </w:tcPr>
          <w:p w14:paraId="11E3C371" w14:textId="77777777" w:rsidR="00DE40BA" w:rsidRPr="00A34E76" w:rsidRDefault="00DE40BA" w:rsidP="00DE40BA">
            <w:pPr>
              <w:pStyle w:val="TAL"/>
            </w:pPr>
          </w:p>
        </w:tc>
        <w:tc>
          <w:tcPr>
            <w:tcW w:w="1907" w:type="dxa"/>
          </w:tcPr>
          <w:p w14:paraId="69CD7BD9"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F1424CD" w14:textId="77777777" w:rsidTr="00DE40BA">
        <w:tc>
          <w:tcPr>
            <w:tcW w:w="1677" w:type="dxa"/>
            <w:vMerge/>
          </w:tcPr>
          <w:p w14:paraId="4421757B" w14:textId="77777777" w:rsidR="00DE40BA" w:rsidRDefault="00DE40BA" w:rsidP="00DE40BA">
            <w:pPr>
              <w:pStyle w:val="TAL"/>
            </w:pPr>
          </w:p>
        </w:tc>
        <w:tc>
          <w:tcPr>
            <w:tcW w:w="815" w:type="dxa"/>
          </w:tcPr>
          <w:p w14:paraId="52A4C986" w14:textId="77777777" w:rsidR="00DE40BA" w:rsidRDefault="00DE40BA" w:rsidP="00DE40BA">
            <w:pPr>
              <w:pStyle w:val="TAL"/>
              <w:rPr>
                <w:lang w:eastAsia="ja-JP"/>
              </w:rPr>
            </w:pPr>
            <w:r>
              <w:rPr>
                <w:rFonts w:hint="eastAsia"/>
                <w:lang w:eastAsia="ja-JP"/>
              </w:rPr>
              <w:t>2-22</w:t>
            </w:r>
          </w:p>
        </w:tc>
        <w:tc>
          <w:tcPr>
            <w:tcW w:w="1957" w:type="dxa"/>
          </w:tcPr>
          <w:p w14:paraId="16D3EB5B"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5AF8B51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1247DB38" w14:textId="77777777" w:rsidR="00DE40BA" w:rsidRPr="00A34E76" w:rsidRDefault="00DE40BA" w:rsidP="00DE40BA">
            <w:pPr>
              <w:pStyle w:val="TAL"/>
            </w:pPr>
          </w:p>
        </w:tc>
        <w:tc>
          <w:tcPr>
            <w:tcW w:w="3388" w:type="dxa"/>
          </w:tcPr>
          <w:p w14:paraId="69B1BF18" w14:textId="77777777" w:rsidR="00DE40BA" w:rsidRPr="004B4E90" w:rsidRDefault="00DE40BA" w:rsidP="00DE40BA">
            <w:pPr>
              <w:pStyle w:val="TAL"/>
              <w:rPr>
                <w:i/>
              </w:rPr>
            </w:pPr>
            <w:proofErr w:type="spellStart"/>
            <w:r w:rsidRPr="004B4E90">
              <w:rPr>
                <w:i/>
              </w:rPr>
              <w:t>aperiodicBeamReport</w:t>
            </w:r>
            <w:proofErr w:type="spellEnd"/>
          </w:p>
        </w:tc>
        <w:tc>
          <w:tcPr>
            <w:tcW w:w="2988" w:type="dxa"/>
          </w:tcPr>
          <w:p w14:paraId="62FCEE0F"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1C459656" w14:textId="77777777" w:rsidR="00DE40BA" w:rsidRPr="00A34E76" w:rsidRDefault="00DE40BA" w:rsidP="00DE40BA">
            <w:pPr>
              <w:pStyle w:val="TAL"/>
              <w:rPr>
                <w:lang w:eastAsia="ja-JP"/>
              </w:rPr>
            </w:pPr>
            <w:r>
              <w:rPr>
                <w:rFonts w:hint="eastAsia"/>
                <w:lang w:eastAsia="ja-JP"/>
              </w:rPr>
              <w:t>n/a</w:t>
            </w:r>
          </w:p>
        </w:tc>
        <w:tc>
          <w:tcPr>
            <w:tcW w:w="1416" w:type="dxa"/>
          </w:tcPr>
          <w:p w14:paraId="34A50F66" w14:textId="77777777" w:rsidR="00DE40BA" w:rsidRPr="00A34E76" w:rsidRDefault="00DE40BA" w:rsidP="00DE40BA">
            <w:pPr>
              <w:pStyle w:val="TAL"/>
              <w:rPr>
                <w:lang w:eastAsia="ja-JP"/>
              </w:rPr>
            </w:pPr>
            <w:r>
              <w:rPr>
                <w:rFonts w:hint="eastAsia"/>
                <w:lang w:eastAsia="ja-JP"/>
              </w:rPr>
              <w:t>n/a</w:t>
            </w:r>
          </w:p>
        </w:tc>
        <w:tc>
          <w:tcPr>
            <w:tcW w:w="1857" w:type="dxa"/>
          </w:tcPr>
          <w:p w14:paraId="3B4C91B3" w14:textId="77777777" w:rsidR="00DE40BA" w:rsidRPr="00A34E76" w:rsidRDefault="00DE40BA" w:rsidP="00DE40BA">
            <w:pPr>
              <w:pStyle w:val="TAL"/>
            </w:pPr>
          </w:p>
        </w:tc>
        <w:tc>
          <w:tcPr>
            <w:tcW w:w="1907" w:type="dxa"/>
          </w:tcPr>
          <w:p w14:paraId="037E4B1C"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02135FFF" w14:textId="77777777" w:rsidTr="00DE40BA">
        <w:tc>
          <w:tcPr>
            <w:tcW w:w="1677" w:type="dxa"/>
            <w:vMerge/>
          </w:tcPr>
          <w:p w14:paraId="62D485B7" w14:textId="77777777" w:rsidR="00DE40BA" w:rsidRDefault="00DE40BA" w:rsidP="00DE40BA">
            <w:pPr>
              <w:pStyle w:val="TAL"/>
            </w:pPr>
          </w:p>
        </w:tc>
        <w:tc>
          <w:tcPr>
            <w:tcW w:w="815" w:type="dxa"/>
          </w:tcPr>
          <w:p w14:paraId="0E1AB4FF" w14:textId="77777777" w:rsidR="00DE40BA" w:rsidRDefault="00DE40BA" w:rsidP="00DE40BA">
            <w:pPr>
              <w:pStyle w:val="TAL"/>
              <w:rPr>
                <w:lang w:eastAsia="ja-JP"/>
              </w:rPr>
            </w:pPr>
            <w:r>
              <w:rPr>
                <w:rFonts w:hint="eastAsia"/>
                <w:lang w:eastAsia="ja-JP"/>
              </w:rPr>
              <w:t>2-23</w:t>
            </w:r>
          </w:p>
        </w:tc>
        <w:tc>
          <w:tcPr>
            <w:tcW w:w="1957" w:type="dxa"/>
          </w:tcPr>
          <w:p w14:paraId="319E4340" w14:textId="77777777" w:rsidR="00DE40BA" w:rsidRPr="00A34E76" w:rsidRDefault="00DE40BA" w:rsidP="00DE40BA">
            <w:pPr>
              <w:pStyle w:val="TAL"/>
            </w:pPr>
            <w:r w:rsidRPr="009313EF">
              <w:t>Semi-persistent beam report on PUCCH</w:t>
            </w:r>
          </w:p>
        </w:tc>
        <w:tc>
          <w:tcPr>
            <w:tcW w:w="2497" w:type="dxa"/>
          </w:tcPr>
          <w:p w14:paraId="1F86B2F6" w14:textId="77777777" w:rsidR="00DE40BA" w:rsidRDefault="00DE40BA" w:rsidP="00DE40BA">
            <w:pPr>
              <w:pStyle w:val="TAL"/>
            </w:pPr>
            <w:r>
              <w:t>1) Support report on PUCCH formats over 1 – 2 OFDM symbols once per slot (or piggybacked on a PUSCH)</w:t>
            </w:r>
          </w:p>
          <w:p w14:paraId="0D8C5080" w14:textId="77777777" w:rsidR="00DE40BA" w:rsidRPr="00A34E76" w:rsidRDefault="00DE40BA" w:rsidP="00DE40BA">
            <w:pPr>
              <w:pStyle w:val="TAL"/>
            </w:pPr>
            <w:r>
              <w:t>2) Support report on PUCCH formats over 4 – 14 OFDM symbols once per slot (or piggybacked on a PUSCH)</w:t>
            </w:r>
          </w:p>
        </w:tc>
        <w:tc>
          <w:tcPr>
            <w:tcW w:w="1325" w:type="dxa"/>
          </w:tcPr>
          <w:p w14:paraId="5AF8FCC4" w14:textId="77777777" w:rsidR="00DE40BA" w:rsidRPr="00A34E76" w:rsidRDefault="00DE40BA" w:rsidP="00DE40BA">
            <w:pPr>
              <w:pStyle w:val="TAL"/>
            </w:pPr>
          </w:p>
        </w:tc>
        <w:tc>
          <w:tcPr>
            <w:tcW w:w="3388" w:type="dxa"/>
          </w:tcPr>
          <w:p w14:paraId="1D05C2DF" w14:textId="77777777" w:rsidR="00DE40BA" w:rsidRPr="00A5455B" w:rsidRDefault="00DE40BA" w:rsidP="00DE40BA">
            <w:pPr>
              <w:pStyle w:val="TAL"/>
              <w:rPr>
                <w:i/>
              </w:rPr>
            </w:pPr>
            <w:proofErr w:type="spellStart"/>
            <w:r w:rsidRPr="00A5455B">
              <w:rPr>
                <w:i/>
              </w:rPr>
              <w:t>sp-BeamReportPUCCH</w:t>
            </w:r>
            <w:proofErr w:type="spellEnd"/>
          </w:p>
        </w:tc>
        <w:tc>
          <w:tcPr>
            <w:tcW w:w="2988" w:type="dxa"/>
          </w:tcPr>
          <w:p w14:paraId="0111AC6C"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1E1062AF" w14:textId="77777777" w:rsidR="00DE40BA" w:rsidRPr="00A34E76" w:rsidRDefault="00DE40BA" w:rsidP="00DE40BA">
            <w:pPr>
              <w:pStyle w:val="TAL"/>
              <w:rPr>
                <w:lang w:eastAsia="ja-JP"/>
              </w:rPr>
            </w:pPr>
            <w:r>
              <w:rPr>
                <w:rFonts w:hint="eastAsia"/>
                <w:lang w:eastAsia="ja-JP"/>
              </w:rPr>
              <w:t>n/a</w:t>
            </w:r>
          </w:p>
        </w:tc>
        <w:tc>
          <w:tcPr>
            <w:tcW w:w="1416" w:type="dxa"/>
          </w:tcPr>
          <w:p w14:paraId="75A696EF" w14:textId="77777777" w:rsidR="00DE40BA" w:rsidRPr="00A34E76" w:rsidRDefault="00DE40BA" w:rsidP="00DE40BA">
            <w:pPr>
              <w:pStyle w:val="TAL"/>
              <w:rPr>
                <w:lang w:eastAsia="ja-JP"/>
              </w:rPr>
            </w:pPr>
            <w:r>
              <w:rPr>
                <w:rFonts w:hint="eastAsia"/>
                <w:lang w:eastAsia="ja-JP"/>
              </w:rPr>
              <w:t>Yes</w:t>
            </w:r>
          </w:p>
        </w:tc>
        <w:tc>
          <w:tcPr>
            <w:tcW w:w="1857" w:type="dxa"/>
          </w:tcPr>
          <w:p w14:paraId="12F93F7B" w14:textId="77777777" w:rsidR="00DE40BA" w:rsidRPr="00A34E76" w:rsidRDefault="00DE40BA" w:rsidP="00DE40BA">
            <w:pPr>
              <w:pStyle w:val="TAL"/>
            </w:pPr>
          </w:p>
        </w:tc>
        <w:tc>
          <w:tcPr>
            <w:tcW w:w="1907" w:type="dxa"/>
          </w:tcPr>
          <w:p w14:paraId="7F051C1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EE3487" w14:textId="77777777" w:rsidTr="00DE40BA">
        <w:tc>
          <w:tcPr>
            <w:tcW w:w="1677" w:type="dxa"/>
            <w:vMerge/>
          </w:tcPr>
          <w:p w14:paraId="3C56719C" w14:textId="77777777" w:rsidR="00DE40BA" w:rsidRDefault="00DE40BA" w:rsidP="00DE40BA">
            <w:pPr>
              <w:pStyle w:val="TAL"/>
            </w:pPr>
          </w:p>
        </w:tc>
        <w:tc>
          <w:tcPr>
            <w:tcW w:w="815" w:type="dxa"/>
          </w:tcPr>
          <w:p w14:paraId="5B513B73" w14:textId="77777777" w:rsidR="00DE40BA" w:rsidRDefault="00DE40BA" w:rsidP="00DE40BA">
            <w:pPr>
              <w:pStyle w:val="TAL"/>
              <w:rPr>
                <w:lang w:eastAsia="ja-JP"/>
              </w:rPr>
            </w:pPr>
            <w:r>
              <w:rPr>
                <w:rFonts w:hint="eastAsia"/>
                <w:lang w:eastAsia="ja-JP"/>
              </w:rPr>
              <w:t>2-23a</w:t>
            </w:r>
          </w:p>
        </w:tc>
        <w:tc>
          <w:tcPr>
            <w:tcW w:w="1957" w:type="dxa"/>
          </w:tcPr>
          <w:p w14:paraId="56628A16" w14:textId="77777777" w:rsidR="00DE40BA" w:rsidRPr="00A34E76" w:rsidRDefault="00DE40BA" w:rsidP="00DE40BA">
            <w:pPr>
              <w:pStyle w:val="TAL"/>
            </w:pPr>
            <w:r w:rsidRPr="009313EF">
              <w:t>Semi-persistent beam report on PUSCH</w:t>
            </w:r>
          </w:p>
        </w:tc>
        <w:tc>
          <w:tcPr>
            <w:tcW w:w="2497" w:type="dxa"/>
          </w:tcPr>
          <w:p w14:paraId="1D5849A2"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F0D84F2" w14:textId="77777777" w:rsidR="00DE40BA" w:rsidRPr="00A34E76" w:rsidRDefault="00DE40BA" w:rsidP="00DE40BA">
            <w:pPr>
              <w:pStyle w:val="TAL"/>
            </w:pPr>
          </w:p>
        </w:tc>
        <w:tc>
          <w:tcPr>
            <w:tcW w:w="3388" w:type="dxa"/>
          </w:tcPr>
          <w:p w14:paraId="24B2217D" w14:textId="77777777" w:rsidR="00DE40BA" w:rsidRPr="00A5455B" w:rsidRDefault="00DE40BA" w:rsidP="00DE40BA">
            <w:pPr>
              <w:pStyle w:val="TAL"/>
              <w:rPr>
                <w:i/>
              </w:rPr>
            </w:pPr>
            <w:proofErr w:type="spellStart"/>
            <w:r w:rsidRPr="00A5455B">
              <w:rPr>
                <w:i/>
              </w:rPr>
              <w:t>sp-BeamReportPUSCH</w:t>
            </w:r>
            <w:proofErr w:type="spellEnd"/>
          </w:p>
        </w:tc>
        <w:tc>
          <w:tcPr>
            <w:tcW w:w="2988" w:type="dxa"/>
          </w:tcPr>
          <w:p w14:paraId="60BB8FA0"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1681D773" w14:textId="77777777" w:rsidR="00DE40BA" w:rsidRPr="00A34E76" w:rsidRDefault="00DE40BA" w:rsidP="00DE40BA">
            <w:pPr>
              <w:pStyle w:val="TAL"/>
              <w:rPr>
                <w:lang w:eastAsia="ja-JP"/>
              </w:rPr>
            </w:pPr>
            <w:r>
              <w:rPr>
                <w:rFonts w:hint="eastAsia"/>
                <w:lang w:eastAsia="ja-JP"/>
              </w:rPr>
              <w:t>n/a</w:t>
            </w:r>
          </w:p>
        </w:tc>
        <w:tc>
          <w:tcPr>
            <w:tcW w:w="1416" w:type="dxa"/>
          </w:tcPr>
          <w:p w14:paraId="0E3326F4" w14:textId="77777777" w:rsidR="00DE40BA" w:rsidRPr="00A34E76" w:rsidRDefault="00DE40BA" w:rsidP="00DE40BA">
            <w:pPr>
              <w:pStyle w:val="TAL"/>
              <w:rPr>
                <w:lang w:eastAsia="ja-JP"/>
              </w:rPr>
            </w:pPr>
            <w:r>
              <w:rPr>
                <w:rFonts w:hint="eastAsia"/>
                <w:lang w:eastAsia="ja-JP"/>
              </w:rPr>
              <w:t>Yes</w:t>
            </w:r>
          </w:p>
        </w:tc>
        <w:tc>
          <w:tcPr>
            <w:tcW w:w="1857" w:type="dxa"/>
          </w:tcPr>
          <w:p w14:paraId="5B6A1FC1" w14:textId="77777777" w:rsidR="00DE40BA" w:rsidRPr="00A34E76" w:rsidRDefault="00DE40BA" w:rsidP="00DE40BA">
            <w:pPr>
              <w:pStyle w:val="TAL"/>
            </w:pPr>
          </w:p>
        </w:tc>
        <w:tc>
          <w:tcPr>
            <w:tcW w:w="1907" w:type="dxa"/>
          </w:tcPr>
          <w:p w14:paraId="11510309"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04F6CE90" w14:textId="77777777" w:rsidTr="00DE40BA">
        <w:tc>
          <w:tcPr>
            <w:tcW w:w="1677" w:type="dxa"/>
            <w:vMerge/>
          </w:tcPr>
          <w:p w14:paraId="2C620B17" w14:textId="77777777" w:rsidR="00DE40BA" w:rsidRDefault="00DE40BA" w:rsidP="00DE40BA">
            <w:pPr>
              <w:pStyle w:val="TAL"/>
            </w:pPr>
          </w:p>
        </w:tc>
        <w:tc>
          <w:tcPr>
            <w:tcW w:w="815" w:type="dxa"/>
          </w:tcPr>
          <w:p w14:paraId="4850487F" w14:textId="77777777" w:rsidR="00DE40BA" w:rsidRDefault="00DE40BA" w:rsidP="00DE40BA">
            <w:pPr>
              <w:pStyle w:val="TAL"/>
              <w:rPr>
                <w:lang w:eastAsia="ja-JP"/>
              </w:rPr>
            </w:pPr>
            <w:r>
              <w:rPr>
                <w:rFonts w:hint="eastAsia"/>
                <w:lang w:eastAsia="ja-JP"/>
              </w:rPr>
              <w:t>2-24</w:t>
            </w:r>
          </w:p>
        </w:tc>
        <w:tc>
          <w:tcPr>
            <w:tcW w:w="1957" w:type="dxa"/>
          </w:tcPr>
          <w:p w14:paraId="4AFA137E" w14:textId="77777777" w:rsidR="00DE40BA" w:rsidRPr="00A34E76" w:rsidRDefault="00DE40BA" w:rsidP="00DE40BA">
            <w:pPr>
              <w:pStyle w:val="TAL"/>
            </w:pPr>
            <w:r w:rsidRPr="0078415D">
              <w:t>SSB/CSI-RS for beam measurement</w:t>
            </w:r>
          </w:p>
        </w:tc>
        <w:tc>
          <w:tcPr>
            <w:tcW w:w="2497" w:type="dxa"/>
          </w:tcPr>
          <w:p w14:paraId="76CA9D11"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55F87C47" w14:textId="77777777" w:rsidR="00DE40BA" w:rsidRDefault="00DE40BA" w:rsidP="00DE40BA">
            <w:pPr>
              <w:pStyle w:val="TAL"/>
            </w:pPr>
          </w:p>
          <w:p w14:paraId="38C4873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6684E1A9" w14:textId="77777777" w:rsidR="00DE40BA" w:rsidRDefault="00DE40BA" w:rsidP="00DE40BA">
            <w:pPr>
              <w:pStyle w:val="TAL"/>
            </w:pPr>
          </w:p>
          <w:p w14:paraId="12D1FA92"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1C867547" w14:textId="77777777" w:rsidR="00DE40BA" w:rsidRDefault="00DE40BA" w:rsidP="00DE40BA">
            <w:pPr>
              <w:pStyle w:val="TAL"/>
            </w:pPr>
          </w:p>
          <w:p w14:paraId="6D4DEE25" w14:textId="77777777" w:rsidR="00DE40BA" w:rsidRDefault="00DE40BA" w:rsidP="00DE40BA">
            <w:pPr>
              <w:pStyle w:val="TAL"/>
            </w:pPr>
            <w:r>
              <w:t xml:space="preserve">4) Supported density of CSI-RS </w:t>
            </w:r>
          </w:p>
          <w:p w14:paraId="61B5FAF9" w14:textId="77777777" w:rsidR="00DE40BA" w:rsidRDefault="00DE40BA" w:rsidP="00DE40BA">
            <w:pPr>
              <w:pStyle w:val="TAL"/>
            </w:pPr>
          </w:p>
          <w:p w14:paraId="1D6A1447"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099897E7" w14:textId="77777777" w:rsidR="00DE40BA" w:rsidRPr="00A34E76" w:rsidRDefault="00DE40BA" w:rsidP="00DE40BA">
            <w:pPr>
              <w:pStyle w:val="TAL"/>
            </w:pPr>
            <w:r w:rsidRPr="00AD2A6F">
              <w:t>2-21, 2-22 or 2-23, 2-23a</w:t>
            </w:r>
          </w:p>
        </w:tc>
        <w:tc>
          <w:tcPr>
            <w:tcW w:w="3388" w:type="dxa"/>
          </w:tcPr>
          <w:p w14:paraId="3E081D8F" w14:textId="77777777" w:rsidR="00DE40BA" w:rsidRDefault="00DE40BA" w:rsidP="00DE40BA">
            <w:pPr>
              <w:pStyle w:val="TAL"/>
            </w:pPr>
            <w:proofErr w:type="spellStart"/>
            <w:r w:rsidRPr="00805E15">
              <w:rPr>
                <w:i/>
              </w:rPr>
              <w:t>beamManagementSSB</w:t>
            </w:r>
            <w:proofErr w:type="spellEnd"/>
            <w:r w:rsidRPr="00805E15">
              <w:rPr>
                <w:i/>
              </w:rPr>
              <w:t>-CSI-RS</w:t>
            </w:r>
            <w:r>
              <w:t xml:space="preserve"> {</w:t>
            </w:r>
          </w:p>
          <w:p w14:paraId="5862C9F8"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60EB12D2" w14:textId="77777777" w:rsidR="00DE40BA" w:rsidRDefault="00DE40BA" w:rsidP="00DE40BA">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353DF96D" w14:textId="77777777" w:rsidR="00DE40BA" w:rsidRDefault="00DE40BA" w:rsidP="00DE40BA">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25969D18" w14:textId="77777777" w:rsidR="00DE40BA" w:rsidRDefault="00DE40BA" w:rsidP="00DE40BA">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1E157B09" w14:textId="77777777" w:rsidR="00DE40BA" w:rsidRDefault="00DE40BA" w:rsidP="00DE40BA">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391DCF87" w14:textId="77777777" w:rsidR="00DE40BA" w:rsidRPr="00A34E76" w:rsidRDefault="00DE40BA" w:rsidP="00DE40BA">
            <w:pPr>
              <w:pStyle w:val="TAL"/>
            </w:pPr>
            <w:r>
              <w:t>}</w:t>
            </w:r>
          </w:p>
        </w:tc>
        <w:tc>
          <w:tcPr>
            <w:tcW w:w="2988" w:type="dxa"/>
          </w:tcPr>
          <w:p w14:paraId="47AF3DEB" w14:textId="77777777" w:rsidR="00DE40BA" w:rsidRPr="00A34E76" w:rsidRDefault="00DE40BA" w:rsidP="00DE40BA">
            <w:pPr>
              <w:pStyle w:val="TAL"/>
            </w:pPr>
            <w:r w:rsidRPr="00A5455B">
              <w:rPr>
                <w:i/>
              </w:rPr>
              <w:t>MIMO-</w:t>
            </w:r>
            <w:proofErr w:type="spellStart"/>
            <w:r w:rsidRPr="00A5455B">
              <w:rPr>
                <w:i/>
              </w:rPr>
              <w:t>ParametersPerBand</w:t>
            </w:r>
            <w:proofErr w:type="spellEnd"/>
          </w:p>
        </w:tc>
        <w:tc>
          <w:tcPr>
            <w:tcW w:w="1416" w:type="dxa"/>
          </w:tcPr>
          <w:p w14:paraId="28E72BFA" w14:textId="77777777" w:rsidR="00DE40BA" w:rsidRPr="00A34E76" w:rsidRDefault="00DE40BA" w:rsidP="00DE40BA">
            <w:pPr>
              <w:pStyle w:val="TAL"/>
              <w:rPr>
                <w:lang w:eastAsia="ja-JP"/>
              </w:rPr>
            </w:pPr>
            <w:r>
              <w:rPr>
                <w:rFonts w:hint="eastAsia"/>
                <w:lang w:eastAsia="ja-JP"/>
              </w:rPr>
              <w:t>No</w:t>
            </w:r>
          </w:p>
        </w:tc>
        <w:tc>
          <w:tcPr>
            <w:tcW w:w="1416" w:type="dxa"/>
          </w:tcPr>
          <w:p w14:paraId="478ED3DC" w14:textId="77777777" w:rsidR="00DE40BA" w:rsidRPr="00A34E76" w:rsidRDefault="00DE40BA" w:rsidP="00DE40BA">
            <w:pPr>
              <w:pStyle w:val="TAL"/>
              <w:rPr>
                <w:lang w:eastAsia="ja-JP"/>
              </w:rPr>
            </w:pPr>
            <w:r>
              <w:rPr>
                <w:rFonts w:hint="eastAsia"/>
                <w:lang w:eastAsia="ja-JP"/>
              </w:rPr>
              <w:t>Yes</w:t>
            </w:r>
          </w:p>
        </w:tc>
        <w:tc>
          <w:tcPr>
            <w:tcW w:w="1857" w:type="dxa"/>
          </w:tcPr>
          <w:p w14:paraId="4D62880C" w14:textId="77777777" w:rsidR="00DE40BA" w:rsidRPr="00A34E76" w:rsidRDefault="00DE40BA" w:rsidP="00DE40BA">
            <w:pPr>
              <w:pStyle w:val="TAL"/>
            </w:pPr>
          </w:p>
        </w:tc>
        <w:tc>
          <w:tcPr>
            <w:tcW w:w="1907" w:type="dxa"/>
          </w:tcPr>
          <w:p w14:paraId="580A0821" w14:textId="77777777" w:rsidR="00DE40BA" w:rsidRDefault="00DE40BA" w:rsidP="00DE40BA">
            <w:pPr>
              <w:pStyle w:val="TAL"/>
            </w:pPr>
            <w:r>
              <w:t>Mandatory with capability signalling</w:t>
            </w:r>
          </w:p>
          <w:p w14:paraId="13E6B6AD" w14:textId="77777777" w:rsidR="00DE40BA" w:rsidRDefault="00DE40BA" w:rsidP="00DE40BA">
            <w:pPr>
              <w:pStyle w:val="TAL"/>
            </w:pPr>
          </w:p>
          <w:p w14:paraId="14FAD8C7" w14:textId="77777777" w:rsidR="00DE40BA" w:rsidRDefault="00DE40BA" w:rsidP="00DE40BA">
            <w:pPr>
              <w:pStyle w:val="TAL"/>
            </w:pPr>
            <w:r>
              <w:t>Component-1, candidate value set for MB_1 is {0, 8, 16, 32, 64}</w:t>
            </w:r>
          </w:p>
          <w:p w14:paraId="765AFA2B" w14:textId="77777777" w:rsidR="00DE40BA" w:rsidRDefault="00DE40BA" w:rsidP="00DE40BA">
            <w:pPr>
              <w:pStyle w:val="TAL"/>
            </w:pPr>
          </w:p>
          <w:p w14:paraId="1B3C4673" w14:textId="77777777" w:rsidR="00DE40BA" w:rsidRDefault="00DE40BA" w:rsidP="00DE40BA">
            <w:pPr>
              <w:pStyle w:val="TAL"/>
            </w:pPr>
            <w:r>
              <w:t>On FR2, UE is mandated to signal MB_1 &gt;=8</w:t>
            </w:r>
          </w:p>
          <w:p w14:paraId="726762F2" w14:textId="77777777" w:rsidR="00DE40BA" w:rsidRDefault="00DE40BA" w:rsidP="00DE40BA">
            <w:pPr>
              <w:pStyle w:val="TAL"/>
            </w:pPr>
            <w:r>
              <w:t xml:space="preserve">On FR1, MB_1 &gt;=8 is supported mandatory with capability signalling. </w:t>
            </w:r>
          </w:p>
          <w:p w14:paraId="034BCE76" w14:textId="77777777" w:rsidR="00DE40BA" w:rsidRDefault="00DE40BA" w:rsidP="00DE40BA">
            <w:pPr>
              <w:pStyle w:val="TAL"/>
            </w:pPr>
          </w:p>
          <w:p w14:paraId="0E3C31C1" w14:textId="77777777" w:rsidR="00DE40BA" w:rsidRDefault="00DE40BA" w:rsidP="00DE40BA">
            <w:pPr>
              <w:pStyle w:val="TAL"/>
            </w:pPr>
            <w:r>
              <w:t>Component-2, candidate value set for MC_1 is {0, 4, 8, 16, 32, 64}</w:t>
            </w:r>
          </w:p>
          <w:p w14:paraId="364D6506" w14:textId="77777777" w:rsidR="00DE40BA" w:rsidRDefault="00DE40BA" w:rsidP="00DE40BA">
            <w:pPr>
              <w:pStyle w:val="TAL"/>
            </w:pPr>
          </w:p>
          <w:p w14:paraId="52297297" w14:textId="77777777" w:rsidR="00DE40BA" w:rsidRDefault="00DE40BA" w:rsidP="00DE40BA">
            <w:pPr>
              <w:pStyle w:val="TAL"/>
            </w:pPr>
            <w:r>
              <w:t xml:space="preserve">For FR1, UE is mandated to report at least 8. </w:t>
            </w:r>
          </w:p>
          <w:p w14:paraId="1B1DFBC6" w14:textId="77777777" w:rsidR="00DE40BA" w:rsidRDefault="00DE40BA" w:rsidP="00DE40BA">
            <w:pPr>
              <w:pStyle w:val="TAL"/>
            </w:pPr>
          </w:p>
          <w:p w14:paraId="6850AA80" w14:textId="77777777" w:rsidR="00DE40BA" w:rsidRDefault="00DE40BA" w:rsidP="00DE40BA">
            <w:pPr>
              <w:pStyle w:val="TAL"/>
            </w:pPr>
            <w:r>
              <w:t>Component-3, candidate value set for MB_2 is {0, 4, 8, 16, 32, 64}</w:t>
            </w:r>
          </w:p>
          <w:p w14:paraId="79A9ECF4" w14:textId="77777777" w:rsidR="00DE40BA" w:rsidRDefault="00DE40BA" w:rsidP="00DE40BA">
            <w:pPr>
              <w:pStyle w:val="TAL"/>
            </w:pPr>
          </w:p>
          <w:p w14:paraId="06F44188" w14:textId="77777777" w:rsidR="00DE40BA" w:rsidRDefault="00DE40BA" w:rsidP="00DE40BA">
            <w:pPr>
              <w:pStyle w:val="TAL"/>
            </w:pPr>
            <w:r>
              <w:t xml:space="preserve">Component-4: candidate value set: </w:t>
            </w:r>
          </w:p>
          <w:p w14:paraId="6382BFAB" w14:textId="77777777" w:rsidR="00DE40BA" w:rsidRDefault="00DE40BA" w:rsidP="00DE40BA">
            <w:pPr>
              <w:pStyle w:val="TAL"/>
            </w:pPr>
            <w:r>
              <w:t>{“not supported”, “1 only”, “3 only”, “both 1 and 3”}</w:t>
            </w:r>
          </w:p>
          <w:p w14:paraId="29FFE4FB" w14:textId="77777777" w:rsidR="00DE40BA" w:rsidRDefault="00DE40BA" w:rsidP="00DE40BA">
            <w:pPr>
              <w:pStyle w:val="TAL"/>
            </w:pPr>
          </w:p>
          <w:p w14:paraId="59002D33" w14:textId="77777777" w:rsidR="00DE40BA" w:rsidRDefault="00DE40BA" w:rsidP="00DE40BA">
            <w:pPr>
              <w:pStyle w:val="TAL"/>
            </w:pPr>
          </w:p>
          <w:p w14:paraId="76D2EA52" w14:textId="77777777" w:rsidR="00DE40BA" w:rsidRDefault="00DE40BA" w:rsidP="00DE40BA">
            <w:pPr>
              <w:pStyle w:val="TAL"/>
            </w:pPr>
            <w:r>
              <w:t>On FR2, UE is mandated to signal either “3 only” or “both 1 and 3”</w:t>
            </w:r>
          </w:p>
          <w:p w14:paraId="1474421B" w14:textId="77777777" w:rsidR="00DE40BA" w:rsidRDefault="00DE40BA" w:rsidP="00DE40BA">
            <w:pPr>
              <w:pStyle w:val="TAL"/>
            </w:pPr>
            <w:r>
              <w:t>On FR1, either “3 only” or “both 1 and 3” is mandatory with UE capability signalling.</w:t>
            </w:r>
          </w:p>
          <w:p w14:paraId="4B18B217" w14:textId="77777777" w:rsidR="00DE40BA" w:rsidRDefault="00DE40BA" w:rsidP="00DE40BA">
            <w:pPr>
              <w:pStyle w:val="TAL"/>
            </w:pPr>
          </w:p>
          <w:p w14:paraId="0D75039C" w14:textId="77777777" w:rsidR="00DE40BA" w:rsidRDefault="00DE40BA" w:rsidP="00DE40BA">
            <w:pPr>
              <w:pStyle w:val="TAL"/>
            </w:pPr>
            <w:r>
              <w:t>Component-5, candidate value set for MD_2 is {0, 1, 4, 8, 16, 32, 64}</w:t>
            </w:r>
          </w:p>
          <w:p w14:paraId="5D1836AF" w14:textId="77777777" w:rsidR="00DE40BA" w:rsidRPr="00A34E76" w:rsidRDefault="00DE40BA" w:rsidP="00DE40BA">
            <w:pPr>
              <w:pStyle w:val="TAL"/>
            </w:pPr>
            <w:r>
              <w:t>For both FR1 and FR2, UE is mandated to report at least 4</w:t>
            </w:r>
          </w:p>
        </w:tc>
      </w:tr>
      <w:tr w:rsidR="00DE40BA" w14:paraId="47475A1B" w14:textId="77777777" w:rsidTr="00DE40BA">
        <w:tc>
          <w:tcPr>
            <w:tcW w:w="1677" w:type="dxa"/>
            <w:vMerge/>
          </w:tcPr>
          <w:p w14:paraId="0B5F2EE0" w14:textId="77777777" w:rsidR="00DE40BA" w:rsidRDefault="00DE40BA" w:rsidP="00DE40BA">
            <w:pPr>
              <w:pStyle w:val="TAL"/>
            </w:pPr>
          </w:p>
        </w:tc>
        <w:tc>
          <w:tcPr>
            <w:tcW w:w="815" w:type="dxa"/>
          </w:tcPr>
          <w:p w14:paraId="5D960291" w14:textId="77777777" w:rsidR="00DE40BA" w:rsidRDefault="00DE40BA" w:rsidP="00DE40BA">
            <w:pPr>
              <w:pStyle w:val="TAL"/>
              <w:rPr>
                <w:lang w:eastAsia="ja-JP"/>
              </w:rPr>
            </w:pPr>
            <w:r>
              <w:rPr>
                <w:rFonts w:hint="eastAsia"/>
                <w:lang w:eastAsia="ja-JP"/>
              </w:rPr>
              <w:t>2-25</w:t>
            </w:r>
          </w:p>
        </w:tc>
        <w:tc>
          <w:tcPr>
            <w:tcW w:w="1957" w:type="dxa"/>
          </w:tcPr>
          <w:p w14:paraId="5EED618C" w14:textId="77777777" w:rsidR="00DE40BA" w:rsidRPr="00A34E76" w:rsidRDefault="00DE40BA" w:rsidP="00DE40BA">
            <w:pPr>
              <w:pStyle w:val="TAL"/>
            </w:pPr>
            <w:r w:rsidRPr="00705BA1">
              <w:t>Beam reporting timing</w:t>
            </w:r>
          </w:p>
        </w:tc>
        <w:tc>
          <w:tcPr>
            <w:tcW w:w="2497" w:type="dxa"/>
          </w:tcPr>
          <w:p w14:paraId="53C40EC6" w14:textId="77777777" w:rsidR="00DE40BA" w:rsidRDefault="00DE40BA" w:rsidP="00DE40BA">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2377B6BF"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42AA77AE" w14:textId="77777777" w:rsidR="00DE40BA" w:rsidRPr="00A34E76" w:rsidRDefault="00DE40BA" w:rsidP="00DE40BA">
            <w:pPr>
              <w:pStyle w:val="TAL"/>
              <w:rPr>
                <w:lang w:eastAsia="ja-JP"/>
              </w:rPr>
            </w:pPr>
            <w:r>
              <w:rPr>
                <w:rFonts w:hint="eastAsia"/>
                <w:lang w:eastAsia="ja-JP"/>
              </w:rPr>
              <w:t>2-24</w:t>
            </w:r>
          </w:p>
        </w:tc>
        <w:tc>
          <w:tcPr>
            <w:tcW w:w="3388" w:type="dxa"/>
          </w:tcPr>
          <w:p w14:paraId="20BE3431" w14:textId="77777777" w:rsidR="00DE40BA" w:rsidRPr="0018253D" w:rsidRDefault="00DE40BA" w:rsidP="00DE40BA">
            <w:pPr>
              <w:pStyle w:val="TAL"/>
              <w:rPr>
                <w:i/>
              </w:rPr>
            </w:pPr>
            <w:proofErr w:type="spellStart"/>
            <w:r w:rsidRPr="0018253D">
              <w:rPr>
                <w:i/>
              </w:rPr>
              <w:t>beamReportTiming</w:t>
            </w:r>
            <w:proofErr w:type="spellEnd"/>
          </w:p>
        </w:tc>
        <w:tc>
          <w:tcPr>
            <w:tcW w:w="2988" w:type="dxa"/>
          </w:tcPr>
          <w:p w14:paraId="3BE4F772"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59F59A5E" w14:textId="77777777" w:rsidR="00DE40BA" w:rsidRPr="00A34E76" w:rsidRDefault="00DE40BA" w:rsidP="00DE40BA">
            <w:pPr>
              <w:pStyle w:val="TAL"/>
              <w:rPr>
                <w:lang w:eastAsia="ja-JP"/>
              </w:rPr>
            </w:pPr>
            <w:r>
              <w:rPr>
                <w:rFonts w:hint="eastAsia"/>
                <w:lang w:eastAsia="ja-JP"/>
              </w:rPr>
              <w:t>n/a</w:t>
            </w:r>
          </w:p>
        </w:tc>
        <w:tc>
          <w:tcPr>
            <w:tcW w:w="1416" w:type="dxa"/>
          </w:tcPr>
          <w:p w14:paraId="3E2FECB4" w14:textId="77777777" w:rsidR="00DE40BA" w:rsidRPr="00A34E76" w:rsidRDefault="00DE40BA" w:rsidP="00DE40BA">
            <w:pPr>
              <w:pStyle w:val="TAL"/>
              <w:rPr>
                <w:lang w:eastAsia="ja-JP"/>
              </w:rPr>
            </w:pPr>
            <w:r>
              <w:rPr>
                <w:rFonts w:hint="eastAsia"/>
                <w:lang w:eastAsia="ja-JP"/>
              </w:rPr>
              <w:t>n/a</w:t>
            </w:r>
          </w:p>
        </w:tc>
        <w:tc>
          <w:tcPr>
            <w:tcW w:w="1857" w:type="dxa"/>
          </w:tcPr>
          <w:p w14:paraId="4F988616" w14:textId="77777777" w:rsidR="00DE40BA" w:rsidRPr="00A34E76" w:rsidRDefault="00DE40BA" w:rsidP="00DE40BA">
            <w:pPr>
              <w:pStyle w:val="TAL"/>
            </w:pPr>
          </w:p>
        </w:tc>
        <w:tc>
          <w:tcPr>
            <w:tcW w:w="1907" w:type="dxa"/>
          </w:tcPr>
          <w:p w14:paraId="295CEBE3" w14:textId="77777777" w:rsidR="00DE40BA" w:rsidRDefault="00DE40BA" w:rsidP="00DE40BA">
            <w:pPr>
              <w:pStyle w:val="TAL"/>
            </w:pPr>
            <w:r>
              <w:t xml:space="preserve">Mandatory with capability </w:t>
            </w:r>
          </w:p>
          <w:p w14:paraId="6CD21A89" w14:textId="77777777" w:rsidR="00DE40BA" w:rsidRDefault="00DE40BA" w:rsidP="00DE40BA">
            <w:pPr>
              <w:pStyle w:val="TAL"/>
            </w:pPr>
            <w:r>
              <w:t xml:space="preserve">Candidate value sets: </w:t>
            </w:r>
          </w:p>
          <w:p w14:paraId="5350E704" w14:textId="77777777" w:rsidR="00DE40BA" w:rsidRDefault="00DE40BA" w:rsidP="00DE40BA">
            <w:pPr>
              <w:pStyle w:val="TAL"/>
            </w:pPr>
            <w:r>
              <w:t>X1 is {2, 4, 8}</w:t>
            </w:r>
          </w:p>
          <w:p w14:paraId="61BB57FF" w14:textId="77777777" w:rsidR="00DE40BA" w:rsidRDefault="00DE40BA" w:rsidP="00DE40BA">
            <w:pPr>
              <w:pStyle w:val="TAL"/>
            </w:pPr>
            <w:r>
              <w:t>X2 is {4, 8, 14, 28}</w:t>
            </w:r>
          </w:p>
          <w:p w14:paraId="6B2BBFC7" w14:textId="77777777" w:rsidR="00DE40BA" w:rsidRDefault="00DE40BA" w:rsidP="00DE40BA">
            <w:pPr>
              <w:pStyle w:val="TAL"/>
            </w:pPr>
            <w:r>
              <w:t>X3 is {8,14, 28}</w:t>
            </w:r>
          </w:p>
          <w:p w14:paraId="086935F3" w14:textId="77777777" w:rsidR="00DE40BA" w:rsidRPr="00A34E76" w:rsidRDefault="00DE40BA" w:rsidP="00DE40BA">
            <w:pPr>
              <w:pStyle w:val="TAL"/>
            </w:pPr>
            <w:r>
              <w:t xml:space="preserve">X4 </w:t>
            </w:r>
            <w:proofErr w:type="gramStart"/>
            <w:r>
              <w:t>is{</w:t>
            </w:r>
            <w:proofErr w:type="gramEnd"/>
            <w:r>
              <w:t>14,28, 56}</w:t>
            </w:r>
          </w:p>
        </w:tc>
      </w:tr>
      <w:tr w:rsidR="00DE40BA" w14:paraId="172F5B08" w14:textId="77777777" w:rsidTr="00DE40BA">
        <w:tc>
          <w:tcPr>
            <w:tcW w:w="1677" w:type="dxa"/>
            <w:vMerge/>
          </w:tcPr>
          <w:p w14:paraId="1758ABCE" w14:textId="77777777" w:rsidR="00DE40BA" w:rsidRDefault="00DE40BA" w:rsidP="00DE40BA">
            <w:pPr>
              <w:pStyle w:val="TAL"/>
            </w:pPr>
          </w:p>
        </w:tc>
        <w:tc>
          <w:tcPr>
            <w:tcW w:w="815" w:type="dxa"/>
          </w:tcPr>
          <w:p w14:paraId="3FC3CA30" w14:textId="77777777" w:rsidR="00DE40BA" w:rsidRDefault="00DE40BA" w:rsidP="00DE40BA">
            <w:pPr>
              <w:pStyle w:val="TAL"/>
              <w:rPr>
                <w:lang w:eastAsia="ja-JP"/>
              </w:rPr>
            </w:pPr>
            <w:r>
              <w:rPr>
                <w:rFonts w:hint="eastAsia"/>
                <w:lang w:eastAsia="ja-JP"/>
              </w:rPr>
              <w:t>2-26</w:t>
            </w:r>
          </w:p>
        </w:tc>
        <w:tc>
          <w:tcPr>
            <w:tcW w:w="1957" w:type="dxa"/>
          </w:tcPr>
          <w:p w14:paraId="553070CC" w14:textId="77777777" w:rsidR="00DE40BA" w:rsidRPr="00A34E76" w:rsidRDefault="00DE40BA" w:rsidP="00DE40BA">
            <w:pPr>
              <w:pStyle w:val="TAL"/>
            </w:pPr>
            <w:r w:rsidRPr="00705BA1">
              <w:t>Receiving beam selection using CSI-RS resource repetition "ON"</w:t>
            </w:r>
          </w:p>
        </w:tc>
        <w:tc>
          <w:tcPr>
            <w:tcW w:w="2497" w:type="dxa"/>
          </w:tcPr>
          <w:p w14:paraId="3E642863" w14:textId="77777777" w:rsidR="00DE40BA" w:rsidRDefault="00DE40BA" w:rsidP="00DE40BA">
            <w:pPr>
              <w:pStyle w:val="TAL"/>
            </w:pPr>
            <w:r>
              <w:t>1. Support Rx beam switching procedure using CSI-RS resource repetition "ON"</w:t>
            </w:r>
          </w:p>
          <w:p w14:paraId="236E357C" w14:textId="77777777" w:rsidR="00DE40BA" w:rsidRPr="00A34E76" w:rsidRDefault="00DE40BA" w:rsidP="00DE40BA">
            <w:pPr>
              <w:pStyle w:val="TAL"/>
            </w:pPr>
            <w:r>
              <w:t>2. Recommended CSI-RS resource repetition number per resource set,</w:t>
            </w:r>
          </w:p>
        </w:tc>
        <w:tc>
          <w:tcPr>
            <w:tcW w:w="1325" w:type="dxa"/>
          </w:tcPr>
          <w:p w14:paraId="56068F84" w14:textId="77777777" w:rsidR="00DE40BA" w:rsidRPr="00A34E76" w:rsidRDefault="00DE40BA" w:rsidP="00DE40BA">
            <w:pPr>
              <w:pStyle w:val="TAL"/>
            </w:pPr>
          </w:p>
        </w:tc>
        <w:tc>
          <w:tcPr>
            <w:tcW w:w="3388" w:type="dxa"/>
          </w:tcPr>
          <w:p w14:paraId="54BCA101" w14:textId="77777777" w:rsidR="00DE40BA" w:rsidRPr="0018253D" w:rsidRDefault="00DE40BA" w:rsidP="00DE40BA">
            <w:pPr>
              <w:pStyle w:val="TAL"/>
              <w:rPr>
                <w:i/>
              </w:rPr>
            </w:pPr>
            <w:proofErr w:type="spellStart"/>
            <w:r w:rsidRPr="0018253D">
              <w:rPr>
                <w:i/>
              </w:rPr>
              <w:t>maxNumberRxBeam</w:t>
            </w:r>
            <w:proofErr w:type="spellEnd"/>
          </w:p>
        </w:tc>
        <w:tc>
          <w:tcPr>
            <w:tcW w:w="2988" w:type="dxa"/>
          </w:tcPr>
          <w:p w14:paraId="63798C56"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4909AB70" w14:textId="77777777" w:rsidR="00DE40BA" w:rsidRPr="00A34E76" w:rsidRDefault="00DE40BA" w:rsidP="00DE40BA">
            <w:pPr>
              <w:pStyle w:val="TAL"/>
              <w:rPr>
                <w:lang w:eastAsia="ja-JP"/>
              </w:rPr>
            </w:pPr>
            <w:r>
              <w:rPr>
                <w:rFonts w:hint="eastAsia"/>
                <w:lang w:eastAsia="ja-JP"/>
              </w:rPr>
              <w:t>n/a</w:t>
            </w:r>
          </w:p>
        </w:tc>
        <w:tc>
          <w:tcPr>
            <w:tcW w:w="1416" w:type="dxa"/>
          </w:tcPr>
          <w:p w14:paraId="1302CC9E" w14:textId="77777777" w:rsidR="00DE40BA" w:rsidRPr="00A34E76" w:rsidRDefault="00DE40BA" w:rsidP="00DE40BA">
            <w:pPr>
              <w:pStyle w:val="TAL"/>
              <w:rPr>
                <w:lang w:eastAsia="ja-JP"/>
              </w:rPr>
            </w:pPr>
            <w:r>
              <w:rPr>
                <w:rFonts w:hint="eastAsia"/>
                <w:lang w:eastAsia="ja-JP"/>
              </w:rPr>
              <w:t>n/a</w:t>
            </w:r>
          </w:p>
        </w:tc>
        <w:tc>
          <w:tcPr>
            <w:tcW w:w="1857" w:type="dxa"/>
          </w:tcPr>
          <w:p w14:paraId="6D709692" w14:textId="77777777" w:rsidR="00DE40BA" w:rsidRPr="00A34E76" w:rsidRDefault="00DE40BA" w:rsidP="00DE40BA">
            <w:pPr>
              <w:pStyle w:val="TAL"/>
            </w:pPr>
          </w:p>
        </w:tc>
        <w:tc>
          <w:tcPr>
            <w:tcW w:w="1907" w:type="dxa"/>
          </w:tcPr>
          <w:p w14:paraId="134D62B1" w14:textId="77777777" w:rsidR="00DE40BA" w:rsidRDefault="00DE40BA" w:rsidP="00DE40BA">
            <w:pPr>
              <w:pStyle w:val="TAL"/>
            </w:pPr>
            <w:r>
              <w:t>Mandatory with UE capability at least for FR2</w:t>
            </w:r>
          </w:p>
          <w:p w14:paraId="1ACFD953" w14:textId="77777777" w:rsidR="00DE40BA" w:rsidRDefault="00DE40BA" w:rsidP="00DE40BA">
            <w:pPr>
              <w:pStyle w:val="TAL"/>
            </w:pPr>
          </w:p>
          <w:p w14:paraId="32D10165" w14:textId="77777777" w:rsidR="00DE40BA" w:rsidRPr="00A34E76" w:rsidRDefault="00DE40BA" w:rsidP="00DE40BA">
            <w:pPr>
              <w:pStyle w:val="TAL"/>
            </w:pPr>
            <w:r>
              <w:t>Componet-2: candidate value set {2, 3, 4, 5, 6, 7, 8}</w:t>
            </w:r>
          </w:p>
        </w:tc>
      </w:tr>
      <w:tr w:rsidR="00DE40BA" w14:paraId="4CBE116E" w14:textId="77777777" w:rsidTr="00DE40BA">
        <w:tc>
          <w:tcPr>
            <w:tcW w:w="1677" w:type="dxa"/>
            <w:vMerge/>
          </w:tcPr>
          <w:p w14:paraId="0EC4057F" w14:textId="77777777" w:rsidR="00DE40BA" w:rsidRDefault="00DE40BA" w:rsidP="00DE40BA">
            <w:pPr>
              <w:pStyle w:val="TAL"/>
            </w:pPr>
          </w:p>
        </w:tc>
        <w:tc>
          <w:tcPr>
            <w:tcW w:w="815" w:type="dxa"/>
          </w:tcPr>
          <w:p w14:paraId="11138679" w14:textId="77777777" w:rsidR="00DE40BA" w:rsidRDefault="00DE40BA" w:rsidP="00DE40BA">
            <w:pPr>
              <w:pStyle w:val="TAL"/>
              <w:rPr>
                <w:lang w:eastAsia="ja-JP"/>
              </w:rPr>
            </w:pPr>
            <w:r>
              <w:rPr>
                <w:rFonts w:hint="eastAsia"/>
                <w:lang w:eastAsia="ja-JP"/>
              </w:rPr>
              <w:t>2-27</w:t>
            </w:r>
          </w:p>
        </w:tc>
        <w:tc>
          <w:tcPr>
            <w:tcW w:w="1957" w:type="dxa"/>
          </w:tcPr>
          <w:p w14:paraId="351A7F50" w14:textId="77777777" w:rsidR="00DE40BA" w:rsidRPr="00A34E76" w:rsidRDefault="00DE40BA" w:rsidP="00DE40BA">
            <w:pPr>
              <w:pStyle w:val="TAL"/>
              <w:rPr>
                <w:lang w:eastAsia="ja-JP"/>
              </w:rPr>
            </w:pPr>
            <w:r>
              <w:rPr>
                <w:rFonts w:hint="eastAsia"/>
                <w:lang w:eastAsia="ja-JP"/>
              </w:rPr>
              <w:t>Beam switching</w:t>
            </w:r>
          </w:p>
        </w:tc>
        <w:tc>
          <w:tcPr>
            <w:tcW w:w="2497" w:type="dxa"/>
          </w:tcPr>
          <w:p w14:paraId="5492F21C" w14:textId="77777777" w:rsidR="00DE40BA" w:rsidRPr="00A34E76" w:rsidRDefault="00DE40BA" w:rsidP="00DE40BA">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245EF20B" w14:textId="77777777" w:rsidR="00DE40BA" w:rsidRPr="00A34E76" w:rsidRDefault="00DE40BA" w:rsidP="00DE40BA">
            <w:pPr>
              <w:pStyle w:val="TAL"/>
              <w:rPr>
                <w:lang w:eastAsia="ja-JP"/>
              </w:rPr>
            </w:pPr>
            <w:r>
              <w:rPr>
                <w:rFonts w:hint="eastAsia"/>
                <w:lang w:eastAsia="ja-JP"/>
              </w:rPr>
              <w:t>2-24</w:t>
            </w:r>
          </w:p>
        </w:tc>
        <w:tc>
          <w:tcPr>
            <w:tcW w:w="3388" w:type="dxa"/>
          </w:tcPr>
          <w:p w14:paraId="6978499D" w14:textId="77777777" w:rsidR="00DE40BA" w:rsidRPr="0018253D" w:rsidRDefault="00DE40BA" w:rsidP="00DE40BA">
            <w:pPr>
              <w:pStyle w:val="TAL"/>
              <w:rPr>
                <w:i/>
              </w:rPr>
            </w:pPr>
            <w:proofErr w:type="spellStart"/>
            <w:r w:rsidRPr="0018253D">
              <w:rPr>
                <w:i/>
              </w:rPr>
              <w:t>maxNumberRxTxBeamSwitchDL</w:t>
            </w:r>
            <w:proofErr w:type="spellEnd"/>
          </w:p>
        </w:tc>
        <w:tc>
          <w:tcPr>
            <w:tcW w:w="2988" w:type="dxa"/>
          </w:tcPr>
          <w:p w14:paraId="46AD0006"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75E6C6E9" w14:textId="77777777" w:rsidR="00DE40BA" w:rsidRPr="00A34E76" w:rsidRDefault="00DE40BA" w:rsidP="00DE40BA">
            <w:pPr>
              <w:pStyle w:val="TAL"/>
              <w:rPr>
                <w:lang w:eastAsia="ja-JP"/>
              </w:rPr>
            </w:pPr>
            <w:r>
              <w:rPr>
                <w:rFonts w:hint="eastAsia"/>
                <w:lang w:eastAsia="ja-JP"/>
              </w:rPr>
              <w:t>n/a</w:t>
            </w:r>
          </w:p>
        </w:tc>
        <w:tc>
          <w:tcPr>
            <w:tcW w:w="1416" w:type="dxa"/>
          </w:tcPr>
          <w:p w14:paraId="3169C597"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1CE0FE4"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19447619" w14:textId="77777777" w:rsidR="00DE40BA" w:rsidRDefault="00DE40BA" w:rsidP="00DE40BA">
            <w:pPr>
              <w:pStyle w:val="TAL"/>
            </w:pPr>
            <w:r>
              <w:t xml:space="preserve">Optional with capability signalling </w:t>
            </w:r>
          </w:p>
          <w:p w14:paraId="72734F82" w14:textId="77777777" w:rsidR="00DE40BA" w:rsidRPr="007C136C" w:rsidRDefault="00DE40BA" w:rsidP="00DE40BA">
            <w:pPr>
              <w:pStyle w:val="TAL"/>
            </w:pPr>
            <w:r>
              <w:t>Candidate value set: {4, 7, 14}</w:t>
            </w:r>
          </w:p>
        </w:tc>
      </w:tr>
      <w:tr w:rsidR="00DE40BA" w14:paraId="3BFDC88C" w14:textId="77777777" w:rsidTr="00DE40BA">
        <w:tc>
          <w:tcPr>
            <w:tcW w:w="1677" w:type="dxa"/>
            <w:vMerge/>
          </w:tcPr>
          <w:p w14:paraId="32AF95AF" w14:textId="77777777" w:rsidR="00DE40BA" w:rsidRDefault="00DE40BA" w:rsidP="00DE40BA">
            <w:pPr>
              <w:pStyle w:val="TAL"/>
            </w:pPr>
          </w:p>
        </w:tc>
        <w:tc>
          <w:tcPr>
            <w:tcW w:w="815" w:type="dxa"/>
          </w:tcPr>
          <w:p w14:paraId="150E238F" w14:textId="77777777" w:rsidR="00DE40BA" w:rsidRDefault="00DE40BA" w:rsidP="00DE40BA">
            <w:pPr>
              <w:pStyle w:val="TAL"/>
              <w:rPr>
                <w:lang w:eastAsia="ja-JP"/>
              </w:rPr>
            </w:pPr>
            <w:r>
              <w:rPr>
                <w:rFonts w:hint="eastAsia"/>
                <w:lang w:eastAsia="ja-JP"/>
              </w:rPr>
              <w:t>2-28</w:t>
            </w:r>
          </w:p>
        </w:tc>
        <w:tc>
          <w:tcPr>
            <w:tcW w:w="1957" w:type="dxa"/>
          </w:tcPr>
          <w:p w14:paraId="5A76D547" w14:textId="77777777" w:rsidR="00DE40BA" w:rsidRPr="00A34E76" w:rsidRDefault="00DE40BA" w:rsidP="00DE40BA">
            <w:pPr>
              <w:pStyle w:val="TAL"/>
            </w:pPr>
            <w:r w:rsidRPr="006E2133">
              <w:t>A-CSI-RS beam switching timing</w:t>
            </w:r>
          </w:p>
        </w:tc>
        <w:tc>
          <w:tcPr>
            <w:tcW w:w="2497" w:type="dxa"/>
          </w:tcPr>
          <w:p w14:paraId="1BE0E4B4" w14:textId="77777777" w:rsidR="00DE40BA" w:rsidRDefault="00DE40BA" w:rsidP="00DE40BA">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1DB2940D" w14:textId="77777777" w:rsidR="00DE40BA" w:rsidRPr="00A34E76" w:rsidRDefault="00DE40BA" w:rsidP="00DE40BA">
            <w:pPr>
              <w:pStyle w:val="TAL"/>
            </w:pPr>
            <w:proofErr w:type="spellStart"/>
            <w:r>
              <w:t>i</w:t>
            </w:r>
            <w:proofErr w:type="spellEnd"/>
            <w:r>
              <w:t xml:space="preserve"> is the index of SCS, l=1,2 corresponding to 60,120 kHz SCS.</w:t>
            </w:r>
          </w:p>
        </w:tc>
        <w:tc>
          <w:tcPr>
            <w:tcW w:w="1325" w:type="dxa"/>
          </w:tcPr>
          <w:p w14:paraId="66E67536" w14:textId="77777777" w:rsidR="00DE40BA" w:rsidRPr="00A34E76" w:rsidRDefault="00DE40BA" w:rsidP="00DE40BA">
            <w:pPr>
              <w:pStyle w:val="TAL"/>
            </w:pPr>
          </w:p>
        </w:tc>
        <w:tc>
          <w:tcPr>
            <w:tcW w:w="3388" w:type="dxa"/>
          </w:tcPr>
          <w:p w14:paraId="322B8530" w14:textId="77777777" w:rsidR="00DE40BA" w:rsidRPr="00131404" w:rsidRDefault="00DE40BA" w:rsidP="00DE40BA">
            <w:pPr>
              <w:pStyle w:val="TAL"/>
              <w:rPr>
                <w:i/>
              </w:rPr>
            </w:pPr>
            <w:proofErr w:type="spellStart"/>
            <w:r w:rsidRPr="00131404">
              <w:rPr>
                <w:i/>
              </w:rPr>
              <w:t>beamSwitchTiming</w:t>
            </w:r>
            <w:proofErr w:type="spellEnd"/>
          </w:p>
        </w:tc>
        <w:tc>
          <w:tcPr>
            <w:tcW w:w="2988" w:type="dxa"/>
          </w:tcPr>
          <w:p w14:paraId="4AA163D8"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2C803468" w14:textId="77777777" w:rsidR="00DE40BA" w:rsidRPr="00A34E76" w:rsidRDefault="00DE40BA" w:rsidP="00DE40BA">
            <w:pPr>
              <w:pStyle w:val="TAL"/>
              <w:rPr>
                <w:lang w:eastAsia="ja-JP"/>
              </w:rPr>
            </w:pPr>
            <w:r>
              <w:rPr>
                <w:rFonts w:hint="eastAsia"/>
                <w:lang w:eastAsia="ja-JP"/>
              </w:rPr>
              <w:t>n/a</w:t>
            </w:r>
          </w:p>
        </w:tc>
        <w:tc>
          <w:tcPr>
            <w:tcW w:w="1416" w:type="dxa"/>
          </w:tcPr>
          <w:p w14:paraId="4D673294"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B0C2578" w14:textId="77777777" w:rsidR="00DE40BA" w:rsidRPr="00A34E76" w:rsidRDefault="00DE40BA" w:rsidP="00DE40BA">
            <w:pPr>
              <w:pStyle w:val="TAL"/>
            </w:pPr>
          </w:p>
        </w:tc>
        <w:tc>
          <w:tcPr>
            <w:tcW w:w="1907" w:type="dxa"/>
          </w:tcPr>
          <w:p w14:paraId="6C062DEE" w14:textId="77777777" w:rsidR="00DE40BA" w:rsidRDefault="00DE40BA" w:rsidP="00DE40BA">
            <w:pPr>
              <w:pStyle w:val="TAL"/>
            </w:pPr>
            <w:r>
              <w:t>Optional with capability signalling</w:t>
            </w:r>
          </w:p>
          <w:p w14:paraId="441CEC49" w14:textId="77777777" w:rsidR="00DE40BA" w:rsidRDefault="00DE40BA" w:rsidP="00DE40BA">
            <w:pPr>
              <w:pStyle w:val="TAL"/>
            </w:pPr>
          </w:p>
          <w:p w14:paraId="24A18ADB" w14:textId="77777777" w:rsidR="00DE40BA" w:rsidRDefault="00DE40BA" w:rsidP="00DE40BA">
            <w:pPr>
              <w:pStyle w:val="TAL"/>
            </w:pPr>
            <w:r>
              <w:t>Candidate values:</w:t>
            </w:r>
          </w:p>
          <w:p w14:paraId="6458C155" w14:textId="77777777" w:rsidR="00DE40BA" w:rsidRPr="00A34E76" w:rsidRDefault="00DE40BA" w:rsidP="00DE40BA">
            <w:pPr>
              <w:pStyle w:val="TAL"/>
            </w:pPr>
            <w:r>
              <w:t>{14, 28, 48, 224, 336}</w:t>
            </w:r>
          </w:p>
        </w:tc>
      </w:tr>
      <w:tr w:rsidR="00DE40BA" w14:paraId="483E1F4B" w14:textId="77777777" w:rsidTr="00DE40BA">
        <w:tc>
          <w:tcPr>
            <w:tcW w:w="1677" w:type="dxa"/>
            <w:vMerge/>
          </w:tcPr>
          <w:p w14:paraId="12038791" w14:textId="77777777" w:rsidR="00DE40BA" w:rsidRDefault="00DE40BA" w:rsidP="00DE40BA">
            <w:pPr>
              <w:pStyle w:val="TAL"/>
            </w:pPr>
          </w:p>
        </w:tc>
        <w:tc>
          <w:tcPr>
            <w:tcW w:w="815" w:type="dxa"/>
          </w:tcPr>
          <w:p w14:paraId="2C747DF3" w14:textId="77777777" w:rsidR="00DE40BA" w:rsidRDefault="00DE40BA" w:rsidP="00DE40BA">
            <w:pPr>
              <w:pStyle w:val="TAL"/>
              <w:rPr>
                <w:lang w:eastAsia="ja-JP"/>
              </w:rPr>
            </w:pPr>
            <w:r>
              <w:rPr>
                <w:rFonts w:hint="eastAsia"/>
                <w:lang w:eastAsia="ja-JP"/>
              </w:rPr>
              <w:t>2-29</w:t>
            </w:r>
          </w:p>
        </w:tc>
        <w:tc>
          <w:tcPr>
            <w:tcW w:w="1957" w:type="dxa"/>
          </w:tcPr>
          <w:p w14:paraId="0C109691" w14:textId="77777777" w:rsidR="00DE40BA" w:rsidRPr="00A34E76" w:rsidRDefault="00DE40BA" w:rsidP="00DE40BA">
            <w:pPr>
              <w:pStyle w:val="TAL"/>
            </w:pPr>
            <w:r w:rsidRPr="006E2133">
              <w:t>Non-</w:t>
            </w:r>
            <w:proofErr w:type="gramStart"/>
            <w:r w:rsidRPr="006E2133">
              <w:t>group based</w:t>
            </w:r>
            <w:proofErr w:type="gramEnd"/>
            <w:r w:rsidRPr="006E2133">
              <w:t xml:space="preserve"> beam reporting</w:t>
            </w:r>
          </w:p>
        </w:tc>
        <w:tc>
          <w:tcPr>
            <w:tcW w:w="2497" w:type="dxa"/>
          </w:tcPr>
          <w:p w14:paraId="736CF07F" w14:textId="77777777" w:rsidR="00DE40BA" w:rsidRPr="00A34E76" w:rsidRDefault="00DE40BA" w:rsidP="00DE40BA">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35531E57" w14:textId="77777777" w:rsidR="00DE40BA" w:rsidRPr="00A34E76" w:rsidRDefault="00DE40BA" w:rsidP="00DE40BA">
            <w:pPr>
              <w:pStyle w:val="TAL"/>
            </w:pPr>
          </w:p>
        </w:tc>
        <w:tc>
          <w:tcPr>
            <w:tcW w:w="3388" w:type="dxa"/>
          </w:tcPr>
          <w:p w14:paraId="50BFC027" w14:textId="77777777" w:rsidR="00DE40BA" w:rsidRPr="00131404" w:rsidRDefault="00DE40BA" w:rsidP="00DE40BA">
            <w:pPr>
              <w:pStyle w:val="TAL"/>
              <w:rPr>
                <w:i/>
              </w:rPr>
            </w:pPr>
            <w:proofErr w:type="spellStart"/>
            <w:r w:rsidRPr="00131404">
              <w:rPr>
                <w:i/>
              </w:rPr>
              <w:t>maxNumberNonGroupBeamReporting</w:t>
            </w:r>
            <w:proofErr w:type="spellEnd"/>
          </w:p>
        </w:tc>
        <w:tc>
          <w:tcPr>
            <w:tcW w:w="2988" w:type="dxa"/>
          </w:tcPr>
          <w:p w14:paraId="673B7C1F"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701596F0" w14:textId="77777777" w:rsidR="00DE40BA" w:rsidRPr="00A34E76" w:rsidRDefault="00DE40BA" w:rsidP="00DE40BA">
            <w:pPr>
              <w:pStyle w:val="TAL"/>
              <w:rPr>
                <w:lang w:eastAsia="ja-JP"/>
              </w:rPr>
            </w:pPr>
            <w:r>
              <w:rPr>
                <w:rFonts w:hint="eastAsia"/>
                <w:lang w:eastAsia="ja-JP"/>
              </w:rPr>
              <w:t>n/a</w:t>
            </w:r>
          </w:p>
        </w:tc>
        <w:tc>
          <w:tcPr>
            <w:tcW w:w="1416" w:type="dxa"/>
          </w:tcPr>
          <w:p w14:paraId="074C61B0" w14:textId="77777777" w:rsidR="00DE40BA" w:rsidRPr="00A34E76" w:rsidRDefault="00DE40BA" w:rsidP="00DE40BA">
            <w:pPr>
              <w:pStyle w:val="TAL"/>
              <w:rPr>
                <w:lang w:eastAsia="ja-JP"/>
              </w:rPr>
            </w:pPr>
            <w:r>
              <w:rPr>
                <w:rFonts w:hint="eastAsia"/>
                <w:lang w:eastAsia="ja-JP"/>
              </w:rPr>
              <w:t>n/a</w:t>
            </w:r>
          </w:p>
        </w:tc>
        <w:tc>
          <w:tcPr>
            <w:tcW w:w="1857" w:type="dxa"/>
          </w:tcPr>
          <w:p w14:paraId="184C5104" w14:textId="77777777" w:rsidR="00DE40BA" w:rsidRPr="00A34E76" w:rsidRDefault="00DE40BA" w:rsidP="00DE40BA">
            <w:pPr>
              <w:pStyle w:val="TAL"/>
            </w:pPr>
          </w:p>
        </w:tc>
        <w:tc>
          <w:tcPr>
            <w:tcW w:w="1907" w:type="dxa"/>
          </w:tcPr>
          <w:p w14:paraId="42CCC325" w14:textId="77777777" w:rsidR="00DE40BA" w:rsidRDefault="00DE40BA" w:rsidP="00DE40BA">
            <w:pPr>
              <w:pStyle w:val="TAL"/>
            </w:pPr>
            <w:r>
              <w:t>Mandatory with capability for both FR1 and FR2</w:t>
            </w:r>
          </w:p>
          <w:p w14:paraId="4467413A" w14:textId="77777777" w:rsidR="00DE40BA" w:rsidRPr="00A34E76" w:rsidRDefault="00DE40BA" w:rsidP="00DE40BA">
            <w:pPr>
              <w:pStyle w:val="TAL"/>
            </w:pPr>
            <w:r>
              <w:t>candidate value set is {1, 2, 4}</w:t>
            </w:r>
          </w:p>
        </w:tc>
      </w:tr>
      <w:tr w:rsidR="00DE40BA" w14:paraId="3115529F" w14:textId="77777777" w:rsidTr="00DE40BA">
        <w:tc>
          <w:tcPr>
            <w:tcW w:w="1677" w:type="dxa"/>
            <w:vMerge/>
          </w:tcPr>
          <w:p w14:paraId="12435631" w14:textId="77777777" w:rsidR="00DE40BA" w:rsidRDefault="00DE40BA" w:rsidP="00DE40BA">
            <w:pPr>
              <w:pStyle w:val="TAL"/>
            </w:pPr>
          </w:p>
        </w:tc>
        <w:tc>
          <w:tcPr>
            <w:tcW w:w="815" w:type="dxa"/>
          </w:tcPr>
          <w:p w14:paraId="3C4E5664" w14:textId="77777777" w:rsidR="00DE40BA" w:rsidRDefault="00DE40BA" w:rsidP="00DE40BA">
            <w:pPr>
              <w:pStyle w:val="TAL"/>
              <w:rPr>
                <w:lang w:eastAsia="ja-JP"/>
              </w:rPr>
            </w:pPr>
            <w:r>
              <w:rPr>
                <w:rFonts w:hint="eastAsia"/>
                <w:lang w:eastAsia="ja-JP"/>
              </w:rPr>
              <w:t>2-29a</w:t>
            </w:r>
          </w:p>
        </w:tc>
        <w:tc>
          <w:tcPr>
            <w:tcW w:w="1957" w:type="dxa"/>
          </w:tcPr>
          <w:p w14:paraId="245503D6" w14:textId="77777777" w:rsidR="00DE40BA" w:rsidRPr="00A34E76" w:rsidRDefault="00DE40BA" w:rsidP="00DE40BA">
            <w:pPr>
              <w:pStyle w:val="TAL"/>
            </w:pPr>
            <w:r w:rsidRPr="006E2133">
              <w:t>Group based beam reporting</w:t>
            </w:r>
          </w:p>
        </w:tc>
        <w:tc>
          <w:tcPr>
            <w:tcW w:w="2497" w:type="dxa"/>
          </w:tcPr>
          <w:p w14:paraId="6C80E37C" w14:textId="77777777" w:rsidR="00DE40BA" w:rsidRPr="00A34E76" w:rsidRDefault="00DE40BA" w:rsidP="00DE40BA">
            <w:pPr>
              <w:pStyle w:val="TAL"/>
            </w:pPr>
            <w:r w:rsidRPr="008323CD">
              <w:t>Support of beam group RSRP reporting for group of 2 beams</w:t>
            </w:r>
          </w:p>
        </w:tc>
        <w:tc>
          <w:tcPr>
            <w:tcW w:w="1325" w:type="dxa"/>
          </w:tcPr>
          <w:p w14:paraId="27A3F579" w14:textId="77777777" w:rsidR="00DE40BA" w:rsidRPr="00A34E76" w:rsidRDefault="00DE40BA" w:rsidP="00DE40BA">
            <w:pPr>
              <w:pStyle w:val="TAL"/>
            </w:pPr>
          </w:p>
        </w:tc>
        <w:tc>
          <w:tcPr>
            <w:tcW w:w="3388" w:type="dxa"/>
          </w:tcPr>
          <w:p w14:paraId="580CEC50" w14:textId="77777777" w:rsidR="00DE40BA" w:rsidRPr="00131404" w:rsidRDefault="00DE40BA" w:rsidP="00DE40BA">
            <w:pPr>
              <w:pStyle w:val="TAL"/>
              <w:rPr>
                <w:i/>
              </w:rPr>
            </w:pPr>
            <w:proofErr w:type="spellStart"/>
            <w:r w:rsidRPr="00131404">
              <w:rPr>
                <w:i/>
              </w:rPr>
              <w:t>groupBeamReporting</w:t>
            </w:r>
            <w:proofErr w:type="spellEnd"/>
          </w:p>
        </w:tc>
        <w:tc>
          <w:tcPr>
            <w:tcW w:w="2988" w:type="dxa"/>
          </w:tcPr>
          <w:p w14:paraId="02D28C3D"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625AA519" w14:textId="77777777" w:rsidR="00DE40BA" w:rsidRPr="00A34E76" w:rsidRDefault="00DE40BA" w:rsidP="00DE40BA">
            <w:pPr>
              <w:pStyle w:val="TAL"/>
              <w:rPr>
                <w:lang w:eastAsia="ja-JP"/>
              </w:rPr>
            </w:pPr>
            <w:r>
              <w:rPr>
                <w:rFonts w:hint="eastAsia"/>
                <w:lang w:eastAsia="ja-JP"/>
              </w:rPr>
              <w:t>n/a</w:t>
            </w:r>
          </w:p>
        </w:tc>
        <w:tc>
          <w:tcPr>
            <w:tcW w:w="1416" w:type="dxa"/>
          </w:tcPr>
          <w:p w14:paraId="4A7C9EFA" w14:textId="77777777" w:rsidR="00DE40BA" w:rsidRPr="00A34E76" w:rsidRDefault="00DE40BA" w:rsidP="00DE40BA">
            <w:pPr>
              <w:pStyle w:val="TAL"/>
              <w:rPr>
                <w:lang w:eastAsia="ja-JP"/>
              </w:rPr>
            </w:pPr>
            <w:r>
              <w:rPr>
                <w:rFonts w:hint="eastAsia"/>
                <w:lang w:eastAsia="ja-JP"/>
              </w:rPr>
              <w:t>n/a</w:t>
            </w:r>
          </w:p>
        </w:tc>
        <w:tc>
          <w:tcPr>
            <w:tcW w:w="1857" w:type="dxa"/>
          </w:tcPr>
          <w:p w14:paraId="29EBC712" w14:textId="77777777" w:rsidR="00DE40BA" w:rsidRPr="00A34E76" w:rsidRDefault="00DE40BA" w:rsidP="00DE40BA">
            <w:pPr>
              <w:pStyle w:val="TAL"/>
            </w:pPr>
          </w:p>
        </w:tc>
        <w:tc>
          <w:tcPr>
            <w:tcW w:w="1907" w:type="dxa"/>
          </w:tcPr>
          <w:p w14:paraId="5540C6BE"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F802E6" w14:textId="77777777" w:rsidTr="00DE40BA">
        <w:tc>
          <w:tcPr>
            <w:tcW w:w="1677" w:type="dxa"/>
            <w:vMerge/>
          </w:tcPr>
          <w:p w14:paraId="1A0F714F" w14:textId="77777777" w:rsidR="00DE40BA" w:rsidRDefault="00DE40BA" w:rsidP="00DE40BA">
            <w:pPr>
              <w:pStyle w:val="TAL"/>
            </w:pPr>
          </w:p>
        </w:tc>
        <w:tc>
          <w:tcPr>
            <w:tcW w:w="815" w:type="dxa"/>
          </w:tcPr>
          <w:p w14:paraId="5D7AAB7B" w14:textId="77777777" w:rsidR="00DE40BA" w:rsidRDefault="00DE40BA" w:rsidP="00DE40BA">
            <w:pPr>
              <w:pStyle w:val="TAL"/>
              <w:rPr>
                <w:lang w:eastAsia="ja-JP"/>
              </w:rPr>
            </w:pPr>
            <w:r>
              <w:rPr>
                <w:rFonts w:hint="eastAsia"/>
                <w:lang w:eastAsia="ja-JP"/>
              </w:rPr>
              <w:t>2-30</w:t>
            </w:r>
          </w:p>
        </w:tc>
        <w:tc>
          <w:tcPr>
            <w:tcW w:w="1957" w:type="dxa"/>
          </w:tcPr>
          <w:p w14:paraId="461167F9"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24CE9094" w14:textId="77777777" w:rsidR="00DE40BA" w:rsidRDefault="00DE40BA" w:rsidP="00DE40BA">
            <w:pPr>
              <w:pStyle w:val="TAL"/>
            </w:pPr>
            <w:r>
              <w:t xml:space="preserve">1) Support of SRS based beam management </w:t>
            </w:r>
          </w:p>
          <w:p w14:paraId="238D3E6E" w14:textId="77777777" w:rsidR="00DE40BA" w:rsidRDefault="00DE40BA" w:rsidP="00DE40BA">
            <w:pPr>
              <w:pStyle w:val="TAL"/>
            </w:pPr>
            <w:r>
              <w:t>2) Supported max number of SRS resource per set (SRS set use is configured as for beam management).</w:t>
            </w:r>
          </w:p>
          <w:p w14:paraId="7CA0D26E" w14:textId="77777777" w:rsidR="00DE40BA" w:rsidRPr="00A34E76" w:rsidRDefault="00DE40BA" w:rsidP="00DE40BA">
            <w:pPr>
              <w:pStyle w:val="TAL"/>
            </w:pPr>
            <w:r>
              <w:t>3) Supported max number of SRS resource sets (SRS set use is configured as for beam management).</w:t>
            </w:r>
          </w:p>
        </w:tc>
        <w:tc>
          <w:tcPr>
            <w:tcW w:w="1325" w:type="dxa"/>
          </w:tcPr>
          <w:p w14:paraId="40B5C94F" w14:textId="77777777" w:rsidR="00DE40BA" w:rsidRPr="00A34E76" w:rsidRDefault="00DE40BA" w:rsidP="00DE40BA">
            <w:pPr>
              <w:pStyle w:val="TAL"/>
            </w:pPr>
          </w:p>
        </w:tc>
        <w:tc>
          <w:tcPr>
            <w:tcW w:w="3388" w:type="dxa"/>
          </w:tcPr>
          <w:p w14:paraId="18F8C593" w14:textId="77777777" w:rsidR="00DE40BA" w:rsidRDefault="00DE40BA" w:rsidP="00DE40BA">
            <w:pPr>
              <w:pStyle w:val="TAL"/>
            </w:pPr>
            <w:proofErr w:type="spellStart"/>
            <w:r w:rsidRPr="00691814">
              <w:rPr>
                <w:i/>
              </w:rPr>
              <w:t>uplinkBeamManagement</w:t>
            </w:r>
            <w:proofErr w:type="spellEnd"/>
            <w:r>
              <w:t xml:space="preserve"> {</w:t>
            </w:r>
          </w:p>
          <w:p w14:paraId="1AC06522" w14:textId="77777777" w:rsidR="00DE40BA" w:rsidRDefault="00DE40BA" w:rsidP="00DE40BA">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61F47CD3" w14:textId="77777777" w:rsidR="00DE40BA" w:rsidRDefault="00DE40BA" w:rsidP="00DE40BA">
            <w:pPr>
              <w:pStyle w:val="TAL"/>
              <w:rPr>
                <w:lang w:eastAsia="ja-JP"/>
              </w:rPr>
            </w:pPr>
            <w:r>
              <w:rPr>
                <w:lang w:eastAsia="ja-JP"/>
              </w:rPr>
              <w:t xml:space="preserve">3. </w:t>
            </w:r>
            <w:proofErr w:type="spellStart"/>
            <w:r w:rsidRPr="00691814">
              <w:rPr>
                <w:i/>
                <w:lang w:eastAsia="ja-JP"/>
              </w:rPr>
              <w:t>maxNumberSRS-ResourceSet</w:t>
            </w:r>
            <w:proofErr w:type="spellEnd"/>
          </w:p>
          <w:p w14:paraId="7B65A2AF" w14:textId="77777777" w:rsidR="00DE40BA" w:rsidRPr="00A34E76" w:rsidRDefault="00DE40BA" w:rsidP="00DE40BA">
            <w:pPr>
              <w:pStyle w:val="TAL"/>
            </w:pPr>
            <w:r>
              <w:t>}</w:t>
            </w:r>
          </w:p>
        </w:tc>
        <w:tc>
          <w:tcPr>
            <w:tcW w:w="2988" w:type="dxa"/>
          </w:tcPr>
          <w:p w14:paraId="051F1355" w14:textId="77777777" w:rsidR="00DE40BA" w:rsidRPr="00691814" w:rsidRDefault="00DE40BA" w:rsidP="00DE40BA">
            <w:pPr>
              <w:pStyle w:val="TAL"/>
              <w:rPr>
                <w:i/>
              </w:rPr>
            </w:pPr>
            <w:r w:rsidRPr="00691814">
              <w:rPr>
                <w:i/>
              </w:rPr>
              <w:t>MIMO-</w:t>
            </w:r>
            <w:proofErr w:type="spellStart"/>
            <w:r w:rsidRPr="00691814">
              <w:rPr>
                <w:i/>
              </w:rPr>
              <w:t>ParametersPerBand</w:t>
            </w:r>
            <w:proofErr w:type="spellEnd"/>
          </w:p>
        </w:tc>
        <w:tc>
          <w:tcPr>
            <w:tcW w:w="1416" w:type="dxa"/>
          </w:tcPr>
          <w:p w14:paraId="14354BD2" w14:textId="77777777" w:rsidR="00DE40BA" w:rsidRPr="00A34E76" w:rsidRDefault="00DE40BA" w:rsidP="00DE40BA">
            <w:pPr>
              <w:pStyle w:val="TAL"/>
              <w:rPr>
                <w:lang w:eastAsia="ja-JP"/>
              </w:rPr>
            </w:pPr>
            <w:r>
              <w:rPr>
                <w:rFonts w:hint="eastAsia"/>
                <w:lang w:eastAsia="ja-JP"/>
              </w:rPr>
              <w:t>n/a</w:t>
            </w:r>
          </w:p>
        </w:tc>
        <w:tc>
          <w:tcPr>
            <w:tcW w:w="1416" w:type="dxa"/>
          </w:tcPr>
          <w:p w14:paraId="5BAA63A5" w14:textId="77777777" w:rsidR="00DE40BA" w:rsidRPr="00A34E76" w:rsidRDefault="00DE40BA" w:rsidP="00DE40BA">
            <w:pPr>
              <w:pStyle w:val="TAL"/>
              <w:rPr>
                <w:lang w:eastAsia="ja-JP"/>
              </w:rPr>
            </w:pPr>
            <w:r>
              <w:rPr>
                <w:rFonts w:hint="eastAsia"/>
                <w:lang w:eastAsia="ja-JP"/>
              </w:rPr>
              <w:t>n/a</w:t>
            </w:r>
          </w:p>
        </w:tc>
        <w:tc>
          <w:tcPr>
            <w:tcW w:w="1857" w:type="dxa"/>
          </w:tcPr>
          <w:p w14:paraId="32BD9F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F8FC927" w14:textId="77777777" w:rsidR="00DE40BA" w:rsidRDefault="00DE40BA" w:rsidP="00DE40BA">
            <w:pPr>
              <w:pStyle w:val="TAL"/>
            </w:pPr>
            <w:r>
              <w:t>Optional with capability signalling</w:t>
            </w:r>
          </w:p>
          <w:p w14:paraId="3A24AE2B" w14:textId="77777777" w:rsidR="00DE40BA" w:rsidRDefault="00DE40BA" w:rsidP="00DE40BA">
            <w:pPr>
              <w:pStyle w:val="TAL"/>
            </w:pPr>
            <w:r>
              <w:t>- Capability signalling shall be set to 1 if 2-20 is set to 0</w:t>
            </w:r>
          </w:p>
          <w:p w14:paraId="2C3A68A9" w14:textId="77777777" w:rsidR="00DE40BA" w:rsidRDefault="00DE40BA" w:rsidP="00DE40BA">
            <w:pPr>
              <w:pStyle w:val="TAL"/>
            </w:pPr>
            <w:r>
              <w:t>- For the UE meeting the minimum peak EIRP and spherical coverage requirements without the uplink beam sweeping, this feature is optional</w:t>
            </w:r>
          </w:p>
          <w:p w14:paraId="57CDE858" w14:textId="77777777" w:rsidR="00DE40BA" w:rsidRDefault="00DE40BA" w:rsidP="00DE40BA">
            <w:pPr>
              <w:pStyle w:val="TAL"/>
            </w:pPr>
          </w:p>
          <w:p w14:paraId="115766B7" w14:textId="77777777" w:rsidR="00DE40BA" w:rsidRDefault="00DE40BA" w:rsidP="00DE40BA">
            <w:pPr>
              <w:pStyle w:val="TAL"/>
            </w:pPr>
            <w:r>
              <w:t xml:space="preserve">Component-2, candidate value set is {2, 4, 8, 16} </w:t>
            </w:r>
          </w:p>
          <w:p w14:paraId="610C3FCA" w14:textId="77777777" w:rsidR="00DE40BA" w:rsidRPr="00A34E76" w:rsidRDefault="00DE40BA" w:rsidP="00DE40BA">
            <w:pPr>
              <w:pStyle w:val="TAL"/>
            </w:pPr>
            <w:r>
              <w:t>Component-3, candidate value set is {from 1 to 8}</w:t>
            </w:r>
          </w:p>
        </w:tc>
      </w:tr>
      <w:tr w:rsidR="00DE40BA" w14:paraId="14C15E4C" w14:textId="77777777" w:rsidTr="00DE40BA">
        <w:tc>
          <w:tcPr>
            <w:tcW w:w="1677" w:type="dxa"/>
            <w:vMerge/>
          </w:tcPr>
          <w:p w14:paraId="1E93F538" w14:textId="77777777" w:rsidR="00DE40BA" w:rsidRDefault="00DE40BA" w:rsidP="00DE40BA">
            <w:pPr>
              <w:pStyle w:val="TAL"/>
            </w:pPr>
          </w:p>
        </w:tc>
        <w:tc>
          <w:tcPr>
            <w:tcW w:w="815" w:type="dxa"/>
          </w:tcPr>
          <w:p w14:paraId="2D3319A5" w14:textId="77777777" w:rsidR="00DE40BA" w:rsidRDefault="00DE40BA" w:rsidP="00DE40BA">
            <w:pPr>
              <w:pStyle w:val="TAL"/>
              <w:rPr>
                <w:lang w:eastAsia="ja-JP"/>
              </w:rPr>
            </w:pPr>
            <w:r>
              <w:rPr>
                <w:rFonts w:hint="eastAsia"/>
                <w:lang w:eastAsia="ja-JP"/>
              </w:rPr>
              <w:t>2-31</w:t>
            </w:r>
          </w:p>
        </w:tc>
        <w:tc>
          <w:tcPr>
            <w:tcW w:w="1957" w:type="dxa"/>
          </w:tcPr>
          <w:p w14:paraId="1C6BA08A"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67FAA08D" w14:textId="77777777" w:rsidR="00DE40BA" w:rsidRDefault="00DE40BA" w:rsidP="00DE40BA">
            <w:pPr>
              <w:pStyle w:val="TAL"/>
            </w:pPr>
            <w:r>
              <w:t xml:space="preserve">1) Maximal number of CSI-RS resources across all CCs for UE to monitor PDCCH quality  </w:t>
            </w:r>
          </w:p>
          <w:p w14:paraId="14EE39EF" w14:textId="77777777" w:rsidR="00DE40BA" w:rsidRDefault="00DE40BA" w:rsidP="00DE40BA">
            <w:pPr>
              <w:pStyle w:val="TAL"/>
            </w:pPr>
          </w:p>
          <w:p w14:paraId="12315135" w14:textId="77777777" w:rsidR="00DE40BA" w:rsidRDefault="00DE40BA" w:rsidP="00DE40BA">
            <w:pPr>
              <w:pStyle w:val="TAL"/>
            </w:pPr>
            <w:r>
              <w:t xml:space="preserve">2) Maximal number of different SSBs across all CCs for UE to monitor PDCCH quality  </w:t>
            </w:r>
          </w:p>
          <w:p w14:paraId="09050765" w14:textId="77777777" w:rsidR="00DE40BA" w:rsidRDefault="00DE40BA" w:rsidP="00DE40BA">
            <w:pPr>
              <w:pStyle w:val="TAL"/>
            </w:pPr>
          </w:p>
          <w:p w14:paraId="20F95674"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187672CA" w14:textId="77777777" w:rsidR="00DE40BA" w:rsidRPr="00A34E76" w:rsidRDefault="00DE40BA" w:rsidP="00DE40BA">
            <w:pPr>
              <w:pStyle w:val="TAL"/>
            </w:pPr>
            <w:r w:rsidRPr="00A629DB">
              <w:t>1-7 for CSI-RS based BFD/BFR</w:t>
            </w:r>
          </w:p>
        </w:tc>
        <w:tc>
          <w:tcPr>
            <w:tcW w:w="3388" w:type="dxa"/>
          </w:tcPr>
          <w:p w14:paraId="131E7046" w14:textId="77777777" w:rsidR="00DE40BA" w:rsidRDefault="00DE40BA" w:rsidP="00DE40BA">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11C5EC73" w14:textId="77777777" w:rsidR="00DE40BA" w:rsidRDefault="00DE40BA" w:rsidP="00DE40BA">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710CA209" w14:textId="77777777" w:rsidR="00DE40BA" w:rsidRPr="00A34E76" w:rsidRDefault="00DE40BA" w:rsidP="00DE40BA">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0CB11E32" w14:textId="77777777" w:rsidR="00DE40BA" w:rsidRPr="009B6BE1" w:rsidRDefault="00DE40BA" w:rsidP="00DE40BA">
            <w:pPr>
              <w:pStyle w:val="TAL"/>
              <w:rPr>
                <w:i/>
              </w:rPr>
            </w:pPr>
            <w:r w:rsidRPr="009B6BE1">
              <w:rPr>
                <w:i/>
              </w:rPr>
              <w:t>MIMO-</w:t>
            </w:r>
            <w:proofErr w:type="spellStart"/>
            <w:r w:rsidRPr="009B6BE1">
              <w:rPr>
                <w:i/>
              </w:rPr>
              <w:t>ParametersPerBand</w:t>
            </w:r>
            <w:proofErr w:type="spellEnd"/>
          </w:p>
        </w:tc>
        <w:tc>
          <w:tcPr>
            <w:tcW w:w="1416" w:type="dxa"/>
          </w:tcPr>
          <w:p w14:paraId="01E01F70" w14:textId="77777777" w:rsidR="00DE40BA" w:rsidRPr="00A34E76" w:rsidRDefault="00DE40BA" w:rsidP="00DE40BA">
            <w:pPr>
              <w:pStyle w:val="TAL"/>
              <w:rPr>
                <w:lang w:eastAsia="ja-JP"/>
              </w:rPr>
            </w:pPr>
            <w:r>
              <w:rPr>
                <w:rFonts w:hint="eastAsia"/>
                <w:lang w:eastAsia="ja-JP"/>
              </w:rPr>
              <w:t>n/a</w:t>
            </w:r>
          </w:p>
        </w:tc>
        <w:tc>
          <w:tcPr>
            <w:tcW w:w="1416" w:type="dxa"/>
          </w:tcPr>
          <w:p w14:paraId="0E22B2CE" w14:textId="77777777" w:rsidR="00DE40BA" w:rsidRPr="00A34E76" w:rsidRDefault="00DE40BA" w:rsidP="00DE40BA">
            <w:pPr>
              <w:pStyle w:val="TAL"/>
              <w:rPr>
                <w:lang w:eastAsia="ja-JP"/>
              </w:rPr>
            </w:pPr>
            <w:r>
              <w:rPr>
                <w:rFonts w:hint="eastAsia"/>
                <w:lang w:eastAsia="ja-JP"/>
              </w:rPr>
              <w:t>n/a</w:t>
            </w:r>
          </w:p>
        </w:tc>
        <w:tc>
          <w:tcPr>
            <w:tcW w:w="1857" w:type="dxa"/>
          </w:tcPr>
          <w:p w14:paraId="64323545" w14:textId="77777777" w:rsidR="00DE40BA" w:rsidRPr="00A34E76" w:rsidRDefault="00DE40BA" w:rsidP="00DE40BA">
            <w:pPr>
              <w:pStyle w:val="TAL"/>
            </w:pPr>
          </w:p>
        </w:tc>
        <w:tc>
          <w:tcPr>
            <w:tcW w:w="1907" w:type="dxa"/>
          </w:tcPr>
          <w:p w14:paraId="75327DE4" w14:textId="77777777" w:rsidR="00DE40BA" w:rsidRDefault="00DE40BA" w:rsidP="00DE40BA">
            <w:pPr>
              <w:pStyle w:val="TAL"/>
            </w:pPr>
            <w:r>
              <w:t>Mandatory with capability signalling for FR2</w:t>
            </w:r>
          </w:p>
          <w:p w14:paraId="2D148E43" w14:textId="77777777" w:rsidR="00DE40BA" w:rsidRDefault="00DE40BA" w:rsidP="00DE40BA">
            <w:pPr>
              <w:pStyle w:val="TAL"/>
            </w:pPr>
            <w:r>
              <w:t>Optional with capability signalling for FR1</w:t>
            </w:r>
          </w:p>
          <w:p w14:paraId="08A272B1" w14:textId="77777777" w:rsidR="00DE40BA" w:rsidRDefault="00DE40BA" w:rsidP="00DE40BA">
            <w:pPr>
              <w:pStyle w:val="TAL"/>
            </w:pPr>
          </w:p>
          <w:p w14:paraId="5B169550" w14:textId="77777777" w:rsidR="00DE40BA" w:rsidRDefault="00DE40BA" w:rsidP="00DE40BA">
            <w:pPr>
              <w:pStyle w:val="TAL"/>
            </w:pPr>
            <w:r>
              <w:t xml:space="preserve">Component-1 candidate value set: {from 1 to 16} </w:t>
            </w:r>
          </w:p>
          <w:p w14:paraId="0C6B13EE" w14:textId="77777777" w:rsidR="00DE40BA" w:rsidRDefault="00DE40BA" w:rsidP="00DE40BA">
            <w:pPr>
              <w:pStyle w:val="TAL"/>
            </w:pPr>
            <w:r>
              <w:t xml:space="preserve">Component-2 candidate: {from 1 to 16} </w:t>
            </w:r>
          </w:p>
          <w:p w14:paraId="02E83A3A" w14:textId="77777777" w:rsidR="00DE40BA" w:rsidRDefault="00DE40BA" w:rsidP="00DE40BA">
            <w:pPr>
              <w:pStyle w:val="TAL"/>
            </w:pPr>
            <w:r>
              <w:t>Component-3:</w:t>
            </w:r>
          </w:p>
          <w:p w14:paraId="220E6F5B" w14:textId="77777777" w:rsidR="00DE40BA" w:rsidRDefault="00DE40BA" w:rsidP="00DE40BA">
            <w:pPr>
              <w:pStyle w:val="TAL"/>
            </w:pPr>
            <w:r>
              <w:t>Candidate value set is: {from 1 to 128}</w:t>
            </w:r>
          </w:p>
          <w:p w14:paraId="1ED2B6F4" w14:textId="77777777" w:rsidR="00DE40BA" w:rsidRPr="00A34E76" w:rsidRDefault="00DE40BA" w:rsidP="00DE40BA">
            <w:pPr>
              <w:pStyle w:val="TAL"/>
            </w:pPr>
            <w:r>
              <w:t>UE is mandated to support at least 32 for FR2</w:t>
            </w:r>
          </w:p>
        </w:tc>
      </w:tr>
      <w:tr w:rsidR="00DE40BA" w14:paraId="594E2909" w14:textId="77777777" w:rsidTr="00DE40BA">
        <w:tc>
          <w:tcPr>
            <w:tcW w:w="1677" w:type="dxa"/>
            <w:vMerge/>
          </w:tcPr>
          <w:p w14:paraId="594B512A" w14:textId="77777777" w:rsidR="00DE40BA" w:rsidRDefault="00DE40BA" w:rsidP="00DE40BA">
            <w:pPr>
              <w:pStyle w:val="TAL"/>
            </w:pPr>
          </w:p>
        </w:tc>
        <w:tc>
          <w:tcPr>
            <w:tcW w:w="815" w:type="dxa"/>
          </w:tcPr>
          <w:p w14:paraId="3975A401" w14:textId="77777777" w:rsidR="00DE40BA" w:rsidRDefault="00DE40BA" w:rsidP="00DE40BA">
            <w:pPr>
              <w:pStyle w:val="TAL"/>
              <w:rPr>
                <w:lang w:eastAsia="ja-JP"/>
              </w:rPr>
            </w:pPr>
            <w:r>
              <w:rPr>
                <w:rFonts w:hint="eastAsia"/>
                <w:lang w:eastAsia="ja-JP"/>
              </w:rPr>
              <w:t>2-32</w:t>
            </w:r>
          </w:p>
        </w:tc>
        <w:tc>
          <w:tcPr>
            <w:tcW w:w="1957" w:type="dxa"/>
          </w:tcPr>
          <w:p w14:paraId="71219BD8"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3164935F" w14:textId="77777777" w:rsidR="00DE40BA" w:rsidRDefault="00DE40BA" w:rsidP="00DE40BA">
            <w:pPr>
              <w:pStyle w:val="TAL"/>
            </w:pPr>
            <w:r>
              <w:t xml:space="preserve">1) Type I single panel </w:t>
            </w:r>
            <w:proofErr w:type="gramStart"/>
            <w:r>
              <w:t>codebook based</w:t>
            </w:r>
            <w:proofErr w:type="gramEnd"/>
            <w:r>
              <w:t xml:space="preserve"> PMI (further discuss which mode or both to be supported as mandatory) </w:t>
            </w:r>
          </w:p>
          <w:p w14:paraId="7A767E8C" w14:textId="77777777" w:rsidR="00DE40BA" w:rsidRDefault="00DE40BA" w:rsidP="00DE40BA">
            <w:pPr>
              <w:pStyle w:val="TAL"/>
            </w:pPr>
            <w:r>
              <w:t xml:space="preserve">2) 2Tx codebook for FR1 and FR2 </w:t>
            </w:r>
          </w:p>
          <w:p w14:paraId="2EE1B54D" w14:textId="77777777" w:rsidR="00DE40BA" w:rsidRDefault="00DE40BA" w:rsidP="00DE40BA">
            <w:pPr>
              <w:pStyle w:val="TAL"/>
            </w:pPr>
            <w:r>
              <w:t>3) 4Tx codebook for FR1</w:t>
            </w:r>
          </w:p>
          <w:p w14:paraId="23F508F1" w14:textId="77777777" w:rsidR="00DE40BA" w:rsidRDefault="00DE40BA" w:rsidP="00DE40BA">
            <w:pPr>
              <w:pStyle w:val="TAL"/>
            </w:pPr>
            <w:r>
              <w:t>4) 8Tx codebook for FR1 when configured as wideband CSI report</w:t>
            </w:r>
          </w:p>
          <w:p w14:paraId="0A64C159" w14:textId="77777777" w:rsidR="00DE40BA" w:rsidRDefault="00DE40BA" w:rsidP="00DE40BA">
            <w:pPr>
              <w:pStyle w:val="TAL"/>
            </w:pPr>
            <w:r>
              <w:t>5) p-CSI on PUCCH formats over 1 – 2 OFDM symbols once per slot (or piggybacked on a PUSCH)</w:t>
            </w:r>
          </w:p>
          <w:p w14:paraId="565A24DC" w14:textId="77777777" w:rsidR="00DE40BA" w:rsidRDefault="00DE40BA" w:rsidP="00DE40BA">
            <w:pPr>
              <w:pStyle w:val="TAL"/>
            </w:pPr>
            <w:r>
              <w:t>6) p-CSI report on PUCCH formats over 4 – 14 OFDM symbols once per slot (or piggybacked on a PUSCH)</w:t>
            </w:r>
          </w:p>
          <w:p w14:paraId="5B44E83B" w14:textId="77777777" w:rsidR="00DE40BA" w:rsidRDefault="00DE40BA" w:rsidP="00DE40BA">
            <w:pPr>
              <w:pStyle w:val="TAL"/>
            </w:pPr>
            <w:r>
              <w:t xml:space="preserve">7) a-CSI on PUSCH (at least Z value &gt;= 14 symbols, detail processing time to be discussed separately) </w:t>
            </w:r>
          </w:p>
          <w:p w14:paraId="7D8E173E" w14:textId="77777777" w:rsidR="00DE40BA" w:rsidRPr="00A34E76" w:rsidRDefault="00DE40BA" w:rsidP="00DE40BA">
            <w:pPr>
              <w:pStyle w:val="TAL"/>
            </w:pPr>
            <w:r>
              <w:t>further check a-CSI on p-CSI-RS and/or SP-CSI-RS from component-7</w:t>
            </w:r>
          </w:p>
        </w:tc>
        <w:tc>
          <w:tcPr>
            <w:tcW w:w="1325" w:type="dxa"/>
          </w:tcPr>
          <w:p w14:paraId="4F1E905F" w14:textId="77777777" w:rsidR="00DE40BA" w:rsidRPr="00A34E76" w:rsidRDefault="00DE40BA" w:rsidP="00DE40BA">
            <w:pPr>
              <w:pStyle w:val="TAL"/>
            </w:pPr>
          </w:p>
        </w:tc>
        <w:tc>
          <w:tcPr>
            <w:tcW w:w="3388" w:type="dxa"/>
          </w:tcPr>
          <w:p w14:paraId="62956740" w14:textId="77777777" w:rsidR="00DE40BA" w:rsidRPr="00A34E76" w:rsidRDefault="00DE40BA" w:rsidP="00DE40BA">
            <w:pPr>
              <w:pStyle w:val="TAL"/>
              <w:rPr>
                <w:lang w:eastAsia="ja-JP"/>
              </w:rPr>
            </w:pPr>
            <w:r>
              <w:rPr>
                <w:rFonts w:hint="eastAsia"/>
                <w:lang w:eastAsia="ja-JP"/>
              </w:rPr>
              <w:t>n/a</w:t>
            </w:r>
          </w:p>
        </w:tc>
        <w:tc>
          <w:tcPr>
            <w:tcW w:w="2988" w:type="dxa"/>
          </w:tcPr>
          <w:p w14:paraId="18A6DAD1" w14:textId="77777777" w:rsidR="00DE40BA" w:rsidRPr="00A34E76" w:rsidRDefault="00DE40BA" w:rsidP="00DE40BA">
            <w:pPr>
              <w:pStyle w:val="TAL"/>
              <w:rPr>
                <w:lang w:eastAsia="ja-JP"/>
              </w:rPr>
            </w:pPr>
            <w:r>
              <w:rPr>
                <w:rFonts w:hint="eastAsia"/>
                <w:lang w:eastAsia="ja-JP"/>
              </w:rPr>
              <w:t>n/a</w:t>
            </w:r>
          </w:p>
        </w:tc>
        <w:tc>
          <w:tcPr>
            <w:tcW w:w="1416" w:type="dxa"/>
          </w:tcPr>
          <w:p w14:paraId="5425523A" w14:textId="77777777" w:rsidR="00DE40BA" w:rsidRPr="00A34E76" w:rsidRDefault="00DE40BA" w:rsidP="00DE40BA">
            <w:pPr>
              <w:pStyle w:val="TAL"/>
              <w:rPr>
                <w:lang w:eastAsia="ja-JP"/>
              </w:rPr>
            </w:pPr>
            <w:r>
              <w:rPr>
                <w:rFonts w:hint="eastAsia"/>
                <w:lang w:eastAsia="ja-JP"/>
              </w:rPr>
              <w:t>n/a</w:t>
            </w:r>
          </w:p>
        </w:tc>
        <w:tc>
          <w:tcPr>
            <w:tcW w:w="1416" w:type="dxa"/>
          </w:tcPr>
          <w:p w14:paraId="36D04DCB" w14:textId="77777777" w:rsidR="00DE40BA" w:rsidRPr="00A34E76" w:rsidRDefault="00DE40BA" w:rsidP="00DE40BA">
            <w:pPr>
              <w:pStyle w:val="TAL"/>
              <w:rPr>
                <w:lang w:eastAsia="ja-JP"/>
              </w:rPr>
            </w:pPr>
            <w:r>
              <w:rPr>
                <w:rFonts w:hint="eastAsia"/>
                <w:lang w:eastAsia="ja-JP"/>
              </w:rPr>
              <w:t>n/a</w:t>
            </w:r>
          </w:p>
        </w:tc>
        <w:tc>
          <w:tcPr>
            <w:tcW w:w="1857" w:type="dxa"/>
          </w:tcPr>
          <w:p w14:paraId="70452C9A" w14:textId="77777777" w:rsidR="00DE40BA" w:rsidRPr="00A34E76" w:rsidRDefault="00DE40BA" w:rsidP="00DE40BA">
            <w:pPr>
              <w:pStyle w:val="TAL"/>
            </w:pPr>
          </w:p>
        </w:tc>
        <w:tc>
          <w:tcPr>
            <w:tcW w:w="1907" w:type="dxa"/>
          </w:tcPr>
          <w:p w14:paraId="28CCF13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738C34" w14:textId="77777777" w:rsidTr="00DE40BA">
        <w:tc>
          <w:tcPr>
            <w:tcW w:w="1677" w:type="dxa"/>
            <w:vMerge/>
          </w:tcPr>
          <w:p w14:paraId="2689339C" w14:textId="77777777" w:rsidR="00DE40BA" w:rsidRDefault="00DE40BA" w:rsidP="00DE40BA">
            <w:pPr>
              <w:pStyle w:val="TAL"/>
            </w:pPr>
          </w:p>
        </w:tc>
        <w:tc>
          <w:tcPr>
            <w:tcW w:w="815" w:type="dxa"/>
          </w:tcPr>
          <w:p w14:paraId="788DAC61" w14:textId="77777777" w:rsidR="00DE40BA" w:rsidRDefault="00DE40BA" w:rsidP="00DE40BA">
            <w:pPr>
              <w:pStyle w:val="TAL"/>
              <w:rPr>
                <w:lang w:eastAsia="ja-JP"/>
              </w:rPr>
            </w:pPr>
            <w:r>
              <w:rPr>
                <w:rFonts w:hint="eastAsia"/>
                <w:lang w:eastAsia="ja-JP"/>
              </w:rPr>
              <w:t>2-32a</w:t>
            </w:r>
          </w:p>
        </w:tc>
        <w:tc>
          <w:tcPr>
            <w:tcW w:w="1957" w:type="dxa"/>
          </w:tcPr>
          <w:p w14:paraId="6E1AF4BB" w14:textId="77777777" w:rsidR="00DE40BA" w:rsidRPr="00A34E76" w:rsidRDefault="00DE40BA" w:rsidP="00DE40BA">
            <w:pPr>
              <w:pStyle w:val="TAL"/>
            </w:pPr>
            <w:r w:rsidRPr="00EB1493">
              <w:t>Semi-persistent CSI report on PUCCH</w:t>
            </w:r>
          </w:p>
        </w:tc>
        <w:tc>
          <w:tcPr>
            <w:tcW w:w="2497" w:type="dxa"/>
          </w:tcPr>
          <w:p w14:paraId="1B2B8E91" w14:textId="77777777" w:rsidR="00DE40BA" w:rsidRDefault="00DE40BA" w:rsidP="00DE40BA">
            <w:pPr>
              <w:pStyle w:val="TAL"/>
            </w:pPr>
            <w:r>
              <w:t>1) Support report on PUCCH formats over 1 – 2 OFDM symbols once per slot (or piggybacked on a PUSCH) s</w:t>
            </w:r>
          </w:p>
          <w:p w14:paraId="7109020D" w14:textId="77777777" w:rsidR="00DE40BA" w:rsidRPr="00A34E76" w:rsidRDefault="00DE40BA" w:rsidP="00DE40BA">
            <w:pPr>
              <w:pStyle w:val="TAL"/>
            </w:pPr>
            <w:r>
              <w:t>2) Support report on PUCCH formats over 4 – 14 OFDM symbols once per slot (or piggybacked on a PUSCH)</w:t>
            </w:r>
          </w:p>
        </w:tc>
        <w:tc>
          <w:tcPr>
            <w:tcW w:w="1325" w:type="dxa"/>
          </w:tcPr>
          <w:p w14:paraId="01A0A177" w14:textId="77777777" w:rsidR="00DE40BA" w:rsidRPr="00A34E76" w:rsidRDefault="00DE40BA" w:rsidP="00DE40BA">
            <w:pPr>
              <w:pStyle w:val="TAL"/>
            </w:pPr>
          </w:p>
        </w:tc>
        <w:tc>
          <w:tcPr>
            <w:tcW w:w="3388" w:type="dxa"/>
          </w:tcPr>
          <w:p w14:paraId="0A5F05B6"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7A6AC26C"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6CB1B47C" w14:textId="77777777" w:rsidR="00DE40BA" w:rsidRPr="00A34E76" w:rsidRDefault="00DE40BA" w:rsidP="00DE40BA">
            <w:pPr>
              <w:pStyle w:val="TAL"/>
              <w:rPr>
                <w:lang w:eastAsia="ja-JP"/>
              </w:rPr>
            </w:pPr>
            <w:r>
              <w:rPr>
                <w:rFonts w:hint="eastAsia"/>
                <w:lang w:eastAsia="ja-JP"/>
              </w:rPr>
              <w:t>No</w:t>
            </w:r>
          </w:p>
        </w:tc>
        <w:tc>
          <w:tcPr>
            <w:tcW w:w="1416" w:type="dxa"/>
          </w:tcPr>
          <w:p w14:paraId="7865FC65" w14:textId="77777777" w:rsidR="00DE40BA" w:rsidRPr="00A34E76" w:rsidRDefault="00DE40BA" w:rsidP="00DE40BA">
            <w:pPr>
              <w:pStyle w:val="TAL"/>
              <w:rPr>
                <w:lang w:eastAsia="ja-JP"/>
              </w:rPr>
            </w:pPr>
            <w:r>
              <w:rPr>
                <w:rFonts w:hint="eastAsia"/>
                <w:lang w:eastAsia="ja-JP"/>
              </w:rPr>
              <w:t>No</w:t>
            </w:r>
          </w:p>
        </w:tc>
        <w:tc>
          <w:tcPr>
            <w:tcW w:w="1857" w:type="dxa"/>
          </w:tcPr>
          <w:p w14:paraId="7B909890" w14:textId="77777777" w:rsidR="00DE40BA" w:rsidRPr="00A34E76" w:rsidRDefault="00DE40BA" w:rsidP="00DE40BA">
            <w:pPr>
              <w:pStyle w:val="TAL"/>
            </w:pPr>
          </w:p>
        </w:tc>
        <w:tc>
          <w:tcPr>
            <w:tcW w:w="1907" w:type="dxa"/>
          </w:tcPr>
          <w:p w14:paraId="7539BF7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20EBA8A" w14:textId="77777777" w:rsidTr="00DE40BA">
        <w:tc>
          <w:tcPr>
            <w:tcW w:w="1677" w:type="dxa"/>
            <w:vMerge/>
          </w:tcPr>
          <w:p w14:paraId="42D67B7C" w14:textId="77777777" w:rsidR="00DE40BA" w:rsidRDefault="00DE40BA" w:rsidP="00DE40BA">
            <w:pPr>
              <w:pStyle w:val="TAL"/>
            </w:pPr>
          </w:p>
        </w:tc>
        <w:tc>
          <w:tcPr>
            <w:tcW w:w="815" w:type="dxa"/>
          </w:tcPr>
          <w:p w14:paraId="394C20A9" w14:textId="77777777" w:rsidR="00DE40BA" w:rsidRDefault="00DE40BA" w:rsidP="00DE40BA">
            <w:pPr>
              <w:pStyle w:val="TAL"/>
              <w:rPr>
                <w:lang w:eastAsia="ja-JP"/>
              </w:rPr>
            </w:pPr>
            <w:r>
              <w:rPr>
                <w:rFonts w:hint="eastAsia"/>
                <w:lang w:eastAsia="ja-JP"/>
              </w:rPr>
              <w:t>2-32b</w:t>
            </w:r>
          </w:p>
        </w:tc>
        <w:tc>
          <w:tcPr>
            <w:tcW w:w="1957" w:type="dxa"/>
          </w:tcPr>
          <w:p w14:paraId="388DBA5A" w14:textId="77777777" w:rsidR="00DE40BA" w:rsidRPr="00A34E76" w:rsidRDefault="00DE40BA" w:rsidP="00DE40BA">
            <w:pPr>
              <w:pStyle w:val="TAL"/>
            </w:pPr>
            <w:r w:rsidRPr="00EB1493">
              <w:t>Semi-persistent CSI report on PUSCH</w:t>
            </w:r>
          </w:p>
        </w:tc>
        <w:tc>
          <w:tcPr>
            <w:tcW w:w="2497" w:type="dxa"/>
          </w:tcPr>
          <w:p w14:paraId="3032E90F"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2C23C08A" w14:textId="77777777" w:rsidR="00DE40BA" w:rsidRPr="00A34E76" w:rsidRDefault="00DE40BA" w:rsidP="00DE40BA">
            <w:pPr>
              <w:pStyle w:val="TAL"/>
            </w:pPr>
          </w:p>
        </w:tc>
        <w:tc>
          <w:tcPr>
            <w:tcW w:w="3388" w:type="dxa"/>
          </w:tcPr>
          <w:p w14:paraId="729E2AAC"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38D7FFB2"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51792934" w14:textId="77777777" w:rsidR="00DE40BA" w:rsidRPr="00A34E76" w:rsidRDefault="00DE40BA" w:rsidP="00DE40BA">
            <w:pPr>
              <w:pStyle w:val="TAL"/>
              <w:rPr>
                <w:lang w:eastAsia="ja-JP"/>
              </w:rPr>
            </w:pPr>
            <w:r>
              <w:rPr>
                <w:rFonts w:hint="eastAsia"/>
                <w:lang w:eastAsia="ja-JP"/>
              </w:rPr>
              <w:t>No</w:t>
            </w:r>
          </w:p>
        </w:tc>
        <w:tc>
          <w:tcPr>
            <w:tcW w:w="1416" w:type="dxa"/>
          </w:tcPr>
          <w:p w14:paraId="302E8C0E" w14:textId="77777777" w:rsidR="00DE40BA" w:rsidRPr="00A34E76" w:rsidRDefault="00DE40BA" w:rsidP="00DE40BA">
            <w:pPr>
              <w:pStyle w:val="TAL"/>
              <w:rPr>
                <w:lang w:eastAsia="ja-JP"/>
              </w:rPr>
            </w:pPr>
            <w:r>
              <w:rPr>
                <w:rFonts w:hint="eastAsia"/>
                <w:lang w:eastAsia="ja-JP"/>
              </w:rPr>
              <w:t>No</w:t>
            </w:r>
          </w:p>
        </w:tc>
        <w:tc>
          <w:tcPr>
            <w:tcW w:w="1857" w:type="dxa"/>
          </w:tcPr>
          <w:p w14:paraId="04BFB89A" w14:textId="77777777" w:rsidR="00DE40BA" w:rsidRPr="00A34E76" w:rsidRDefault="00DE40BA" w:rsidP="00DE40BA">
            <w:pPr>
              <w:pStyle w:val="TAL"/>
            </w:pPr>
          </w:p>
        </w:tc>
        <w:tc>
          <w:tcPr>
            <w:tcW w:w="1907" w:type="dxa"/>
          </w:tcPr>
          <w:p w14:paraId="4A19924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6FD690A" w14:textId="77777777" w:rsidTr="00DE40BA">
        <w:tc>
          <w:tcPr>
            <w:tcW w:w="1677" w:type="dxa"/>
            <w:vMerge/>
          </w:tcPr>
          <w:p w14:paraId="1A1711CF" w14:textId="77777777" w:rsidR="00DE40BA" w:rsidRDefault="00DE40BA" w:rsidP="00DE40BA">
            <w:pPr>
              <w:pStyle w:val="TAL"/>
            </w:pPr>
          </w:p>
        </w:tc>
        <w:tc>
          <w:tcPr>
            <w:tcW w:w="815" w:type="dxa"/>
          </w:tcPr>
          <w:p w14:paraId="0212E53B" w14:textId="77777777" w:rsidR="00DE40BA" w:rsidRDefault="00DE40BA" w:rsidP="00DE40BA">
            <w:pPr>
              <w:pStyle w:val="TAL"/>
              <w:rPr>
                <w:lang w:eastAsia="ja-JP"/>
              </w:rPr>
            </w:pPr>
            <w:r>
              <w:rPr>
                <w:rFonts w:hint="eastAsia"/>
                <w:lang w:eastAsia="ja-JP"/>
              </w:rPr>
              <w:t>2-32c</w:t>
            </w:r>
          </w:p>
        </w:tc>
        <w:tc>
          <w:tcPr>
            <w:tcW w:w="1957" w:type="dxa"/>
          </w:tcPr>
          <w:p w14:paraId="29F0B04C" w14:textId="77777777" w:rsidR="00DE40BA" w:rsidRPr="00EB1493" w:rsidRDefault="00DE40BA" w:rsidP="00DE40BA">
            <w:pPr>
              <w:pStyle w:val="TAL"/>
            </w:pPr>
            <w:r w:rsidRPr="006124D7">
              <w:t>New CQI table</w:t>
            </w:r>
          </w:p>
        </w:tc>
        <w:tc>
          <w:tcPr>
            <w:tcW w:w="2497" w:type="dxa"/>
          </w:tcPr>
          <w:p w14:paraId="11A81F5E" w14:textId="77777777" w:rsidR="00DE40BA" w:rsidRPr="00EB1493" w:rsidRDefault="00DE40BA" w:rsidP="00DE40BA">
            <w:pPr>
              <w:pStyle w:val="TAL"/>
            </w:pPr>
            <w:r w:rsidRPr="006124D7">
              <w:t>CQI table with target BLER of 10^-5</w:t>
            </w:r>
          </w:p>
        </w:tc>
        <w:tc>
          <w:tcPr>
            <w:tcW w:w="1325" w:type="dxa"/>
          </w:tcPr>
          <w:p w14:paraId="79C815C3" w14:textId="77777777" w:rsidR="00DE40BA" w:rsidRPr="00A34E76" w:rsidRDefault="00DE40BA" w:rsidP="00DE40BA">
            <w:pPr>
              <w:pStyle w:val="TAL"/>
            </w:pPr>
          </w:p>
        </w:tc>
        <w:tc>
          <w:tcPr>
            <w:tcW w:w="3388" w:type="dxa"/>
          </w:tcPr>
          <w:p w14:paraId="0BF7D806" w14:textId="77777777" w:rsidR="00DE40BA" w:rsidRPr="000946C4" w:rsidRDefault="00DE40BA" w:rsidP="00DE40BA">
            <w:pPr>
              <w:pStyle w:val="TAL"/>
              <w:rPr>
                <w:i/>
              </w:rPr>
            </w:pPr>
            <w:proofErr w:type="spellStart"/>
            <w:r w:rsidRPr="009A0ACB">
              <w:rPr>
                <w:i/>
              </w:rPr>
              <w:t>cqi-TableAlt</w:t>
            </w:r>
            <w:proofErr w:type="spellEnd"/>
          </w:p>
        </w:tc>
        <w:tc>
          <w:tcPr>
            <w:tcW w:w="2988" w:type="dxa"/>
          </w:tcPr>
          <w:p w14:paraId="3E270D29" w14:textId="77777777" w:rsidR="00DE40BA" w:rsidRPr="000946C4" w:rsidRDefault="00DE40BA" w:rsidP="00DE40BA">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7B30B376" w14:textId="77777777" w:rsidR="00DE40BA" w:rsidRDefault="00DE40BA" w:rsidP="00DE40BA">
            <w:pPr>
              <w:pStyle w:val="TAL"/>
              <w:rPr>
                <w:lang w:eastAsia="ja-JP"/>
              </w:rPr>
            </w:pPr>
            <w:r>
              <w:rPr>
                <w:rFonts w:hint="eastAsia"/>
                <w:lang w:eastAsia="ja-JP"/>
              </w:rPr>
              <w:t>No</w:t>
            </w:r>
          </w:p>
        </w:tc>
        <w:tc>
          <w:tcPr>
            <w:tcW w:w="1416" w:type="dxa"/>
          </w:tcPr>
          <w:p w14:paraId="1661A058" w14:textId="77777777" w:rsidR="00DE40BA" w:rsidRDefault="00DE40BA" w:rsidP="00DE40BA">
            <w:pPr>
              <w:pStyle w:val="TAL"/>
              <w:rPr>
                <w:lang w:eastAsia="ja-JP"/>
              </w:rPr>
            </w:pPr>
            <w:r>
              <w:rPr>
                <w:rFonts w:hint="eastAsia"/>
                <w:lang w:eastAsia="ja-JP"/>
              </w:rPr>
              <w:t>Yes</w:t>
            </w:r>
          </w:p>
        </w:tc>
        <w:tc>
          <w:tcPr>
            <w:tcW w:w="1857" w:type="dxa"/>
          </w:tcPr>
          <w:p w14:paraId="3A5107CA" w14:textId="77777777" w:rsidR="00DE40BA" w:rsidRPr="00A34E76" w:rsidRDefault="00DE40BA" w:rsidP="00DE40BA">
            <w:pPr>
              <w:pStyle w:val="TAL"/>
            </w:pPr>
          </w:p>
        </w:tc>
        <w:tc>
          <w:tcPr>
            <w:tcW w:w="1907" w:type="dxa"/>
          </w:tcPr>
          <w:p w14:paraId="51A4B696" w14:textId="77777777" w:rsidR="00DE40BA" w:rsidRDefault="00DE40BA" w:rsidP="00DE40BA">
            <w:pPr>
              <w:pStyle w:val="TAL"/>
              <w:rPr>
                <w:lang w:eastAsia="ja-JP"/>
              </w:rPr>
            </w:pPr>
            <w:r>
              <w:rPr>
                <w:rFonts w:hint="eastAsia"/>
                <w:lang w:eastAsia="ja-JP"/>
              </w:rPr>
              <w:t>Optional with capability signalling</w:t>
            </w:r>
          </w:p>
        </w:tc>
      </w:tr>
      <w:tr w:rsidR="00DE40BA" w14:paraId="05CBF480" w14:textId="77777777" w:rsidTr="00DE40BA">
        <w:trPr>
          <w:trHeight w:val="4050"/>
        </w:trPr>
        <w:tc>
          <w:tcPr>
            <w:tcW w:w="1677" w:type="dxa"/>
            <w:vMerge/>
          </w:tcPr>
          <w:p w14:paraId="32B38897" w14:textId="77777777" w:rsidR="00DE40BA" w:rsidRDefault="00DE40BA" w:rsidP="00DE40BA">
            <w:pPr>
              <w:pStyle w:val="TAL"/>
            </w:pPr>
          </w:p>
        </w:tc>
        <w:tc>
          <w:tcPr>
            <w:tcW w:w="815" w:type="dxa"/>
            <w:vMerge w:val="restart"/>
          </w:tcPr>
          <w:p w14:paraId="2C8BC82C" w14:textId="77777777" w:rsidR="00DE40BA" w:rsidRDefault="00DE40BA" w:rsidP="00DE40BA">
            <w:pPr>
              <w:pStyle w:val="TAL"/>
              <w:rPr>
                <w:lang w:eastAsia="ja-JP"/>
              </w:rPr>
            </w:pPr>
            <w:r>
              <w:rPr>
                <w:rFonts w:hint="eastAsia"/>
                <w:lang w:eastAsia="ja-JP"/>
              </w:rPr>
              <w:t>2-33</w:t>
            </w:r>
          </w:p>
        </w:tc>
        <w:tc>
          <w:tcPr>
            <w:tcW w:w="1957" w:type="dxa"/>
            <w:vMerge w:val="restart"/>
          </w:tcPr>
          <w:p w14:paraId="098B061F" w14:textId="77777777" w:rsidR="00DE40BA" w:rsidRPr="00A34E76" w:rsidRDefault="00DE40BA" w:rsidP="00DE40BA">
            <w:pPr>
              <w:pStyle w:val="TAL"/>
            </w:pPr>
            <w:r w:rsidRPr="0026277C">
              <w:t>CSI-RS and CSI-IM reception for CSI feedback</w:t>
            </w:r>
          </w:p>
        </w:tc>
        <w:tc>
          <w:tcPr>
            <w:tcW w:w="2497" w:type="dxa"/>
            <w:vMerge w:val="restart"/>
          </w:tcPr>
          <w:p w14:paraId="35768756" w14:textId="77777777" w:rsidR="00DE40BA" w:rsidRDefault="00DE40BA" w:rsidP="00DE40BA">
            <w:pPr>
              <w:pStyle w:val="TAL"/>
            </w:pPr>
            <w:r>
              <w:t xml:space="preserve">1) Supported max # of configured NZP-CSI-RS resources per CC, </w:t>
            </w:r>
          </w:p>
          <w:p w14:paraId="1F32D14D" w14:textId="77777777" w:rsidR="00DE40BA" w:rsidRDefault="00DE40BA" w:rsidP="00DE40BA">
            <w:pPr>
              <w:pStyle w:val="TAL"/>
            </w:pPr>
            <w:r>
              <w:t>2) Supported max # of ports across all configured NZP-CSI-RS resources per CC</w:t>
            </w:r>
          </w:p>
          <w:p w14:paraId="7B942F64" w14:textId="77777777" w:rsidR="00DE40BA" w:rsidRDefault="00DE40BA" w:rsidP="00DE40BA">
            <w:pPr>
              <w:pStyle w:val="TAL"/>
            </w:pPr>
            <w:r>
              <w:t>3) Supported max # of configured CSI-IM resources per CC</w:t>
            </w:r>
          </w:p>
          <w:p w14:paraId="7EEB06E9" w14:textId="77777777" w:rsidR="00DE40BA" w:rsidRDefault="00DE40BA" w:rsidP="00DE40BA">
            <w:pPr>
              <w:pStyle w:val="TAL"/>
            </w:pPr>
            <w:r>
              <w:t>4) Supported max # simultaneous NZP-CSI-RS resources in active BWPs across all CCs</w:t>
            </w:r>
          </w:p>
          <w:p w14:paraId="197514F4" w14:textId="77777777" w:rsidR="00DE40BA" w:rsidRDefault="00DE40BA" w:rsidP="00DE40BA">
            <w:pPr>
              <w:pStyle w:val="TAL"/>
            </w:pPr>
            <w:r>
              <w:t>5) Supported max # simultaneous NZP-CSI-RS resources per CC</w:t>
            </w:r>
          </w:p>
          <w:p w14:paraId="3BB1954E" w14:textId="77777777" w:rsidR="00DE40BA" w:rsidRDefault="00DE40BA" w:rsidP="00DE40BA">
            <w:pPr>
              <w:pStyle w:val="TAL"/>
            </w:pPr>
            <w:r>
              <w:t>6) Supported max total # of CSI-RS ports in simultaneous NZP-CSI-RS resources in active BWPs across all CCs</w:t>
            </w:r>
          </w:p>
          <w:p w14:paraId="26B9A1D0"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3A815F30" w14:textId="77777777" w:rsidR="00DE40BA" w:rsidRPr="00A34E76" w:rsidRDefault="00DE40BA" w:rsidP="00DE40BA">
            <w:pPr>
              <w:pStyle w:val="TAL"/>
              <w:rPr>
                <w:lang w:eastAsia="ja-JP"/>
              </w:rPr>
            </w:pPr>
            <w:r>
              <w:rPr>
                <w:rFonts w:hint="eastAsia"/>
                <w:lang w:eastAsia="ja-JP"/>
              </w:rPr>
              <w:t>2-32</w:t>
            </w:r>
          </w:p>
        </w:tc>
        <w:tc>
          <w:tcPr>
            <w:tcW w:w="3388" w:type="dxa"/>
          </w:tcPr>
          <w:p w14:paraId="102D77E0"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3B5C9222" w14:textId="77777777" w:rsidR="00DE40BA" w:rsidRDefault="00DE40BA" w:rsidP="00DE40BA">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695F004F" w14:textId="77777777" w:rsidR="00DE40BA" w:rsidRDefault="00DE40BA" w:rsidP="00DE40BA">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7C9BCE5B" w14:textId="77777777" w:rsidR="00DE40BA" w:rsidRDefault="00DE40BA" w:rsidP="00DE40BA">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00487C56" w14:textId="77777777" w:rsidR="00DE40BA" w:rsidRDefault="00DE40BA" w:rsidP="00DE40BA">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77D6ABB5" w14:textId="77777777" w:rsidR="00DE40BA" w:rsidRDefault="00DE40BA" w:rsidP="00DE40BA">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01862F01" w14:textId="77777777" w:rsidR="00DE40BA" w:rsidRPr="00A34E76" w:rsidRDefault="00DE40BA" w:rsidP="00DE40BA">
            <w:pPr>
              <w:pStyle w:val="TAL"/>
            </w:pPr>
            <w:r>
              <w:t>}</w:t>
            </w:r>
          </w:p>
        </w:tc>
        <w:tc>
          <w:tcPr>
            <w:tcW w:w="2988" w:type="dxa"/>
          </w:tcPr>
          <w:p w14:paraId="13C5D89D" w14:textId="77777777" w:rsidR="00DE40BA" w:rsidRPr="00714664" w:rsidRDefault="00DE40BA" w:rsidP="00DE40BA">
            <w:pPr>
              <w:pStyle w:val="TAL"/>
              <w:rPr>
                <w:i/>
              </w:rPr>
            </w:pPr>
            <w:r w:rsidRPr="00714664">
              <w:rPr>
                <w:i/>
              </w:rPr>
              <w:t>MIMO-</w:t>
            </w:r>
            <w:proofErr w:type="spellStart"/>
            <w:r w:rsidRPr="00714664">
              <w:rPr>
                <w:i/>
              </w:rPr>
              <w:t>ParametersPerBand</w:t>
            </w:r>
            <w:proofErr w:type="spellEnd"/>
          </w:p>
          <w:p w14:paraId="2813A8B3" w14:textId="77777777" w:rsidR="00DE40BA" w:rsidRDefault="00DE40BA" w:rsidP="00DE40BA">
            <w:pPr>
              <w:pStyle w:val="TAL"/>
            </w:pPr>
          </w:p>
          <w:p w14:paraId="153B99B5" w14:textId="77777777" w:rsidR="00DE40BA" w:rsidRPr="00A34E76" w:rsidRDefault="00DE40BA" w:rsidP="00DE40BA">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2A847934"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72A83D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50FA26E"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3D752A4" w14:textId="77777777" w:rsidR="00DE40BA" w:rsidRDefault="00DE40BA" w:rsidP="00DE40BA">
            <w:pPr>
              <w:pStyle w:val="TAL"/>
            </w:pPr>
            <w:r>
              <w:t>Mandatory with capability signalling</w:t>
            </w:r>
          </w:p>
          <w:p w14:paraId="268A4103" w14:textId="77777777" w:rsidR="00DE40BA" w:rsidRPr="008755B7" w:rsidRDefault="00DE40BA" w:rsidP="00DE40BA">
            <w:pPr>
              <w:pStyle w:val="TAL"/>
            </w:pPr>
            <w:r>
              <w:t xml:space="preserve">Component-1 candidate values: {from 1 to 32} </w:t>
            </w:r>
          </w:p>
          <w:p w14:paraId="20ECC511" w14:textId="77777777" w:rsidR="00DE40BA" w:rsidRDefault="00DE40BA" w:rsidP="00DE40BA">
            <w:pPr>
              <w:pStyle w:val="TAL"/>
            </w:pPr>
            <w:r>
              <w:t xml:space="preserve">Component-2 candidate values: {2, 4, 8, 12, 16, 24, 32, 40, 48 … ,256} </w:t>
            </w:r>
          </w:p>
          <w:p w14:paraId="3650E0C3" w14:textId="77777777" w:rsidR="00DE40BA" w:rsidRDefault="00DE40BA" w:rsidP="00DE40BA">
            <w:pPr>
              <w:pStyle w:val="TAL"/>
            </w:pPr>
            <w:r>
              <w:t>Component-3: candidate values: {1,2,4,8,16,32}</w:t>
            </w:r>
          </w:p>
          <w:p w14:paraId="57CB6C89" w14:textId="77777777" w:rsidR="00DE40BA" w:rsidRDefault="00DE40BA" w:rsidP="00DE40BA">
            <w:pPr>
              <w:pStyle w:val="TAL"/>
            </w:pPr>
            <w:r>
              <w:t>Component-4: candidate values {5, 6, 7, 8, 9, 10, 12, 14, 16, …, 62, 64} (includes all even numbers between 16 and 64)</w:t>
            </w:r>
          </w:p>
          <w:p w14:paraId="320F997D" w14:textId="77777777" w:rsidR="00DE40BA" w:rsidRDefault="00DE40BA" w:rsidP="00DE40BA">
            <w:pPr>
              <w:pStyle w:val="TAL"/>
            </w:pPr>
            <w:r>
              <w:t>Component-5: candidate values {1, 2, 3 … 32}</w:t>
            </w:r>
          </w:p>
          <w:p w14:paraId="1B802276" w14:textId="77777777" w:rsidR="00DE40BA" w:rsidRDefault="00DE40BA" w:rsidP="00DE40BA">
            <w:pPr>
              <w:pStyle w:val="TAL"/>
            </w:pPr>
            <w:r>
              <w:t>Component-6: candidate values {8, 16, 24, …, 248, 256}</w:t>
            </w:r>
          </w:p>
          <w:p w14:paraId="1DB6B860" w14:textId="77777777" w:rsidR="00DE40BA" w:rsidRPr="00A34E76" w:rsidRDefault="00DE40BA" w:rsidP="00DE40BA">
            <w:pPr>
              <w:pStyle w:val="TAL"/>
            </w:pPr>
            <w:r>
              <w:t xml:space="preserve">Component-7: candidate values {8, 16, 24, … </w:t>
            </w:r>
            <w:proofErr w:type="gramStart"/>
            <w:r>
              <w:t>128 }</w:t>
            </w:r>
            <w:proofErr w:type="gramEnd"/>
          </w:p>
        </w:tc>
      </w:tr>
      <w:tr w:rsidR="00DE40BA" w14:paraId="63306F98" w14:textId="77777777" w:rsidTr="00DE40BA">
        <w:trPr>
          <w:trHeight w:val="1740"/>
        </w:trPr>
        <w:tc>
          <w:tcPr>
            <w:tcW w:w="1677" w:type="dxa"/>
            <w:vMerge/>
          </w:tcPr>
          <w:p w14:paraId="7C6F79C2" w14:textId="77777777" w:rsidR="00DE40BA" w:rsidRDefault="00DE40BA" w:rsidP="00DE40BA">
            <w:pPr>
              <w:pStyle w:val="TAL"/>
            </w:pPr>
          </w:p>
        </w:tc>
        <w:tc>
          <w:tcPr>
            <w:tcW w:w="815" w:type="dxa"/>
            <w:vMerge/>
          </w:tcPr>
          <w:p w14:paraId="5B9F0E92" w14:textId="77777777" w:rsidR="00DE40BA" w:rsidRDefault="00DE40BA" w:rsidP="00DE40BA">
            <w:pPr>
              <w:pStyle w:val="TAL"/>
              <w:rPr>
                <w:lang w:eastAsia="ja-JP"/>
              </w:rPr>
            </w:pPr>
          </w:p>
        </w:tc>
        <w:tc>
          <w:tcPr>
            <w:tcW w:w="1957" w:type="dxa"/>
            <w:vMerge/>
          </w:tcPr>
          <w:p w14:paraId="7FFEE40E" w14:textId="77777777" w:rsidR="00DE40BA" w:rsidRPr="0026277C" w:rsidRDefault="00DE40BA" w:rsidP="00DE40BA">
            <w:pPr>
              <w:pStyle w:val="TAL"/>
            </w:pPr>
          </w:p>
        </w:tc>
        <w:tc>
          <w:tcPr>
            <w:tcW w:w="2497" w:type="dxa"/>
            <w:vMerge/>
          </w:tcPr>
          <w:p w14:paraId="707FF84D" w14:textId="77777777" w:rsidR="00DE40BA" w:rsidRDefault="00DE40BA" w:rsidP="00DE40BA">
            <w:pPr>
              <w:pStyle w:val="TAL"/>
            </w:pPr>
          </w:p>
        </w:tc>
        <w:tc>
          <w:tcPr>
            <w:tcW w:w="1325" w:type="dxa"/>
            <w:vMerge/>
          </w:tcPr>
          <w:p w14:paraId="78658EB1" w14:textId="77777777" w:rsidR="00DE40BA" w:rsidRDefault="00DE40BA" w:rsidP="00DE40BA">
            <w:pPr>
              <w:pStyle w:val="TAL"/>
              <w:rPr>
                <w:lang w:eastAsia="ja-JP"/>
              </w:rPr>
            </w:pPr>
          </w:p>
        </w:tc>
        <w:tc>
          <w:tcPr>
            <w:tcW w:w="3388" w:type="dxa"/>
          </w:tcPr>
          <w:p w14:paraId="6B200BB8"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476E6F94" w14:textId="77777777" w:rsidR="00DE40BA" w:rsidRDefault="00DE40BA" w:rsidP="00DE40BA">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72BB6398" w14:textId="77777777" w:rsidR="00DE40BA" w:rsidRDefault="00DE40BA" w:rsidP="00DE40BA">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19E8AE77" w14:textId="77777777" w:rsidR="00DE40BA" w:rsidRPr="008755B7" w:rsidRDefault="00DE40BA" w:rsidP="00DE40BA">
            <w:pPr>
              <w:pStyle w:val="TAL"/>
            </w:pPr>
            <w:r>
              <w:t>}</w:t>
            </w:r>
          </w:p>
        </w:tc>
        <w:tc>
          <w:tcPr>
            <w:tcW w:w="2988" w:type="dxa"/>
          </w:tcPr>
          <w:p w14:paraId="0E79C29B" w14:textId="77777777" w:rsidR="00DE40BA" w:rsidRPr="00714664" w:rsidRDefault="00DE40BA" w:rsidP="00DE40BA">
            <w:pPr>
              <w:pStyle w:val="TAL"/>
              <w:rPr>
                <w:i/>
              </w:rPr>
            </w:pPr>
            <w:r w:rsidRPr="00714664">
              <w:rPr>
                <w:i/>
              </w:rPr>
              <w:t>CA-ParametersNR</w:t>
            </w:r>
            <w:r>
              <w:rPr>
                <w:i/>
              </w:rPr>
              <w:t>-v1540</w:t>
            </w:r>
          </w:p>
        </w:tc>
        <w:tc>
          <w:tcPr>
            <w:tcW w:w="1416" w:type="dxa"/>
            <w:vMerge/>
          </w:tcPr>
          <w:p w14:paraId="702B70B3" w14:textId="77777777" w:rsidR="00DE40BA" w:rsidRDefault="00DE40BA" w:rsidP="00DE40BA">
            <w:pPr>
              <w:pStyle w:val="TAL"/>
              <w:rPr>
                <w:lang w:eastAsia="ja-JP"/>
              </w:rPr>
            </w:pPr>
          </w:p>
        </w:tc>
        <w:tc>
          <w:tcPr>
            <w:tcW w:w="1416" w:type="dxa"/>
            <w:vMerge/>
          </w:tcPr>
          <w:p w14:paraId="4D8F6C4D" w14:textId="77777777" w:rsidR="00DE40BA" w:rsidRDefault="00DE40BA" w:rsidP="00DE40BA">
            <w:pPr>
              <w:pStyle w:val="TAL"/>
              <w:rPr>
                <w:lang w:eastAsia="ja-JP"/>
              </w:rPr>
            </w:pPr>
          </w:p>
        </w:tc>
        <w:tc>
          <w:tcPr>
            <w:tcW w:w="1857" w:type="dxa"/>
            <w:vMerge/>
          </w:tcPr>
          <w:p w14:paraId="123AA7C2" w14:textId="77777777" w:rsidR="00DE40BA" w:rsidRDefault="00DE40BA" w:rsidP="00DE40BA">
            <w:pPr>
              <w:pStyle w:val="TAL"/>
            </w:pPr>
          </w:p>
        </w:tc>
        <w:tc>
          <w:tcPr>
            <w:tcW w:w="1907" w:type="dxa"/>
            <w:vMerge/>
          </w:tcPr>
          <w:p w14:paraId="6F427286" w14:textId="77777777" w:rsidR="00DE40BA" w:rsidRDefault="00DE40BA" w:rsidP="00DE40BA">
            <w:pPr>
              <w:pStyle w:val="TAL"/>
            </w:pPr>
          </w:p>
        </w:tc>
      </w:tr>
      <w:tr w:rsidR="00DE40BA" w14:paraId="6455BBDE" w14:textId="77777777" w:rsidTr="00DE40BA">
        <w:trPr>
          <w:trHeight w:val="1920"/>
        </w:trPr>
        <w:tc>
          <w:tcPr>
            <w:tcW w:w="1677" w:type="dxa"/>
            <w:vMerge/>
          </w:tcPr>
          <w:p w14:paraId="5436103B" w14:textId="77777777" w:rsidR="00DE40BA" w:rsidRDefault="00DE40BA" w:rsidP="00DE40BA">
            <w:pPr>
              <w:pStyle w:val="TAL"/>
            </w:pPr>
          </w:p>
        </w:tc>
        <w:tc>
          <w:tcPr>
            <w:tcW w:w="815" w:type="dxa"/>
            <w:vMerge w:val="restart"/>
          </w:tcPr>
          <w:p w14:paraId="3919847F" w14:textId="77777777" w:rsidR="00DE40BA" w:rsidRDefault="00DE40BA" w:rsidP="00DE40BA">
            <w:pPr>
              <w:pStyle w:val="TAL"/>
              <w:rPr>
                <w:lang w:eastAsia="ja-JP"/>
              </w:rPr>
            </w:pPr>
            <w:r>
              <w:rPr>
                <w:rFonts w:hint="eastAsia"/>
                <w:lang w:eastAsia="ja-JP"/>
              </w:rPr>
              <w:t>2-33a</w:t>
            </w:r>
          </w:p>
        </w:tc>
        <w:tc>
          <w:tcPr>
            <w:tcW w:w="1957" w:type="dxa"/>
            <w:vMerge w:val="restart"/>
          </w:tcPr>
          <w:p w14:paraId="22FCC68B" w14:textId="77777777" w:rsidR="00DE40BA" w:rsidRPr="00A34E76" w:rsidRDefault="00DE40BA" w:rsidP="00DE40BA">
            <w:pPr>
              <w:pStyle w:val="TAL"/>
            </w:pPr>
            <w:r w:rsidRPr="00C36A73">
              <w:t>Supported PDSCH RE-mapping patterns</w:t>
            </w:r>
          </w:p>
        </w:tc>
        <w:tc>
          <w:tcPr>
            <w:tcW w:w="2497" w:type="dxa"/>
            <w:vMerge w:val="restart"/>
          </w:tcPr>
          <w:p w14:paraId="56598422"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432EEAB0" w14:textId="77777777" w:rsidR="00DE40BA" w:rsidRPr="00352318" w:rsidRDefault="00DE40BA" w:rsidP="00DE40BA">
            <w:pPr>
              <w:pStyle w:val="TAL"/>
            </w:pPr>
            <w:r>
              <w:t xml:space="preserve">Note: patterns are counted as per symbol per CC </w:t>
            </w:r>
          </w:p>
          <w:p w14:paraId="79EE2FB6"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1A947C9" w14:textId="77777777" w:rsidR="00DE40BA" w:rsidRPr="00A34E76" w:rsidRDefault="00DE40BA" w:rsidP="00DE40BA">
            <w:pPr>
              <w:pStyle w:val="TAL"/>
            </w:pPr>
            <w:r>
              <w:t>Note: patterns are counted as per slot per CC</w:t>
            </w:r>
          </w:p>
        </w:tc>
        <w:tc>
          <w:tcPr>
            <w:tcW w:w="1325" w:type="dxa"/>
            <w:vMerge w:val="restart"/>
          </w:tcPr>
          <w:p w14:paraId="1633CECD" w14:textId="77777777" w:rsidR="00DE40BA" w:rsidRPr="00A34E76" w:rsidRDefault="00DE40BA" w:rsidP="00DE40BA">
            <w:pPr>
              <w:pStyle w:val="TAL"/>
            </w:pPr>
          </w:p>
        </w:tc>
        <w:tc>
          <w:tcPr>
            <w:tcW w:w="3388" w:type="dxa"/>
          </w:tcPr>
          <w:p w14:paraId="5C914DB6" w14:textId="77777777" w:rsidR="00DE40BA" w:rsidRDefault="00DE40BA" w:rsidP="00DE40BA">
            <w:pPr>
              <w:pStyle w:val="TAL"/>
            </w:pPr>
            <w:r>
              <w:t xml:space="preserve">1. </w:t>
            </w:r>
            <w:r w:rsidRPr="00946A18">
              <w:rPr>
                <w:i/>
              </w:rPr>
              <w:t>pdsch-RE-MappingFR1-PerSymbol</w:t>
            </w:r>
          </w:p>
          <w:p w14:paraId="4D5F24A5" w14:textId="77777777" w:rsidR="00DE40BA" w:rsidRPr="00A34E76" w:rsidRDefault="00DE40BA" w:rsidP="00DE40BA">
            <w:pPr>
              <w:pStyle w:val="TAL"/>
            </w:pPr>
            <w:r>
              <w:t xml:space="preserve">2. </w:t>
            </w:r>
            <w:r w:rsidRPr="00946A18">
              <w:rPr>
                <w:i/>
              </w:rPr>
              <w:t>pdsch-RE-MappingFR1-PerSlot</w:t>
            </w:r>
          </w:p>
        </w:tc>
        <w:tc>
          <w:tcPr>
            <w:tcW w:w="2988" w:type="dxa"/>
          </w:tcPr>
          <w:p w14:paraId="560DAC80" w14:textId="77777777" w:rsidR="00DE40BA" w:rsidRPr="00946A18" w:rsidRDefault="00DE40BA" w:rsidP="00DE40BA">
            <w:pPr>
              <w:pStyle w:val="TAL"/>
              <w:rPr>
                <w:i/>
              </w:rPr>
            </w:pPr>
            <w:r w:rsidRPr="00946A18">
              <w:rPr>
                <w:i/>
              </w:rPr>
              <w:t>Phy-ParametersFR1</w:t>
            </w:r>
          </w:p>
        </w:tc>
        <w:tc>
          <w:tcPr>
            <w:tcW w:w="1416" w:type="dxa"/>
            <w:vMerge w:val="restart"/>
          </w:tcPr>
          <w:p w14:paraId="659F8D2E"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34F80005"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29257F48" w14:textId="77777777" w:rsidR="00DE40BA" w:rsidRPr="00A34E76" w:rsidRDefault="00DE40BA" w:rsidP="00DE40BA">
            <w:pPr>
              <w:pStyle w:val="TAL"/>
            </w:pPr>
          </w:p>
        </w:tc>
        <w:tc>
          <w:tcPr>
            <w:tcW w:w="1907" w:type="dxa"/>
            <w:vMerge w:val="restart"/>
          </w:tcPr>
          <w:p w14:paraId="1E90C13A" w14:textId="77777777" w:rsidR="00DE40BA" w:rsidRDefault="00DE40BA" w:rsidP="00DE40BA">
            <w:pPr>
              <w:pStyle w:val="TAL"/>
            </w:pPr>
            <w:r>
              <w:t>Mandatory with capability signalling</w:t>
            </w:r>
          </w:p>
          <w:p w14:paraId="3251A045" w14:textId="77777777" w:rsidR="00DE40BA" w:rsidRDefault="00DE40BA" w:rsidP="00DE40BA">
            <w:pPr>
              <w:pStyle w:val="TAL"/>
            </w:pPr>
          </w:p>
          <w:p w14:paraId="007E3483" w14:textId="77777777" w:rsidR="00DE40BA" w:rsidRDefault="00DE40BA" w:rsidP="00DE40BA">
            <w:pPr>
              <w:pStyle w:val="TAL"/>
            </w:pPr>
            <w:r>
              <w:t>candidate values: {10, 20} for FR1</w:t>
            </w:r>
          </w:p>
          <w:p w14:paraId="04B136F9" w14:textId="77777777" w:rsidR="00DE40BA" w:rsidRDefault="00DE40BA" w:rsidP="00DE40BA">
            <w:pPr>
              <w:pStyle w:val="TAL"/>
            </w:pPr>
            <w:r>
              <w:t>{6, 20} for FR2</w:t>
            </w:r>
          </w:p>
          <w:p w14:paraId="1D969679" w14:textId="77777777" w:rsidR="00DE40BA" w:rsidRDefault="00DE40BA" w:rsidP="00DE40BA">
            <w:pPr>
              <w:pStyle w:val="TAL"/>
            </w:pPr>
          </w:p>
          <w:p w14:paraId="35175EC8" w14:textId="77777777" w:rsidR="00DE40BA" w:rsidRDefault="00DE40BA" w:rsidP="00DE40BA">
            <w:pPr>
              <w:pStyle w:val="TAL"/>
            </w:pPr>
            <w:r>
              <w:t>Compponent-2 candidate values: {from 16: 16: 256} for FR1</w:t>
            </w:r>
          </w:p>
          <w:p w14:paraId="5C9BE965" w14:textId="77777777" w:rsidR="00DE40BA" w:rsidRPr="00A34E76" w:rsidRDefault="00DE40BA" w:rsidP="00DE40BA">
            <w:pPr>
              <w:pStyle w:val="TAL"/>
            </w:pPr>
            <w:r>
              <w:t>{16: 16: 256} for FR2</w:t>
            </w:r>
          </w:p>
        </w:tc>
      </w:tr>
      <w:tr w:rsidR="00DE40BA" w14:paraId="3DBC7B75" w14:textId="77777777" w:rsidTr="00DE40BA">
        <w:trPr>
          <w:trHeight w:val="2220"/>
        </w:trPr>
        <w:tc>
          <w:tcPr>
            <w:tcW w:w="1677" w:type="dxa"/>
            <w:vMerge/>
          </w:tcPr>
          <w:p w14:paraId="481512A8" w14:textId="77777777" w:rsidR="00DE40BA" w:rsidRDefault="00DE40BA" w:rsidP="00DE40BA">
            <w:pPr>
              <w:pStyle w:val="TAL"/>
            </w:pPr>
          </w:p>
        </w:tc>
        <w:tc>
          <w:tcPr>
            <w:tcW w:w="815" w:type="dxa"/>
            <w:vMerge/>
          </w:tcPr>
          <w:p w14:paraId="6B799D28" w14:textId="77777777" w:rsidR="00DE40BA" w:rsidRDefault="00DE40BA" w:rsidP="00DE40BA">
            <w:pPr>
              <w:pStyle w:val="TAL"/>
              <w:rPr>
                <w:lang w:eastAsia="ja-JP"/>
              </w:rPr>
            </w:pPr>
          </w:p>
        </w:tc>
        <w:tc>
          <w:tcPr>
            <w:tcW w:w="1957" w:type="dxa"/>
            <w:vMerge/>
          </w:tcPr>
          <w:p w14:paraId="338EF77A" w14:textId="77777777" w:rsidR="00DE40BA" w:rsidRPr="00C36A73" w:rsidRDefault="00DE40BA" w:rsidP="00DE40BA">
            <w:pPr>
              <w:pStyle w:val="TAL"/>
            </w:pPr>
          </w:p>
        </w:tc>
        <w:tc>
          <w:tcPr>
            <w:tcW w:w="2497" w:type="dxa"/>
            <w:vMerge/>
          </w:tcPr>
          <w:p w14:paraId="0EB8C530" w14:textId="77777777" w:rsidR="00DE40BA" w:rsidRDefault="00DE40BA" w:rsidP="00DE40BA">
            <w:pPr>
              <w:pStyle w:val="TAL"/>
            </w:pPr>
          </w:p>
        </w:tc>
        <w:tc>
          <w:tcPr>
            <w:tcW w:w="1325" w:type="dxa"/>
            <w:vMerge/>
          </w:tcPr>
          <w:p w14:paraId="617168F3" w14:textId="77777777" w:rsidR="00DE40BA" w:rsidRPr="00A34E76" w:rsidRDefault="00DE40BA" w:rsidP="00DE40BA">
            <w:pPr>
              <w:pStyle w:val="TAL"/>
            </w:pPr>
          </w:p>
        </w:tc>
        <w:tc>
          <w:tcPr>
            <w:tcW w:w="3388" w:type="dxa"/>
          </w:tcPr>
          <w:p w14:paraId="56D41A0D" w14:textId="77777777" w:rsidR="00DE40BA" w:rsidRDefault="00DE40BA" w:rsidP="00DE40BA">
            <w:pPr>
              <w:pStyle w:val="TAL"/>
            </w:pPr>
            <w:r>
              <w:t xml:space="preserve">1. </w:t>
            </w:r>
            <w:r w:rsidRPr="00946A18">
              <w:rPr>
                <w:i/>
              </w:rPr>
              <w:t>pdsch-RE-MappingFR2-PerSymbol</w:t>
            </w:r>
          </w:p>
          <w:p w14:paraId="21F85485" w14:textId="77777777" w:rsidR="00DE40BA" w:rsidRDefault="00DE40BA" w:rsidP="00DE40BA">
            <w:pPr>
              <w:pStyle w:val="TAL"/>
            </w:pPr>
            <w:r>
              <w:t xml:space="preserve">2. </w:t>
            </w:r>
            <w:r w:rsidRPr="00946A18">
              <w:rPr>
                <w:i/>
              </w:rPr>
              <w:t>pdsch-RE-MappingFR2-PerSlot</w:t>
            </w:r>
          </w:p>
        </w:tc>
        <w:tc>
          <w:tcPr>
            <w:tcW w:w="2988" w:type="dxa"/>
          </w:tcPr>
          <w:p w14:paraId="4ECF2617" w14:textId="77777777" w:rsidR="00DE40BA" w:rsidRPr="00946A18" w:rsidRDefault="00DE40BA" w:rsidP="00DE40BA">
            <w:pPr>
              <w:pStyle w:val="TAL"/>
              <w:rPr>
                <w:i/>
              </w:rPr>
            </w:pPr>
            <w:r w:rsidRPr="00946A18">
              <w:rPr>
                <w:i/>
              </w:rPr>
              <w:t>Phy-ParametersFR2</w:t>
            </w:r>
          </w:p>
        </w:tc>
        <w:tc>
          <w:tcPr>
            <w:tcW w:w="1416" w:type="dxa"/>
            <w:vMerge/>
          </w:tcPr>
          <w:p w14:paraId="7BF52DE6" w14:textId="77777777" w:rsidR="00DE40BA" w:rsidRDefault="00DE40BA" w:rsidP="00DE40BA">
            <w:pPr>
              <w:pStyle w:val="TAL"/>
              <w:rPr>
                <w:lang w:eastAsia="ja-JP"/>
              </w:rPr>
            </w:pPr>
          </w:p>
        </w:tc>
        <w:tc>
          <w:tcPr>
            <w:tcW w:w="1416" w:type="dxa"/>
            <w:vMerge/>
          </w:tcPr>
          <w:p w14:paraId="07EEBFD4" w14:textId="77777777" w:rsidR="00DE40BA" w:rsidRDefault="00DE40BA" w:rsidP="00DE40BA">
            <w:pPr>
              <w:pStyle w:val="TAL"/>
              <w:rPr>
                <w:lang w:eastAsia="ja-JP"/>
              </w:rPr>
            </w:pPr>
          </w:p>
        </w:tc>
        <w:tc>
          <w:tcPr>
            <w:tcW w:w="1857" w:type="dxa"/>
            <w:vMerge/>
          </w:tcPr>
          <w:p w14:paraId="6D41D173" w14:textId="77777777" w:rsidR="00DE40BA" w:rsidRPr="00A34E76" w:rsidRDefault="00DE40BA" w:rsidP="00DE40BA">
            <w:pPr>
              <w:pStyle w:val="TAL"/>
            </w:pPr>
          </w:p>
        </w:tc>
        <w:tc>
          <w:tcPr>
            <w:tcW w:w="1907" w:type="dxa"/>
            <w:vMerge/>
          </w:tcPr>
          <w:p w14:paraId="110D13C7" w14:textId="77777777" w:rsidR="00DE40BA" w:rsidRDefault="00DE40BA" w:rsidP="00DE40BA">
            <w:pPr>
              <w:pStyle w:val="TAL"/>
            </w:pPr>
          </w:p>
        </w:tc>
      </w:tr>
      <w:tr w:rsidR="00DE40BA" w14:paraId="49CA5D66" w14:textId="77777777" w:rsidTr="00DE40BA">
        <w:tc>
          <w:tcPr>
            <w:tcW w:w="1677" w:type="dxa"/>
            <w:vMerge/>
          </w:tcPr>
          <w:p w14:paraId="02D8F9E5" w14:textId="77777777" w:rsidR="00DE40BA" w:rsidRDefault="00DE40BA" w:rsidP="00DE40BA">
            <w:pPr>
              <w:pStyle w:val="TAL"/>
            </w:pPr>
          </w:p>
        </w:tc>
        <w:tc>
          <w:tcPr>
            <w:tcW w:w="815" w:type="dxa"/>
          </w:tcPr>
          <w:p w14:paraId="58F7771E" w14:textId="77777777" w:rsidR="00DE40BA" w:rsidRDefault="00DE40BA" w:rsidP="00DE40BA">
            <w:pPr>
              <w:pStyle w:val="TAL"/>
              <w:rPr>
                <w:lang w:eastAsia="ja-JP"/>
              </w:rPr>
            </w:pPr>
            <w:r>
              <w:rPr>
                <w:rFonts w:hint="eastAsia"/>
                <w:lang w:eastAsia="ja-JP"/>
              </w:rPr>
              <w:t>2-33b</w:t>
            </w:r>
          </w:p>
        </w:tc>
        <w:tc>
          <w:tcPr>
            <w:tcW w:w="1957" w:type="dxa"/>
          </w:tcPr>
          <w:p w14:paraId="28A1AB32" w14:textId="77777777" w:rsidR="00DE40BA" w:rsidRPr="00A34E76" w:rsidRDefault="00DE40BA" w:rsidP="00DE40BA">
            <w:pPr>
              <w:pStyle w:val="TAL"/>
            </w:pPr>
            <w:r w:rsidRPr="00C36A73">
              <w:t>SP CSI-RS</w:t>
            </w:r>
          </w:p>
        </w:tc>
        <w:tc>
          <w:tcPr>
            <w:tcW w:w="2497" w:type="dxa"/>
          </w:tcPr>
          <w:p w14:paraId="5D3159DB" w14:textId="77777777" w:rsidR="00DE40BA" w:rsidRPr="00A34E76" w:rsidRDefault="00DE40BA" w:rsidP="00DE40BA">
            <w:pPr>
              <w:pStyle w:val="TAL"/>
              <w:rPr>
                <w:lang w:eastAsia="ja-JP"/>
              </w:rPr>
            </w:pPr>
            <w:r>
              <w:rPr>
                <w:rFonts w:hint="eastAsia"/>
                <w:lang w:eastAsia="ja-JP"/>
              </w:rPr>
              <w:t>Support SP CSI-RS</w:t>
            </w:r>
          </w:p>
        </w:tc>
        <w:tc>
          <w:tcPr>
            <w:tcW w:w="1325" w:type="dxa"/>
          </w:tcPr>
          <w:p w14:paraId="49510558" w14:textId="77777777" w:rsidR="00DE40BA" w:rsidRPr="00A34E76" w:rsidRDefault="00DE40BA" w:rsidP="00DE40BA">
            <w:pPr>
              <w:pStyle w:val="TAL"/>
              <w:rPr>
                <w:lang w:eastAsia="ja-JP"/>
              </w:rPr>
            </w:pPr>
            <w:r>
              <w:rPr>
                <w:rFonts w:hint="eastAsia"/>
                <w:lang w:eastAsia="ja-JP"/>
              </w:rPr>
              <w:t>2-1</w:t>
            </w:r>
          </w:p>
        </w:tc>
        <w:tc>
          <w:tcPr>
            <w:tcW w:w="3388" w:type="dxa"/>
          </w:tcPr>
          <w:p w14:paraId="4446D231" w14:textId="77777777" w:rsidR="00DE40BA" w:rsidRPr="0019536A" w:rsidRDefault="00DE40BA" w:rsidP="00DE40BA">
            <w:pPr>
              <w:pStyle w:val="TAL"/>
              <w:rPr>
                <w:i/>
              </w:rPr>
            </w:pPr>
            <w:proofErr w:type="spellStart"/>
            <w:r w:rsidRPr="0019536A">
              <w:rPr>
                <w:i/>
              </w:rPr>
              <w:t>sp</w:t>
            </w:r>
            <w:proofErr w:type="spellEnd"/>
            <w:r w:rsidRPr="0019536A">
              <w:rPr>
                <w:i/>
              </w:rPr>
              <w:t>-CSI-RS</w:t>
            </w:r>
          </w:p>
        </w:tc>
        <w:tc>
          <w:tcPr>
            <w:tcW w:w="2988" w:type="dxa"/>
          </w:tcPr>
          <w:p w14:paraId="6BFA77BE"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02D09AFB" w14:textId="77777777" w:rsidR="00DE40BA" w:rsidRPr="00A34E76" w:rsidRDefault="00DE40BA" w:rsidP="00DE40BA">
            <w:pPr>
              <w:pStyle w:val="TAL"/>
              <w:rPr>
                <w:lang w:eastAsia="ja-JP"/>
              </w:rPr>
            </w:pPr>
            <w:r>
              <w:rPr>
                <w:rFonts w:hint="eastAsia"/>
                <w:lang w:eastAsia="ja-JP"/>
              </w:rPr>
              <w:t>No</w:t>
            </w:r>
          </w:p>
        </w:tc>
        <w:tc>
          <w:tcPr>
            <w:tcW w:w="1416" w:type="dxa"/>
          </w:tcPr>
          <w:p w14:paraId="17D6327A" w14:textId="77777777" w:rsidR="00DE40BA" w:rsidRPr="00A34E76" w:rsidRDefault="00DE40BA" w:rsidP="00DE40BA">
            <w:pPr>
              <w:pStyle w:val="TAL"/>
              <w:rPr>
                <w:lang w:eastAsia="ja-JP"/>
              </w:rPr>
            </w:pPr>
            <w:r>
              <w:rPr>
                <w:rFonts w:hint="eastAsia"/>
                <w:lang w:eastAsia="ja-JP"/>
              </w:rPr>
              <w:t>Yes</w:t>
            </w:r>
          </w:p>
        </w:tc>
        <w:tc>
          <w:tcPr>
            <w:tcW w:w="1857" w:type="dxa"/>
          </w:tcPr>
          <w:p w14:paraId="0F5B3B02" w14:textId="77777777" w:rsidR="00DE40BA" w:rsidRPr="00A34E76" w:rsidRDefault="00DE40BA" w:rsidP="00DE40BA">
            <w:pPr>
              <w:pStyle w:val="TAL"/>
            </w:pPr>
          </w:p>
        </w:tc>
        <w:tc>
          <w:tcPr>
            <w:tcW w:w="1907" w:type="dxa"/>
          </w:tcPr>
          <w:p w14:paraId="39F3673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79045C07" w14:textId="77777777" w:rsidTr="00DE40BA">
        <w:tc>
          <w:tcPr>
            <w:tcW w:w="1677" w:type="dxa"/>
            <w:vMerge/>
          </w:tcPr>
          <w:p w14:paraId="736DFE66" w14:textId="77777777" w:rsidR="00DE40BA" w:rsidRDefault="00DE40BA" w:rsidP="00DE40BA">
            <w:pPr>
              <w:pStyle w:val="TAL"/>
            </w:pPr>
          </w:p>
        </w:tc>
        <w:tc>
          <w:tcPr>
            <w:tcW w:w="815" w:type="dxa"/>
          </w:tcPr>
          <w:p w14:paraId="5DC581EB" w14:textId="77777777" w:rsidR="00DE40BA" w:rsidRDefault="00DE40BA" w:rsidP="00DE40BA">
            <w:pPr>
              <w:pStyle w:val="TAL"/>
              <w:rPr>
                <w:lang w:eastAsia="ja-JP"/>
              </w:rPr>
            </w:pPr>
            <w:r>
              <w:rPr>
                <w:rFonts w:hint="eastAsia"/>
                <w:lang w:eastAsia="ja-JP"/>
              </w:rPr>
              <w:t>2-33c</w:t>
            </w:r>
          </w:p>
        </w:tc>
        <w:tc>
          <w:tcPr>
            <w:tcW w:w="1957" w:type="dxa"/>
          </w:tcPr>
          <w:p w14:paraId="7D15FFBD" w14:textId="77777777" w:rsidR="00DE40BA" w:rsidRPr="00A34E76" w:rsidRDefault="00DE40BA" w:rsidP="00DE40BA">
            <w:pPr>
              <w:pStyle w:val="TAL"/>
            </w:pPr>
            <w:r w:rsidRPr="00C36A73">
              <w:t>SP CSI-IM</w:t>
            </w:r>
          </w:p>
        </w:tc>
        <w:tc>
          <w:tcPr>
            <w:tcW w:w="2497" w:type="dxa"/>
          </w:tcPr>
          <w:p w14:paraId="50010107" w14:textId="77777777" w:rsidR="00DE40BA" w:rsidRPr="00A34E76" w:rsidRDefault="00DE40BA" w:rsidP="00DE40BA">
            <w:pPr>
              <w:pStyle w:val="TAL"/>
              <w:rPr>
                <w:lang w:eastAsia="ja-JP"/>
              </w:rPr>
            </w:pPr>
            <w:r>
              <w:rPr>
                <w:rFonts w:hint="eastAsia"/>
                <w:lang w:eastAsia="ja-JP"/>
              </w:rPr>
              <w:t>Support SP CSI-IM</w:t>
            </w:r>
          </w:p>
        </w:tc>
        <w:tc>
          <w:tcPr>
            <w:tcW w:w="1325" w:type="dxa"/>
          </w:tcPr>
          <w:p w14:paraId="51913DB0" w14:textId="77777777" w:rsidR="00DE40BA" w:rsidRPr="00A34E76" w:rsidRDefault="00DE40BA" w:rsidP="00DE40BA">
            <w:pPr>
              <w:pStyle w:val="TAL"/>
              <w:rPr>
                <w:lang w:eastAsia="ja-JP"/>
              </w:rPr>
            </w:pPr>
            <w:r>
              <w:rPr>
                <w:rFonts w:hint="eastAsia"/>
                <w:lang w:eastAsia="ja-JP"/>
              </w:rPr>
              <w:t>2-1</w:t>
            </w:r>
          </w:p>
        </w:tc>
        <w:tc>
          <w:tcPr>
            <w:tcW w:w="3388" w:type="dxa"/>
          </w:tcPr>
          <w:p w14:paraId="4BF8621A" w14:textId="77777777" w:rsidR="00DE40BA" w:rsidRPr="0019536A" w:rsidRDefault="00DE40BA" w:rsidP="00DE40BA">
            <w:pPr>
              <w:pStyle w:val="TAL"/>
              <w:rPr>
                <w:i/>
              </w:rPr>
            </w:pPr>
            <w:proofErr w:type="spellStart"/>
            <w:r w:rsidRPr="0019536A">
              <w:rPr>
                <w:i/>
              </w:rPr>
              <w:t>sp</w:t>
            </w:r>
            <w:proofErr w:type="spellEnd"/>
            <w:r w:rsidRPr="0019536A">
              <w:rPr>
                <w:i/>
              </w:rPr>
              <w:t>-CSI-IM</w:t>
            </w:r>
          </w:p>
        </w:tc>
        <w:tc>
          <w:tcPr>
            <w:tcW w:w="2988" w:type="dxa"/>
          </w:tcPr>
          <w:p w14:paraId="12D85F22"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11C64D1B" w14:textId="77777777" w:rsidR="00DE40BA" w:rsidRPr="00A34E76" w:rsidRDefault="00DE40BA" w:rsidP="00DE40BA">
            <w:pPr>
              <w:pStyle w:val="TAL"/>
              <w:rPr>
                <w:lang w:eastAsia="ja-JP"/>
              </w:rPr>
            </w:pPr>
            <w:r>
              <w:rPr>
                <w:rFonts w:hint="eastAsia"/>
                <w:lang w:eastAsia="ja-JP"/>
              </w:rPr>
              <w:t>No</w:t>
            </w:r>
          </w:p>
        </w:tc>
        <w:tc>
          <w:tcPr>
            <w:tcW w:w="1416" w:type="dxa"/>
          </w:tcPr>
          <w:p w14:paraId="7F88CFA9" w14:textId="77777777" w:rsidR="00DE40BA" w:rsidRPr="00A34E76" w:rsidRDefault="00DE40BA" w:rsidP="00DE40BA">
            <w:pPr>
              <w:pStyle w:val="TAL"/>
              <w:rPr>
                <w:lang w:eastAsia="ja-JP"/>
              </w:rPr>
            </w:pPr>
            <w:r>
              <w:rPr>
                <w:rFonts w:hint="eastAsia"/>
                <w:lang w:eastAsia="ja-JP"/>
              </w:rPr>
              <w:t>Yes</w:t>
            </w:r>
          </w:p>
        </w:tc>
        <w:tc>
          <w:tcPr>
            <w:tcW w:w="1857" w:type="dxa"/>
          </w:tcPr>
          <w:p w14:paraId="3E9371D8" w14:textId="77777777" w:rsidR="00DE40BA" w:rsidRPr="00A34E76" w:rsidRDefault="00DE40BA" w:rsidP="00DE40BA">
            <w:pPr>
              <w:pStyle w:val="TAL"/>
            </w:pPr>
          </w:p>
        </w:tc>
        <w:tc>
          <w:tcPr>
            <w:tcW w:w="1907" w:type="dxa"/>
          </w:tcPr>
          <w:p w14:paraId="3983313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B2706AA" w14:textId="77777777" w:rsidTr="00DE40BA">
        <w:tc>
          <w:tcPr>
            <w:tcW w:w="1677" w:type="dxa"/>
            <w:vMerge/>
          </w:tcPr>
          <w:p w14:paraId="374B7034" w14:textId="77777777" w:rsidR="00DE40BA" w:rsidRDefault="00DE40BA" w:rsidP="00DE40BA">
            <w:pPr>
              <w:pStyle w:val="TAL"/>
            </w:pPr>
          </w:p>
        </w:tc>
        <w:tc>
          <w:tcPr>
            <w:tcW w:w="815" w:type="dxa"/>
          </w:tcPr>
          <w:p w14:paraId="641C57E0" w14:textId="77777777" w:rsidR="00DE40BA" w:rsidRDefault="00DE40BA" w:rsidP="00DE40BA">
            <w:pPr>
              <w:pStyle w:val="TAL"/>
              <w:rPr>
                <w:lang w:eastAsia="ja-JP"/>
              </w:rPr>
            </w:pPr>
            <w:r>
              <w:rPr>
                <w:rFonts w:hint="eastAsia"/>
                <w:lang w:eastAsia="ja-JP"/>
              </w:rPr>
              <w:t>2-34</w:t>
            </w:r>
          </w:p>
        </w:tc>
        <w:tc>
          <w:tcPr>
            <w:tcW w:w="1957" w:type="dxa"/>
          </w:tcPr>
          <w:p w14:paraId="2E64162D" w14:textId="77777777" w:rsidR="00DE40BA" w:rsidRPr="00A34E76" w:rsidRDefault="00DE40BA" w:rsidP="00DE40BA">
            <w:pPr>
              <w:pStyle w:val="TAL"/>
            </w:pPr>
            <w:r w:rsidRPr="003E05BE">
              <w:t>NZP-CSI-RS based interference measurement</w:t>
            </w:r>
          </w:p>
        </w:tc>
        <w:tc>
          <w:tcPr>
            <w:tcW w:w="2497" w:type="dxa"/>
          </w:tcPr>
          <w:p w14:paraId="50B3821B" w14:textId="77777777" w:rsidR="00DE40BA" w:rsidRPr="00A34E76" w:rsidRDefault="00DE40BA" w:rsidP="00DE40BA">
            <w:pPr>
              <w:pStyle w:val="TAL"/>
            </w:pPr>
            <w:r w:rsidRPr="003E05BE">
              <w:t>Support NZP-CSI-RS based interference measurement</w:t>
            </w:r>
          </w:p>
        </w:tc>
        <w:tc>
          <w:tcPr>
            <w:tcW w:w="1325" w:type="dxa"/>
          </w:tcPr>
          <w:p w14:paraId="119323C6" w14:textId="77777777" w:rsidR="00DE40BA" w:rsidRPr="00A34E76" w:rsidRDefault="00DE40BA" w:rsidP="00DE40BA">
            <w:pPr>
              <w:pStyle w:val="TAL"/>
              <w:rPr>
                <w:lang w:eastAsia="ja-JP"/>
              </w:rPr>
            </w:pPr>
            <w:r>
              <w:rPr>
                <w:rFonts w:hint="eastAsia"/>
                <w:lang w:eastAsia="ja-JP"/>
              </w:rPr>
              <w:t>2-33</w:t>
            </w:r>
          </w:p>
        </w:tc>
        <w:tc>
          <w:tcPr>
            <w:tcW w:w="3388" w:type="dxa"/>
          </w:tcPr>
          <w:p w14:paraId="54D00DDD" w14:textId="77777777" w:rsidR="00DE40BA" w:rsidRPr="00AD2F37" w:rsidRDefault="00DE40BA" w:rsidP="00DE40BA">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4CB0B432" w14:textId="77777777" w:rsidR="00DE40BA" w:rsidRPr="00AD2F37" w:rsidRDefault="00DE40BA" w:rsidP="00DE40BA">
            <w:pPr>
              <w:pStyle w:val="TAL"/>
              <w:rPr>
                <w:i/>
              </w:rPr>
            </w:pPr>
            <w:proofErr w:type="spellStart"/>
            <w:r w:rsidRPr="00AD2F37">
              <w:rPr>
                <w:i/>
              </w:rPr>
              <w:t>Phy-ParametersCommon</w:t>
            </w:r>
            <w:proofErr w:type="spellEnd"/>
          </w:p>
        </w:tc>
        <w:tc>
          <w:tcPr>
            <w:tcW w:w="1416" w:type="dxa"/>
          </w:tcPr>
          <w:p w14:paraId="31FDC4FF" w14:textId="77777777" w:rsidR="00DE40BA" w:rsidRPr="00A34E76" w:rsidRDefault="00DE40BA" w:rsidP="00DE40BA">
            <w:pPr>
              <w:pStyle w:val="TAL"/>
              <w:rPr>
                <w:lang w:eastAsia="ja-JP"/>
              </w:rPr>
            </w:pPr>
            <w:r>
              <w:rPr>
                <w:rFonts w:hint="eastAsia"/>
                <w:lang w:eastAsia="ja-JP"/>
              </w:rPr>
              <w:t>No</w:t>
            </w:r>
          </w:p>
        </w:tc>
        <w:tc>
          <w:tcPr>
            <w:tcW w:w="1416" w:type="dxa"/>
          </w:tcPr>
          <w:p w14:paraId="6F7B3483" w14:textId="77777777" w:rsidR="00DE40BA" w:rsidRPr="00A34E76" w:rsidRDefault="00DE40BA" w:rsidP="00DE40BA">
            <w:pPr>
              <w:pStyle w:val="TAL"/>
              <w:rPr>
                <w:lang w:eastAsia="ja-JP"/>
              </w:rPr>
            </w:pPr>
            <w:r>
              <w:rPr>
                <w:rFonts w:hint="eastAsia"/>
                <w:lang w:eastAsia="ja-JP"/>
              </w:rPr>
              <w:t>No</w:t>
            </w:r>
          </w:p>
        </w:tc>
        <w:tc>
          <w:tcPr>
            <w:tcW w:w="1857" w:type="dxa"/>
          </w:tcPr>
          <w:p w14:paraId="649A8989" w14:textId="77777777" w:rsidR="00DE40BA" w:rsidRPr="00A34E76" w:rsidRDefault="00DE40BA" w:rsidP="00DE40BA">
            <w:pPr>
              <w:pStyle w:val="TAL"/>
            </w:pPr>
          </w:p>
        </w:tc>
        <w:tc>
          <w:tcPr>
            <w:tcW w:w="1907" w:type="dxa"/>
          </w:tcPr>
          <w:p w14:paraId="179B480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527B528" w14:textId="77777777" w:rsidTr="00DE40BA">
        <w:trPr>
          <w:trHeight w:val="5190"/>
        </w:trPr>
        <w:tc>
          <w:tcPr>
            <w:tcW w:w="1677" w:type="dxa"/>
            <w:vMerge/>
          </w:tcPr>
          <w:p w14:paraId="63378498" w14:textId="77777777" w:rsidR="00DE40BA" w:rsidRDefault="00DE40BA" w:rsidP="00DE40BA">
            <w:pPr>
              <w:pStyle w:val="TAL"/>
            </w:pPr>
          </w:p>
        </w:tc>
        <w:tc>
          <w:tcPr>
            <w:tcW w:w="815" w:type="dxa"/>
            <w:vMerge w:val="restart"/>
          </w:tcPr>
          <w:p w14:paraId="63E69714" w14:textId="77777777" w:rsidR="00DE40BA" w:rsidRDefault="00DE40BA" w:rsidP="00DE40BA">
            <w:pPr>
              <w:pStyle w:val="TAL"/>
              <w:rPr>
                <w:lang w:eastAsia="ja-JP"/>
              </w:rPr>
            </w:pPr>
            <w:r>
              <w:rPr>
                <w:rFonts w:hint="eastAsia"/>
                <w:lang w:eastAsia="ja-JP"/>
              </w:rPr>
              <w:t>2-35</w:t>
            </w:r>
          </w:p>
        </w:tc>
        <w:tc>
          <w:tcPr>
            <w:tcW w:w="1957" w:type="dxa"/>
            <w:vMerge w:val="restart"/>
          </w:tcPr>
          <w:p w14:paraId="203ECEA2" w14:textId="77777777" w:rsidR="00DE40BA" w:rsidRPr="00A34E76" w:rsidRDefault="00DE40BA" w:rsidP="00DE40BA">
            <w:pPr>
              <w:pStyle w:val="TAL"/>
            </w:pPr>
            <w:r w:rsidRPr="00BC3690">
              <w:t>CSI report framework</w:t>
            </w:r>
          </w:p>
        </w:tc>
        <w:tc>
          <w:tcPr>
            <w:tcW w:w="2497" w:type="dxa"/>
            <w:vMerge w:val="restart"/>
          </w:tcPr>
          <w:p w14:paraId="2489D3B3" w14:textId="77777777" w:rsidR="00DE40BA" w:rsidRDefault="00DE40BA" w:rsidP="00DE40BA">
            <w:pPr>
              <w:pStyle w:val="TAL"/>
            </w:pPr>
            <w:r>
              <w:t>1) Maximum number of periodic CSI report setting per BWP for CSI report</w:t>
            </w:r>
          </w:p>
          <w:p w14:paraId="568B525E" w14:textId="77777777" w:rsidR="00DE40BA" w:rsidRDefault="00DE40BA" w:rsidP="00DE40BA">
            <w:pPr>
              <w:pStyle w:val="TAL"/>
            </w:pPr>
            <w:r>
              <w:t>2) Maximum number of periodic CSI report setting per BWP for beam report</w:t>
            </w:r>
          </w:p>
          <w:p w14:paraId="39E3BFE8" w14:textId="77777777" w:rsidR="00DE40BA" w:rsidRDefault="00DE40BA" w:rsidP="00DE40BA">
            <w:pPr>
              <w:pStyle w:val="TAL"/>
            </w:pPr>
            <w:r>
              <w:t>3) Maximum number of aperiodic CSI report setting per BWP for CSI report</w:t>
            </w:r>
          </w:p>
          <w:p w14:paraId="7146065D" w14:textId="77777777" w:rsidR="00DE40BA" w:rsidRDefault="00DE40BA" w:rsidP="00DE40BA">
            <w:pPr>
              <w:pStyle w:val="TAL"/>
            </w:pPr>
            <w:r>
              <w:t>4) Maximum number of aperiodic CSI report setting per BWP for beam report</w:t>
            </w:r>
          </w:p>
          <w:p w14:paraId="266F0AE2" w14:textId="77777777" w:rsidR="00DE40BA" w:rsidRDefault="00DE40BA" w:rsidP="00DE40BA">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0D014590" w14:textId="77777777" w:rsidR="00DE40BA" w:rsidRDefault="00DE40BA" w:rsidP="00DE40BA">
            <w:pPr>
              <w:pStyle w:val="TAL"/>
            </w:pPr>
            <w:r>
              <w:t>6) Maximum number of semi-persistent CSI report setting per BWP for CSI report</w:t>
            </w:r>
          </w:p>
          <w:p w14:paraId="04D66767" w14:textId="77777777" w:rsidR="00DE40BA" w:rsidRDefault="00DE40BA" w:rsidP="00DE40BA">
            <w:pPr>
              <w:pStyle w:val="TAL"/>
            </w:pPr>
            <w:r>
              <w:t>7) Maximum number of semi-persistent CSI report setting per BWP for beam report</w:t>
            </w:r>
          </w:p>
          <w:p w14:paraId="304995D6" w14:textId="77777777" w:rsidR="00DE40BA" w:rsidRDefault="00DE40BA" w:rsidP="00DE40BA">
            <w:pPr>
              <w:pStyle w:val="TAL"/>
            </w:pPr>
            <w:r>
              <w:t>8) UE can process Y CSI report(s) simultaneously in a CC. CSI reports can be P/SP/A CSI and any latency class and codebook type.</w:t>
            </w:r>
          </w:p>
          <w:p w14:paraId="12060E28"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0D59DF17" w14:textId="77777777" w:rsidR="00DE40BA" w:rsidRPr="00A34E76" w:rsidRDefault="00DE40BA" w:rsidP="00DE40BA">
            <w:pPr>
              <w:pStyle w:val="TAL"/>
              <w:rPr>
                <w:lang w:eastAsia="ja-JP"/>
              </w:rPr>
            </w:pPr>
            <w:r>
              <w:rPr>
                <w:rFonts w:hint="eastAsia"/>
                <w:lang w:eastAsia="ja-JP"/>
              </w:rPr>
              <w:t>2-32</w:t>
            </w:r>
          </w:p>
        </w:tc>
        <w:tc>
          <w:tcPr>
            <w:tcW w:w="3388" w:type="dxa"/>
          </w:tcPr>
          <w:p w14:paraId="4BD01E91" w14:textId="77777777" w:rsidR="00DE40BA" w:rsidRDefault="00DE40BA" w:rsidP="00DE40BA">
            <w:pPr>
              <w:pStyle w:val="TAL"/>
            </w:pPr>
            <w:proofErr w:type="spellStart"/>
            <w:r w:rsidRPr="00127B8F">
              <w:rPr>
                <w:i/>
              </w:rPr>
              <w:t>csi-ReportFramework</w:t>
            </w:r>
            <w:proofErr w:type="spellEnd"/>
            <w:r>
              <w:t xml:space="preserve"> {</w:t>
            </w:r>
          </w:p>
          <w:p w14:paraId="0A3176C6"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26A63218" w14:textId="77777777" w:rsidR="00DE40BA" w:rsidRDefault="00DE40BA" w:rsidP="00DE40BA">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50DC83FB" w14:textId="77777777" w:rsidR="00DE40BA" w:rsidRDefault="00DE40BA" w:rsidP="00DE40BA">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36C0160A" w14:textId="77777777" w:rsidR="00DE40BA" w:rsidRDefault="00DE40BA" w:rsidP="00DE40BA">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021A6005" w14:textId="77777777" w:rsidR="00DE40BA" w:rsidRDefault="00DE40BA" w:rsidP="00DE40BA">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48E23FE3" w14:textId="77777777" w:rsidR="00DE40BA" w:rsidRDefault="00DE40BA" w:rsidP="00DE40BA">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2AB9B76B" w14:textId="77777777" w:rsidR="00DE40BA" w:rsidRDefault="00DE40BA" w:rsidP="00DE40BA">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31BE4715" w14:textId="77777777" w:rsidR="00DE40BA" w:rsidRDefault="00DE40BA" w:rsidP="00DE40BA">
            <w:pPr>
              <w:pStyle w:val="TAL"/>
              <w:rPr>
                <w:lang w:eastAsia="ja-JP"/>
              </w:rPr>
            </w:pPr>
            <w:r>
              <w:rPr>
                <w:lang w:eastAsia="ja-JP"/>
              </w:rPr>
              <w:t xml:space="preserve">8. </w:t>
            </w:r>
            <w:proofErr w:type="spellStart"/>
            <w:r w:rsidRPr="00127B8F">
              <w:rPr>
                <w:i/>
                <w:lang w:eastAsia="ja-JP"/>
              </w:rPr>
              <w:t>simultaneousCSI-ReportsPerCC</w:t>
            </w:r>
            <w:proofErr w:type="spellEnd"/>
          </w:p>
          <w:p w14:paraId="6BB9C7D8" w14:textId="77777777" w:rsidR="00DE40BA" w:rsidRPr="00A34E76" w:rsidRDefault="00DE40BA" w:rsidP="00DE40BA">
            <w:pPr>
              <w:pStyle w:val="TAL"/>
            </w:pPr>
            <w:r>
              <w:t>}</w:t>
            </w:r>
          </w:p>
        </w:tc>
        <w:tc>
          <w:tcPr>
            <w:tcW w:w="2988" w:type="dxa"/>
          </w:tcPr>
          <w:p w14:paraId="513493CB" w14:textId="77777777" w:rsidR="00DE40BA" w:rsidRPr="00127B8F" w:rsidRDefault="00DE40BA" w:rsidP="00DE40BA">
            <w:pPr>
              <w:pStyle w:val="TAL"/>
              <w:rPr>
                <w:i/>
              </w:rPr>
            </w:pPr>
            <w:r w:rsidRPr="00127B8F">
              <w:rPr>
                <w:i/>
              </w:rPr>
              <w:t>MIMO-</w:t>
            </w:r>
            <w:proofErr w:type="spellStart"/>
            <w:r w:rsidRPr="00127B8F">
              <w:rPr>
                <w:i/>
              </w:rPr>
              <w:t>ParametersPerBand</w:t>
            </w:r>
            <w:proofErr w:type="spellEnd"/>
          </w:p>
          <w:p w14:paraId="6916A2FE" w14:textId="77777777" w:rsidR="00DE40BA" w:rsidRDefault="00DE40BA" w:rsidP="00DE40BA">
            <w:pPr>
              <w:pStyle w:val="TAL"/>
            </w:pPr>
          </w:p>
          <w:p w14:paraId="2477D8B8" w14:textId="77777777" w:rsidR="00DE40BA" w:rsidRPr="00A34E76" w:rsidRDefault="00DE40BA" w:rsidP="00DE40BA">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24C1DAA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BEDB094"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89BDFEE" w14:textId="77777777" w:rsidR="00DE40BA" w:rsidRDefault="00DE40BA" w:rsidP="00DE40BA">
            <w:pPr>
              <w:pStyle w:val="TAL"/>
            </w:pPr>
            <w:r>
              <w:t>Other MIMO capabilities than component 5 may further restrict (reduce) the number of simultaneously CSI report that UE is required to update</w:t>
            </w:r>
          </w:p>
          <w:p w14:paraId="7EEA6FD8" w14:textId="77777777" w:rsidR="00DE40BA" w:rsidRDefault="00DE40BA" w:rsidP="00DE40BA">
            <w:pPr>
              <w:pStyle w:val="TAL"/>
            </w:pPr>
          </w:p>
          <w:p w14:paraId="02D1AF21" w14:textId="77777777" w:rsidR="00DE40BA" w:rsidRDefault="00DE40BA" w:rsidP="00DE40BA">
            <w:pPr>
              <w:pStyle w:val="TAL"/>
            </w:pPr>
            <w:r>
              <w:t>The CSI report in component 4 and 5 includes the beam report and CSI report</w:t>
            </w:r>
          </w:p>
          <w:p w14:paraId="413829A1" w14:textId="77777777" w:rsidR="00DE40BA" w:rsidRDefault="00DE40BA" w:rsidP="00DE40BA">
            <w:pPr>
              <w:pStyle w:val="TAL"/>
            </w:pPr>
          </w:p>
          <w:p w14:paraId="22A1D883" w14:textId="77777777" w:rsidR="00DE40BA" w:rsidRDefault="00DE40BA" w:rsidP="00DE40BA">
            <w:pPr>
              <w:pStyle w:val="TAL"/>
            </w:pPr>
            <w:r>
              <w:t>Each component is independent</w:t>
            </w:r>
          </w:p>
          <w:p w14:paraId="35FBEDF6" w14:textId="77777777" w:rsidR="00DE40BA" w:rsidRDefault="00DE40BA" w:rsidP="00DE40BA">
            <w:pPr>
              <w:pStyle w:val="TAL"/>
            </w:pPr>
          </w:p>
          <w:p w14:paraId="1CE4BE13" w14:textId="77777777" w:rsidR="00DE40BA" w:rsidRPr="00A34E76" w:rsidRDefault="00DE40BA" w:rsidP="00DE40BA">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0E5CB23A" w14:textId="77777777" w:rsidR="00DE40BA" w:rsidRDefault="00DE40BA" w:rsidP="00DE40BA">
            <w:pPr>
              <w:pStyle w:val="TAL"/>
            </w:pPr>
            <w:r>
              <w:t xml:space="preserve">Mandatory with capability </w:t>
            </w:r>
            <w:proofErr w:type="spellStart"/>
            <w:r>
              <w:t>signaling</w:t>
            </w:r>
            <w:proofErr w:type="spellEnd"/>
          </w:p>
          <w:p w14:paraId="152E0DF3" w14:textId="77777777" w:rsidR="00DE40BA" w:rsidRDefault="00DE40BA" w:rsidP="00DE40BA">
            <w:pPr>
              <w:pStyle w:val="TAL"/>
            </w:pPr>
          </w:p>
          <w:p w14:paraId="22D9E391" w14:textId="77777777" w:rsidR="00DE40BA" w:rsidRDefault="00DE40BA" w:rsidP="00DE40BA">
            <w:pPr>
              <w:pStyle w:val="TAL"/>
            </w:pPr>
            <w:r>
              <w:t>Component-1 candidate values: {1, 2, 3, 4}</w:t>
            </w:r>
          </w:p>
          <w:p w14:paraId="1BFC05AC" w14:textId="77777777" w:rsidR="00DE40BA" w:rsidRDefault="00DE40BA" w:rsidP="00DE40BA">
            <w:pPr>
              <w:pStyle w:val="TAL"/>
            </w:pPr>
            <w:r>
              <w:t>Component-1a candidate values: {1, 2, 3, 4}</w:t>
            </w:r>
          </w:p>
          <w:p w14:paraId="2E7262B7" w14:textId="77777777" w:rsidR="00DE40BA" w:rsidRDefault="00DE40BA" w:rsidP="00DE40BA">
            <w:pPr>
              <w:pStyle w:val="TAL"/>
            </w:pPr>
            <w:r>
              <w:t>Component-2 candidate values {1, 2, 3, 4}</w:t>
            </w:r>
          </w:p>
          <w:p w14:paraId="7541C80A" w14:textId="77777777" w:rsidR="00DE40BA" w:rsidRDefault="00DE40BA" w:rsidP="00DE40BA">
            <w:pPr>
              <w:pStyle w:val="TAL"/>
            </w:pPr>
            <w:r>
              <w:t>Component-2a candidate values {1, 2, 3, 4}</w:t>
            </w:r>
          </w:p>
          <w:p w14:paraId="77A4255C" w14:textId="77777777" w:rsidR="00DE40BA" w:rsidRDefault="00DE40BA" w:rsidP="00DE40BA">
            <w:pPr>
              <w:pStyle w:val="TAL"/>
            </w:pPr>
            <w:r>
              <w:t>Component-2b candidate values {3, 7, 15, 31, 63, 128}</w:t>
            </w:r>
          </w:p>
          <w:p w14:paraId="6F3A32D4" w14:textId="77777777" w:rsidR="00DE40BA" w:rsidRDefault="00DE40BA" w:rsidP="00DE40BA">
            <w:pPr>
              <w:pStyle w:val="TAL"/>
            </w:pPr>
            <w:r>
              <w:t>Component-3 candidate values: {0, 1, 2, 3, 4}</w:t>
            </w:r>
          </w:p>
          <w:p w14:paraId="26BCEB53" w14:textId="77777777" w:rsidR="00DE40BA" w:rsidRDefault="00DE40BA" w:rsidP="00DE40BA">
            <w:pPr>
              <w:pStyle w:val="TAL"/>
            </w:pPr>
            <w:r>
              <w:t>Component-3a candidate values: {0, 1, 2, 3, 4}</w:t>
            </w:r>
          </w:p>
          <w:p w14:paraId="389C8FD1" w14:textId="77777777" w:rsidR="00DE40BA" w:rsidRDefault="00DE40BA" w:rsidP="00DE40BA">
            <w:pPr>
              <w:pStyle w:val="TAL"/>
            </w:pPr>
          </w:p>
          <w:p w14:paraId="69461566" w14:textId="77777777" w:rsidR="00DE40BA" w:rsidRDefault="00DE40BA" w:rsidP="00DE40BA">
            <w:pPr>
              <w:pStyle w:val="TAL"/>
            </w:pPr>
            <w:r>
              <w:t>Component-4</w:t>
            </w:r>
          </w:p>
          <w:p w14:paraId="40AFC70A" w14:textId="77777777" w:rsidR="00DE40BA" w:rsidRDefault="00DE40BA" w:rsidP="00DE40BA">
            <w:pPr>
              <w:pStyle w:val="TAL"/>
            </w:pPr>
            <w:r>
              <w:t>candidate values: {from 1 to 8}</w:t>
            </w:r>
          </w:p>
          <w:p w14:paraId="3273B46F" w14:textId="77777777" w:rsidR="00DE40BA" w:rsidRDefault="00DE40BA" w:rsidP="00DE40BA">
            <w:pPr>
              <w:pStyle w:val="TAL"/>
            </w:pPr>
          </w:p>
          <w:p w14:paraId="1BDDCC16" w14:textId="77777777" w:rsidR="00DE40BA" w:rsidRDefault="00DE40BA" w:rsidP="00DE40BA">
            <w:pPr>
              <w:pStyle w:val="TAL"/>
            </w:pPr>
            <w:r>
              <w:t>Component-5:</w:t>
            </w:r>
          </w:p>
          <w:p w14:paraId="26EB1F97" w14:textId="77777777" w:rsidR="00DE40BA" w:rsidRPr="00A34E76" w:rsidRDefault="00DE40BA" w:rsidP="00DE40BA">
            <w:pPr>
              <w:pStyle w:val="TAL"/>
            </w:pPr>
            <w:r>
              <w:t>candidate values: {from 5 to 32}</w:t>
            </w:r>
          </w:p>
        </w:tc>
      </w:tr>
      <w:tr w:rsidR="00DE40BA" w14:paraId="47118B20" w14:textId="77777777" w:rsidTr="00DE40BA">
        <w:trPr>
          <w:trHeight w:val="2250"/>
        </w:trPr>
        <w:tc>
          <w:tcPr>
            <w:tcW w:w="1677" w:type="dxa"/>
            <w:vMerge/>
          </w:tcPr>
          <w:p w14:paraId="7F5D7613" w14:textId="77777777" w:rsidR="00DE40BA" w:rsidRDefault="00DE40BA" w:rsidP="00DE40BA">
            <w:pPr>
              <w:pStyle w:val="TAL"/>
            </w:pPr>
          </w:p>
        </w:tc>
        <w:tc>
          <w:tcPr>
            <w:tcW w:w="815" w:type="dxa"/>
            <w:vMerge/>
          </w:tcPr>
          <w:p w14:paraId="3F87C019" w14:textId="77777777" w:rsidR="00DE40BA" w:rsidRDefault="00DE40BA" w:rsidP="00DE40BA">
            <w:pPr>
              <w:pStyle w:val="TAL"/>
              <w:rPr>
                <w:lang w:eastAsia="ja-JP"/>
              </w:rPr>
            </w:pPr>
          </w:p>
        </w:tc>
        <w:tc>
          <w:tcPr>
            <w:tcW w:w="1957" w:type="dxa"/>
            <w:vMerge/>
          </w:tcPr>
          <w:p w14:paraId="55E14909" w14:textId="77777777" w:rsidR="00DE40BA" w:rsidRPr="00BC3690" w:rsidRDefault="00DE40BA" w:rsidP="00DE40BA">
            <w:pPr>
              <w:pStyle w:val="TAL"/>
            </w:pPr>
          </w:p>
        </w:tc>
        <w:tc>
          <w:tcPr>
            <w:tcW w:w="2497" w:type="dxa"/>
            <w:vMerge/>
          </w:tcPr>
          <w:p w14:paraId="3EBBC2D3" w14:textId="77777777" w:rsidR="00DE40BA" w:rsidRDefault="00DE40BA" w:rsidP="00DE40BA">
            <w:pPr>
              <w:pStyle w:val="TAL"/>
            </w:pPr>
          </w:p>
        </w:tc>
        <w:tc>
          <w:tcPr>
            <w:tcW w:w="1325" w:type="dxa"/>
            <w:vMerge/>
          </w:tcPr>
          <w:p w14:paraId="442DE95A" w14:textId="77777777" w:rsidR="00DE40BA" w:rsidRDefault="00DE40BA" w:rsidP="00DE40BA">
            <w:pPr>
              <w:pStyle w:val="TAL"/>
              <w:rPr>
                <w:lang w:eastAsia="ja-JP"/>
              </w:rPr>
            </w:pPr>
          </w:p>
        </w:tc>
        <w:tc>
          <w:tcPr>
            <w:tcW w:w="3388" w:type="dxa"/>
          </w:tcPr>
          <w:p w14:paraId="305DED39" w14:textId="77777777" w:rsidR="00DE40BA" w:rsidRPr="0029746F" w:rsidRDefault="00DE40BA" w:rsidP="00DE40BA">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1E628125" w14:textId="77777777" w:rsidR="00DE40BA" w:rsidRPr="00127B8F" w:rsidRDefault="00DE40BA" w:rsidP="00DE40BA">
            <w:pPr>
              <w:pStyle w:val="TAL"/>
              <w:rPr>
                <w:i/>
              </w:rPr>
            </w:pPr>
            <w:r w:rsidRPr="00127B8F">
              <w:rPr>
                <w:i/>
              </w:rPr>
              <w:t>CA-ParametersNR</w:t>
            </w:r>
            <w:r>
              <w:rPr>
                <w:i/>
              </w:rPr>
              <w:t>-v1540</w:t>
            </w:r>
          </w:p>
        </w:tc>
        <w:tc>
          <w:tcPr>
            <w:tcW w:w="1416" w:type="dxa"/>
            <w:vMerge/>
          </w:tcPr>
          <w:p w14:paraId="44012F53" w14:textId="77777777" w:rsidR="00DE40BA" w:rsidRDefault="00DE40BA" w:rsidP="00DE40BA">
            <w:pPr>
              <w:pStyle w:val="TAL"/>
              <w:rPr>
                <w:lang w:eastAsia="ja-JP"/>
              </w:rPr>
            </w:pPr>
          </w:p>
        </w:tc>
        <w:tc>
          <w:tcPr>
            <w:tcW w:w="1416" w:type="dxa"/>
            <w:vMerge/>
          </w:tcPr>
          <w:p w14:paraId="7C81568B" w14:textId="77777777" w:rsidR="00DE40BA" w:rsidRDefault="00DE40BA" w:rsidP="00DE40BA">
            <w:pPr>
              <w:pStyle w:val="TAL"/>
              <w:rPr>
                <w:lang w:eastAsia="ja-JP"/>
              </w:rPr>
            </w:pPr>
          </w:p>
        </w:tc>
        <w:tc>
          <w:tcPr>
            <w:tcW w:w="1857" w:type="dxa"/>
            <w:vMerge/>
          </w:tcPr>
          <w:p w14:paraId="08E21912" w14:textId="77777777" w:rsidR="00DE40BA" w:rsidRDefault="00DE40BA" w:rsidP="00DE40BA">
            <w:pPr>
              <w:pStyle w:val="TAL"/>
            </w:pPr>
          </w:p>
        </w:tc>
        <w:tc>
          <w:tcPr>
            <w:tcW w:w="1907" w:type="dxa"/>
            <w:vMerge/>
          </w:tcPr>
          <w:p w14:paraId="64E883B4" w14:textId="77777777" w:rsidR="00DE40BA" w:rsidRDefault="00DE40BA" w:rsidP="00DE40BA">
            <w:pPr>
              <w:pStyle w:val="TAL"/>
            </w:pPr>
          </w:p>
        </w:tc>
      </w:tr>
      <w:tr w:rsidR="00DE40BA" w14:paraId="7997A283" w14:textId="77777777" w:rsidTr="00DE40BA">
        <w:trPr>
          <w:trHeight w:val="3930"/>
        </w:trPr>
        <w:tc>
          <w:tcPr>
            <w:tcW w:w="1677" w:type="dxa"/>
            <w:vMerge/>
          </w:tcPr>
          <w:p w14:paraId="07131256" w14:textId="77777777" w:rsidR="00DE40BA" w:rsidRDefault="00DE40BA" w:rsidP="00DE40BA">
            <w:pPr>
              <w:pStyle w:val="TAL"/>
            </w:pPr>
          </w:p>
        </w:tc>
        <w:tc>
          <w:tcPr>
            <w:tcW w:w="815" w:type="dxa"/>
            <w:vMerge w:val="restart"/>
          </w:tcPr>
          <w:p w14:paraId="01B31A34" w14:textId="77777777" w:rsidR="00DE40BA" w:rsidRDefault="00DE40BA" w:rsidP="00DE40BA">
            <w:pPr>
              <w:pStyle w:val="TAL"/>
              <w:rPr>
                <w:lang w:eastAsia="ja-JP"/>
              </w:rPr>
            </w:pPr>
            <w:r>
              <w:rPr>
                <w:rFonts w:hint="eastAsia"/>
                <w:lang w:eastAsia="ja-JP"/>
              </w:rPr>
              <w:t>2-36</w:t>
            </w:r>
          </w:p>
        </w:tc>
        <w:tc>
          <w:tcPr>
            <w:tcW w:w="1957" w:type="dxa"/>
            <w:vMerge w:val="restart"/>
          </w:tcPr>
          <w:p w14:paraId="4F00EFC4" w14:textId="77777777" w:rsidR="00DE40BA" w:rsidRPr="00A34E76" w:rsidRDefault="00DE40BA" w:rsidP="00DE40BA">
            <w:pPr>
              <w:pStyle w:val="TAL"/>
            </w:pPr>
            <w:r w:rsidRPr="008F2BAD">
              <w:t>Type I single panel codebook</w:t>
            </w:r>
          </w:p>
        </w:tc>
        <w:tc>
          <w:tcPr>
            <w:tcW w:w="2497" w:type="dxa"/>
            <w:vMerge w:val="restart"/>
          </w:tcPr>
          <w:p w14:paraId="71FB18DB"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5748E" w14:textId="77777777" w:rsidR="00DE40BA" w:rsidRDefault="00DE40BA" w:rsidP="00DE40BA">
            <w:pPr>
              <w:pStyle w:val="TAL"/>
            </w:pPr>
          </w:p>
          <w:p w14:paraId="0B85541D" w14:textId="77777777" w:rsidR="00DE40BA" w:rsidRDefault="00DE40BA" w:rsidP="00DE40BA">
            <w:pPr>
              <w:pStyle w:val="TAL"/>
            </w:pPr>
            <w:r>
              <w:t>2) Supported Codebook Mode(s)</w:t>
            </w:r>
          </w:p>
          <w:p w14:paraId="14F89EED" w14:textId="77777777" w:rsidR="00DE40BA" w:rsidRDefault="00DE40BA" w:rsidP="00DE40BA">
            <w:pPr>
              <w:pStyle w:val="TAL"/>
            </w:pPr>
          </w:p>
          <w:p w14:paraId="20F59B07" w14:textId="77777777" w:rsidR="00DE40BA" w:rsidRPr="00A34E76" w:rsidRDefault="00DE40BA" w:rsidP="00DE40BA">
            <w:pPr>
              <w:pStyle w:val="TAL"/>
            </w:pPr>
            <w:r>
              <w:t>3) Max # of CSI-RS resource in a resource set</w:t>
            </w:r>
          </w:p>
        </w:tc>
        <w:tc>
          <w:tcPr>
            <w:tcW w:w="1325" w:type="dxa"/>
            <w:vMerge w:val="restart"/>
          </w:tcPr>
          <w:p w14:paraId="0949267A" w14:textId="77777777" w:rsidR="00DE40BA" w:rsidRPr="00A34E76" w:rsidRDefault="00DE40BA" w:rsidP="00DE40BA">
            <w:pPr>
              <w:pStyle w:val="TAL"/>
              <w:rPr>
                <w:lang w:eastAsia="ja-JP"/>
              </w:rPr>
            </w:pPr>
            <w:r>
              <w:rPr>
                <w:rFonts w:hint="eastAsia"/>
                <w:lang w:eastAsia="ja-JP"/>
              </w:rPr>
              <w:t>2-35</w:t>
            </w:r>
          </w:p>
        </w:tc>
        <w:tc>
          <w:tcPr>
            <w:tcW w:w="3388" w:type="dxa"/>
          </w:tcPr>
          <w:p w14:paraId="5655BC02"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321A8094"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3DC37E2A"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0FCBE747"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1C74565A"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36218014" w14:textId="77777777" w:rsidR="00DE40BA" w:rsidRDefault="00DE40BA" w:rsidP="00DE40BA">
            <w:pPr>
              <w:pStyle w:val="TAL"/>
              <w:rPr>
                <w:lang w:eastAsia="ja-JP"/>
              </w:rPr>
            </w:pPr>
            <w:r>
              <w:rPr>
                <w:rFonts w:hint="eastAsia"/>
                <w:lang w:eastAsia="ja-JP"/>
              </w:rPr>
              <w:t>}</w:t>
            </w:r>
          </w:p>
          <w:p w14:paraId="3E3B60BF" w14:textId="77777777" w:rsidR="00DE40BA" w:rsidRDefault="00DE40BA" w:rsidP="00DE40BA">
            <w:pPr>
              <w:pStyle w:val="TAL"/>
              <w:rPr>
                <w:lang w:eastAsia="ja-JP"/>
              </w:rPr>
            </w:pPr>
            <w:r>
              <w:rPr>
                <w:lang w:eastAsia="ja-JP"/>
              </w:rPr>
              <w:t xml:space="preserve">2. </w:t>
            </w:r>
            <w:r w:rsidRPr="00B9132E">
              <w:rPr>
                <w:i/>
                <w:lang w:eastAsia="ja-JP"/>
              </w:rPr>
              <w:t>modes</w:t>
            </w:r>
          </w:p>
          <w:p w14:paraId="06FB654B" w14:textId="77777777" w:rsidR="00DE40BA" w:rsidRPr="000B3838" w:rsidRDefault="00DE40BA" w:rsidP="00DE40BA">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7569A2EB" w14:textId="77777777" w:rsidR="00DE40BA" w:rsidRPr="00B9132E" w:rsidRDefault="00DE40BA" w:rsidP="00DE40BA">
            <w:pPr>
              <w:pStyle w:val="TAL"/>
              <w:rPr>
                <w:i/>
              </w:rPr>
            </w:pPr>
            <w:proofErr w:type="spellStart"/>
            <w:r w:rsidRPr="00B9132E">
              <w:rPr>
                <w:i/>
              </w:rPr>
              <w:t>CodebookParameters</w:t>
            </w:r>
            <w:proofErr w:type="spellEnd"/>
          </w:p>
        </w:tc>
        <w:tc>
          <w:tcPr>
            <w:tcW w:w="1416" w:type="dxa"/>
            <w:vMerge w:val="restart"/>
          </w:tcPr>
          <w:p w14:paraId="709C05CF"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2C97BA88"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3DBAF46" w14:textId="77777777" w:rsidR="00DE40BA" w:rsidRDefault="00DE40BA" w:rsidP="00DE40BA">
            <w:pPr>
              <w:pStyle w:val="TAL"/>
            </w:pPr>
            <w:r>
              <w:t>Simultaneously doesn’t mean in the same slot</w:t>
            </w:r>
          </w:p>
          <w:p w14:paraId="2DDFEF4A" w14:textId="77777777" w:rsidR="00DE40BA" w:rsidRDefault="00DE40BA" w:rsidP="00DE40BA">
            <w:pPr>
              <w:pStyle w:val="TAL"/>
            </w:pPr>
          </w:p>
          <w:p w14:paraId="02EBC214"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98124BA" w14:textId="77777777" w:rsidR="00DE40BA" w:rsidRDefault="00DE40BA" w:rsidP="00DE40BA">
            <w:pPr>
              <w:pStyle w:val="TAL"/>
            </w:pPr>
            <w:r>
              <w:t xml:space="preserve">Mandatory with capability signalling </w:t>
            </w:r>
          </w:p>
          <w:p w14:paraId="5A6AB489" w14:textId="77777777" w:rsidR="00DE40BA" w:rsidRDefault="00DE40BA" w:rsidP="00DE40BA">
            <w:pPr>
              <w:pStyle w:val="TAL"/>
            </w:pPr>
            <w:r>
              <w:t xml:space="preserve">Component-1: </w:t>
            </w:r>
          </w:p>
          <w:p w14:paraId="4A9CC8C1" w14:textId="77777777" w:rsidR="00DE40BA" w:rsidRDefault="00DE40BA" w:rsidP="00DE40BA">
            <w:pPr>
              <w:pStyle w:val="TAL"/>
            </w:pPr>
            <w:r>
              <w:t xml:space="preserve">Maximum size of the list is 16. </w:t>
            </w:r>
          </w:p>
          <w:p w14:paraId="7BCE7DE9" w14:textId="77777777" w:rsidR="00DE40BA" w:rsidRDefault="00DE40BA" w:rsidP="00DE40BA">
            <w:pPr>
              <w:pStyle w:val="TAL"/>
            </w:pPr>
            <w:r>
              <w:t xml:space="preserve">the candidate values for the max # of Tx port in one resource is </w:t>
            </w:r>
          </w:p>
          <w:p w14:paraId="3BC13FC4" w14:textId="77777777" w:rsidR="00DE40BA" w:rsidRDefault="00DE40BA" w:rsidP="00DE40BA">
            <w:pPr>
              <w:pStyle w:val="TAL"/>
            </w:pPr>
            <w:r>
              <w:t>{2, 4, 8, 12, 16, 24, 32}</w:t>
            </w:r>
          </w:p>
          <w:p w14:paraId="7FB8203C" w14:textId="77777777" w:rsidR="00DE40BA" w:rsidRDefault="00DE40BA" w:rsidP="00DE40BA">
            <w:pPr>
              <w:pStyle w:val="TAL"/>
            </w:pPr>
            <w:r>
              <w:t>The candidate value set of the max # of resources is:</w:t>
            </w:r>
          </w:p>
          <w:p w14:paraId="55B99C6D" w14:textId="77777777" w:rsidR="00DE40BA" w:rsidRDefault="00DE40BA" w:rsidP="00DE40BA">
            <w:pPr>
              <w:pStyle w:val="TAL"/>
            </w:pPr>
            <w:r>
              <w:t>{from 1 to 64}</w:t>
            </w:r>
          </w:p>
          <w:p w14:paraId="4CB2DA89" w14:textId="77777777" w:rsidR="00DE40BA" w:rsidRDefault="00DE40BA" w:rsidP="00DE40BA">
            <w:pPr>
              <w:pStyle w:val="TAL"/>
            </w:pPr>
            <w:r>
              <w:t>The candidate value set of total # of ports (including both channel and NZP-CSI-RS based interference measurement) is:</w:t>
            </w:r>
          </w:p>
          <w:p w14:paraId="0476AAEA" w14:textId="77777777" w:rsidR="00DE40BA" w:rsidRDefault="00DE40BA" w:rsidP="00DE40BA">
            <w:pPr>
              <w:pStyle w:val="TAL"/>
            </w:pPr>
            <w:r>
              <w:t>{from 2 to 256}</w:t>
            </w:r>
          </w:p>
          <w:p w14:paraId="5787911F" w14:textId="77777777" w:rsidR="00DE40BA" w:rsidRDefault="00DE40BA" w:rsidP="00DE40BA">
            <w:pPr>
              <w:pStyle w:val="TAL"/>
            </w:pPr>
          </w:p>
          <w:p w14:paraId="06D7425C" w14:textId="77777777" w:rsidR="00DE40BA" w:rsidRDefault="00DE40BA" w:rsidP="00DE40BA">
            <w:pPr>
              <w:pStyle w:val="TAL"/>
            </w:pPr>
            <w:r>
              <w:t xml:space="preserve">Component-2 candidate values: </w:t>
            </w:r>
          </w:p>
          <w:p w14:paraId="0B196CB6" w14:textId="77777777" w:rsidR="00DE40BA" w:rsidRDefault="00DE40BA" w:rsidP="00DE40BA">
            <w:pPr>
              <w:pStyle w:val="TAL"/>
            </w:pPr>
            <w:r>
              <w:t xml:space="preserve">{“Mode-1 only”, “Mode-1 and Mode-2”}. </w:t>
            </w:r>
          </w:p>
          <w:p w14:paraId="696C38D0" w14:textId="77777777" w:rsidR="00DE40BA" w:rsidRDefault="00DE40BA" w:rsidP="00DE40BA">
            <w:pPr>
              <w:pStyle w:val="TAL"/>
            </w:pPr>
          </w:p>
          <w:p w14:paraId="77CC7454" w14:textId="77777777" w:rsidR="00DE40BA" w:rsidRPr="00A34E76" w:rsidRDefault="00DE40BA" w:rsidP="00DE40BA">
            <w:pPr>
              <w:pStyle w:val="TAL"/>
            </w:pPr>
            <w:r>
              <w:t>Component-3 Candidate values set: {1:8}</w:t>
            </w:r>
          </w:p>
        </w:tc>
      </w:tr>
      <w:tr w:rsidR="00DE40BA" w14:paraId="2103D851" w14:textId="77777777" w:rsidTr="00DE40BA">
        <w:trPr>
          <w:trHeight w:val="2895"/>
        </w:trPr>
        <w:tc>
          <w:tcPr>
            <w:tcW w:w="1677" w:type="dxa"/>
            <w:vMerge/>
          </w:tcPr>
          <w:p w14:paraId="4942804A" w14:textId="77777777" w:rsidR="00DE40BA" w:rsidRDefault="00DE40BA" w:rsidP="00DE40BA">
            <w:pPr>
              <w:pStyle w:val="TAL"/>
            </w:pPr>
          </w:p>
        </w:tc>
        <w:tc>
          <w:tcPr>
            <w:tcW w:w="815" w:type="dxa"/>
            <w:vMerge/>
          </w:tcPr>
          <w:p w14:paraId="174064BC" w14:textId="77777777" w:rsidR="00DE40BA" w:rsidRDefault="00DE40BA" w:rsidP="00DE40BA">
            <w:pPr>
              <w:pStyle w:val="TAL"/>
              <w:rPr>
                <w:lang w:eastAsia="ja-JP"/>
              </w:rPr>
            </w:pPr>
          </w:p>
        </w:tc>
        <w:tc>
          <w:tcPr>
            <w:tcW w:w="1957" w:type="dxa"/>
            <w:vMerge/>
          </w:tcPr>
          <w:p w14:paraId="1C654F93" w14:textId="77777777" w:rsidR="00DE40BA" w:rsidRPr="008F2BAD" w:rsidRDefault="00DE40BA" w:rsidP="00DE40BA">
            <w:pPr>
              <w:pStyle w:val="TAL"/>
            </w:pPr>
          </w:p>
        </w:tc>
        <w:tc>
          <w:tcPr>
            <w:tcW w:w="2497" w:type="dxa"/>
            <w:vMerge/>
          </w:tcPr>
          <w:p w14:paraId="75AA749E" w14:textId="77777777" w:rsidR="00DE40BA" w:rsidRDefault="00DE40BA" w:rsidP="00DE40BA">
            <w:pPr>
              <w:pStyle w:val="TAL"/>
            </w:pPr>
          </w:p>
        </w:tc>
        <w:tc>
          <w:tcPr>
            <w:tcW w:w="1325" w:type="dxa"/>
            <w:vMerge/>
          </w:tcPr>
          <w:p w14:paraId="2748D6C6" w14:textId="77777777" w:rsidR="00DE40BA" w:rsidRDefault="00DE40BA" w:rsidP="00DE40BA">
            <w:pPr>
              <w:pStyle w:val="TAL"/>
              <w:rPr>
                <w:lang w:eastAsia="ja-JP"/>
              </w:rPr>
            </w:pPr>
          </w:p>
        </w:tc>
        <w:tc>
          <w:tcPr>
            <w:tcW w:w="3388" w:type="dxa"/>
          </w:tcPr>
          <w:p w14:paraId="306429B2"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0DA05B3F"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5BD94199"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8B66FE3" w14:textId="77777777" w:rsidR="00DE40BA" w:rsidRDefault="00DE40BA" w:rsidP="00DE40BA">
            <w:pPr>
              <w:pStyle w:val="TAL"/>
            </w:pPr>
            <w:r>
              <w:t>}</w:t>
            </w:r>
          </w:p>
        </w:tc>
        <w:tc>
          <w:tcPr>
            <w:tcW w:w="2988" w:type="dxa"/>
          </w:tcPr>
          <w:p w14:paraId="49EF211E" w14:textId="77777777" w:rsidR="00DE40BA" w:rsidRPr="00B9132E" w:rsidRDefault="00DE40BA" w:rsidP="00DE40BA">
            <w:pPr>
              <w:pStyle w:val="TAL"/>
              <w:rPr>
                <w:i/>
              </w:rPr>
            </w:pPr>
            <w:r w:rsidRPr="00B9132E">
              <w:rPr>
                <w:i/>
              </w:rPr>
              <w:t>CA-ParametersNR</w:t>
            </w:r>
            <w:r>
              <w:rPr>
                <w:i/>
              </w:rPr>
              <w:t>-v1540</w:t>
            </w:r>
          </w:p>
        </w:tc>
        <w:tc>
          <w:tcPr>
            <w:tcW w:w="1416" w:type="dxa"/>
            <w:vMerge/>
          </w:tcPr>
          <w:p w14:paraId="75D66AF0" w14:textId="77777777" w:rsidR="00DE40BA" w:rsidRDefault="00DE40BA" w:rsidP="00DE40BA">
            <w:pPr>
              <w:pStyle w:val="TAL"/>
              <w:rPr>
                <w:lang w:eastAsia="ja-JP"/>
              </w:rPr>
            </w:pPr>
          </w:p>
        </w:tc>
        <w:tc>
          <w:tcPr>
            <w:tcW w:w="1416" w:type="dxa"/>
            <w:vMerge/>
          </w:tcPr>
          <w:p w14:paraId="3DD180BC" w14:textId="77777777" w:rsidR="00DE40BA" w:rsidRDefault="00DE40BA" w:rsidP="00DE40BA">
            <w:pPr>
              <w:pStyle w:val="TAL"/>
              <w:rPr>
                <w:lang w:eastAsia="ja-JP"/>
              </w:rPr>
            </w:pPr>
          </w:p>
        </w:tc>
        <w:tc>
          <w:tcPr>
            <w:tcW w:w="1857" w:type="dxa"/>
            <w:vMerge/>
          </w:tcPr>
          <w:p w14:paraId="29447667" w14:textId="77777777" w:rsidR="00DE40BA" w:rsidRDefault="00DE40BA" w:rsidP="00DE40BA">
            <w:pPr>
              <w:pStyle w:val="TAL"/>
            </w:pPr>
          </w:p>
        </w:tc>
        <w:tc>
          <w:tcPr>
            <w:tcW w:w="1907" w:type="dxa"/>
            <w:vMerge/>
          </w:tcPr>
          <w:p w14:paraId="427F198C" w14:textId="77777777" w:rsidR="00DE40BA" w:rsidRDefault="00DE40BA" w:rsidP="00DE40BA">
            <w:pPr>
              <w:pStyle w:val="TAL"/>
            </w:pPr>
          </w:p>
        </w:tc>
      </w:tr>
      <w:tr w:rsidR="00DE40BA" w14:paraId="2DA196F8" w14:textId="77777777" w:rsidTr="00DE40BA">
        <w:tc>
          <w:tcPr>
            <w:tcW w:w="1677" w:type="dxa"/>
            <w:vMerge/>
          </w:tcPr>
          <w:p w14:paraId="2B8E67B4" w14:textId="77777777" w:rsidR="00DE40BA" w:rsidRDefault="00DE40BA" w:rsidP="00DE40BA">
            <w:pPr>
              <w:pStyle w:val="TAL"/>
            </w:pPr>
          </w:p>
        </w:tc>
        <w:tc>
          <w:tcPr>
            <w:tcW w:w="815" w:type="dxa"/>
          </w:tcPr>
          <w:p w14:paraId="112D3AC9" w14:textId="77777777" w:rsidR="00DE40BA" w:rsidRDefault="00DE40BA" w:rsidP="00DE40BA">
            <w:pPr>
              <w:pStyle w:val="TAL"/>
              <w:rPr>
                <w:lang w:eastAsia="ja-JP"/>
              </w:rPr>
            </w:pPr>
            <w:r>
              <w:rPr>
                <w:rFonts w:hint="eastAsia"/>
                <w:lang w:eastAsia="ja-JP"/>
              </w:rPr>
              <w:t>2-37</w:t>
            </w:r>
          </w:p>
        </w:tc>
        <w:tc>
          <w:tcPr>
            <w:tcW w:w="1957" w:type="dxa"/>
          </w:tcPr>
          <w:p w14:paraId="0F34F50F" w14:textId="77777777" w:rsidR="00DE40BA" w:rsidRPr="00A34E76" w:rsidRDefault="00DE40BA" w:rsidP="00DE40BA">
            <w:pPr>
              <w:pStyle w:val="TAL"/>
            </w:pPr>
            <w:r w:rsidRPr="00ED669B">
              <w:t>Support Semi-open loop CSI</w:t>
            </w:r>
          </w:p>
        </w:tc>
        <w:tc>
          <w:tcPr>
            <w:tcW w:w="2497" w:type="dxa"/>
          </w:tcPr>
          <w:p w14:paraId="7DA9F139" w14:textId="77777777" w:rsidR="00DE40BA" w:rsidRPr="00A34E76" w:rsidRDefault="00DE40BA" w:rsidP="00DE40BA">
            <w:pPr>
              <w:pStyle w:val="TAL"/>
            </w:pPr>
            <w:r w:rsidRPr="00C456E3">
              <w:t>Support Semi-open loop CSI report</w:t>
            </w:r>
          </w:p>
        </w:tc>
        <w:tc>
          <w:tcPr>
            <w:tcW w:w="1325" w:type="dxa"/>
          </w:tcPr>
          <w:p w14:paraId="7B98216C" w14:textId="77777777" w:rsidR="00DE40BA" w:rsidRPr="00A34E76" w:rsidRDefault="00DE40BA" w:rsidP="00DE40BA">
            <w:pPr>
              <w:pStyle w:val="TAL"/>
              <w:rPr>
                <w:lang w:eastAsia="ja-JP"/>
              </w:rPr>
            </w:pPr>
            <w:r>
              <w:rPr>
                <w:rFonts w:hint="eastAsia"/>
                <w:lang w:eastAsia="ja-JP"/>
              </w:rPr>
              <w:t>2-35</w:t>
            </w:r>
          </w:p>
        </w:tc>
        <w:tc>
          <w:tcPr>
            <w:tcW w:w="3388" w:type="dxa"/>
          </w:tcPr>
          <w:p w14:paraId="1647270B" w14:textId="77777777" w:rsidR="00DE40BA" w:rsidRPr="002B1996" w:rsidRDefault="00DE40BA" w:rsidP="00DE40BA">
            <w:pPr>
              <w:pStyle w:val="TAL"/>
              <w:rPr>
                <w:i/>
              </w:rPr>
            </w:pPr>
            <w:proofErr w:type="spellStart"/>
            <w:r w:rsidRPr="002B1996">
              <w:rPr>
                <w:i/>
              </w:rPr>
              <w:t>semiOpenLoopCSI</w:t>
            </w:r>
            <w:proofErr w:type="spellEnd"/>
          </w:p>
        </w:tc>
        <w:tc>
          <w:tcPr>
            <w:tcW w:w="2988" w:type="dxa"/>
          </w:tcPr>
          <w:p w14:paraId="42B19FBF"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334A388E" w14:textId="77777777" w:rsidR="00DE40BA" w:rsidRPr="00A34E76" w:rsidRDefault="00DE40BA" w:rsidP="00DE40BA">
            <w:pPr>
              <w:pStyle w:val="TAL"/>
              <w:rPr>
                <w:lang w:eastAsia="ja-JP"/>
              </w:rPr>
            </w:pPr>
            <w:r>
              <w:rPr>
                <w:rFonts w:hint="eastAsia"/>
                <w:lang w:eastAsia="ja-JP"/>
              </w:rPr>
              <w:t>No</w:t>
            </w:r>
          </w:p>
        </w:tc>
        <w:tc>
          <w:tcPr>
            <w:tcW w:w="1416" w:type="dxa"/>
          </w:tcPr>
          <w:p w14:paraId="41687514" w14:textId="77777777" w:rsidR="00DE40BA" w:rsidRPr="00A34E76" w:rsidRDefault="00DE40BA" w:rsidP="00DE40BA">
            <w:pPr>
              <w:pStyle w:val="TAL"/>
              <w:rPr>
                <w:lang w:eastAsia="ja-JP"/>
              </w:rPr>
            </w:pPr>
            <w:r>
              <w:rPr>
                <w:rFonts w:hint="eastAsia"/>
                <w:lang w:eastAsia="ja-JP"/>
              </w:rPr>
              <w:t>Yes</w:t>
            </w:r>
          </w:p>
        </w:tc>
        <w:tc>
          <w:tcPr>
            <w:tcW w:w="1857" w:type="dxa"/>
          </w:tcPr>
          <w:p w14:paraId="5F6063C5" w14:textId="77777777" w:rsidR="00DE40BA" w:rsidRPr="00A34E76" w:rsidRDefault="00DE40BA" w:rsidP="00DE40BA">
            <w:pPr>
              <w:pStyle w:val="TAL"/>
            </w:pPr>
          </w:p>
        </w:tc>
        <w:tc>
          <w:tcPr>
            <w:tcW w:w="1907" w:type="dxa"/>
          </w:tcPr>
          <w:p w14:paraId="0FE05EC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143DCE" w14:textId="77777777" w:rsidTr="00DE40BA">
        <w:tc>
          <w:tcPr>
            <w:tcW w:w="1677" w:type="dxa"/>
            <w:vMerge/>
          </w:tcPr>
          <w:p w14:paraId="2B298049" w14:textId="77777777" w:rsidR="00DE40BA" w:rsidRDefault="00DE40BA" w:rsidP="00DE40BA">
            <w:pPr>
              <w:pStyle w:val="TAL"/>
            </w:pPr>
          </w:p>
        </w:tc>
        <w:tc>
          <w:tcPr>
            <w:tcW w:w="815" w:type="dxa"/>
          </w:tcPr>
          <w:p w14:paraId="722B4257" w14:textId="77777777" w:rsidR="00DE40BA" w:rsidRDefault="00DE40BA" w:rsidP="00DE40BA">
            <w:pPr>
              <w:pStyle w:val="TAL"/>
              <w:rPr>
                <w:lang w:eastAsia="ja-JP"/>
              </w:rPr>
            </w:pPr>
            <w:r>
              <w:rPr>
                <w:rFonts w:hint="eastAsia"/>
                <w:lang w:eastAsia="ja-JP"/>
              </w:rPr>
              <w:t>2-38</w:t>
            </w:r>
          </w:p>
        </w:tc>
        <w:tc>
          <w:tcPr>
            <w:tcW w:w="1957" w:type="dxa"/>
          </w:tcPr>
          <w:p w14:paraId="009CEAF0" w14:textId="77777777" w:rsidR="00DE40BA" w:rsidRPr="00A34E76" w:rsidRDefault="00DE40BA" w:rsidP="00DE40BA">
            <w:pPr>
              <w:pStyle w:val="TAL"/>
            </w:pPr>
            <w:r w:rsidRPr="00ED669B">
              <w:t>CSI report without PMI</w:t>
            </w:r>
          </w:p>
        </w:tc>
        <w:tc>
          <w:tcPr>
            <w:tcW w:w="2497" w:type="dxa"/>
          </w:tcPr>
          <w:p w14:paraId="1EED98E2" w14:textId="77777777" w:rsidR="00DE40BA" w:rsidRPr="00A34E76" w:rsidRDefault="00DE40BA" w:rsidP="00DE40BA">
            <w:pPr>
              <w:pStyle w:val="TAL"/>
            </w:pPr>
            <w:r w:rsidRPr="00C456E3">
              <w:t>Support CSI report without PMI</w:t>
            </w:r>
          </w:p>
        </w:tc>
        <w:tc>
          <w:tcPr>
            <w:tcW w:w="1325" w:type="dxa"/>
          </w:tcPr>
          <w:p w14:paraId="1C0EE993" w14:textId="77777777" w:rsidR="00DE40BA" w:rsidRPr="00A34E76" w:rsidRDefault="00DE40BA" w:rsidP="00DE40BA">
            <w:pPr>
              <w:pStyle w:val="TAL"/>
              <w:rPr>
                <w:lang w:eastAsia="ja-JP"/>
              </w:rPr>
            </w:pPr>
            <w:r>
              <w:rPr>
                <w:rFonts w:hint="eastAsia"/>
                <w:lang w:eastAsia="ja-JP"/>
              </w:rPr>
              <w:t>2-35</w:t>
            </w:r>
          </w:p>
        </w:tc>
        <w:tc>
          <w:tcPr>
            <w:tcW w:w="3388" w:type="dxa"/>
          </w:tcPr>
          <w:p w14:paraId="032378B9" w14:textId="77777777" w:rsidR="00DE40BA" w:rsidRPr="002B1996" w:rsidRDefault="00DE40BA" w:rsidP="00DE40BA">
            <w:pPr>
              <w:pStyle w:val="TAL"/>
              <w:rPr>
                <w:i/>
              </w:rPr>
            </w:pPr>
            <w:proofErr w:type="spellStart"/>
            <w:r w:rsidRPr="002B1996">
              <w:rPr>
                <w:i/>
              </w:rPr>
              <w:t>csi-ReportWithoutPMI</w:t>
            </w:r>
            <w:proofErr w:type="spellEnd"/>
          </w:p>
        </w:tc>
        <w:tc>
          <w:tcPr>
            <w:tcW w:w="2988" w:type="dxa"/>
          </w:tcPr>
          <w:p w14:paraId="02DAF18B"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2471104B" w14:textId="77777777" w:rsidR="00DE40BA" w:rsidRPr="00A34E76" w:rsidRDefault="00DE40BA" w:rsidP="00DE40BA">
            <w:pPr>
              <w:pStyle w:val="TAL"/>
              <w:rPr>
                <w:lang w:eastAsia="ja-JP"/>
              </w:rPr>
            </w:pPr>
            <w:r>
              <w:rPr>
                <w:rFonts w:hint="eastAsia"/>
                <w:lang w:eastAsia="ja-JP"/>
              </w:rPr>
              <w:t>No</w:t>
            </w:r>
          </w:p>
        </w:tc>
        <w:tc>
          <w:tcPr>
            <w:tcW w:w="1416" w:type="dxa"/>
          </w:tcPr>
          <w:p w14:paraId="208AD536" w14:textId="77777777" w:rsidR="00DE40BA" w:rsidRPr="00A34E76" w:rsidRDefault="00DE40BA" w:rsidP="00DE40BA">
            <w:pPr>
              <w:pStyle w:val="TAL"/>
              <w:rPr>
                <w:lang w:eastAsia="ja-JP"/>
              </w:rPr>
            </w:pPr>
            <w:r>
              <w:rPr>
                <w:rFonts w:hint="eastAsia"/>
                <w:lang w:eastAsia="ja-JP"/>
              </w:rPr>
              <w:t>Yes</w:t>
            </w:r>
          </w:p>
        </w:tc>
        <w:tc>
          <w:tcPr>
            <w:tcW w:w="1857" w:type="dxa"/>
          </w:tcPr>
          <w:p w14:paraId="09224982" w14:textId="77777777" w:rsidR="00DE40BA" w:rsidRPr="00A34E76" w:rsidRDefault="00DE40BA" w:rsidP="00DE40BA">
            <w:pPr>
              <w:pStyle w:val="TAL"/>
            </w:pPr>
          </w:p>
        </w:tc>
        <w:tc>
          <w:tcPr>
            <w:tcW w:w="1907" w:type="dxa"/>
          </w:tcPr>
          <w:p w14:paraId="036AA3A2" w14:textId="77777777" w:rsidR="00DE40BA" w:rsidRPr="00A34E76" w:rsidRDefault="00DE40BA" w:rsidP="00DE40BA">
            <w:pPr>
              <w:pStyle w:val="TAL"/>
            </w:pPr>
            <w:r>
              <w:rPr>
                <w:rFonts w:hint="eastAsia"/>
                <w:lang w:eastAsia="ja-JP"/>
              </w:rPr>
              <w:t>Optional with capability signalling</w:t>
            </w:r>
          </w:p>
        </w:tc>
      </w:tr>
      <w:tr w:rsidR="00DE40BA" w14:paraId="689059C9" w14:textId="77777777" w:rsidTr="00DE40BA">
        <w:tc>
          <w:tcPr>
            <w:tcW w:w="1677" w:type="dxa"/>
            <w:vMerge/>
          </w:tcPr>
          <w:p w14:paraId="7C93CFA7" w14:textId="77777777" w:rsidR="00DE40BA" w:rsidRDefault="00DE40BA" w:rsidP="00DE40BA">
            <w:pPr>
              <w:pStyle w:val="TAL"/>
            </w:pPr>
          </w:p>
        </w:tc>
        <w:tc>
          <w:tcPr>
            <w:tcW w:w="815" w:type="dxa"/>
          </w:tcPr>
          <w:p w14:paraId="4D922A9F" w14:textId="77777777" w:rsidR="00DE40BA" w:rsidRDefault="00DE40BA" w:rsidP="00DE40BA">
            <w:pPr>
              <w:pStyle w:val="TAL"/>
              <w:rPr>
                <w:lang w:eastAsia="ja-JP"/>
              </w:rPr>
            </w:pPr>
            <w:r>
              <w:rPr>
                <w:rFonts w:hint="eastAsia"/>
                <w:lang w:eastAsia="ja-JP"/>
              </w:rPr>
              <w:t>2-39a</w:t>
            </w:r>
          </w:p>
        </w:tc>
        <w:tc>
          <w:tcPr>
            <w:tcW w:w="1957" w:type="dxa"/>
          </w:tcPr>
          <w:p w14:paraId="7B79FC09" w14:textId="77777777" w:rsidR="00DE40BA" w:rsidRPr="00A34E76" w:rsidRDefault="00DE40BA" w:rsidP="00DE40BA">
            <w:pPr>
              <w:pStyle w:val="TAL"/>
            </w:pPr>
            <w:r w:rsidRPr="00ED669B">
              <w:t>CSI report without CQI</w:t>
            </w:r>
          </w:p>
        </w:tc>
        <w:tc>
          <w:tcPr>
            <w:tcW w:w="2497" w:type="dxa"/>
          </w:tcPr>
          <w:p w14:paraId="11C6E327" w14:textId="77777777" w:rsidR="00DE40BA" w:rsidRPr="00A34E76" w:rsidRDefault="00DE40BA" w:rsidP="00DE40BA">
            <w:pPr>
              <w:pStyle w:val="TAL"/>
            </w:pPr>
            <w:r w:rsidRPr="00C456E3">
              <w:t>Support CSI report without CQI</w:t>
            </w:r>
          </w:p>
        </w:tc>
        <w:tc>
          <w:tcPr>
            <w:tcW w:w="1325" w:type="dxa"/>
          </w:tcPr>
          <w:p w14:paraId="160508A4" w14:textId="77777777" w:rsidR="00DE40BA" w:rsidRPr="00A34E76" w:rsidRDefault="00DE40BA" w:rsidP="00DE40BA">
            <w:pPr>
              <w:pStyle w:val="TAL"/>
              <w:rPr>
                <w:lang w:eastAsia="ja-JP"/>
              </w:rPr>
            </w:pPr>
            <w:r>
              <w:rPr>
                <w:rFonts w:hint="eastAsia"/>
                <w:lang w:eastAsia="ja-JP"/>
              </w:rPr>
              <w:t>2-35</w:t>
            </w:r>
          </w:p>
        </w:tc>
        <w:tc>
          <w:tcPr>
            <w:tcW w:w="3388" w:type="dxa"/>
          </w:tcPr>
          <w:p w14:paraId="5A293B44" w14:textId="77777777" w:rsidR="00DE40BA" w:rsidRPr="002B1996" w:rsidRDefault="00DE40BA" w:rsidP="00DE40BA">
            <w:pPr>
              <w:pStyle w:val="TAL"/>
              <w:rPr>
                <w:i/>
              </w:rPr>
            </w:pPr>
            <w:proofErr w:type="spellStart"/>
            <w:r w:rsidRPr="002B1996">
              <w:rPr>
                <w:i/>
              </w:rPr>
              <w:t>csi-ReportWithoutCQI</w:t>
            </w:r>
            <w:proofErr w:type="spellEnd"/>
          </w:p>
        </w:tc>
        <w:tc>
          <w:tcPr>
            <w:tcW w:w="2988" w:type="dxa"/>
          </w:tcPr>
          <w:p w14:paraId="7AD388AD"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202F410C" w14:textId="77777777" w:rsidR="00DE40BA" w:rsidRPr="00A34E76" w:rsidRDefault="00DE40BA" w:rsidP="00DE40BA">
            <w:pPr>
              <w:pStyle w:val="TAL"/>
              <w:rPr>
                <w:lang w:eastAsia="ja-JP"/>
              </w:rPr>
            </w:pPr>
            <w:r>
              <w:rPr>
                <w:rFonts w:hint="eastAsia"/>
                <w:lang w:eastAsia="ja-JP"/>
              </w:rPr>
              <w:t>No</w:t>
            </w:r>
          </w:p>
        </w:tc>
        <w:tc>
          <w:tcPr>
            <w:tcW w:w="1416" w:type="dxa"/>
          </w:tcPr>
          <w:p w14:paraId="4FDF27ED" w14:textId="77777777" w:rsidR="00DE40BA" w:rsidRPr="00A34E76" w:rsidRDefault="00DE40BA" w:rsidP="00DE40BA">
            <w:pPr>
              <w:pStyle w:val="TAL"/>
              <w:rPr>
                <w:lang w:eastAsia="ja-JP"/>
              </w:rPr>
            </w:pPr>
            <w:r>
              <w:rPr>
                <w:rFonts w:hint="eastAsia"/>
                <w:lang w:eastAsia="ja-JP"/>
              </w:rPr>
              <w:t>Yes</w:t>
            </w:r>
          </w:p>
        </w:tc>
        <w:tc>
          <w:tcPr>
            <w:tcW w:w="1857" w:type="dxa"/>
          </w:tcPr>
          <w:p w14:paraId="3F0B7C46" w14:textId="77777777" w:rsidR="00DE40BA" w:rsidRPr="00A34E76" w:rsidRDefault="00DE40BA" w:rsidP="00DE40BA">
            <w:pPr>
              <w:pStyle w:val="TAL"/>
            </w:pPr>
          </w:p>
        </w:tc>
        <w:tc>
          <w:tcPr>
            <w:tcW w:w="1907" w:type="dxa"/>
          </w:tcPr>
          <w:p w14:paraId="36AB66B7" w14:textId="77777777" w:rsidR="00DE40BA" w:rsidRPr="00A34E76" w:rsidRDefault="00DE40BA" w:rsidP="00DE40BA">
            <w:pPr>
              <w:pStyle w:val="TAL"/>
            </w:pPr>
            <w:r>
              <w:rPr>
                <w:rFonts w:hint="eastAsia"/>
                <w:lang w:eastAsia="ja-JP"/>
              </w:rPr>
              <w:t>Optional with capability signalling</w:t>
            </w:r>
          </w:p>
        </w:tc>
      </w:tr>
      <w:tr w:rsidR="00DE40BA" w14:paraId="67B52D2A" w14:textId="77777777" w:rsidTr="00DE40BA">
        <w:trPr>
          <w:trHeight w:val="4470"/>
        </w:trPr>
        <w:tc>
          <w:tcPr>
            <w:tcW w:w="1677" w:type="dxa"/>
            <w:vMerge/>
          </w:tcPr>
          <w:p w14:paraId="04D17606" w14:textId="77777777" w:rsidR="00DE40BA" w:rsidRDefault="00DE40BA" w:rsidP="00DE40BA">
            <w:pPr>
              <w:pStyle w:val="TAL"/>
            </w:pPr>
          </w:p>
        </w:tc>
        <w:tc>
          <w:tcPr>
            <w:tcW w:w="815" w:type="dxa"/>
            <w:vMerge w:val="restart"/>
          </w:tcPr>
          <w:p w14:paraId="72A97D46" w14:textId="77777777" w:rsidR="00DE40BA" w:rsidRDefault="00DE40BA" w:rsidP="00DE40BA">
            <w:pPr>
              <w:pStyle w:val="TAL"/>
              <w:rPr>
                <w:lang w:eastAsia="ja-JP"/>
              </w:rPr>
            </w:pPr>
            <w:r>
              <w:rPr>
                <w:rFonts w:hint="eastAsia"/>
                <w:lang w:eastAsia="ja-JP"/>
              </w:rPr>
              <w:t>2-40</w:t>
            </w:r>
          </w:p>
        </w:tc>
        <w:tc>
          <w:tcPr>
            <w:tcW w:w="1957" w:type="dxa"/>
            <w:vMerge w:val="restart"/>
          </w:tcPr>
          <w:p w14:paraId="6B37D000" w14:textId="77777777" w:rsidR="00DE40BA" w:rsidRPr="00A34E76" w:rsidRDefault="00DE40BA" w:rsidP="00DE40BA">
            <w:pPr>
              <w:pStyle w:val="TAL"/>
            </w:pPr>
            <w:r w:rsidRPr="00137774">
              <w:t>Type I multi-panel codebook</w:t>
            </w:r>
          </w:p>
        </w:tc>
        <w:tc>
          <w:tcPr>
            <w:tcW w:w="2497" w:type="dxa"/>
            <w:vMerge w:val="restart"/>
          </w:tcPr>
          <w:p w14:paraId="57338DA7"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FCE3108" w14:textId="77777777" w:rsidR="00DE40BA" w:rsidRDefault="00DE40BA" w:rsidP="00DE40BA">
            <w:pPr>
              <w:pStyle w:val="TAL"/>
            </w:pPr>
            <w:r>
              <w:t xml:space="preserve">2) Supported Codebook Mode(s): </w:t>
            </w:r>
          </w:p>
          <w:p w14:paraId="543BF94A" w14:textId="77777777" w:rsidR="00DE40BA" w:rsidRDefault="00DE40BA" w:rsidP="00DE40BA">
            <w:pPr>
              <w:pStyle w:val="TAL"/>
            </w:pPr>
            <w:r>
              <w:t>3) Supported number of panels, Ng</w:t>
            </w:r>
          </w:p>
          <w:p w14:paraId="1BD76F9D" w14:textId="77777777" w:rsidR="00DE40BA" w:rsidRPr="00A34E76" w:rsidRDefault="00DE40BA" w:rsidP="00DE40BA">
            <w:pPr>
              <w:pStyle w:val="TAL"/>
            </w:pPr>
            <w:r>
              <w:t>4) Max # of CSI-RS resource in a resource set</w:t>
            </w:r>
          </w:p>
        </w:tc>
        <w:tc>
          <w:tcPr>
            <w:tcW w:w="1325" w:type="dxa"/>
            <w:vMerge w:val="restart"/>
          </w:tcPr>
          <w:p w14:paraId="32E1AACF" w14:textId="77777777" w:rsidR="00DE40BA" w:rsidRPr="00A34E76" w:rsidRDefault="00DE40BA" w:rsidP="00DE40BA">
            <w:pPr>
              <w:pStyle w:val="TAL"/>
              <w:rPr>
                <w:lang w:eastAsia="ja-JP"/>
              </w:rPr>
            </w:pPr>
            <w:r>
              <w:rPr>
                <w:rFonts w:hint="eastAsia"/>
                <w:lang w:eastAsia="ja-JP"/>
              </w:rPr>
              <w:t>2-35</w:t>
            </w:r>
          </w:p>
        </w:tc>
        <w:tc>
          <w:tcPr>
            <w:tcW w:w="3388" w:type="dxa"/>
          </w:tcPr>
          <w:p w14:paraId="166299B3"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5FAF1AFA"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5BAAD670"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43F17CED"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22525BB4"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4C94C66E" w14:textId="77777777" w:rsidR="00DE40BA" w:rsidRDefault="00DE40BA" w:rsidP="00DE40BA">
            <w:pPr>
              <w:pStyle w:val="TAL"/>
              <w:rPr>
                <w:lang w:eastAsia="ja-JP"/>
              </w:rPr>
            </w:pPr>
            <w:r>
              <w:rPr>
                <w:rFonts w:hint="eastAsia"/>
                <w:lang w:eastAsia="ja-JP"/>
              </w:rPr>
              <w:t>}</w:t>
            </w:r>
          </w:p>
          <w:p w14:paraId="028D5317" w14:textId="77777777" w:rsidR="00DE40BA" w:rsidRDefault="00DE40BA" w:rsidP="00DE40BA">
            <w:pPr>
              <w:pStyle w:val="TAL"/>
              <w:rPr>
                <w:lang w:eastAsia="ja-JP"/>
              </w:rPr>
            </w:pPr>
            <w:r>
              <w:rPr>
                <w:lang w:eastAsia="ja-JP"/>
              </w:rPr>
              <w:t xml:space="preserve">2. </w:t>
            </w:r>
            <w:r w:rsidRPr="00B9132E">
              <w:rPr>
                <w:i/>
                <w:lang w:eastAsia="ja-JP"/>
              </w:rPr>
              <w:t>modes</w:t>
            </w:r>
          </w:p>
          <w:p w14:paraId="02B946C4" w14:textId="77777777" w:rsidR="00DE40BA" w:rsidRDefault="00DE40BA" w:rsidP="00DE40BA">
            <w:pPr>
              <w:pStyle w:val="TAL"/>
              <w:rPr>
                <w:lang w:eastAsia="ja-JP"/>
              </w:rPr>
            </w:pPr>
            <w:r>
              <w:rPr>
                <w:rFonts w:hint="eastAsia"/>
                <w:lang w:eastAsia="ja-JP"/>
              </w:rPr>
              <w:t xml:space="preserve">3. </w:t>
            </w:r>
            <w:proofErr w:type="spellStart"/>
            <w:r w:rsidRPr="00F817A7">
              <w:rPr>
                <w:i/>
                <w:lang w:eastAsia="ja-JP"/>
              </w:rPr>
              <w:t>nrofPanels</w:t>
            </w:r>
            <w:proofErr w:type="spellEnd"/>
          </w:p>
          <w:p w14:paraId="18DC8388" w14:textId="77777777" w:rsidR="00DE40BA" w:rsidRPr="00A34E76" w:rsidRDefault="00DE40BA" w:rsidP="00DE40BA">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5EAEB6F7"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6FAE0DA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034E5A7F"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6FF26ECF" w14:textId="77777777" w:rsidR="00DE40BA" w:rsidRDefault="00DE40BA" w:rsidP="00DE40BA">
            <w:pPr>
              <w:pStyle w:val="TAL"/>
            </w:pPr>
            <w:r>
              <w:t>Simultaneously doesn’t mean in the same slot</w:t>
            </w:r>
          </w:p>
          <w:p w14:paraId="4291EFA4" w14:textId="77777777" w:rsidR="00DE40BA" w:rsidRDefault="00DE40BA" w:rsidP="00DE40BA">
            <w:pPr>
              <w:pStyle w:val="TAL"/>
            </w:pPr>
          </w:p>
          <w:p w14:paraId="73A33B78"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2D6314" w14:textId="77777777" w:rsidR="00DE40BA" w:rsidRDefault="00DE40BA" w:rsidP="00DE40BA">
            <w:pPr>
              <w:pStyle w:val="TAL"/>
            </w:pPr>
            <w:r>
              <w:t>Optional with capability signalling</w:t>
            </w:r>
          </w:p>
          <w:p w14:paraId="603ED31A" w14:textId="77777777" w:rsidR="00DE40BA" w:rsidRDefault="00DE40BA" w:rsidP="00DE40BA">
            <w:pPr>
              <w:pStyle w:val="TAL"/>
            </w:pPr>
            <w:r>
              <w:t xml:space="preserve">Component-1: </w:t>
            </w:r>
          </w:p>
          <w:p w14:paraId="6535684E" w14:textId="77777777" w:rsidR="00DE40BA" w:rsidRDefault="00DE40BA" w:rsidP="00DE40BA">
            <w:pPr>
              <w:pStyle w:val="TAL"/>
            </w:pPr>
            <w:r>
              <w:t xml:space="preserve">Maximum size of the list is 16. </w:t>
            </w:r>
          </w:p>
          <w:p w14:paraId="4CEF6CB3" w14:textId="77777777" w:rsidR="00DE40BA" w:rsidRDefault="00DE40BA" w:rsidP="00DE40BA">
            <w:pPr>
              <w:pStyle w:val="TAL"/>
            </w:pPr>
            <w:r>
              <w:t xml:space="preserve">the candidate values for the max # of Tx port in one resource is </w:t>
            </w:r>
          </w:p>
          <w:p w14:paraId="1829EC3E" w14:textId="77777777" w:rsidR="00DE40BA" w:rsidRDefault="00DE40BA" w:rsidP="00DE40BA">
            <w:pPr>
              <w:pStyle w:val="TAL"/>
            </w:pPr>
            <w:r>
              <w:t>{8, 16, 32}</w:t>
            </w:r>
          </w:p>
          <w:p w14:paraId="1B58B881" w14:textId="77777777" w:rsidR="00DE40BA" w:rsidRDefault="00DE40BA" w:rsidP="00DE40BA">
            <w:pPr>
              <w:pStyle w:val="TAL"/>
            </w:pPr>
            <w:r>
              <w:t>The candidate value set of the max # of resources is:</w:t>
            </w:r>
          </w:p>
          <w:p w14:paraId="35AAE642" w14:textId="77777777" w:rsidR="00DE40BA" w:rsidRDefault="00DE40BA" w:rsidP="00DE40BA">
            <w:pPr>
              <w:pStyle w:val="TAL"/>
            </w:pPr>
            <w:r>
              <w:t>{from 1 to 64}</w:t>
            </w:r>
          </w:p>
          <w:p w14:paraId="7850510F" w14:textId="77777777" w:rsidR="00DE40BA" w:rsidRDefault="00DE40BA" w:rsidP="00DE40BA">
            <w:pPr>
              <w:pStyle w:val="TAL"/>
            </w:pPr>
            <w:r>
              <w:t>The candidate value set of total # of ports (including both channel and NZP-CSI-RS based interference measurement) is:</w:t>
            </w:r>
          </w:p>
          <w:p w14:paraId="3C42998C" w14:textId="77777777" w:rsidR="00DE40BA" w:rsidRDefault="00DE40BA" w:rsidP="00DE40BA">
            <w:pPr>
              <w:pStyle w:val="TAL"/>
            </w:pPr>
            <w:r>
              <w:t>{from 2 to 256}</w:t>
            </w:r>
          </w:p>
          <w:p w14:paraId="62095551" w14:textId="77777777" w:rsidR="00DE40BA" w:rsidRDefault="00DE40BA" w:rsidP="00DE40BA">
            <w:pPr>
              <w:pStyle w:val="TAL"/>
            </w:pPr>
            <w:r>
              <w:t xml:space="preserve">Component-2 candidate values: </w:t>
            </w:r>
          </w:p>
          <w:p w14:paraId="1B1AECE1" w14:textId="77777777" w:rsidR="00DE40BA" w:rsidRDefault="00DE40BA" w:rsidP="00DE40BA">
            <w:pPr>
              <w:pStyle w:val="TAL"/>
            </w:pPr>
            <w:r>
              <w:t>{Mode-1, Mode-2, both}</w:t>
            </w:r>
          </w:p>
          <w:p w14:paraId="72FE2F27" w14:textId="77777777" w:rsidR="00DE40BA" w:rsidRDefault="00DE40BA" w:rsidP="00DE40BA">
            <w:pPr>
              <w:pStyle w:val="TAL"/>
            </w:pPr>
            <w:r>
              <w:t>Component-3:</w:t>
            </w:r>
          </w:p>
          <w:p w14:paraId="1C63ECF2" w14:textId="77777777" w:rsidR="00DE40BA" w:rsidRDefault="00DE40BA" w:rsidP="00DE40BA">
            <w:pPr>
              <w:pStyle w:val="TAL"/>
            </w:pPr>
            <w:r>
              <w:t xml:space="preserve">Candidate value: {2,4} </w:t>
            </w:r>
          </w:p>
          <w:p w14:paraId="4085CA78" w14:textId="77777777" w:rsidR="00DE40BA" w:rsidRPr="00A34E76" w:rsidRDefault="00DE40BA" w:rsidP="00DE40BA">
            <w:pPr>
              <w:pStyle w:val="TAL"/>
            </w:pPr>
            <w:r>
              <w:t>Component-4: candidate value set is {1:8}</w:t>
            </w:r>
          </w:p>
        </w:tc>
      </w:tr>
      <w:tr w:rsidR="00DE40BA" w14:paraId="3AF823F9" w14:textId="77777777" w:rsidTr="00DE40BA">
        <w:trPr>
          <w:trHeight w:val="2145"/>
        </w:trPr>
        <w:tc>
          <w:tcPr>
            <w:tcW w:w="1677" w:type="dxa"/>
            <w:vMerge/>
          </w:tcPr>
          <w:p w14:paraId="2C92A0B7" w14:textId="77777777" w:rsidR="00DE40BA" w:rsidRDefault="00DE40BA" w:rsidP="00DE40BA">
            <w:pPr>
              <w:pStyle w:val="TAL"/>
            </w:pPr>
          </w:p>
        </w:tc>
        <w:tc>
          <w:tcPr>
            <w:tcW w:w="815" w:type="dxa"/>
            <w:vMerge/>
          </w:tcPr>
          <w:p w14:paraId="102C5B02" w14:textId="77777777" w:rsidR="00DE40BA" w:rsidRDefault="00DE40BA" w:rsidP="00DE40BA">
            <w:pPr>
              <w:pStyle w:val="TAL"/>
              <w:rPr>
                <w:lang w:eastAsia="ja-JP"/>
              </w:rPr>
            </w:pPr>
          </w:p>
        </w:tc>
        <w:tc>
          <w:tcPr>
            <w:tcW w:w="1957" w:type="dxa"/>
            <w:vMerge/>
          </w:tcPr>
          <w:p w14:paraId="10AC1CFE" w14:textId="77777777" w:rsidR="00DE40BA" w:rsidRPr="00137774" w:rsidRDefault="00DE40BA" w:rsidP="00DE40BA">
            <w:pPr>
              <w:pStyle w:val="TAL"/>
            </w:pPr>
          </w:p>
        </w:tc>
        <w:tc>
          <w:tcPr>
            <w:tcW w:w="2497" w:type="dxa"/>
            <w:vMerge/>
          </w:tcPr>
          <w:p w14:paraId="35E0F7C4" w14:textId="77777777" w:rsidR="00DE40BA" w:rsidRDefault="00DE40BA" w:rsidP="00DE40BA">
            <w:pPr>
              <w:pStyle w:val="TAL"/>
            </w:pPr>
          </w:p>
        </w:tc>
        <w:tc>
          <w:tcPr>
            <w:tcW w:w="1325" w:type="dxa"/>
            <w:vMerge/>
          </w:tcPr>
          <w:p w14:paraId="128DFC96" w14:textId="77777777" w:rsidR="00DE40BA" w:rsidRDefault="00DE40BA" w:rsidP="00DE40BA">
            <w:pPr>
              <w:pStyle w:val="TAL"/>
              <w:rPr>
                <w:lang w:eastAsia="ja-JP"/>
              </w:rPr>
            </w:pPr>
          </w:p>
        </w:tc>
        <w:tc>
          <w:tcPr>
            <w:tcW w:w="3388" w:type="dxa"/>
          </w:tcPr>
          <w:p w14:paraId="6C1FCCEC"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1B05700C"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AA84F02"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5EBC09D" w14:textId="77777777" w:rsidR="00DE40BA" w:rsidRPr="00A34E76" w:rsidRDefault="00DE40BA" w:rsidP="00DE40BA">
            <w:pPr>
              <w:pStyle w:val="TAL"/>
            </w:pPr>
            <w:r>
              <w:t>}</w:t>
            </w:r>
          </w:p>
        </w:tc>
        <w:tc>
          <w:tcPr>
            <w:tcW w:w="2988" w:type="dxa"/>
          </w:tcPr>
          <w:p w14:paraId="20492C6A" w14:textId="77777777" w:rsidR="00DE40BA" w:rsidRPr="00A34E76" w:rsidRDefault="00DE40BA" w:rsidP="00DE40BA">
            <w:pPr>
              <w:pStyle w:val="TAL"/>
            </w:pPr>
            <w:r w:rsidRPr="00B9132E">
              <w:rPr>
                <w:i/>
              </w:rPr>
              <w:t>CA-ParametersNR</w:t>
            </w:r>
            <w:r>
              <w:rPr>
                <w:i/>
              </w:rPr>
              <w:t>-v1540</w:t>
            </w:r>
          </w:p>
        </w:tc>
        <w:tc>
          <w:tcPr>
            <w:tcW w:w="1416" w:type="dxa"/>
            <w:vMerge/>
          </w:tcPr>
          <w:p w14:paraId="3239AF22" w14:textId="77777777" w:rsidR="00DE40BA" w:rsidRDefault="00DE40BA" w:rsidP="00DE40BA">
            <w:pPr>
              <w:pStyle w:val="TAL"/>
              <w:rPr>
                <w:lang w:eastAsia="ja-JP"/>
              </w:rPr>
            </w:pPr>
          </w:p>
        </w:tc>
        <w:tc>
          <w:tcPr>
            <w:tcW w:w="1416" w:type="dxa"/>
            <w:vMerge/>
          </w:tcPr>
          <w:p w14:paraId="6A006FE9" w14:textId="77777777" w:rsidR="00DE40BA" w:rsidRDefault="00DE40BA" w:rsidP="00DE40BA">
            <w:pPr>
              <w:pStyle w:val="TAL"/>
              <w:rPr>
                <w:lang w:eastAsia="ja-JP"/>
              </w:rPr>
            </w:pPr>
          </w:p>
        </w:tc>
        <w:tc>
          <w:tcPr>
            <w:tcW w:w="1857" w:type="dxa"/>
            <w:vMerge/>
          </w:tcPr>
          <w:p w14:paraId="2DD21F34" w14:textId="77777777" w:rsidR="00DE40BA" w:rsidRDefault="00DE40BA" w:rsidP="00DE40BA">
            <w:pPr>
              <w:pStyle w:val="TAL"/>
            </w:pPr>
          </w:p>
        </w:tc>
        <w:tc>
          <w:tcPr>
            <w:tcW w:w="1907" w:type="dxa"/>
            <w:vMerge/>
          </w:tcPr>
          <w:p w14:paraId="7103D465" w14:textId="77777777" w:rsidR="00DE40BA" w:rsidRDefault="00DE40BA" w:rsidP="00DE40BA">
            <w:pPr>
              <w:pStyle w:val="TAL"/>
            </w:pPr>
          </w:p>
        </w:tc>
      </w:tr>
      <w:tr w:rsidR="00DE40BA" w14:paraId="1382DB91" w14:textId="77777777" w:rsidTr="00DE40BA">
        <w:tc>
          <w:tcPr>
            <w:tcW w:w="1677" w:type="dxa"/>
            <w:vMerge/>
          </w:tcPr>
          <w:p w14:paraId="5C88D5E8" w14:textId="77777777" w:rsidR="00DE40BA" w:rsidRDefault="00DE40BA" w:rsidP="00DE40BA">
            <w:pPr>
              <w:pStyle w:val="TAL"/>
            </w:pPr>
          </w:p>
        </w:tc>
        <w:tc>
          <w:tcPr>
            <w:tcW w:w="815" w:type="dxa"/>
            <w:vMerge w:val="restart"/>
          </w:tcPr>
          <w:p w14:paraId="088305F1" w14:textId="77777777" w:rsidR="00DE40BA" w:rsidRDefault="00DE40BA" w:rsidP="00DE40BA">
            <w:pPr>
              <w:pStyle w:val="TAL"/>
              <w:rPr>
                <w:lang w:eastAsia="ja-JP"/>
              </w:rPr>
            </w:pPr>
            <w:r>
              <w:rPr>
                <w:rFonts w:hint="eastAsia"/>
                <w:lang w:eastAsia="ja-JP"/>
              </w:rPr>
              <w:t>2-41</w:t>
            </w:r>
          </w:p>
        </w:tc>
        <w:tc>
          <w:tcPr>
            <w:tcW w:w="1957" w:type="dxa"/>
            <w:vMerge w:val="restart"/>
          </w:tcPr>
          <w:p w14:paraId="2587AE2B" w14:textId="77777777" w:rsidR="00DE40BA" w:rsidRPr="00A34E76" w:rsidRDefault="00DE40BA" w:rsidP="00DE40BA">
            <w:pPr>
              <w:pStyle w:val="TAL"/>
            </w:pPr>
            <w:r w:rsidRPr="004E2A30">
              <w:t>Type II codebook</w:t>
            </w:r>
          </w:p>
        </w:tc>
        <w:tc>
          <w:tcPr>
            <w:tcW w:w="2497" w:type="dxa"/>
            <w:vMerge w:val="restart"/>
          </w:tcPr>
          <w:p w14:paraId="61316343"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EB9F1A8" w14:textId="77777777" w:rsidR="00DE40BA" w:rsidRDefault="00DE40BA" w:rsidP="00DE40BA">
            <w:pPr>
              <w:pStyle w:val="TAL"/>
            </w:pPr>
            <w:r>
              <w:t xml:space="preserve">2) Parameter “Lx” (number of beams) in codebook generation, where x is index of Tx ports, corresponding to 4,8,12,16,24 and 32 ports. </w:t>
            </w:r>
          </w:p>
          <w:p w14:paraId="7E789E95" w14:textId="77777777" w:rsidR="00DE40BA" w:rsidRDefault="00DE40BA" w:rsidP="00DE40BA">
            <w:pPr>
              <w:pStyle w:val="TAL"/>
            </w:pPr>
            <w:r>
              <w:t xml:space="preserve">3) Support amplitude scaling type </w:t>
            </w:r>
          </w:p>
          <w:p w14:paraId="7468B130" w14:textId="77777777" w:rsidR="00DE40BA" w:rsidRPr="00A34E76" w:rsidRDefault="00DE40BA" w:rsidP="00DE40BA">
            <w:pPr>
              <w:pStyle w:val="TAL"/>
            </w:pPr>
            <w:r>
              <w:t>4) Support amplitude subset restriction level</w:t>
            </w:r>
          </w:p>
        </w:tc>
        <w:tc>
          <w:tcPr>
            <w:tcW w:w="1325" w:type="dxa"/>
            <w:vMerge w:val="restart"/>
          </w:tcPr>
          <w:p w14:paraId="6F627067" w14:textId="77777777" w:rsidR="00DE40BA" w:rsidRPr="00A34E76" w:rsidRDefault="00DE40BA" w:rsidP="00DE40BA">
            <w:pPr>
              <w:pStyle w:val="TAL"/>
              <w:rPr>
                <w:lang w:eastAsia="ja-JP"/>
              </w:rPr>
            </w:pPr>
            <w:r>
              <w:rPr>
                <w:rFonts w:hint="eastAsia"/>
                <w:lang w:eastAsia="ja-JP"/>
              </w:rPr>
              <w:t>2-35</w:t>
            </w:r>
          </w:p>
        </w:tc>
        <w:tc>
          <w:tcPr>
            <w:tcW w:w="3388" w:type="dxa"/>
          </w:tcPr>
          <w:p w14:paraId="2E7F03E6"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59C5585C"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02DB980B"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D649093"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560B222F"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042B3A32" w14:textId="77777777" w:rsidR="00DE40BA" w:rsidRDefault="00DE40BA" w:rsidP="00DE40BA">
            <w:pPr>
              <w:pStyle w:val="TAL"/>
              <w:rPr>
                <w:lang w:eastAsia="ja-JP"/>
              </w:rPr>
            </w:pPr>
            <w:r>
              <w:rPr>
                <w:rFonts w:hint="eastAsia"/>
                <w:lang w:eastAsia="ja-JP"/>
              </w:rPr>
              <w:t>}</w:t>
            </w:r>
          </w:p>
          <w:p w14:paraId="096450D5"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687DA57D" w14:textId="77777777" w:rsidR="00DE40BA"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37428966" w14:textId="77777777" w:rsidR="00DE40BA" w:rsidRPr="00A34E76" w:rsidRDefault="00DE40BA" w:rsidP="00DE40BA">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0E9DD17E"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577A9488"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14A1035F"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00AFE73" w14:textId="77777777" w:rsidR="00DE40BA" w:rsidRDefault="00DE40BA" w:rsidP="00DE40BA">
            <w:pPr>
              <w:pStyle w:val="TAL"/>
            </w:pPr>
            <w:r>
              <w:t>Simultaneously doesn’t mean in the same slot</w:t>
            </w:r>
          </w:p>
          <w:p w14:paraId="40D03853" w14:textId="77777777" w:rsidR="00DE40BA" w:rsidRDefault="00DE40BA" w:rsidP="00DE40BA">
            <w:pPr>
              <w:pStyle w:val="TAL"/>
            </w:pPr>
          </w:p>
          <w:p w14:paraId="0F0DAAFD"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655D11" w14:textId="77777777" w:rsidR="00DE40BA" w:rsidRDefault="00DE40BA" w:rsidP="00DE40BA">
            <w:pPr>
              <w:pStyle w:val="TAL"/>
            </w:pPr>
            <w:r>
              <w:t xml:space="preserve">Optional with capability signalling </w:t>
            </w:r>
          </w:p>
          <w:p w14:paraId="3DB00EA5" w14:textId="77777777" w:rsidR="00DE40BA" w:rsidRDefault="00DE40BA" w:rsidP="00DE40BA">
            <w:pPr>
              <w:pStyle w:val="TAL"/>
            </w:pPr>
            <w:r>
              <w:t xml:space="preserve">Component-1: Maximum size of the list is 16. </w:t>
            </w:r>
          </w:p>
          <w:p w14:paraId="262EB5FF" w14:textId="77777777" w:rsidR="00DE40BA" w:rsidRDefault="00DE40BA" w:rsidP="00DE40BA">
            <w:pPr>
              <w:pStyle w:val="TAL"/>
            </w:pPr>
            <w:r>
              <w:t xml:space="preserve">the candidate values for the max # of Tx port in one resource is </w:t>
            </w:r>
          </w:p>
          <w:p w14:paraId="6908BA3F" w14:textId="77777777" w:rsidR="00DE40BA" w:rsidRDefault="00DE40BA" w:rsidP="00DE40BA">
            <w:pPr>
              <w:pStyle w:val="TAL"/>
            </w:pPr>
            <w:r>
              <w:t>{4, 8, 12, 16, 24, 32}</w:t>
            </w:r>
          </w:p>
          <w:p w14:paraId="0EDDEF16" w14:textId="77777777" w:rsidR="00DE40BA" w:rsidRDefault="00DE40BA" w:rsidP="00DE40BA">
            <w:pPr>
              <w:pStyle w:val="TAL"/>
            </w:pPr>
            <w:r>
              <w:t>The candidate value set of the max # of resources is:</w:t>
            </w:r>
          </w:p>
          <w:p w14:paraId="7329DD8E" w14:textId="77777777" w:rsidR="00DE40BA" w:rsidRDefault="00DE40BA" w:rsidP="00DE40BA">
            <w:pPr>
              <w:pStyle w:val="TAL"/>
            </w:pPr>
            <w:r>
              <w:t>{from 1 to 64}</w:t>
            </w:r>
          </w:p>
          <w:p w14:paraId="28258421" w14:textId="77777777" w:rsidR="00DE40BA" w:rsidRDefault="00DE40BA" w:rsidP="00DE40BA">
            <w:pPr>
              <w:pStyle w:val="TAL"/>
            </w:pPr>
            <w:r>
              <w:t>The candidate value set of total # of ports (including both channel and NZP-CSI-RS based interference measurement) is:</w:t>
            </w:r>
          </w:p>
          <w:p w14:paraId="424A9D10" w14:textId="77777777" w:rsidR="00DE40BA" w:rsidRDefault="00DE40BA" w:rsidP="00DE40BA">
            <w:pPr>
              <w:pStyle w:val="TAL"/>
            </w:pPr>
            <w:r>
              <w:t>{from 2 to 256}</w:t>
            </w:r>
          </w:p>
          <w:p w14:paraId="437835B2" w14:textId="77777777" w:rsidR="00DE40BA" w:rsidRDefault="00DE40BA" w:rsidP="00DE40BA">
            <w:pPr>
              <w:pStyle w:val="TAL"/>
            </w:pPr>
            <w:r>
              <w:t>Component-2, candidate values {2,3,4}</w:t>
            </w:r>
          </w:p>
          <w:p w14:paraId="75B0C10E" w14:textId="77777777" w:rsidR="00DE40BA" w:rsidRDefault="00DE40BA" w:rsidP="00DE40BA">
            <w:pPr>
              <w:pStyle w:val="TAL"/>
            </w:pPr>
            <w:r>
              <w:t>Component-3, candidate values set: {wideband, wideband/</w:t>
            </w:r>
            <w:proofErr w:type="spellStart"/>
            <w:r>
              <w:t>subband</w:t>
            </w:r>
            <w:proofErr w:type="spellEnd"/>
            <w:r>
              <w:t>}</w:t>
            </w:r>
          </w:p>
          <w:p w14:paraId="18EB3CA9" w14:textId="77777777" w:rsidR="00DE40BA" w:rsidRPr="00A34E76" w:rsidRDefault="00DE40BA" w:rsidP="00DE40BA">
            <w:pPr>
              <w:pStyle w:val="TAL"/>
            </w:pPr>
            <w:r>
              <w:t>Component-4, candidate value set: {“no amplitude subset restriction”, “support amplitude subset restriction”}</w:t>
            </w:r>
          </w:p>
        </w:tc>
      </w:tr>
      <w:tr w:rsidR="00DE40BA" w14:paraId="0B77771E" w14:textId="77777777" w:rsidTr="00DE40BA">
        <w:tc>
          <w:tcPr>
            <w:tcW w:w="1677" w:type="dxa"/>
            <w:vMerge/>
          </w:tcPr>
          <w:p w14:paraId="1E2DF7AF" w14:textId="77777777" w:rsidR="00DE40BA" w:rsidRDefault="00DE40BA" w:rsidP="00DE40BA">
            <w:pPr>
              <w:pStyle w:val="TAL"/>
            </w:pPr>
          </w:p>
        </w:tc>
        <w:tc>
          <w:tcPr>
            <w:tcW w:w="815" w:type="dxa"/>
            <w:vMerge/>
          </w:tcPr>
          <w:p w14:paraId="6483BC47" w14:textId="77777777" w:rsidR="00DE40BA" w:rsidRDefault="00DE40BA" w:rsidP="00DE40BA">
            <w:pPr>
              <w:pStyle w:val="TAL"/>
              <w:rPr>
                <w:lang w:eastAsia="ja-JP"/>
              </w:rPr>
            </w:pPr>
          </w:p>
        </w:tc>
        <w:tc>
          <w:tcPr>
            <w:tcW w:w="1957" w:type="dxa"/>
            <w:vMerge/>
          </w:tcPr>
          <w:p w14:paraId="2CDAE97A" w14:textId="77777777" w:rsidR="00DE40BA" w:rsidRPr="00A34E76" w:rsidRDefault="00DE40BA" w:rsidP="00DE40BA">
            <w:pPr>
              <w:pStyle w:val="TAL"/>
            </w:pPr>
          </w:p>
        </w:tc>
        <w:tc>
          <w:tcPr>
            <w:tcW w:w="2497" w:type="dxa"/>
            <w:vMerge/>
          </w:tcPr>
          <w:p w14:paraId="653BC68F" w14:textId="77777777" w:rsidR="00DE40BA" w:rsidRPr="00A34E76" w:rsidRDefault="00DE40BA" w:rsidP="00DE40BA">
            <w:pPr>
              <w:pStyle w:val="TAL"/>
            </w:pPr>
          </w:p>
        </w:tc>
        <w:tc>
          <w:tcPr>
            <w:tcW w:w="1325" w:type="dxa"/>
            <w:vMerge/>
          </w:tcPr>
          <w:p w14:paraId="413D429A" w14:textId="77777777" w:rsidR="00DE40BA" w:rsidRPr="00A34E76" w:rsidRDefault="00DE40BA" w:rsidP="00DE40BA">
            <w:pPr>
              <w:pStyle w:val="TAL"/>
            </w:pPr>
          </w:p>
        </w:tc>
        <w:tc>
          <w:tcPr>
            <w:tcW w:w="3388" w:type="dxa"/>
          </w:tcPr>
          <w:p w14:paraId="6630E1F0"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7C58A5C7"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FDCAB37"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FA15AC8" w14:textId="77777777" w:rsidR="00DE40BA" w:rsidRPr="00A34E76" w:rsidRDefault="00DE40BA" w:rsidP="00DE40BA">
            <w:pPr>
              <w:pStyle w:val="TAL"/>
            </w:pPr>
            <w:r>
              <w:t>}</w:t>
            </w:r>
          </w:p>
        </w:tc>
        <w:tc>
          <w:tcPr>
            <w:tcW w:w="2988" w:type="dxa"/>
          </w:tcPr>
          <w:p w14:paraId="6C24A9F5" w14:textId="77777777" w:rsidR="00DE40BA" w:rsidRPr="00A34E76" w:rsidRDefault="00DE40BA" w:rsidP="00DE40BA">
            <w:pPr>
              <w:pStyle w:val="TAL"/>
            </w:pPr>
            <w:r w:rsidRPr="00B9132E">
              <w:rPr>
                <w:i/>
              </w:rPr>
              <w:t>CA-ParametersNR</w:t>
            </w:r>
            <w:r>
              <w:rPr>
                <w:i/>
              </w:rPr>
              <w:t>-v1540</w:t>
            </w:r>
          </w:p>
        </w:tc>
        <w:tc>
          <w:tcPr>
            <w:tcW w:w="1416" w:type="dxa"/>
            <w:vMerge/>
          </w:tcPr>
          <w:p w14:paraId="55990D38" w14:textId="77777777" w:rsidR="00DE40BA" w:rsidRPr="00A34E76" w:rsidRDefault="00DE40BA" w:rsidP="00DE40BA">
            <w:pPr>
              <w:pStyle w:val="TAL"/>
            </w:pPr>
          </w:p>
        </w:tc>
        <w:tc>
          <w:tcPr>
            <w:tcW w:w="1416" w:type="dxa"/>
            <w:vMerge/>
          </w:tcPr>
          <w:p w14:paraId="6B9D08DD" w14:textId="77777777" w:rsidR="00DE40BA" w:rsidRPr="00A34E76" w:rsidRDefault="00DE40BA" w:rsidP="00DE40BA">
            <w:pPr>
              <w:pStyle w:val="TAL"/>
            </w:pPr>
          </w:p>
        </w:tc>
        <w:tc>
          <w:tcPr>
            <w:tcW w:w="1857" w:type="dxa"/>
            <w:vMerge/>
          </w:tcPr>
          <w:p w14:paraId="0269F93B" w14:textId="77777777" w:rsidR="00DE40BA" w:rsidRPr="00A34E76" w:rsidRDefault="00DE40BA" w:rsidP="00DE40BA">
            <w:pPr>
              <w:pStyle w:val="TAL"/>
            </w:pPr>
          </w:p>
        </w:tc>
        <w:tc>
          <w:tcPr>
            <w:tcW w:w="1907" w:type="dxa"/>
            <w:vMerge/>
          </w:tcPr>
          <w:p w14:paraId="368AF220" w14:textId="77777777" w:rsidR="00DE40BA" w:rsidRPr="00A34E76" w:rsidRDefault="00DE40BA" w:rsidP="00DE40BA">
            <w:pPr>
              <w:pStyle w:val="TAL"/>
            </w:pPr>
          </w:p>
        </w:tc>
      </w:tr>
      <w:tr w:rsidR="00DE40BA" w14:paraId="210B3DD4" w14:textId="77777777" w:rsidTr="00DE40BA">
        <w:tc>
          <w:tcPr>
            <w:tcW w:w="1677" w:type="dxa"/>
            <w:vMerge/>
          </w:tcPr>
          <w:p w14:paraId="01217AF1" w14:textId="77777777" w:rsidR="00DE40BA" w:rsidRDefault="00DE40BA" w:rsidP="00DE40BA">
            <w:pPr>
              <w:pStyle w:val="TAL"/>
            </w:pPr>
          </w:p>
        </w:tc>
        <w:tc>
          <w:tcPr>
            <w:tcW w:w="815" w:type="dxa"/>
          </w:tcPr>
          <w:p w14:paraId="7C761623" w14:textId="77777777" w:rsidR="00DE40BA" w:rsidRDefault="00DE40BA" w:rsidP="00DE40BA">
            <w:pPr>
              <w:pStyle w:val="TAL"/>
              <w:rPr>
                <w:lang w:eastAsia="ja-JP"/>
              </w:rPr>
            </w:pPr>
            <w:r>
              <w:rPr>
                <w:rFonts w:hint="eastAsia"/>
                <w:lang w:eastAsia="ja-JP"/>
              </w:rPr>
              <w:t>2-42</w:t>
            </w:r>
          </w:p>
        </w:tc>
        <w:tc>
          <w:tcPr>
            <w:tcW w:w="1957" w:type="dxa"/>
          </w:tcPr>
          <w:p w14:paraId="593C2B75" w14:textId="77777777" w:rsidR="00DE40BA" w:rsidRPr="00A34E76" w:rsidRDefault="00DE40BA" w:rsidP="00DE40BA">
            <w:pPr>
              <w:pStyle w:val="TAL"/>
            </w:pPr>
            <w:r w:rsidRPr="00E81F28">
              <w:t>Support Type II SP-CSI feedback on long PUCCH</w:t>
            </w:r>
          </w:p>
        </w:tc>
        <w:tc>
          <w:tcPr>
            <w:tcW w:w="2497" w:type="dxa"/>
          </w:tcPr>
          <w:p w14:paraId="745C1EB6"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0D132BF3" w14:textId="77777777" w:rsidR="00DE40BA" w:rsidRPr="00E81F28" w:rsidRDefault="00DE40BA" w:rsidP="00DE40BA">
            <w:pPr>
              <w:pStyle w:val="TAL"/>
            </w:pPr>
            <w:r>
              <w:t>2-41</w:t>
            </w:r>
          </w:p>
        </w:tc>
        <w:tc>
          <w:tcPr>
            <w:tcW w:w="3388" w:type="dxa"/>
          </w:tcPr>
          <w:p w14:paraId="3389B842" w14:textId="77777777" w:rsidR="00DE40BA" w:rsidRPr="00FB4012" w:rsidRDefault="00DE40BA" w:rsidP="00DE40BA">
            <w:pPr>
              <w:pStyle w:val="TAL"/>
              <w:rPr>
                <w:i/>
              </w:rPr>
            </w:pPr>
            <w:r w:rsidRPr="00FB4012">
              <w:rPr>
                <w:i/>
              </w:rPr>
              <w:t>type2-SP-CSI-Feedback-LongPUCCH</w:t>
            </w:r>
          </w:p>
        </w:tc>
        <w:tc>
          <w:tcPr>
            <w:tcW w:w="2988" w:type="dxa"/>
          </w:tcPr>
          <w:p w14:paraId="456E918B" w14:textId="77777777" w:rsidR="00DE40BA" w:rsidRPr="00FB4012" w:rsidRDefault="00DE40BA" w:rsidP="00DE40BA">
            <w:pPr>
              <w:pStyle w:val="TAL"/>
              <w:rPr>
                <w:i/>
              </w:rPr>
            </w:pPr>
            <w:proofErr w:type="spellStart"/>
            <w:r w:rsidRPr="00FB4012">
              <w:rPr>
                <w:i/>
              </w:rPr>
              <w:t>Phy-ParametersCommon</w:t>
            </w:r>
            <w:proofErr w:type="spellEnd"/>
          </w:p>
        </w:tc>
        <w:tc>
          <w:tcPr>
            <w:tcW w:w="1416" w:type="dxa"/>
          </w:tcPr>
          <w:p w14:paraId="3DD26BF8" w14:textId="77777777" w:rsidR="00DE40BA" w:rsidRPr="00A34E76" w:rsidRDefault="00DE40BA" w:rsidP="00DE40BA">
            <w:pPr>
              <w:pStyle w:val="TAL"/>
              <w:rPr>
                <w:lang w:eastAsia="ja-JP"/>
              </w:rPr>
            </w:pPr>
            <w:r>
              <w:rPr>
                <w:rFonts w:hint="eastAsia"/>
                <w:lang w:eastAsia="ja-JP"/>
              </w:rPr>
              <w:t>No</w:t>
            </w:r>
          </w:p>
        </w:tc>
        <w:tc>
          <w:tcPr>
            <w:tcW w:w="1416" w:type="dxa"/>
          </w:tcPr>
          <w:p w14:paraId="4C84E734" w14:textId="77777777" w:rsidR="00DE40BA" w:rsidRPr="00A34E76" w:rsidRDefault="00DE40BA" w:rsidP="00DE40BA">
            <w:pPr>
              <w:pStyle w:val="TAL"/>
              <w:rPr>
                <w:lang w:eastAsia="ja-JP"/>
              </w:rPr>
            </w:pPr>
            <w:r>
              <w:rPr>
                <w:rFonts w:hint="eastAsia"/>
                <w:lang w:eastAsia="ja-JP"/>
              </w:rPr>
              <w:t>No</w:t>
            </w:r>
          </w:p>
        </w:tc>
        <w:tc>
          <w:tcPr>
            <w:tcW w:w="1857" w:type="dxa"/>
          </w:tcPr>
          <w:p w14:paraId="21A69520" w14:textId="77777777" w:rsidR="00DE40BA" w:rsidRPr="00A34E76" w:rsidRDefault="00DE40BA" w:rsidP="00DE40BA">
            <w:pPr>
              <w:pStyle w:val="TAL"/>
            </w:pPr>
          </w:p>
        </w:tc>
        <w:tc>
          <w:tcPr>
            <w:tcW w:w="1907" w:type="dxa"/>
          </w:tcPr>
          <w:p w14:paraId="0EB3C14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576F19" w14:textId="77777777" w:rsidTr="00DE40BA">
        <w:trPr>
          <w:trHeight w:val="4695"/>
        </w:trPr>
        <w:tc>
          <w:tcPr>
            <w:tcW w:w="1677" w:type="dxa"/>
            <w:vMerge/>
          </w:tcPr>
          <w:p w14:paraId="474FB0DA" w14:textId="77777777" w:rsidR="00DE40BA" w:rsidRDefault="00DE40BA" w:rsidP="00DE40BA">
            <w:pPr>
              <w:pStyle w:val="TAL"/>
            </w:pPr>
          </w:p>
        </w:tc>
        <w:tc>
          <w:tcPr>
            <w:tcW w:w="815" w:type="dxa"/>
            <w:vMerge w:val="restart"/>
          </w:tcPr>
          <w:p w14:paraId="574075EF" w14:textId="77777777" w:rsidR="00DE40BA" w:rsidRDefault="00DE40BA" w:rsidP="00DE40BA">
            <w:pPr>
              <w:pStyle w:val="TAL"/>
              <w:rPr>
                <w:lang w:eastAsia="ja-JP"/>
              </w:rPr>
            </w:pPr>
            <w:r>
              <w:rPr>
                <w:rFonts w:hint="eastAsia"/>
                <w:lang w:eastAsia="ja-JP"/>
              </w:rPr>
              <w:t>2-43</w:t>
            </w:r>
          </w:p>
        </w:tc>
        <w:tc>
          <w:tcPr>
            <w:tcW w:w="1957" w:type="dxa"/>
            <w:vMerge w:val="restart"/>
          </w:tcPr>
          <w:p w14:paraId="5EF92A63" w14:textId="77777777" w:rsidR="00DE40BA" w:rsidRPr="00A34E76" w:rsidRDefault="00DE40BA" w:rsidP="00DE40BA">
            <w:pPr>
              <w:pStyle w:val="TAL"/>
            </w:pPr>
            <w:r w:rsidRPr="00452D1F">
              <w:t>Type II codebook with port selection</w:t>
            </w:r>
          </w:p>
        </w:tc>
        <w:tc>
          <w:tcPr>
            <w:tcW w:w="2497" w:type="dxa"/>
            <w:vMerge w:val="restart"/>
          </w:tcPr>
          <w:p w14:paraId="17DC0CA2"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FDD4F35" w14:textId="77777777" w:rsidR="00DE40BA" w:rsidRDefault="00DE40BA" w:rsidP="00DE40BA">
            <w:pPr>
              <w:pStyle w:val="TAL"/>
            </w:pPr>
            <w:r>
              <w:t xml:space="preserve">2) Parameter “Lx” (number of selected ports) in codebook generation, where x is index of Tx ports, corresponding to 4,8,12,16,24 and 32 ports. </w:t>
            </w:r>
          </w:p>
          <w:p w14:paraId="1834927A" w14:textId="77777777" w:rsidR="00DE40BA" w:rsidRPr="00A34E76" w:rsidRDefault="00DE40BA" w:rsidP="00DE40BA">
            <w:pPr>
              <w:pStyle w:val="TAL"/>
            </w:pPr>
            <w:r>
              <w:t>3) Support amplitude scaling type</w:t>
            </w:r>
          </w:p>
        </w:tc>
        <w:tc>
          <w:tcPr>
            <w:tcW w:w="1325" w:type="dxa"/>
            <w:vMerge w:val="restart"/>
          </w:tcPr>
          <w:p w14:paraId="33E40D4A" w14:textId="77777777" w:rsidR="00DE40BA" w:rsidRPr="00A34E76" w:rsidRDefault="00DE40BA" w:rsidP="00DE40BA">
            <w:pPr>
              <w:pStyle w:val="TAL"/>
            </w:pPr>
          </w:p>
        </w:tc>
        <w:tc>
          <w:tcPr>
            <w:tcW w:w="3388" w:type="dxa"/>
          </w:tcPr>
          <w:p w14:paraId="4EDEA7D9"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4EDA131D"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1F1C0CDD"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12263F26"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60514582"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28E4689D" w14:textId="77777777" w:rsidR="00DE40BA" w:rsidRDefault="00DE40BA" w:rsidP="00DE40BA">
            <w:pPr>
              <w:pStyle w:val="TAL"/>
              <w:rPr>
                <w:lang w:eastAsia="ja-JP"/>
              </w:rPr>
            </w:pPr>
            <w:r>
              <w:rPr>
                <w:rFonts w:hint="eastAsia"/>
                <w:lang w:eastAsia="ja-JP"/>
              </w:rPr>
              <w:t>}</w:t>
            </w:r>
          </w:p>
          <w:p w14:paraId="5D8E2773"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318C4D81" w14:textId="77777777" w:rsidR="00DE40BA" w:rsidRPr="00A34E76"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6E8628D3"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2BD91420"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1E5D1A3"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8A83508" w14:textId="77777777" w:rsidR="00DE40BA" w:rsidRDefault="00DE40BA" w:rsidP="00DE40BA">
            <w:pPr>
              <w:pStyle w:val="TAL"/>
            </w:pPr>
            <w:r>
              <w:t>Simultaneously doesn’t mean in the same slot</w:t>
            </w:r>
          </w:p>
          <w:p w14:paraId="58072D13" w14:textId="77777777" w:rsidR="00DE40BA" w:rsidRDefault="00DE40BA" w:rsidP="00DE40BA">
            <w:pPr>
              <w:pStyle w:val="TAL"/>
            </w:pPr>
          </w:p>
          <w:p w14:paraId="2659227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48B4282" w14:textId="77777777" w:rsidR="00DE40BA" w:rsidRDefault="00DE40BA" w:rsidP="00DE40BA">
            <w:pPr>
              <w:pStyle w:val="TAL"/>
            </w:pPr>
            <w:r>
              <w:t xml:space="preserve">Optional with capability signalling </w:t>
            </w:r>
          </w:p>
          <w:p w14:paraId="2D835FED" w14:textId="77777777" w:rsidR="00DE40BA" w:rsidRDefault="00DE40BA" w:rsidP="00DE40BA">
            <w:pPr>
              <w:pStyle w:val="TAL"/>
            </w:pPr>
            <w:r>
              <w:t xml:space="preserve">Component-1: </w:t>
            </w:r>
          </w:p>
          <w:p w14:paraId="2403D3C0" w14:textId="77777777" w:rsidR="00DE40BA" w:rsidRDefault="00DE40BA" w:rsidP="00DE40BA">
            <w:pPr>
              <w:pStyle w:val="TAL"/>
            </w:pPr>
            <w:r>
              <w:t xml:space="preserve">Maximum size of the list is 16. </w:t>
            </w:r>
          </w:p>
          <w:p w14:paraId="41DF3F9F" w14:textId="77777777" w:rsidR="00DE40BA" w:rsidRDefault="00DE40BA" w:rsidP="00DE40BA">
            <w:pPr>
              <w:pStyle w:val="TAL"/>
            </w:pPr>
            <w:r>
              <w:t xml:space="preserve">the candidate values for the max # of Tx port in one resource is </w:t>
            </w:r>
          </w:p>
          <w:p w14:paraId="2C988C8E" w14:textId="77777777" w:rsidR="00DE40BA" w:rsidRDefault="00DE40BA" w:rsidP="00DE40BA">
            <w:pPr>
              <w:pStyle w:val="TAL"/>
            </w:pPr>
            <w:r>
              <w:t>{4, 8, 12, 16, 24, 32}</w:t>
            </w:r>
          </w:p>
          <w:p w14:paraId="7354FC99" w14:textId="77777777" w:rsidR="00DE40BA" w:rsidRDefault="00DE40BA" w:rsidP="00DE40BA">
            <w:pPr>
              <w:pStyle w:val="TAL"/>
            </w:pPr>
            <w:r>
              <w:t>The candidate value set of the max # of resources is:</w:t>
            </w:r>
          </w:p>
          <w:p w14:paraId="1E6B71B2" w14:textId="77777777" w:rsidR="00DE40BA" w:rsidRDefault="00DE40BA" w:rsidP="00DE40BA">
            <w:pPr>
              <w:pStyle w:val="TAL"/>
            </w:pPr>
            <w:r>
              <w:t>{from 1 to 64}</w:t>
            </w:r>
          </w:p>
          <w:p w14:paraId="1AF573BC" w14:textId="77777777" w:rsidR="00DE40BA" w:rsidRDefault="00DE40BA" w:rsidP="00DE40BA">
            <w:pPr>
              <w:pStyle w:val="TAL"/>
            </w:pPr>
            <w:r>
              <w:t>The candidate value set of total # of ports (including both channel and NZP-CSI-RS based interference measurement) is:</w:t>
            </w:r>
          </w:p>
          <w:p w14:paraId="5565C45E" w14:textId="77777777" w:rsidR="00DE40BA" w:rsidRDefault="00DE40BA" w:rsidP="00DE40BA">
            <w:pPr>
              <w:pStyle w:val="TAL"/>
            </w:pPr>
            <w:r>
              <w:t>{from 2 to 256}</w:t>
            </w:r>
          </w:p>
          <w:p w14:paraId="3C2B3885" w14:textId="77777777" w:rsidR="00DE40BA" w:rsidRDefault="00DE40BA" w:rsidP="00DE40BA">
            <w:pPr>
              <w:pStyle w:val="TAL"/>
            </w:pPr>
            <w:r>
              <w:t>Component-2, candidate values set for “Lx” is {2,3,4}</w:t>
            </w:r>
          </w:p>
          <w:p w14:paraId="61240F25" w14:textId="77777777" w:rsidR="00DE40BA" w:rsidRDefault="00DE40BA" w:rsidP="00DE40BA">
            <w:pPr>
              <w:pStyle w:val="TAL"/>
            </w:pPr>
            <w:r>
              <w:t>Component-3, candidate values set: {wideband, wideband/</w:t>
            </w:r>
            <w:proofErr w:type="spellStart"/>
            <w:r>
              <w:t>subband</w:t>
            </w:r>
            <w:proofErr w:type="spellEnd"/>
            <w:r>
              <w:t>}</w:t>
            </w:r>
          </w:p>
          <w:p w14:paraId="3F65ED8F" w14:textId="77777777" w:rsidR="00DE40BA" w:rsidRPr="00A34E76" w:rsidRDefault="00DE40BA" w:rsidP="00DE40BA">
            <w:pPr>
              <w:pStyle w:val="TAL"/>
            </w:pPr>
            <w:r>
              <w:t>Component-4: candidate value set is {1:8}</w:t>
            </w:r>
          </w:p>
        </w:tc>
      </w:tr>
      <w:tr w:rsidR="00DE40BA" w14:paraId="267222EC" w14:textId="77777777" w:rsidTr="00DE40BA">
        <w:trPr>
          <w:trHeight w:val="1920"/>
        </w:trPr>
        <w:tc>
          <w:tcPr>
            <w:tcW w:w="1677" w:type="dxa"/>
            <w:vMerge/>
          </w:tcPr>
          <w:p w14:paraId="694DFE5A" w14:textId="77777777" w:rsidR="00DE40BA" w:rsidRDefault="00DE40BA" w:rsidP="00DE40BA">
            <w:pPr>
              <w:pStyle w:val="TAL"/>
            </w:pPr>
          </w:p>
        </w:tc>
        <w:tc>
          <w:tcPr>
            <w:tcW w:w="815" w:type="dxa"/>
            <w:vMerge/>
          </w:tcPr>
          <w:p w14:paraId="7023AE97" w14:textId="77777777" w:rsidR="00DE40BA" w:rsidRDefault="00DE40BA" w:rsidP="00DE40BA">
            <w:pPr>
              <w:pStyle w:val="TAL"/>
              <w:rPr>
                <w:lang w:eastAsia="ja-JP"/>
              </w:rPr>
            </w:pPr>
          </w:p>
        </w:tc>
        <w:tc>
          <w:tcPr>
            <w:tcW w:w="1957" w:type="dxa"/>
            <w:vMerge/>
          </w:tcPr>
          <w:p w14:paraId="23EDC647" w14:textId="77777777" w:rsidR="00DE40BA" w:rsidRPr="00452D1F" w:rsidRDefault="00DE40BA" w:rsidP="00DE40BA">
            <w:pPr>
              <w:pStyle w:val="TAL"/>
            </w:pPr>
          </w:p>
        </w:tc>
        <w:tc>
          <w:tcPr>
            <w:tcW w:w="2497" w:type="dxa"/>
            <w:vMerge/>
          </w:tcPr>
          <w:p w14:paraId="73DC492A" w14:textId="77777777" w:rsidR="00DE40BA" w:rsidRDefault="00DE40BA" w:rsidP="00DE40BA">
            <w:pPr>
              <w:pStyle w:val="TAL"/>
            </w:pPr>
          </w:p>
        </w:tc>
        <w:tc>
          <w:tcPr>
            <w:tcW w:w="1325" w:type="dxa"/>
            <w:vMerge/>
          </w:tcPr>
          <w:p w14:paraId="64EFB303" w14:textId="77777777" w:rsidR="00DE40BA" w:rsidRPr="00A34E76" w:rsidRDefault="00DE40BA" w:rsidP="00DE40BA">
            <w:pPr>
              <w:pStyle w:val="TAL"/>
            </w:pPr>
          </w:p>
        </w:tc>
        <w:tc>
          <w:tcPr>
            <w:tcW w:w="3388" w:type="dxa"/>
          </w:tcPr>
          <w:p w14:paraId="5AB36383"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EFD883C"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4F603200"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86AF96D" w14:textId="77777777" w:rsidR="00DE40BA" w:rsidRPr="00A34E76" w:rsidRDefault="00DE40BA" w:rsidP="00DE40BA">
            <w:pPr>
              <w:pStyle w:val="TAL"/>
            </w:pPr>
            <w:r>
              <w:t>}</w:t>
            </w:r>
          </w:p>
        </w:tc>
        <w:tc>
          <w:tcPr>
            <w:tcW w:w="2988" w:type="dxa"/>
          </w:tcPr>
          <w:p w14:paraId="7AEF92C0" w14:textId="77777777" w:rsidR="00DE40BA" w:rsidRPr="00A34E76" w:rsidRDefault="00DE40BA" w:rsidP="00DE40BA">
            <w:pPr>
              <w:pStyle w:val="TAL"/>
            </w:pPr>
            <w:r w:rsidRPr="00B9132E">
              <w:rPr>
                <w:i/>
              </w:rPr>
              <w:t>CA-ParametersNR</w:t>
            </w:r>
            <w:r>
              <w:rPr>
                <w:i/>
              </w:rPr>
              <w:t>-v1540</w:t>
            </w:r>
          </w:p>
        </w:tc>
        <w:tc>
          <w:tcPr>
            <w:tcW w:w="1416" w:type="dxa"/>
            <w:vMerge/>
          </w:tcPr>
          <w:p w14:paraId="53DDCCE1" w14:textId="77777777" w:rsidR="00DE40BA" w:rsidRDefault="00DE40BA" w:rsidP="00DE40BA">
            <w:pPr>
              <w:pStyle w:val="TAL"/>
              <w:rPr>
                <w:lang w:eastAsia="ja-JP"/>
              </w:rPr>
            </w:pPr>
          </w:p>
        </w:tc>
        <w:tc>
          <w:tcPr>
            <w:tcW w:w="1416" w:type="dxa"/>
            <w:vMerge/>
          </w:tcPr>
          <w:p w14:paraId="7F09BAC3" w14:textId="77777777" w:rsidR="00DE40BA" w:rsidRDefault="00DE40BA" w:rsidP="00DE40BA">
            <w:pPr>
              <w:pStyle w:val="TAL"/>
              <w:rPr>
                <w:lang w:eastAsia="ja-JP"/>
              </w:rPr>
            </w:pPr>
          </w:p>
        </w:tc>
        <w:tc>
          <w:tcPr>
            <w:tcW w:w="1857" w:type="dxa"/>
            <w:vMerge/>
          </w:tcPr>
          <w:p w14:paraId="334EC1AD" w14:textId="77777777" w:rsidR="00DE40BA" w:rsidRDefault="00DE40BA" w:rsidP="00DE40BA">
            <w:pPr>
              <w:pStyle w:val="TAL"/>
            </w:pPr>
          </w:p>
        </w:tc>
        <w:tc>
          <w:tcPr>
            <w:tcW w:w="1907" w:type="dxa"/>
            <w:vMerge/>
          </w:tcPr>
          <w:p w14:paraId="6F68E6FB" w14:textId="77777777" w:rsidR="00DE40BA" w:rsidRDefault="00DE40BA" w:rsidP="00DE40BA">
            <w:pPr>
              <w:pStyle w:val="TAL"/>
            </w:pPr>
          </w:p>
        </w:tc>
      </w:tr>
      <w:tr w:rsidR="00DE40BA" w14:paraId="0B1D394E" w14:textId="77777777" w:rsidTr="00DE40BA">
        <w:tc>
          <w:tcPr>
            <w:tcW w:w="1677" w:type="dxa"/>
            <w:vMerge/>
          </w:tcPr>
          <w:p w14:paraId="03B27568" w14:textId="77777777" w:rsidR="00DE40BA" w:rsidRDefault="00DE40BA" w:rsidP="00DE40BA">
            <w:pPr>
              <w:pStyle w:val="TAL"/>
            </w:pPr>
          </w:p>
        </w:tc>
        <w:tc>
          <w:tcPr>
            <w:tcW w:w="815" w:type="dxa"/>
          </w:tcPr>
          <w:p w14:paraId="704EB6B3" w14:textId="77777777" w:rsidR="00DE40BA" w:rsidRDefault="00DE40BA" w:rsidP="00DE40BA">
            <w:pPr>
              <w:pStyle w:val="TAL"/>
              <w:rPr>
                <w:lang w:eastAsia="ja-JP"/>
              </w:rPr>
            </w:pPr>
            <w:r>
              <w:rPr>
                <w:rFonts w:hint="eastAsia"/>
                <w:lang w:eastAsia="ja-JP"/>
              </w:rPr>
              <w:t>2-44</w:t>
            </w:r>
          </w:p>
        </w:tc>
        <w:tc>
          <w:tcPr>
            <w:tcW w:w="1957" w:type="dxa"/>
          </w:tcPr>
          <w:p w14:paraId="16C3D968" w14:textId="77777777" w:rsidR="00DE40BA" w:rsidRPr="00A34E76" w:rsidRDefault="00DE40BA" w:rsidP="00DE40BA">
            <w:pPr>
              <w:pStyle w:val="TAL"/>
            </w:pPr>
            <w:r w:rsidRPr="00CE55AA">
              <w:t>Basic DL PTRS</w:t>
            </w:r>
          </w:p>
        </w:tc>
        <w:tc>
          <w:tcPr>
            <w:tcW w:w="2497" w:type="dxa"/>
          </w:tcPr>
          <w:p w14:paraId="72781F4E"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0555D9D7" w14:textId="77777777" w:rsidR="00DE40BA" w:rsidRPr="00A34E76" w:rsidRDefault="00DE40BA" w:rsidP="00DE40BA">
            <w:pPr>
              <w:pStyle w:val="TAL"/>
            </w:pPr>
          </w:p>
        </w:tc>
        <w:tc>
          <w:tcPr>
            <w:tcW w:w="3388" w:type="dxa"/>
          </w:tcPr>
          <w:p w14:paraId="4992D32A" w14:textId="77777777" w:rsidR="00DE40BA" w:rsidRPr="00A34E76" w:rsidRDefault="00DE40BA" w:rsidP="00DE40BA">
            <w:pPr>
              <w:pStyle w:val="TAL"/>
            </w:pPr>
            <w:proofErr w:type="spellStart"/>
            <w:r w:rsidRPr="007367D1">
              <w:rPr>
                <w:i/>
              </w:rPr>
              <w:t>onePortsPTRS</w:t>
            </w:r>
            <w:proofErr w:type="spellEnd"/>
            <w:r>
              <w:t xml:space="preserve"> (MSB)</w:t>
            </w:r>
          </w:p>
        </w:tc>
        <w:tc>
          <w:tcPr>
            <w:tcW w:w="2988" w:type="dxa"/>
          </w:tcPr>
          <w:p w14:paraId="20BBC5BB" w14:textId="77777777" w:rsidR="00DE40BA" w:rsidRPr="007367D1" w:rsidRDefault="00DE40BA" w:rsidP="00DE40BA">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5E9D57BF" w14:textId="77777777" w:rsidR="00DE40BA" w:rsidRPr="00A34E76" w:rsidRDefault="00DE40BA" w:rsidP="00DE40BA">
            <w:pPr>
              <w:pStyle w:val="TAL"/>
              <w:rPr>
                <w:lang w:eastAsia="ja-JP"/>
              </w:rPr>
            </w:pPr>
            <w:r>
              <w:rPr>
                <w:rFonts w:hint="eastAsia"/>
                <w:lang w:eastAsia="ja-JP"/>
              </w:rPr>
              <w:t>n/a</w:t>
            </w:r>
          </w:p>
        </w:tc>
        <w:tc>
          <w:tcPr>
            <w:tcW w:w="1416" w:type="dxa"/>
          </w:tcPr>
          <w:p w14:paraId="553C18CC" w14:textId="77777777" w:rsidR="00DE40BA" w:rsidRPr="00A34E76" w:rsidRDefault="00DE40BA" w:rsidP="00DE40BA">
            <w:pPr>
              <w:pStyle w:val="TAL"/>
              <w:rPr>
                <w:lang w:eastAsia="ja-JP"/>
              </w:rPr>
            </w:pPr>
            <w:r>
              <w:rPr>
                <w:rFonts w:hint="eastAsia"/>
                <w:lang w:eastAsia="ja-JP"/>
              </w:rPr>
              <w:t>Yes</w:t>
            </w:r>
          </w:p>
        </w:tc>
        <w:tc>
          <w:tcPr>
            <w:tcW w:w="1857" w:type="dxa"/>
          </w:tcPr>
          <w:p w14:paraId="7D901EDA" w14:textId="77777777" w:rsidR="00DE40BA" w:rsidRPr="00A34E76" w:rsidRDefault="00DE40BA" w:rsidP="00DE40BA">
            <w:pPr>
              <w:pStyle w:val="TAL"/>
            </w:pPr>
          </w:p>
        </w:tc>
        <w:tc>
          <w:tcPr>
            <w:tcW w:w="1907" w:type="dxa"/>
          </w:tcPr>
          <w:p w14:paraId="1CFC7BBF" w14:textId="77777777" w:rsidR="00DE40BA" w:rsidRDefault="00DE40BA" w:rsidP="00DE40BA">
            <w:pPr>
              <w:pStyle w:val="TAL"/>
            </w:pPr>
            <w:r>
              <w:t>Mandatory with capability signalling for FR2</w:t>
            </w:r>
          </w:p>
          <w:p w14:paraId="1D240D41" w14:textId="77777777" w:rsidR="00DE40BA" w:rsidRPr="00A34E76" w:rsidRDefault="00DE40BA" w:rsidP="00DE40BA">
            <w:pPr>
              <w:pStyle w:val="TAL"/>
            </w:pPr>
            <w:r>
              <w:t>Optional with capability signalling for FR1</w:t>
            </w:r>
          </w:p>
        </w:tc>
      </w:tr>
      <w:tr w:rsidR="00DE40BA" w14:paraId="201CD4E4" w14:textId="77777777" w:rsidTr="00DE40BA">
        <w:tc>
          <w:tcPr>
            <w:tcW w:w="1677" w:type="dxa"/>
            <w:vMerge/>
          </w:tcPr>
          <w:p w14:paraId="7B2C0BC5" w14:textId="77777777" w:rsidR="00DE40BA" w:rsidRDefault="00DE40BA" w:rsidP="00DE40BA">
            <w:pPr>
              <w:pStyle w:val="TAL"/>
            </w:pPr>
          </w:p>
        </w:tc>
        <w:tc>
          <w:tcPr>
            <w:tcW w:w="815" w:type="dxa"/>
          </w:tcPr>
          <w:p w14:paraId="63CC8BBC" w14:textId="77777777" w:rsidR="00DE40BA" w:rsidRDefault="00DE40BA" w:rsidP="00DE40BA">
            <w:pPr>
              <w:pStyle w:val="TAL"/>
              <w:rPr>
                <w:lang w:eastAsia="ja-JP"/>
              </w:rPr>
            </w:pPr>
            <w:r>
              <w:rPr>
                <w:rFonts w:hint="eastAsia"/>
                <w:lang w:eastAsia="ja-JP"/>
              </w:rPr>
              <w:t>2-46</w:t>
            </w:r>
          </w:p>
        </w:tc>
        <w:tc>
          <w:tcPr>
            <w:tcW w:w="1957" w:type="dxa"/>
          </w:tcPr>
          <w:p w14:paraId="39199F36" w14:textId="77777777" w:rsidR="00DE40BA" w:rsidRPr="00A34E76" w:rsidRDefault="00DE40BA" w:rsidP="00DE40BA">
            <w:pPr>
              <w:pStyle w:val="TAL"/>
            </w:pPr>
            <w:r w:rsidRPr="00182168">
              <w:t>Downlink PTRS density recommendation</w:t>
            </w:r>
          </w:p>
        </w:tc>
        <w:tc>
          <w:tcPr>
            <w:tcW w:w="2497" w:type="dxa"/>
          </w:tcPr>
          <w:p w14:paraId="26FDB462" w14:textId="77777777" w:rsidR="00DE40BA" w:rsidRDefault="00DE40BA" w:rsidP="00DE40BA">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6DFDDE4D"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F4633D9" w14:textId="77777777" w:rsidR="00DE40BA" w:rsidRPr="00A34E76" w:rsidRDefault="00DE40BA" w:rsidP="00DE40BA">
            <w:pPr>
              <w:pStyle w:val="TAL"/>
              <w:rPr>
                <w:lang w:eastAsia="ja-JP"/>
              </w:rPr>
            </w:pPr>
            <w:r>
              <w:rPr>
                <w:rFonts w:hint="eastAsia"/>
                <w:lang w:eastAsia="ja-JP"/>
              </w:rPr>
              <w:t>2-44</w:t>
            </w:r>
          </w:p>
        </w:tc>
        <w:tc>
          <w:tcPr>
            <w:tcW w:w="3388" w:type="dxa"/>
          </w:tcPr>
          <w:p w14:paraId="033FD9B0" w14:textId="77777777" w:rsidR="00DE40BA" w:rsidRDefault="00DE40BA" w:rsidP="00DE40BA">
            <w:pPr>
              <w:pStyle w:val="TAL"/>
            </w:pPr>
            <w:proofErr w:type="spellStart"/>
            <w:r w:rsidRPr="00C11656">
              <w:rPr>
                <w:i/>
              </w:rPr>
              <w:t>ptrs-DensityRecommendationSetDL</w:t>
            </w:r>
            <w:proofErr w:type="spellEnd"/>
            <w:r>
              <w:t xml:space="preserve"> {</w:t>
            </w:r>
          </w:p>
          <w:p w14:paraId="438EDDD9"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5AE1AE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1EED0E86" w14:textId="77777777" w:rsidR="00DE40BA" w:rsidRDefault="00DE40BA" w:rsidP="00DE40BA">
            <w:pPr>
              <w:pStyle w:val="TAL"/>
              <w:rPr>
                <w:lang w:eastAsia="ja-JP"/>
              </w:rPr>
            </w:pPr>
            <w:r>
              <w:rPr>
                <w:lang w:eastAsia="ja-JP"/>
              </w:rPr>
              <w:t xml:space="preserve">3. </w:t>
            </w:r>
            <w:r w:rsidRPr="00C11656">
              <w:rPr>
                <w:i/>
                <w:lang w:eastAsia="ja-JP"/>
              </w:rPr>
              <w:t>timeDensity1</w:t>
            </w:r>
          </w:p>
          <w:p w14:paraId="0752E162" w14:textId="77777777" w:rsidR="00DE40BA" w:rsidRDefault="00DE40BA" w:rsidP="00DE40BA">
            <w:pPr>
              <w:pStyle w:val="TAL"/>
              <w:rPr>
                <w:lang w:eastAsia="ja-JP"/>
              </w:rPr>
            </w:pPr>
            <w:r>
              <w:rPr>
                <w:lang w:eastAsia="ja-JP"/>
              </w:rPr>
              <w:t xml:space="preserve">4. </w:t>
            </w:r>
            <w:r w:rsidRPr="00C11656">
              <w:rPr>
                <w:i/>
                <w:lang w:eastAsia="ja-JP"/>
              </w:rPr>
              <w:t>timeDensity2</w:t>
            </w:r>
          </w:p>
          <w:p w14:paraId="119D10A5"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51944B94" w14:textId="77777777" w:rsidR="00DE40BA" w:rsidRPr="00A34E76" w:rsidRDefault="00DE40BA" w:rsidP="00DE40BA">
            <w:pPr>
              <w:pStyle w:val="TAL"/>
            </w:pPr>
            <w:r>
              <w:t>}</w:t>
            </w:r>
          </w:p>
        </w:tc>
        <w:tc>
          <w:tcPr>
            <w:tcW w:w="2988" w:type="dxa"/>
          </w:tcPr>
          <w:p w14:paraId="41244B1A" w14:textId="77777777" w:rsidR="00DE40BA" w:rsidRPr="00C11656" w:rsidRDefault="00DE40BA" w:rsidP="00DE40BA">
            <w:pPr>
              <w:pStyle w:val="TAL"/>
              <w:rPr>
                <w:i/>
              </w:rPr>
            </w:pPr>
            <w:r w:rsidRPr="00C11656">
              <w:rPr>
                <w:i/>
              </w:rPr>
              <w:t>MIMO-</w:t>
            </w:r>
            <w:proofErr w:type="spellStart"/>
            <w:r w:rsidRPr="00C11656">
              <w:rPr>
                <w:i/>
              </w:rPr>
              <w:t>ParametersPerBand</w:t>
            </w:r>
            <w:proofErr w:type="spellEnd"/>
          </w:p>
        </w:tc>
        <w:tc>
          <w:tcPr>
            <w:tcW w:w="1416" w:type="dxa"/>
          </w:tcPr>
          <w:p w14:paraId="2861F239" w14:textId="77777777" w:rsidR="00DE40BA" w:rsidRPr="00A34E76" w:rsidRDefault="00DE40BA" w:rsidP="00DE40BA">
            <w:pPr>
              <w:pStyle w:val="TAL"/>
              <w:rPr>
                <w:lang w:eastAsia="ja-JP"/>
              </w:rPr>
            </w:pPr>
            <w:r>
              <w:rPr>
                <w:rFonts w:hint="eastAsia"/>
                <w:lang w:eastAsia="ja-JP"/>
              </w:rPr>
              <w:t>n/a</w:t>
            </w:r>
          </w:p>
        </w:tc>
        <w:tc>
          <w:tcPr>
            <w:tcW w:w="1416" w:type="dxa"/>
          </w:tcPr>
          <w:p w14:paraId="50963D03" w14:textId="77777777" w:rsidR="00DE40BA" w:rsidRPr="00A34E76" w:rsidRDefault="00DE40BA" w:rsidP="00DE40BA">
            <w:pPr>
              <w:pStyle w:val="TAL"/>
              <w:rPr>
                <w:lang w:eastAsia="ja-JP"/>
              </w:rPr>
            </w:pPr>
            <w:r>
              <w:rPr>
                <w:rFonts w:hint="eastAsia"/>
                <w:lang w:eastAsia="ja-JP"/>
              </w:rPr>
              <w:t>n/a</w:t>
            </w:r>
          </w:p>
        </w:tc>
        <w:tc>
          <w:tcPr>
            <w:tcW w:w="1857" w:type="dxa"/>
          </w:tcPr>
          <w:p w14:paraId="2EAF80CB" w14:textId="77777777" w:rsidR="00DE40BA" w:rsidRPr="00A34E76" w:rsidRDefault="00DE40BA" w:rsidP="00DE40BA">
            <w:pPr>
              <w:pStyle w:val="TAL"/>
            </w:pPr>
            <w:r w:rsidRPr="00C11656">
              <w:t xml:space="preserve">For each </w:t>
            </w:r>
            <w:proofErr w:type="spellStart"/>
            <w:r w:rsidRPr="00C11656">
              <w:t>TSi</w:t>
            </w:r>
            <w:proofErr w:type="spellEnd"/>
            <w:r w:rsidRPr="00C11656">
              <w:t>, it composes of two values each selected from {</w:t>
            </w:r>
            <w:proofErr w:type="gramStart"/>
            <w:r w:rsidRPr="00C11656">
              <w:t>1..</w:t>
            </w:r>
            <w:proofErr w:type="gramEnd"/>
            <w:r w:rsidRPr="00C11656">
              <w:t>276} for frequency density, and three values  each selected from {0..29} for time density</w:t>
            </w:r>
          </w:p>
        </w:tc>
        <w:tc>
          <w:tcPr>
            <w:tcW w:w="1907" w:type="dxa"/>
          </w:tcPr>
          <w:p w14:paraId="1DECCA6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F74C045" w14:textId="77777777" w:rsidTr="00DE40BA">
        <w:tc>
          <w:tcPr>
            <w:tcW w:w="1677" w:type="dxa"/>
            <w:vMerge/>
          </w:tcPr>
          <w:p w14:paraId="0D1FE6A7" w14:textId="77777777" w:rsidR="00DE40BA" w:rsidRDefault="00DE40BA" w:rsidP="00DE40BA">
            <w:pPr>
              <w:pStyle w:val="TAL"/>
            </w:pPr>
          </w:p>
        </w:tc>
        <w:tc>
          <w:tcPr>
            <w:tcW w:w="815" w:type="dxa"/>
          </w:tcPr>
          <w:p w14:paraId="1BE05482" w14:textId="77777777" w:rsidR="00DE40BA" w:rsidRDefault="00DE40BA" w:rsidP="00DE40BA">
            <w:pPr>
              <w:pStyle w:val="TAL"/>
              <w:rPr>
                <w:lang w:eastAsia="ja-JP"/>
              </w:rPr>
            </w:pPr>
            <w:r>
              <w:rPr>
                <w:rFonts w:hint="eastAsia"/>
                <w:lang w:eastAsia="ja-JP"/>
              </w:rPr>
              <w:t>2-47</w:t>
            </w:r>
          </w:p>
        </w:tc>
        <w:tc>
          <w:tcPr>
            <w:tcW w:w="1957" w:type="dxa"/>
          </w:tcPr>
          <w:p w14:paraId="0816CFC7" w14:textId="77777777" w:rsidR="00DE40BA" w:rsidRPr="00A34E76" w:rsidRDefault="00DE40BA" w:rsidP="00DE40BA">
            <w:pPr>
              <w:pStyle w:val="TAL"/>
              <w:rPr>
                <w:lang w:eastAsia="ja-JP"/>
              </w:rPr>
            </w:pPr>
            <w:r>
              <w:rPr>
                <w:rFonts w:hint="eastAsia"/>
                <w:lang w:eastAsia="ja-JP"/>
              </w:rPr>
              <w:t>Basic UL PTRS</w:t>
            </w:r>
          </w:p>
        </w:tc>
        <w:tc>
          <w:tcPr>
            <w:tcW w:w="2497" w:type="dxa"/>
          </w:tcPr>
          <w:p w14:paraId="6E2DC2E2"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6C9A3DC7" w14:textId="77777777" w:rsidR="00DE40BA" w:rsidRPr="00A34E76" w:rsidRDefault="00DE40BA" w:rsidP="00DE40BA">
            <w:pPr>
              <w:pStyle w:val="TAL"/>
            </w:pPr>
          </w:p>
        </w:tc>
        <w:tc>
          <w:tcPr>
            <w:tcW w:w="3388" w:type="dxa"/>
          </w:tcPr>
          <w:p w14:paraId="7440E7DC" w14:textId="77777777" w:rsidR="00DE40BA" w:rsidRPr="00A34E76" w:rsidRDefault="00DE40BA" w:rsidP="00DE40BA">
            <w:pPr>
              <w:pStyle w:val="TAL"/>
            </w:pPr>
            <w:proofErr w:type="spellStart"/>
            <w:r w:rsidRPr="0043471B">
              <w:rPr>
                <w:i/>
              </w:rPr>
              <w:t>onePortsPTRS</w:t>
            </w:r>
            <w:proofErr w:type="spellEnd"/>
            <w:r>
              <w:t xml:space="preserve"> (LSB)</w:t>
            </w:r>
          </w:p>
        </w:tc>
        <w:tc>
          <w:tcPr>
            <w:tcW w:w="2988" w:type="dxa"/>
          </w:tcPr>
          <w:p w14:paraId="790BEAC4" w14:textId="77777777" w:rsidR="00DE40BA" w:rsidRPr="00A34E76" w:rsidRDefault="00DE40BA" w:rsidP="00DE40BA">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593A472E" w14:textId="77777777" w:rsidR="00DE40BA" w:rsidRPr="00A34E76" w:rsidRDefault="00DE40BA" w:rsidP="00DE40BA">
            <w:pPr>
              <w:pStyle w:val="TAL"/>
              <w:rPr>
                <w:lang w:eastAsia="ja-JP"/>
              </w:rPr>
            </w:pPr>
            <w:r>
              <w:rPr>
                <w:rFonts w:hint="eastAsia"/>
                <w:lang w:eastAsia="ja-JP"/>
              </w:rPr>
              <w:t>n/a</w:t>
            </w:r>
          </w:p>
        </w:tc>
        <w:tc>
          <w:tcPr>
            <w:tcW w:w="1416" w:type="dxa"/>
          </w:tcPr>
          <w:p w14:paraId="2BC991CB" w14:textId="77777777" w:rsidR="00DE40BA" w:rsidRPr="00A34E76" w:rsidRDefault="00DE40BA" w:rsidP="00DE40BA">
            <w:pPr>
              <w:pStyle w:val="TAL"/>
              <w:rPr>
                <w:lang w:eastAsia="ja-JP"/>
              </w:rPr>
            </w:pPr>
            <w:r>
              <w:rPr>
                <w:rFonts w:hint="eastAsia"/>
                <w:lang w:eastAsia="ja-JP"/>
              </w:rPr>
              <w:t>Yes</w:t>
            </w:r>
          </w:p>
        </w:tc>
        <w:tc>
          <w:tcPr>
            <w:tcW w:w="1857" w:type="dxa"/>
          </w:tcPr>
          <w:p w14:paraId="6EEAE9AB" w14:textId="77777777" w:rsidR="00DE40BA" w:rsidRPr="00A34E76" w:rsidRDefault="00DE40BA" w:rsidP="00DE40BA">
            <w:pPr>
              <w:pStyle w:val="TAL"/>
            </w:pPr>
          </w:p>
        </w:tc>
        <w:tc>
          <w:tcPr>
            <w:tcW w:w="1907" w:type="dxa"/>
          </w:tcPr>
          <w:p w14:paraId="4513258E" w14:textId="77777777" w:rsidR="00DE40BA" w:rsidRDefault="00DE40BA" w:rsidP="00DE40BA">
            <w:pPr>
              <w:pStyle w:val="TAL"/>
            </w:pPr>
            <w:r>
              <w:t>Mandatory with capability signalling for FR2</w:t>
            </w:r>
          </w:p>
          <w:p w14:paraId="0A9489BD" w14:textId="77777777" w:rsidR="00DE40BA" w:rsidRPr="00A34E76" w:rsidRDefault="00DE40BA" w:rsidP="00DE40BA">
            <w:pPr>
              <w:pStyle w:val="TAL"/>
            </w:pPr>
            <w:r>
              <w:t>Optional with capability signalling for FR1</w:t>
            </w:r>
          </w:p>
        </w:tc>
      </w:tr>
      <w:tr w:rsidR="00DE40BA" w14:paraId="5B0444DC" w14:textId="77777777" w:rsidTr="00DE40BA">
        <w:tc>
          <w:tcPr>
            <w:tcW w:w="1677" w:type="dxa"/>
            <w:vMerge/>
          </w:tcPr>
          <w:p w14:paraId="3D010224" w14:textId="77777777" w:rsidR="00DE40BA" w:rsidRDefault="00DE40BA" w:rsidP="00DE40BA">
            <w:pPr>
              <w:pStyle w:val="TAL"/>
            </w:pPr>
          </w:p>
        </w:tc>
        <w:tc>
          <w:tcPr>
            <w:tcW w:w="815" w:type="dxa"/>
          </w:tcPr>
          <w:p w14:paraId="6ABBE848" w14:textId="77777777" w:rsidR="00DE40BA" w:rsidRDefault="00DE40BA" w:rsidP="00DE40BA">
            <w:pPr>
              <w:pStyle w:val="TAL"/>
              <w:rPr>
                <w:lang w:eastAsia="ja-JP"/>
              </w:rPr>
            </w:pPr>
            <w:r>
              <w:rPr>
                <w:rFonts w:hint="eastAsia"/>
                <w:lang w:eastAsia="ja-JP"/>
              </w:rPr>
              <w:t>2-48</w:t>
            </w:r>
          </w:p>
        </w:tc>
        <w:tc>
          <w:tcPr>
            <w:tcW w:w="1957" w:type="dxa"/>
          </w:tcPr>
          <w:p w14:paraId="45CAFDC1" w14:textId="77777777" w:rsidR="00DE40BA" w:rsidRPr="00A34E76" w:rsidRDefault="00DE40BA" w:rsidP="00DE40BA">
            <w:pPr>
              <w:pStyle w:val="TAL"/>
              <w:rPr>
                <w:lang w:eastAsia="ja-JP"/>
              </w:rPr>
            </w:pPr>
            <w:r>
              <w:rPr>
                <w:rFonts w:hint="eastAsia"/>
                <w:lang w:eastAsia="ja-JP"/>
              </w:rPr>
              <w:t>Uplink PTRS</w:t>
            </w:r>
          </w:p>
        </w:tc>
        <w:tc>
          <w:tcPr>
            <w:tcW w:w="2497" w:type="dxa"/>
          </w:tcPr>
          <w:p w14:paraId="1775A8A9" w14:textId="77777777" w:rsidR="00DE40BA" w:rsidRPr="00A34E76" w:rsidRDefault="00DE40BA" w:rsidP="00DE40BA">
            <w:pPr>
              <w:pStyle w:val="TAL"/>
            </w:pPr>
            <w:r>
              <w:t>S</w:t>
            </w:r>
            <w:r w:rsidRPr="007F0226">
              <w:t>upported 2 ports of PTRS</w:t>
            </w:r>
          </w:p>
        </w:tc>
        <w:tc>
          <w:tcPr>
            <w:tcW w:w="1325" w:type="dxa"/>
          </w:tcPr>
          <w:p w14:paraId="17D4232E" w14:textId="77777777" w:rsidR="00DE40BA" w:rsidRPr="00A34E76" w:rsidRDefault="00DE40BA" w:rsidP="00DE40BA">
            <w:pPr>
              <w:pStyle w:val="TAL"/>
              <w:rPr>
                <w:lang w:eastAsia="ja-JP"/>
              </w:rPr>
            </w:pPr>
            <w:r>
              <w:rPr>
                <w:rFonts w:hint="eastAsia"/>
                <w:lang w:eastAsia="ja-JP"/>
              </w:rPr>
              <w:t>2-47</w:t>
            </w:r>
          </w:p>
        </w:tc>
        <w:tc>
          <w:tcPr>
            <w:tcW w:w="3388" w:type="dxa"/>
          </w:tcPr>
          <w:p w14:paraId="40564FA3" w14:textId="77777777" w:rsidR="00DE40BA" w:rsidRPr="00632B5E" w:rsidRDefault="00DE40BA" w:rsidP="00DE40BA">
            <w:pPr>
              <w:pStyle w:val="TAL"/>
              <w:rPr>
                <w:i/>
              </w:rPr>
            </w:pPr>
            <w:proofErr w:type="spellStart"/>
            <w:r w:rsidRPr="00632B5E">
              <w:rPr>
                <w:i/>
              </w:rPr>
              <w:t>twoPortsPTRS</w:t>
            </w:r>
            <w:proofErr w:type="spellEnd"/>
            <w:r w:rsidRPr="00632B5E">
              <w:rPr>
                <w:i/>
              </w:rPr>
              <w:t>-UL</w:t>
            </w:r>
          </w:p>
        </w:tc>
        <w:tc>
          <w:tcPr>
            <w:tcW w:w="2988" w:type="dxa"/>
          </w:tcPr>
          <w:p w14:paraId="4A39F555" w14:textId="77777777" w:rsidR="00DE40BA" w:rsidRPr="00A34E76" w:rsidRDefault="00DE40BA" w:rsidP="00DE40BA">
            <w:pPr>
              <w:pStyle w:val="TAL"/>
            </w:pPr>
            <w:r w:rsidRPr="00C11656">
              <w:rPr>
                <w:i/>
              </w:rPr>
              <w:t>MIMO-</w:t>
            </w:r>
            <w:proofErr w:type="spellStart"/>
            <w:r w:rsidRPr="00C11656">
              <w:rPr>
                <w:i/>
              </w:rPr>
              <w:t>ParametersPerBand</w:t>
            </w:r>
            <w:proofErr w:type="spellEnd"/>
          </w:p>
        </w:tc>
        <w:tc>
          <w:tcPr>
            <w:tcW w:w="1416" w:type="dxa"/>
          </w:tcPr>
          <w:p w14:paraId="2C85A4E8" w14:textId="77777777" w:rsidR="00DE40BA" w:rsidRPr="00A34E76" w:rsidRDefault="00DE40BA" w:rsidP="00DE40BA">
            <w:pPr>
              <w:pStyle w:val="TAL"/>
              <w:rPr>
                <w:lang w:eastAsia="ja-JP"/>
              </w:rPr>
            </w:pPr>
            <w:r>
              <w:rPr>
                <w:rFonts w:hint="eastAsia"/>
                <w:lang w:eastAsia="ja-JP"/>
              </w:rPr>
              <w:t>n/a</w:t>
            </w:r>
          </w:p>
        </w:tc>
        <w:tc>
          <w:tcPr>
            <w:tcW w:w="1416" w:type="dxa"/>
          </w:tcPr>
          <w:p w14:paraId="1E1428C2" w14:textId="77777777" w:rsidR="00DE40BA" w:rsidRPr="00A34E76" w:rsidRDefault="00DE40BA" w:rsidP="00DE40BA">
            <w:pPr>
              <w:pStyle w:val="TAL"/>
              <w:rPr>
                <w:lang w:eastAsia="ja-JP"/>
              </w:rPr>
            </w:pPr>
            <w:r>
              <w:rPr>
                <w:rFonts w:hint="eastAsia"/>
                <w:lang w:eastAsia="ja-JP"/>
              </w:rPr>
              <w:t>n/a</w:t>
            </w:r>
          </w:p>
        </w:tc>
        <w:tc>
          <w:tcPr>
            <w:tcW w:w="1857" w:type="dxa"/>
          </w:tcPr>
          <w:p w14:paraId="066C511A" w14:textId="77777777" w:rsidR="00DE40BA" w:rsidRPr="00A34E76" w:rsidRDefault="00DE40BA" w:rsidP="00DE40BA">
            <w:pPr>
              <w:pStyle w:val="TAL"/>
            </w:pPr>
          </w:p>
        </w:tc>
        <w:tc>
          <w:tcPr>
            <w:tcW w:w="1907" w:type="dxa"/>
          </w:tcPr>
          <w:p w14:paraId="047015E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23AAECE" w14:textId="77777777" w:rsidTr="00DE40BA">
        <w:tc>
          <w:tcPr>
            <w:tcW w:w="1677" w:type="dxa"/>
            <w:vMerge/>
          </w:tcPr>
          <w:p w14:paraId="4DD289E2" w14:textId="77777777" w:rsidR="00DE40BA" w:rsidRDefault="00DE40BA" w:rsidP="00DE40BA">
            <w:pPr>
              <w:pStyle w:val="TAL"/>
            </w:pPr>
          </w:p>
        </w:tc>
        <w:tc>
          <w:tcPr>
            <w:tcW w:w="815" w:type="dxa"/>
          </w:tcPr>
          <w:p w14:paraId="21007467"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297E49F8" w14:textId="77777777" w:rsidR="00DE40BA" w:rsidRPr="00A34E76" w:rsidRDefault="00DE40BA" w:rsidP="00DE40BA">
            <w:pPr>
              <w:pStyle w:val="TAL"/>
            </w:pPr>
            <w:r w:rsidRPr="00DC18F1">
              <w:t>Uplink PTRS density recommendation</w:t>
            </w:r>
          </w:p>
        </w:tc>
        <w:tc>
          <w:tcPr>
            <w:tcW w:w="2497" w:type="dxa"/>
          </w:tcPr>
          <w:p w14:paraId="6CE86B8F" w14:textId="77777777" w:rsidR="00DE40BA" w:rsidRDefault="00DE40BA" w:rsidP="00DE40BA">
            <w:pPr>
              <w:pStyle w:val="TAL"/>
            </w:pPr>
            <w:r>
              <w:t xml:space="preserve">Preferred threshold sets, </w:t>
            </w:r>
            <w:proofErr w:type="spellStart"/>
            <w:r>
              <w:t>TSi</w:t>
            </w:r>
            <w:proofErr w:type="spellEnd"/>
            <w:r>
              <w:t>, for determine PTRS density, candidate value range is the same as that of uplink PTRS RRC configuration.</w:t>
            </w:r>
          </w:p>
          <w:p w14:paraId="2B733D32"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7EFF5E88"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25DA9087" w14:textId="77777777" w:rsidR="00DE40BA" w:rsidRDefault="00DE40BA" w:rsidP="00DE40BA">
            <w:pPr>
              <w:pStyle w:val="TAL"/>
            </w:pPr>
            <w:proofErr w:type="spellStart"/>
            <w:r w:rsidRPr="00477A75">
              <w:rPr>
                <w:i/>
              </w:rPr>
              <w:t>ptrs-DensityRecommendationSetUL</w:t>
            </w:r>
            <w:proofErr w:type="spellEnd"/>
            <w:r>
              <w:t xml:space="preserve"> {</w:t>
            </w:r>
          </w:p>
          <w:p w14:paraId="4CE74E1A" w14:textId="77777777" w:rsidR="00DE40BA" w:rsidRDefault="00DE40BA" w:rsidP="00DE40BA">
            <w:pPr>
              <w:pStyle w:val="TAL"/>
            </w:pPr>
            <w:r>
              <w:t xml:space="preserve">1. </w:t>
            </w:r>
            <w:r w:rsidRPr="00477A75">
              <w:rPr>
                <w:i/>
              </w:rPr>
              <w:t>frequencyDensity1</w:t>
            </w:r>
          </w:p>
          <w:p w14:paraId="60AC2B16"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47FDDD8F" w14:textId="77777777" w:rsidR="00DE40BA" w:rsidRDefault="00DE40BA" w:rsidP="00DE40BA">
            <w:pPr>
              <w:pStyle w:val="TAL"/>
              <w:rPr>
                <w:lang w:eastAsia="ja-JP"/>
              </w:rPr>
            </w:pPr>
            <w:r>
              <w:rPr>
                <w:lang w:eastAsia="ja-JP"/>
              </w:rPr>
              <w:t xml:space="preserve">3. </w:t>
            </w:r>
            <w:r w:rsidRPr="00477A75">
              <w:rPr>
                <w:i/>
                <w:lang w:eastAsia="ja-JP"/>
              </w:rPr>
              <w:t>timeDensity1</w:t>
            </w:r>
          </w:p>
          <w:p w14:paraId="7129865F" w14:textId="77777777" w:rsidR="00DE40BA" w:rsidRDefault="00DE40BA" w:rsidP="00DE40BA">
            <w:pPr>
              <w:pStyle w:val="TAL"/>
              <w:rPr>
                <w:lang w:eastAsia="ja-JP"/>
              </w:rPr>
            </w:pPr>
            <w:r>
              <w:rPr>
                <w:lang w:eastAsia="ja-JP"/>
              </w:rPr>
              <w:t xml:space="preserve">4. </w:t>
            </w:r>
            <w:r w:rsidRPr="00477A75">
              <w:rPr>
                <w:i/>
                <w:lang w:eastAsia="ja-JP"/>
              </w:rPr>
              <w:t>timeDensity2</w:t>
            </w:r>
          </w:p>
          <w:p w14:paraId="6114D907" w14:textId="77777777" w:rsidR="00DE40BA" w:rsidRDefault="00DE40BA" w:rsidP="00DE40BA">
            <w:pPr>
              <w:pStyle w:val="TAL"/>
              <w:rPr>
                <w:lang w:eastAsia="ja-JP"/>
              </w:rPr>
            </w:pPr>
            <w:r>
              <w:rPr>
                <w:lang w:eastAsia="ja-JP"/>
              </w:rPr>
              <w:t xml:space="preserve">5. </w:t>
            </w:r>
            <w:r w:rsidRPr="00477A75">
              <w:rPr>
                <w:i/>
                <w:lang w:eastAsia="ja-JP"/>
              </w:rPr>
              <w:t>timeDensity3</w:t>
            </w:r>
          </w:p>
          <w:p w14:paraId="77D6DEBF" w14:textId="77777777" w:rsidR="00DE40BA" w:rsidRDefault="00DE40BA" w:rsidP="00DE40BA">
            <w:pPr>
              <w:pStyle w:val="TAL"/>
              <w:rPr>
                <w:lang w:eastAsia="ja-JP"/>
              </w:rPr>
            </w:pPr>
            <w:r>
              <w:rPr>
                <w:lang w:eastAsia="ja-JP"/>
              </w:rPr>
              <w:t xml:space="preserve">6. </w:t>
            </w:r>
            <w:r w:rsidRPr="00477A75">
              <w:rPr>
                <w:i/>
                <w:lang w:eastAsia="ja-JP"/>
              </w:rPr>
              <w:t>sampleDensity1</w:t>
            </w:r>
          </w:p>
          <w:p w14:paraId="092C333C" w14:textId="77777777" w:rsidR="00DE40BA" w:rsidRDefault="00DE40BA" w:rsidP="00DE40BA">
            <w:pPr>
              <w:pStyle w:val="TAL"/>
              <w:rPr>
                <w:lang w:eastAsia="ja-JP"/>
              </w:rPr>
            </w:pPr>
            <w:r>
              <w:rPr>
                <w:lang w:eastAsia="ja-JP"/>
              </w:rPr>
              <w:t xml:space="preserve">7. </w:t>
            </w:r>
            <w:r w:rsidRPr="00477A75">
              <w:rPr>
                <w:i/>
                <w:lang w:eastAsia="ja-JP"/>
              </w:rPr>
              <w:t>sampleDensity2</w:t>
            </w:r>
          </w:p>
          <w:p w14:paraId="7FB6435C" w14:textId="77777777" w:rsidR="00DE40BA" w:rsidRDefault="00DE40BA" w:rsidP="00DE40BA">
            <w:pPr>
              <w:pStyle w:val="TAL"/>
              <w:rPr>
                <w:lang w:eastAsia="ja-JP"/>
              </w:rPr>
            </w:pPr>
            <w:r>
              <w:rPr>
                <w:lang w:eastAsia="ja-JP"/>
              </w:rPr>
              <w:t xml:space="preserve">8. </w:t>
            </w:r>
            <w:r w:rsidRPr="00477A75">
              <w:rPr>
                <w:i/>
                <w:lang w:eastAsia="ja-JP"/>
              </w:rPr>
              <w:t>sampleDensity3</w:t>
            </w:r>
          </w:p>
          <w:p w14:paraId="0E4313F7" w14:textId="77777777" w:rsidR="00DE40BA" w:rsidRDefault="00DE40BA" w:rsidP="00DE40BA">
            <w:pPr>
              <w:pStyle w:val="TAL"/>
              <w:rPr>
                <w:lang w:eastAsia="ja-JP"/>
              </w:rPr>
            </w:pPr>
            <w:r>
              <w:rPr>
                <w:lang w:eastAsia="ja-JP"/>
              </w:rPr>
              <w:t xml:space="preserve">9. </w:t>
            </w:r>
            <w:r w:rsidRPr="00477A75">
              <w:rPr>
                <w:i/>
                <w:lang w:eastAsia="ja-JP"/>
              </w:rPr>
              <w:t>sampleDensity4</w:t>
            </w:r>
          </w:p>
          <w:p w14:paraId="3E61A1CE" w14:textId="77777777" w:rsidR="00DE40BA" w:rsidRDefault="00DE40BA" w:rsidP="00DE40BA">
            <w:pPr>
              <w:pStyle w:val="TAL"/>
              <w:rPr>
                <w:lang w:eastAsia="ja-JP"/>
              </w:rPr>
            </w:pPr>
            <w:r>
              <w:rPr>
                <w:lang w:eastAsia="ja-JP"/>
              </w:rPr>
              <w:t xml:space="preserve">10. </w:t>
            </w:r>
            <w:r w:rsidRPr="00477A75">
              <w:rPr>
                <w:i/>
                <w:lang w:eastAsia="ja-JP"/>
              </w:rPr>
              <w:t>sampleDensity5</w:t>
            </w:r>
          </w:p>
          <w:p w14:paraId="428922B8" w14:textId="77777777" w:rsidR="00DE40BA" w:rsidRPr="00A34E76" w:rsidRDefault="00DE40BA" w:rsidP="00DE40BA">
            <w:pPr>
              <w:pStyle w:val="TAL"/>
            </w:pPr>
            <w:r>
              <w:t>}</w:t>
            </w:r>
          </w:p>
        </w:tc>
        <w:tc>
          <w:tcPr>
            <w:tcW w:w="2988" w:type="dxa"/>
          </w:tcPr>
          <w:p w14:paraId="2205C03E" w14:textId="77777777" w:rsidR="00DE40BA" w:rsidRPr="00477A75" w:rsidRDefault="00DE40BA" w:rsidP="00DE40BA">
            <w:pPr>
              <w:pStyle w:val="TAL"/>
              <w:rPr>
                <w:i/>
              </w:rPr>
            </w:pPr>
            <w:r w:rsidRPr="00477A75">
              <w:rPr>
                <w:i/>
              </w:rPr>
              <w:t>MIMO-</w:t>
            </w:r>
            <w:proofErr w:type="spellStart"/>
            <w:r w:rsidRPr="00477A75">
              <w:rPr>
                <w:i/>
              </w:rPr>
              <w:t>ParametersPerBand</w:t>
            </w:r>
            <w:proofErr w:type="spellEnd"/>
          </w:p>
        </w:tc>
        <w:tc>
          <w:tcPr>
            <w:tcW w:w="1416" w:type="dxa"/>
          </w:tcPr>
          <w:p w14:paraId="51ACC45E" w14:textId="77777777" w:rsidR="00DE40BA" w:rsidRPr="00A34E76" w:rsidRDefault="00DE40BA" w:rsidP="00DE40BA">
            <w:pPr>
              <w:pStyle w:val="TAL"/>
              <w:rPr>
                <w:lang w:eastAsia="ja-JP"/>
              </w:rPr>
            </w:pPr>
            <w:r>
              <w:rPr>
                <w:rFonts w:hint="eastAsia"/>
                <w:lang w:eastAsia="ja-JP"/>
              </w:rPr>
              <w:t>n/a</w:t>
            </w:r>
          </w:p>
        </w:tc>
        <w:tc>
          <w:tcPr>
            <w:tcW w:w="1416" w:type="dxa"/>
          </w:tcPr>
          <w:p w14:paraId="6BF62CAD"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5E1CE394" w14:textId="77777777" w:rsidR="00DE40BA" w:rsidRPr="00A34E76" w:rsidRDefault="00DE40BA" w:rsidP="00DE40BA">
            <w:pPr>
              <w:pStyle w:val="TAL"/>
            </w:pPr>
            <w:r w:rsidRPr="00DC18F1">
              <w:t xml:space="preserve">For each </w:t>
            </w:r>
            <w:proofErr w:type="spellStart"/>
            <w:r w:rsidRPr="00DC18F1">
              <w:t>TSi</w:t>
            </w:r>
            <w:proofErr w:type="spellEnd"/>
            <w:r w:rsidRPr="00DC18F1">
              <w:t>, it composes of two values each selected from {</w:t>
            </w:r>
            <w:proofErr w:type="gramStart"/>
            <w:r w:rsidRPr="00DC18F1">
              <w:t>1..</w:t>
            </w:r>
            <w:proofErr w:type="gramEnd"/>
            <w:r w:rsidRPr="00DC18F1">
              <w:t>276} for frequency density, and three values  each selected from {0..29} for time density, and five values each selected from {1..276} for sample density</w:t>
            </w:r>
          </w:p>
        </w:tc>
        <w:tc>
          <w:tcPr>
            <w:tcW w:w="1907" w:type="dxa"/>
          </w:tcPr>
          <w:p w14:paraId="155392FD"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128D936F" w14:textId="77777777" w:rsidTr="00DE40BA">
        <w:tc>
          <w:tcPr>
            <w:tcW w:w="1677" w:type="dxa"/>
            <w:vMerge/>
          </w:tcPr>
          <w:p w14:paraId="6050E5D5" w14:textId="77777777" w:rsidR="00DE40BA" w:rsidRDefault="00DE40BA" w:rsidP="00DE40BA">
            <w:pPr>
              <w:pStyle w:val="TAL"/>
            </w:pPr>
          </w:p>
        </w:tc>
        <w:tc>
          <w:tcPr>
            <w:tcW w:w="815" w:type="dxa"/>
          </w:tcPr>
          <w:p w14:paraId="1A8E03C8"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5533DC9B"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41A3150E" w14:textId="77777777" w:rsidR="00DE40BA" w:rsidRDefault="00DE40BA" w:rsidP="00DE40BA">
            <w:pPr>
              <w:pStyle w:val="TAL"/>
            </w:pPr>
            <w:r>
              <w:t>1) Support of TRS (mandatory)</w:t>
            </w:r>
          </w:p>
          <w:p w14:paraId="286B7F65" w14:textId="77777777" w:rsidR="00DE40BA" w:rsidRDefault="00DE40BA" w:rsidP="00DE40BA">
            <w:pPr>
              <w:pStyle w:val="TAL"/>
            </w:pPr>
            <w:r>
              <w:t xml:space="preserve">2) All the periodicity </w:t>
            </w:r>
            <w:proofErr w:type="gramStart"/>
            <w:r>
              <w:t>are</w:t>
            </w:r>
            <w:proofErr w:type="gramEnd"/>
            <w:r>
              <w:t xml:space="preserve"> supported.</w:t>
            </w:r>
          </w:p>
          <w:p w14:paraId="3F032035" w14:textId="77777777" w:rsidR="00DE40BA" w:rsidRPr="00A34E76" w:rsidRDefault="00DE40BA" w:rsidP="00DE40BA">
            <w:pPr>
              <w:pStyle w:val="TAL"/>
            </w:pPr>
            <w:r>
              <w:t>3) Support TRS bandwidth configuration as both “BWP” and “</w:t>
            </w:r>
            <w:proofErr w:type="gramStart"/>
            <w:r>
              <w:t>min(</w:t>
            </w:r>
            <w:proofErr w:type="gramEnd"/>
            <w:r>
              <w:t>52, BWP)”</w:t>
            </w:r>
          </w:p>
        </w:tc>
        <w:tc>
          <w:tcPr>
            <w:tcW w:w="1325" w:type="dxa"/>
          </w:tcPr>
          <w:p w14:paraId="75F754E9" w14:textId="77777777" w:rsidR="00DE40BA" w:rsidRPr="00A34E76" w:rsidRDefault="00DE40BA" w:rsidP="00DE40BA">
            <w:pPr>
              <w:pStyle w:val="TAL"/>
            </w:pPr>
          </w:p>
        </w:tc>
        <w:tc>
          <w:tcPr>
            <w:tcW w:w="3388" w:type="dxa"/>
          </w:tcPr>
          <w:p w14:paraId="2C816FAC" w14:textId="77777777" w:rsidR="00DE40BA" w:rsidRPr="00A34E76" w:rsidRDefault="00DE40BA" w:rsidP="00DE40BA">
            <w:pPr>
              <w:pStyle w:val="TAL"/>
              <w:rPr>
                <w:lang w:eastAsia="ja-JP"/>
              </w:rPr>
            </w:pPr>
            <w:r>
              <w:rPr>
                <w:rFonts w:hint="eastAsia"/>
                <w:lang w:eastAsia="ja-JP"/>
              </w:rPr>
              <w:t>n/a</w:t>
            </w:r>
          </w:p>
        </w:tc>
        <w:tc>
          <w:tcPr>
            <w:tcW w:w="2988" w:type="dxa"/>
          </w:tcPr>
          <w:p w14:paraId="7CA5EB3A" w14:textId="77777777" w:rsidR="00DE40BA" w:rsidRPr="00A34E76" w:rsidRDefault="00DE40BA" w:rsidP="00DE40BA">
            <w:pPr>
              <w:pStyle w:val="TAL"/>
              <w:rPr>
                <w:lang w:eastAsia="ja-JP"/>
              </w:rPr>
            </w:pPr>
            <w:r>
              <w:rPr>
                <w:rFonts w:hint="eastAsia"/>
                <w:lang w:eastAsia="ja-JP"/>
              </w:rPr>
              <w:t>n/a</w:t>
            </w:r>
          </w:p>
        </w:tc>
        <w:tc>
          <w:tcPr>
            <w:tcW w:w="1416" w:type="dxa"/>
          </w:tcPr>
          <w:p w14:paraId="043E16CC" w14:textId="77777777" w:rsidR="00DE40BA" w:rsidRPr="00A34E76" w:rsidRDefault="00DE40BA" w:rsidP="00DE40BA">
            <w:pPr>
              <w:pStyle w:val="TAL"/>
              <w:rPr>
                <w:lang w:eastAsia="ja-JP"/>
              </w:rPr>
            </w:pPr>
            <w:r>
              <w:rPr>
                <w:rFonts w:hint="eastAsia"/>
                <w:lang w:eastAsia="ja-JP"/>
              </w:rPr>
              <w:t>n/a</w:t>
            </w:r>
          </w:p>
        </w:tc>
        <w:tc>
          <w:tcPr>
            <w:tcW w:w="1416" w:type="dxa"/>
          </w:tcPr>
          <w:p w14:paraId="5CFD3400" w14:textId="77777777" w:rsidR="00DE40BA" w:rsidRPr="00A34E76" w:rsidRDefault="00DE40BA" w:rsidP="00DE40BA">
            <w:pPr>
              <w:pStyle w:val="TAL"/>
              <w:rPr>
                <w:lang w:eastAsia="ja-JP"/>
              </w:rPr>
            </w:pPr>
            <w:r>
              <w:rPr>
                <w:rFonts w:hint="eastAsia"/>
                <w:lang w:eastAsia="ja-JP"/>
              </w:rPr>
              <w:t>n/a</w:t>
            </w:r>
          </w:p>
        </w:tc>
        <w:tc>
          <w:tcPr>
            <w:tcW w:w="1857" w:type="dxa"/>
          </w:tcPr>
          <w:p w14:paraId="78C0BE10" w14:textId="77777777" w:rsidR="00DE40BA" w:rsidRPr="00A34E76" w:rsidRDefault="00DE40BA" w:rsidP="00DE40BA">
            <w:pPr>
              <w:pStyle w:val="TAL"/>
            </w:pPr>
            <w:r w:rsidRPr="00BE35BF">
              <w:t>TRS bandwidth configuration does not imply UE processing bandwidth</w:t>
            </w:r>
          </w:p>
        </w:tc>
        <w:tc>
          <w:tcPr>
            <w:tcW w:w="1907" w:type="dxa"/>
          </w:tcPr>
          <w:p w14:paraId="15485264"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56D54546" w14:textId="77777777" w:rsidTr="00DE40BA">
        <w:tc>
          <w:tcPr>
            <w:tcW w:w="1677" w:type="dxa"/>
            <w:vMerge/>
          </w:tcPr>
          <w:p w14:paraId="5C5DB947" w14:textId="77777777" w:rsidR="00DE40BA" w:rsidRDefault="00DE40BA" w:rsidP="00DE40BA">
            <w:pPr>
              <w:pStyle w:val="TAL"/>
            </w:pPr>
          </w:p>
        </w:tc>
        <w:tc>
          <w:tcPr>
            <w:tcW w:w="815" w:type="dxa"/>
          </w:tcPr>
          <w:p w14:paraId="1299BC3A" w14:textId="77777777" w:rsidR="00DE40BA" w:rsidRDefault="00DE40BA" w:rsidP="00DE40BA">
            <w:pPr>
              <w:pStyle w:val="TAL"/>
              <w:rPr>
                <w:lang w:eastAsia="ja-JP"/>
              </w:rPr>
            </w:pPr>
            <w:r>
              <w:rPr>
                <w:rFonts w:hint="eastAsia"/>
                <w:lang w:eastAsia="ja-JP"/>
              </w:rPr>
              <w:t>2-51</w:t>
            </w:r>
          </w:p>
        </w:tc>
        <w:tc>
          <w:tcPr>
            <w:tcW w:w="1957" w:type="dxa"/>
          </w:tcPr>
          <w:p w14:paraId="2ED6B1F9"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7D765A12" w14:textId="77777777" w:rsidR="00DE40BA" w:rsidRDefault="00DE40BA" w:rsidP="00DE40BA">
            <w:pPr>
              <w:pStyle w:val="TAL"/>
            </w:pPr>
            <w:r>
              <w:t xml:space="preserve">1) TRS burst length (X), </w:t>
            </w:r>
          </w:p>
          <w:p w14:paraId="406A62B8" w14:textId="77777777" w:rsidR="00DE40BA" w:rsidRDefault="00DE40BA" w:rsidP="00DE40BA">
            <w:pPr>
              <w:pStyle w:val="TAL"/>
            </w:pPr>
            <w:r>
              <w:t xml:space="preserve">2) Max # of TRS resource sets (per CC) UE </w:t>
            </w:r>
            <w:proofErr w:type="gramStart"/>
            <w:r>
              <w:t>is able to</w:t>
            </w:r>
            <w:proofErr w:type="gramEnd"/>
            <w:r>
              <w:t xml:space="preserve"> track simultaneously</w:t>
            </w:r>
          </w:p>
          <w:p w14:paraId="4C5A0230" w14:textId="77777777" w:rsidR="00DE40BA" w:rsidRDefault="00DE40BA" w:rsidP="00DE40BA">
            <w:pPr>
              <w:pStyle w:val="TAL"/>
            </w:pPr>
            <w:r>
              <w:t>3) Max # of TRS resource sets configured to UE per CC</w:t>
            </w:r>
          </w:p>
          <w:p w14:paraId="3412C102" w14:textId="77777777" w:rsidR="00DE40BA" w:rsidRPr="00A34E76" w:rsidRDefault="00DE40BA" w:rsidP="00DE40BA">
            <w:pPr>
              <w:pStyle w:val="TAL"/>
            </w:pPr>
            <w:r>
              <w:t>4) Max # of TRS resource sets configured to UE across CCs</w:t>
            </w:r>
          </w:p>
        </w:tc>
        <w:tc>
          <w:tcPr>
            <w:tcW w:w="1325" w:type="dxa"/>
          </w:tcPr>
          <w:p w14:paraId="4E832DD6" w14:textId="77777777" w:rsidR="00DE40BA" w:rsidRPr="00A34E76" w:rsidRDefault="00DE40BA" w:rsidP="00DE40BA">
            <w:pPr>
              <w:pStyle w:val="TAL"/>
              <w:rPr>
                <w:lang w:eastAsia="ja-JP"/>
              </w:rPr>
            </w:pPr>
            <w:r>
              <w:rPr>
                <w:rFonts w:hint="eastAsia"/>
                <w:lang w:eastAsia="ja-JP"/>
              </w:rPr>
              <w:t>2-50</w:t>
            </w:r>
          </w:p>
        </w:tc>
        <w:tc>
          <w:tcPr>
            <w:tcW w:w="3388" w:type="dxa"/>
          </w:tcPr>
          <w:p w14:paraId="198248DB" w14:textId="77777777" w:rsidR="00DE40BA" w:rsidRDefault="00DE40BA" w:rsidP="00DE40BA">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3631B26E" w14:textId="77777777" w:rsidR="00DE40BA" w:rsidRDefault="00DE40BA" w:rsidP="00DE40BA">
            <w:pPr>
              <w:pStyle w:val="TAL"/>
              <w:rPr>
                <w:lang w:eastAsia="ja-JP"/>
              </w:rPr>
            </w:pPr>
            <w:r>
              <w:rPr>
                <w:rFonts w:hint="eastAsia"/>
                <w:lang w:eastAsia="ja-JP"/>
              </w:rPr>
              <w:t xml:space="preserve">1. </w:t>
            </w:r>
            <w:proofErr w:type="spellStart"/>
            <w:r w:rsidRPr="00F246C8">
              <w:rPr>
                <w:i/>
                <w:lang w:eastAsia="ja-JP"/>
              </w:rPr>
              <w:t>maxBurstLength</w:t>
            </w:r>
            <w:proofErr w:type="spellEnd"/>
          </w:p>
          <w:p w14:paraId="2B96FAA2" w14:textId="77777777" w:rsidR="00DE40BA" w:rsidRDefault="00DE40BA" w:rsidP="00DE40BA">
            <w:pPr>
              <w:pStyle w:val="TAL"/>
              <w:rPr>
                <w:lang w:eastAsia="ja-JP"/>
              </w:rPr>
            </w:pPr>
            <w:r>
              <w:rPr>
                <w:lang w:eastAsia="ja-JP"/>
              </w:rPr>
              <w:t xml:space="preserve">2. </w:t>
            </w:r>
            <w:proofErr w:type="spellStart"/>
            <w:r w:rsidRPr="00F246C8">
              <w:rPr>
                <w:i/>
                <w:lang w:eastAsia="ja-JP"/>
              </w:rPr>
              <w:t>maxSimultaneousResourceSetsPerCC</w:t>
            </w:r>
            <w:proofErr w:type="spellEnd"/>
          </w:p>
          <w:p w14:paraId="5A19D611" w14:textId="77777777" w:rsidR="00DE40BA" w:rsidRDefault="00DE40BA" w:rsidP="00DE40BA">
            <w:pPr>
              <w:pStyle w:val="TAL"/>
              <w:rPr>
                <w:lang w:eastAsia="ja-JP"/>
              </w:rPr>
            </w:pPr>
            <w:r>
              <w:rPr>
                <w:lang w:eastAsia="ja-JP"/>
              </w:rPr>
              <w:t xml:space="preserve">3. </w:t>
            </w:r>
            <w:proofErr w:type="spellStart"/>
            <w:r w:rsidRPr="00F246C8">
              <w:rPr>
                <w:i/>
                <w:lang w:eastAsia="ja-JP"/>
              </w:rPr>
              <w:t>maxConfiguredResourceSetsPerCC</w:t>
            </w:r>
            <w:proofErr w:type="spellEnd"/>
          </w:p>
          <w:p w14:paraId="2C363360" w14:textId="77777777" w:rsidR="00DE40BA" w:rsidRDefault="00DE40BA" w:rsidP="00DE40BA">
            <w:pPr>
              <w:pStyle w:val="TAL"/>
              <w:rPr>
                <w:lang w:eastAsia="ja-JP"/>
              </w:rPr>
            </w:pPr>
            <w:r>
              <w:rPr>
                <w:lang w:eastAsia="ja-JP"/>
              </w:rPr>
              <w:t xml:space="preserve">4. </w:t>
            </w:r>
            <w:proofErr w:type="spellStart"/>
            <w:r w:rsidRPr="00F246C8">
              <w:rPr>
                <w:i/>
                <w:lang w:eastAsia="ja-JP"/>
              </w:rPr>
              <w:t>maxConfiguredResourceSetsAllCC</w:t>
            </w:r>
            <w:proofErr w:type="spellEnd"/>
          </w:p>
          <w:p w14:paraId="365DC49D" w14:textId="77777777" w:rsidR="00DE40BA" w:rsidRPr="00A34E76" w:rsidRDefault="00DE40BA" w:rsidP="00DE40BA">
            <w:pPr>
              <w:pStyle w:val="TAL"/>
            </w:pPr>
            <w:r>
              <w:t>}</w:t>
            </w:r>
          </w:p>
        </w:tc>
        <w:tc>
          <w:tcPr>
            <w:tcW w:w="2988" w:type="dxa"/>
          </w:tcPr>
          <w:p w14:paraId="464C939A"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02C74940" w14:textId="77777777" w:rsidR="00DE40BA" w:rsidRPr="00A34E76" w:rsidRDefault="00DE40BA" w:rsidP="00DE40BA">
            <w:pPr>
              <w:pStyle w:val="TAL"/>
              <w:rPr>
                <w:lang w:eastAsia="ja-JP"/>
              </w:rPr>
            </w:pPr>
            <w:r>
              <w:rPr>
                <w:rFonts w:hint="eastAsia"/>
                <w:lang w:eastAsia="ja-JP"/>
              </w:rPr>
              <w:t>n/a</w:t>
            </w:r>
          </w:p>
        </w:tc>
        <w:tc>
          <w:tcPr>
            <w:tcW w:w="1416" w:type="dxa"/>
          </w:tcPr>
          <w:p w14:paraId="3251C89C" w14:textId="77777777" w:rsidR="00DE40BA" w:rsidRPr="00A34E76" w:rsidRDefault="00DE40BA" w:rsidP="00DE40BA">
            <w:pPr>
              <w:pStyle w:val="TAL"/>
              <w:rPr>
                <w:lang w:eastAsia="ja-JP"/>
              </w:rPr>
            </w:pPr>
            <w:r>
              <w:rPr>
                <w:rFonts w:hint="eastAsia"/>
                <w:lang w:eastAsia="ja-JP"/>
              </w:rPr>
              <w:t>n/a</w:t>
            </w:r>
          </w:p>
        </w:tc>
        <w:tc>
          <w:tcPr>
            <w:tcW w:w="1857" w:type="dxa"/>
          </w:tcPr>
          <w:p w14:paraId="0689D089" w14:textId="77777777" w:rsidR="00DE40BA" w:rsidRPr="00A34E76" w:rsidRDefault="00DE40BA" w:rsidP="00DE40BA">
            <w:pPr>
              <w:pStyle w:val="TAL"/>
            </w:pPr>
          </w:p>
        </w:tc>
        <w:tc>
          <w:tcPr>
            <w:tcW w:w="1907" w:type="dxa"/>
          </w:tcPr>
          <w:p w14:paraId="7011C34D" w14:textId="77777777" w:rsidR="00DE40BA" w:rsidRDefault="00DE40BA" w:rsidP="00DE40BA">
            <w:pPr>
              <w:pStyle w:val="TAL"/>
            </w:pPr>
            <w:r>
              <w:t>Mandatory with capability signalling</w:t>
            </w:r>
          </w:p>
          <w:p w14:paraId="747E4F44" w14:textId="77777777" w:rsidR="00DE40BA" w:rsidRDefault="00DE40BA" w:rsidP="00DE40BA">
            <w:pPr>
              <w:pStyle w:val="TAL"/>
            </w:pPr>
            <w:r>
              <w:t>Component-1:</w:t>
            </w:r>
          </w:p>
          <w:p w14:paraId="2CB3CBEE" w14:textId="77777777" w:rsidR="00DE40BA" w:rsidRDefault="00DE40BA" w:rsidP="00DE40BA">
            <w:pPr>
              <w:pStyle w:val="TAL"/>
            </w:pPr>
            <w:r>
              <w:t>candidate values {1</w:t>
            </w:r>
            <w:proofErr w:type="gramStart"/>
            <w:r>
              <w:t>, ”both</w:t>
            </w:r>
            <w:proofErr w:type="gramEnd"/>
            <w:r>
              <w:t xml:space="preserve"> 1 and 2”}. UE is mandated to report “both 1 and 2”</w:t>
            </w:r>
          </w:p>
          <w:p w14:paraId="08A3366A" w14:textId="77777777" w:rsidR="00DE40BA" w:rsidRDefault="00DE40BA" w:rsidP="00DE40BA">
            <w:pPr>
              <w:pStyle w:val="TAL"/>
            </w:pPr>
            <w:r>
              <w:t>Component-2: Candidate value set: {1 to 8}</w:t>
            </w:r>
          </w:p>
          <w:p w14:paraId="786B48E3" w14:textId="77777777" w:rsidR="00DE40BA" w:rsidRDefault="00DE40BA" w:rsidP="00DE40BA">
            <w:pPr>
              <w:pStyle w:val="TAL"/>
            </w:pPr>
            <w:r>
              <w:t xml:space="preserve">Component-3: Candidate value set: {1 to 64} </w:t>
            </w:r>
          </w:p>
          <w:p w14:paraId="46D81823" w14:textId="77777777" w:rsidR="00DE40BA" w:rsidRDefault="00DE40BA" w:rsidP="00DE40BA">
            <w:pPr>
              <w:pStyle w:val="TAL"/>
            </w:pPr>
            <w:r>
              <w:t xml:space="preserve">UE is mandated to report at least 8 for FR1 and 16 for FR2. </w:t>
            </w:r>
          </w:p>
          <w:p w14:paraId="6B22D14D" w14:textId="77777777" w:rsidR="00DE40BA" w:rsidRDefault="00DE40BA" w:rsidP="00DE40BA">
            <w:pPr>
              <w:pStyle w:val="TAL"/>
            </w:pPr>
            <w:r>
              <w:t xml:space="preserve">Component-4: Candidate value set: {1 to 256} </w:t>
            </w:r>
          </w:p>
          <w:p w14:paraId="31C467F7" w14:textId="77777777" w:rsidR="00DE40BA" w:rsidRPr="00A34E76" w:rsidRDefault="00DE40BA" w:rsidP="00DE40BA">
            <w:pPr>
              <w:pStyle w:val="TAL"/>
            </w:pPr>
            <w:r>
              <w:t>UE is mandated to report at least 16 for FR1 and 32 for FR2.</w:t>
            </w:r>
          </w:p>
        </w:tc>
      </w:tr>
      <w:tr w:rsidR="00DE40BA" w14:paraId="38C71A03" w14:textId="77777777" w:rsidTr="00DE40BA">
        <w:tc>
          <w:tcPr>
            <w:tcW w:w="1677" w:type="dxa"/>
            <w:vMerge/>
          </w:tcPr>
          <w:p w14:paraId="4ECF6067" w14:textId="77777777" w:rsidR="00DE40BA" w:rsidRDefault="00DE40BA" w:rsidP="00DE40BA">
            <w:pPr>
              <w:pStyle w:val="TAL"/>
            </w:pPr>
          </w:p>
        </w:tc>
        <w:tc>
          <w:tcPr>
            <w:tcW w:w="815" w:type="dxa"/>
          </w:tcPr>
          <w:p w14:paraId="04B21E52" w14:textId="77777777" w:rsidR="00DE40BA" w:rsidRDefault="00DE40BA" w:rsidP="00DE40BA">
            <w:pPr>
              <w:pStyle w:val="TAL"/>
              <w:rPr>
                <w:lang w:eastAsia="ja-JP"/>
              </w:rPr>
            </w:pPr>
            <w:r>
              <w:rPr>
                <w:rFonts w:hint="eastAsia"/>
                <w:lang w:eastAsia="ja-JP"/>
              </w:rPr>
              <w:t>2-51a</w:t>
            </w:r>
          </w:p>
        </w:tc>
        <w:tc>
          <w:tcPr>
            <w:tcW w:w="1957" w:type="dxa"/>
          </w:tcPr>
          <w:p w14:paraId="4041ED88" w14:textId="77777777" w:rsidR="00DE40BA" w:rsidRPr="00A34E76" w:rsidRDefault="00DE40BA" w:rsidP="00DE40BA">
            <w:pPr>
              <w:pStyle w:val="TAL"/>
              <w:rPr>
                <w:lang w:eastAsia="ja-JP"/>
              </w:rPr>
            </w:pPr>
            <w:r>
              <w:rPr>
                <w:rFonts w:hint="eastAsia"/>
                <w:lang w:eastAsia="ja-JP"/>
              </w:rPr>
              <w:t>Aperiodic TRS</w:t>
            </w:r>
          </w:p>
        </w:tc>
        <w:tc>
          <w:tcPr>
            <w:tcW w:w="2497" w:type="dxa"/>
          </w:tcPr>
          <w:p w14:paraId="3C4247A8" w14:textId="77777777" w:rsidR="00DE40BA" w:rsidRPr="00A34E76" w:rsidRDefault="00DE40BA" w:rsidP="00DE40BA">
            <w:pPr>
              <w:pStyle w:val="TAL"/>
            </w:pPr>
            <w:r w:rsidRPr="00BB2E8C">
              <w:t>DCI triggering Aperiodic TRS associated with periodic TRS</w:t>
            </w:r>
          </w:p>
        </w:tc>
        <w:tc>
          <w:tcPr>
            <w:tcW w:w="1325" w:type="dxa"/>
          </w:tcPr>
          <w:p w14:paraId="55C3DC49" w14:textId="77777777" w:rsidR="00DE40BA" w:rsidRPr="00A34E76" w:rsidRDefault="00DE40BA" w:rsidP="00DE40BA">
            <w:pPr>
              <w:pStyle w:val="TAL"/>
              <w:rPr>
                <w:lang w:eastAsia="ja-JP"/>
              </w:rPr>
            </w:pPr>
            <w:r>
              <w:rPr>
                <w:rFonts w:hint="eastAsia"/>
                <w:lang w:eastAsia="ja-JP"/>
              </w:rPr>
              <w:t>2-50</w:t>
            </w:r>
          </w:p>
        </w:tc>
        <w:tc>
          <w:tcPr>
            <w:tcW w:w="3388" w:type="dxa"/>
          </w:tcPr>
          <w:p w14:paraId="55E6B7B5" w14:textId="77777777" w:rsidR="00DE40BA" w:rsidRPr="00061D6A" w:rsidRDefault="00DE40BA" w:rsidP="00DE40BA">
            <w:pPr>
              <w:pStyle w:val="TAL"/>
              <w:rPr>
                <w:i/>
              </w:rPr>
            </w:pPr>
            <w:proofErr w:type="spellStart"/>
            <w:r w:rsidRPr="00061D6A">
              <w:rPr>
                <w:i/>
              </w:rPr>
              <w:t>aperiodicTRS</w:t>
            </w:r>
            <w:proofErr w:type="spellEnd"/>
          </w:p>
        </w:tc>
        <w:tc>
          <w:tcPr>
            <w:tcW w:w="2988" w:type="dxa"/>
          </w:tcPr>
          <w:p w14:paraId="0F2276C5"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38331924" w14:textId="77777777" w:rsidR="00DE40BA" w:rsidRPr="00A34E76" w:rsidRDefault="00DE40BA" w:rsidP="00DE40BA">
            <w:pPr>
              <w:pStyle w:val="TAL"/>
              <w:rPr>
                <w:lang w:eastAsia="ja-JP"/>
              </w:rPr>
            </w:pPr>
            <w:r>
              <w:rPr>
                <w:rFonts w:hint="eastAsia"/>
                <w:lang w:eastAsia="ja-JP"/>
              </w:rPr>
              <w:t>n/a</w:t>
            </w:r>
          </w:p>
        </w:tc>
        <w:tc>
          <w:tcPr>
            <w:tcW w:w="1416" w:type="dxa"/>
          </w:tcPr>
          <w:p w14:paraId="1B584F0D" w14:textId="77777777" w:rsidR="00DE40BA" w:rsidRPr="00A34E76" w:rsidRDefault="00DE40BA" w:rsidP="00DE40BA">
            <w:pPr>
              <w:pStyle w:val="TAL"/>
              <w:rPr>
                <w:lang w:eastAsia="ja-JP"/>
              </w:rPr>
            </w:pPr>
            <w:r>
              <w:rPr>
                <w:rFonts w:hint="eastAsia"/>
                <w:lang w:eastAsia="ja-JP"/>
              </w:rPr>
              <w:t>Yes</w:t>
            </w:r>
          </w:p>
        </w:tc>
        <w:tc>
          <w:tcPr>
            <w:tcW w:w="1857" w:type="dxa"/>
          </w:tcPr>
          <w:p w14:paraId="25DD5873" w14:textId="77777777" w:rsidR="00DE40BA" w:rsidRPr="00A34E76" w:rsidRDefault="00DE40BA" w:rsidP="00DE40BA">
            <w:pPr>
              <w:pStyle w:val="TAL"/>
            </w:pPr>
          </w:p>
        </w:tc>
        <w:tc>
          <w:tcPr>
            <w:tcW w:w="1907" w:type="dxa"/>
          </w:tcPr>
          <w:p w14:paraId="37970C7E"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6E50897" w14:textId="77777777" w:rsidTr="00DE40BA">
        <w:tc>
          <w:tcPr>
            <w:tcW w:w="1677" w:type="dxa"/>
            <w:vMerge/>
          </w:tcPr>
          <w:p w14:paraId="493DAF91" w14:textId="77777777" w:rsidR="00DE40BA" w:rsidRDefault="00DE40BA" w:rsidP="00DE40BA">
            <w:pPr>
              <w:pStyle w:val="TAL"/>
            </w:pPr>
          </w:p>
        </w:tc>
        <w:tc>
          <w:tcPr>
            <w:tcW w:w="815" w:type="dxa"/>
          </w:tcPr>
          <w:p w14:paraId="5E853CA5" w14:textId="77777777" w:rsidR="00DE40BA" w:rsidRDefault="00DE40BA" w:rsidP="00DE40BA">
            <w:pPr>
              <w:pStyle w:val="TAL"/>
              <w:rPr>
                <w:lang w:eastAsia="ja-JP"/>
              </w:rPr>
            </w:pPr>
            <w:r>
              <w:rPr>
                <w:rFonts w:hint="eastAsia"/>
                <w:lang w:eastAsia="ja-JP"/>
              </w:rPr>
              <w:t>2-52</w:t>
            </w:r>
          </w:p>
        </w:tc>
        <w:tc>
          <w:tcPr>
            <w:tcW w:w="1957" w:type="dxa"/>
          </w:tcPr>
          <w:p w14:paraId="38746028" w14:textId="77777777" w:rsidR="00DE40BA" w:rsidRPr="00A34E76" w:rsidRDefault="00DE40BA" w:rsidP="00DE40BA">
            <w:pPr>
              <w:pStyle w:val="TAL"/>
              <w:rPr>
                <w:lang w:eastAsia="ja-JP"/>
              </w:rPr>
            </w:pPr>
            <w:r>
              <w:rPr>
                <w:rFonts w:hint="eastAsia"/>
                <w:lang w:eastAsia="ja-JP"/>
              </w:rPr>
              <w:t>Basic SRS</w:t>
            </w:r>
          </w:p>
        </w:tc>
        <w:tc>
          <w:tcPr>
            <w:tcW w:w="2497" w:type="dxa"/>
          </w:tcPr>
          <w:p w14:paraId="6399ACAE" w14:textId="77777777" w:rsidR="00DE40BA" w:rsidRDefault="00DE40BA" w:rsidP="00DE40BA">
            <w:pPr>
              <w:pStyle w:val="TAL"/>
            </w:pPr>
            <w:r>
              <w:t>1) Support 1 port SRS transmission</w:t>
            </w:r>
          </w:p>
          <w:p w14:paraId="19827A5C" w14:textId="77777777" w:rsidR="00DE40BA" w:rsidRDefault="00DE40BA" w:rsidP="00DE40BA">
            <w:pPr>
              <w:pStyle w:val="TAL"/>
            </w:pPr>
            <w:r>
              <w:t>2) Support periodic/aperiodic SRS transmission</w:t>
            </w:r>
          </w:p>
          <w:p w14:paraId="3D9CEB85" w14:textId="77777777" w:rsidR="00DE40BA" w:rsidRDefault="00DE40BA" w:rsidP="00DE40BA">
            <w:pPr>
              <w:pStyle w:val="TAL"/>
            </w:pPr>
            <w:r>
              <w:t>3) Support SRS Frequency intra/inter-slot hopping within BWP</w:t>
            </w:r>
          </w:p>
          <w:p w14:paraId="48042DD3" w14:textId="77777777" w:rsidR="00DE40BA" w:rsidRPr="00A34E76" w:rsidRDefault="00DE40BA" w:rsidP="00DE40BA">
            <w:pPr>
              <w:pStyle w:val="TAL"/>
            </w:pPr>
            <w:r>
              <w:t>4) At least one SRS resource per CC for aperiodic and periodic separately</w:t>
            </w:r>
          </w:p>
        </w:tc>
        <w:tc>
          <w:tcPr>
            <w:tcW w:w="1325" w:type="dxa"/>
          </w:tcPr>
          <w:p w14:paraId="635ECFB1" w14:textId="77777777" w:rsidR="00DE40BA" w:rsidRPr="00A34E76" w:rsidRDefault="00DE40BA" w:rsidP="00DE40BA">
            <w:pPr>
              <w:pStyle w:val="TAL"/>
            </w:pPr>
          </w:p>
        </w:tc>
        <w:tc>
          <w:tcPr>
            <w:tcW w:w="3388" w:type="dxa"/>
          </w:tcPr>
          <w:p w14:paraId="4752A38D" w14:textId="77777777" w:rsidR="00DE40BA" w:rsidRPr="00A34E76" w:rsidRDefault="00DE40BA" w:rsidP="00DE40BA">
            <w:pPr>
              <w:pStyle w:val="TAL"/>
              <w:rPr>
                <w:lang w:eastAsia="ja-JP"/>
              </w:rPr>
            </w:pPr>
            <w:r>
              <w:rPr>
                <w:rFonts w:hint="eastAsia"/>
                <w:lang w:eastAsia="ja-JP"/>
              </w:rPr>
              <w:t>n/a</w:t>
            </w:r>
          </w:p>
        </w:tc>
        <w:tc>
          <w:tcPr>
            <w:tcW w:w="2988" w:type="dxa"/>
          </w:tcPr>
          <w:p w14:paraId="4859216D" w14:textId="77777777" w:rsidR="00DE40BA" w:rsidRPr="00A34E76" w:rsidRDefault="00DE40BA" w:rsidP="00DE40BA">
            <w:pPr>
              <w:pStyle w:val="TAL"/>
              <w:rPr>
                <w:lang w:eastAsia="ja-JP"/>
              </w:rPr>
            </w:pPr>
            <w:r>
              <w:rPr>
                <w:rFonts w:hint="eastAsia"/>
                <w:lang w:eastAsia="ja-JP"/>
              </w:rPr>
              <w:t>n/a</w:t>
            </w:r>
          </w:p>
        </w:tc>
        <w:tc>
          <w:tcPr>
            <w:tcW w:w="1416" w:type="dxa"/>
          </w:tcPr>
          <w:p w14:paraId="1E643E32" w14:textId="77777777" w:rsidR="00DE40BA" w:rsidRPr="00A34E76" w:rsidRDefault="00DE40BA" w:rsidP="00DE40BA">
            <w:pPr>
              <w:pStyle w:val="TAL"/>
              <w:rPr>
                <w:lang w:eastAsia="ja-JP"/>
              </w:rPr>
            </w:pPr>
            <w:r>
              <w:rPr>
                <w:rFonts w:hint="eastAsia"/>
                <w:lang w:eastAsia="ja-JP"/>
              </w:rPr>
              <w:t>n/a</w:t>
            </w:r>
          </w:p>
        </w:tc>
        <w:tc>
          <w:tcPr>
            <w:tcW w:w="1416" w:type="dxa"/>
          </w:tcPr>
          <w:p w14:paraId="06B2D7B7" w14:textId="77777777" w:rsidR="00DE40BA" w:rsidRPr="00A34E76" w:rsidRDefault="00DE40BA" w:rsidP="00DE40BA">
            <w:pPr>
              <w:pStyle w:val="TAL"/>
              <w:rPr>
                <w:lang w:eastAsia="ja-JP"/>
              </w:rPr>
            </w:pPr>
            <w:r>
              <w:rPr>
                <w:rFonts w:hint="eastAsia"/>
                <w:lang w:eastAsia="ja-JP"/>
              </w:rPr>
              <w:t>n/a</w:t>
            </w:r>
          </w:p>
        </w:tc>
        <w:tc>
          <w:tcPr>
            <w:tcW w:w="1857" w:type="dxa"/>
          </w:tcPr>
          <w:p w14:paraId="160A28E7" w14:textId="77777777" w:rsidR="00DE40BA" w:rsidRPr="00A34E76" w:rsidRDefault="00DE40BA" w:rsidP="00DE40BA">
            <w:pPr>
              <w:pStyle w:val="TAL"/>
            </w:pPr>
          </w:p>
        </w:tc>
        <w:tc>
          <w:tcPr>
            <w:tcW w:w="1907" w:type="dxa"/>
          </w:tcPr>
          <w:p w14:paraId="1ECFD9D8"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1BE8B8" w14:textId="77777777" w:rsidTr="00DE40BA">
        <w:tc>
          <w:tcPr>
            <w:tcW w:w="1677" w:type="dxa"/>
            <w:vMerge/>
          </w:tcPr>
          <w:p w14:paraId="3B874985" w14:textId="77777777" w:rsidR="00DE40BA" w:rsidRDefault="00DE40BA" w:rsidP="00DE40BA">
            <w:pPr>
              <w:pStyle w:val="TAL"/>
            </w:pPr>
          </w:p>
        </w:tc>
        <w:tc>
          <w:tcPr>
            <w:tcW w:w="815" w:type="dxa"/>
          </w:tcPr>
          <w:p w14:paraId="501C43CA" w14:textId="77777777" w:rsidR="00DE40BA" w:rsidRDefault="00DE40BA" w:rsidP="00DE40BA">
            <w:pPr>
              <w:pStyle w:val="TAL"/>
              <w:rPr>
                <w:lang w:eastAsia="ja-JP"/>
              </w:rPr>
            </w:pPr>
            <w:r>
              <w:rPr>
                <w:rFonts w:hint="eastAsia"/>
                <w:lang w:eastAsia="ja-JP"/>
              </w:rPr>
              <w:t>2-53</w:t>
            </w:r>
          </w:p>
        </w:tc>
        <w:tc>
          <w:tcPr>
            <w:tcW w:w="1957" w:type="dxa"/>
          </w:tcPr>
          <w:p w14:paraId="6761795E" w14:textId="77777777" w:rsidR="00DE40BA" w:rsidRPr="00A34E76" w:rsidRDefault="00DE40BA" w:rsidP="00DE40BA">
            <w:pPr>
              <w:pStyle w:val="TAL"/>
              <w:rPr>
                <w:lang w:eastAsia="ja-JP"/>
              </w:rPr>
            </w:pPr>
            <w:r>
              <w:rPr>
                <w:rFonts w:hint="eastAsia"/>
                <w:lang w:eastAsia="ja-JP"/>
              </w:rPr>
              <w:t>SRS resources</w:t>
            </w:r>
          </w:p>
        </w:tc>
        <w:tc>
          <w:tcPr>
            <w:tcW w:w="2497" w:type="dxa"/>
          </w:tcPr>
          <w:p w14:paraId="2179F4F3" w14:textId="77777777" w:rsidR="00DE40BA" w:rsidRDefault="00DE40BA" w:rsidP="00DE40BA">
            <w:pPr>
              <w:pStyle w:val="TAL"/>
            </w:pPr>
            <w:r>
              <w:t xml:space="preserve">1) Maximum number of aperiodic SRS resources (configured to UE) per BWP </w:t>
            </w:r>
          </w:p>
          <w:p w14:paraId="5EB6D409" w14:textId="77777777" w:rsidR="00DE40BA" w:rsidRDefault="00DE40BA" w:rsidP="00DE40BA">
            <w:pPr>
              <w:pStyle w:val="TAL"/>
            </w:pPr>
            <w:r>
              <w:t>2) Maximum number of aperiodic SRS resources (configured to UE) per BWP per slot</w:t>
            </w:r>
          </w:p>
          <w:p w14:paraId="26F13B3B" w14:textId="77777777" w:rsidR="00DE40BA" w:rsidRDefault="00DE40BA" w:rsidP="00DE40BA">
            <w:pPr>
              <w:pStyle w:val="TAL"/>
            </w:pPr>
            <w:r>
              <w:t>3) Maximum number of periodic SRS resources (configured to UE) per BWP</w:t>
            </w:r>
          </w:p>
          <w:p w14:paraId="0F7A17BC" w14:textId="77777777" w:rsidR="00DE40BA" w:rsidRDefault="00DE40BA" w:rsidP="00DE40BA">
            <w:pPr>
              <w:pStyle w:val="TAL"/>
            </w:pPr>
            <w:r>
              <w:t>4) Maximum number of periodic SRS resources (configured to UE) per BWP per slot</w:t>
            </w:r>
          </w:p>
          <w:p w14:paraId="59ED3DD8" w14:textId="77777777" w:rsidR="00DE40BA" w:rsidRDefault="00DE40BA" w:rsidP="00DE40BA">
            <w:pPr>
              <w:pStyle w:val="TAL"/>
            </w:pPr>
            <w:r>
              <w:t>5) Maximum number of semi-persistent SRS resources (configured to UE) per BWP</w:t>
            </w:r>
          </w:p>
          <w:p w14:paraId="7D6A6A4C" w14:textId="77777777" w:rsidR="00DE40BA" w:rsidRDefault="00DE40BA" w:rsidP="00DE40BA">
            <w:pPr>
              <w:pStyle w:val="TAL"/>
            </w:pPr>
            <w:r>
              <w:t>6) Maximum number of semi-persistent SRS resources (configured to UE) per BWP per slot</w:t>
            </w:r>
          </w:p>
          <w:p w14:paraId="767CD5D9" w14:textId="77777777" w:rsidR="00DE40BA" w:rsidRPr="00A34E76" w:rsidRDefault="00DE40BA" w:rsidP="00DE40BA">
            <w:pPr>
              <w:pStyle w:val="TAL"/>
            </w:pPr>
            <w:r>
              <w:t>7) Maximum number of SRS port per resource</w:t>
            </w:r>
          </w:p>
        </w:tc>
        <w:tc>
          <w:tcPr>
            <w:tcW w:w="1325" w:type="dxa"/>
          </w:tcPr>
          <w:p w14:paraId="2E24E9EF" w14:textId="77777777" w:rsidR="00DE40BA" w:rsidRPr="00A34E76" w:rsidRDefault="00DE40BA" w:rsidP="00DE40BA">
            <w:pPr>
              <w:pStyle w:val="TAL"/>
              <w:rPr>
                <w:lang w:eastAsia="ja-JP"/>
              </w:rPr>
            </w:pPr>
            <w:r>
              <w:rPr>
                <w:rFonts w:hint="eastAsia"/>
                <w:lang w:eastAsia="ja-JP"/>
              </w:rPr>
              <w:t>2-52</w:t>
            </w:r>
          </w:p>
        </w:tc>
        <w:tc>
          <w:tcPr>
            <w:tcW w:w="3388" w:type="dxa"/>
          </w:tcPr>
          <w:p w14:paraId="592F324A" w14:textId="77777777" w:rsidR="00DE40BA" w:rsidRDefault="00DE40BA" w:rsidP="00DE40BA">
            <w:pPr>
              <w:pStyle w:val="TAL"/>
            </w:pPr>
            <w:proofErr w:type="spellStart"/>
            <w:r w:rsidRPr="00293023">
              <w:rPr>
                <w:i/>
              </w:rPr>
              <w:t>supportedSRS</w:t>
            </w:r>
            <w:proofErr w:type="spellEnd"/>
            <w:r w:rsidRPr="00293023">
              <w:rPr>
                <w:i/>
              </w:rPr>
              <w:t>-Resources</w:t>
            </w:r>
            <w:r>
              <w:t xml:space="preserve"> {</w:t>
            </w:r>
          </w:p>
          <w:p w14:paraId="02A93121"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2FCE7636" w14:textId="77777777" w:rsidR="00DE40BA" w:rsidRDefault="00DE40BA" w:rsidP="00DE40BA">
            <w:pPr>
              <w:pStyle w:val="TAL"/>
              <w:rPr>
                <w:lang w:eastAsia="ja-JP"/>
              </w:rPr>
            </w:pPr>
            <w:r>
              <w:rPr>
                <w:lang w:eastAsia="ja-JP"/>
              </w:rPr>
              <w:t xml:space="preserve">2. </w:t>
            </w:r>
            <w:proofErr w:type="spellStart"/>
            <w:r w:rsidRPr="00293023">
              <w:rPr>
                <w:i/>
                <w:lang w:eastAsia="ja-JP"/>
              </w:rPr>
              <w:t>maxNumberAperiodicSRS-PerBWP-PerSlot</w:t>
            </w:r>
            <w:proofErr w:type="spellEnd"/>
          </w:p>
          <w:p w14:paraId="1E99CA71" w14:textId="77777777" w:rsidR="00DE40BA" w:rsidRDefault="00DE40BA" w:rsidP="00DE40BA">
            <w:pPr>
              <w:pStyle w:val="TAL"/>
              <w:rPr>
                <w:lang w:eastAsia="ja-JP"/>
              </w:rPr>
            </w:pPr>
            <w:r>
              <w:rPr>
                <w:lang w:eastAsia="ja-JP"/>
              </w:rPr>
              <w:t xml:space="preserve">3. </w:t>
            </w:r>
            <w:proofErr w:type="spellStart"/>
            <w:r w:rsidRPr="00293023">
              <w:rPr>
                <w:i/>
                <w:lang w:eastAsia="ja-JP"/>
              </w:rPr>
              <w:t>maxNumberPeriodicSRS-PerBWP</w:t>
            </w:r>
            <w:proofErr w:type="spellEnd"/>
          </w:p>
          <w:p w14:paraId="0CF80CD9" w14:textId="77777777" w:rsidR="00DE40BA" w:rsidRDefault="00DE40BA" w:rsidP="00DE40BA">
            <w:pPr>
              <w:pStyle w:val="TAL"/>
              <w:rPr>
                <w:lang w:eastAsia="ja-JP"/>
              </w:rPr>
            </w:pPr>
            <w:r>
              <w:rPr>
                <w:lang w:eastAsia="ja-JP"/>
              </w:rPr>
              <w:t xml:space="preserve">4. </w:t>
            </w:r>
            <w:proofErr w:type="spellStart"/>
            <w:r w:rsidRPr="00293023">
              <w:rPr>
                <w:i/>
                <w:lang w:eastAsia="ja-JP"/>
              </w:rPr>
              <w:t>maxNumberPeriodicSRS-PerBWP-PerSlot</w:t>
            </w:r>
            <w:proofErr w:type="spellEnd"/>
          </w:p>
          <w:p w14:paraId="2311925D" w14:textId="77777777" w:rsidR="00DE40BA" w:rsidRDefault="00DE40BA" w:rsidP="00DE40BA">
            <w:pPr>
              <w:pStyle w:val="TAL"/>
              <w:rPr>
                <w:lang w:eastAsia="ja-JP"/>
              </w:rPr>
            </w:pPr>
            <w:r>
              <w:rPr>
                <w:lang w:eastAsia="ja-JP"/>
              </w:rPr>
              <w:t xml:space="preserve">5. </w:t>
            </w:r>
            <w:proofErr w:type="spellStart"/>
            <w:r w:rsidRPr="00293023">
              <w:rPr>
                <w:i/>
                <w:lang w:eastAsia="ja-JP"/>
              </w:rPr>
              <w:t>maxNumberSemiPersitentSRS-PerBWP</w:t>
            </w:r>
            <w:proofErr w:type="spellEnd"/>
          </w:p>
          <w:p w14:paraId="7428AFBB" w14:textId="77777777" w:rsidR="00DE40BA" w:rsidRDefault="00DE40BA" w:rsidP="00DE40BA">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57EA90BE" w14:textId="77777777" w:rsidR="00DE40BA" w:rsidRDefault="00DE40BA" w:rsidP="00DE40BA">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5CBFB3F2" w14:textId="77777777" w:rsidR="00DE40BA" w:rsidRPr="00A34E76" w:rsidRDefault="00DE40BA" w:rsidP="00DE40BA">
            <w:pPr>
              <w:pStyle w:val="TAL"/>
            </w:pPr>
            <w:r>
              <w:t>}</w:t>
            </w:r>
          </w:p>
        </w:tc>
        <w:tc>
          <w:tcPr>
            <w:tcW w:w="2988" w:type="dxa"/>
          </w:tcPr>
          <w:p w14:paraId="41672C79" w14:textId="77777777" w:rsidR="00DE40BA" w:rsidRPr="002768E7" w:rsidRDefault="00DE40BA" w:rsidP="00DE40BA">
            <w:pPr>
              <w:pStyle w:val="TAL"/>
              <w:rPr>
                <w:i/>
              </w:rPr>
            </w:pPr>
            <w:proofErr w:type="spellStart"/>
            <w:r w:rsidRPr="002768E7">
              <w:rPr>
                <w:i/>
              </w:rPr>
              <w:t>FeatureSetUplink</w:t>
            </w:r>
            <w:proofErr w:type="spellEnd"/>
          </w:p>
        </w:tc>
        <w:tc>
          <w:tcPr>
            <w:tcW w:w="1416" w:type="dxa"/>
          </w:tcPr>
          <w:p w14:paraId="2E21E477" w14:textId="77777777" w:rsidR="00DE40BA" w:rsidRPr="00A34E76" w:rsidRDefault="00DE40BA" w:rsidP="00DE40BA">
            <w:pPr>
              <w:pStyle w:val="TAL"/>
              <w:rPr>
                <w:lang w:eastAsia="ja-JP"/>
              </w:rPr>
            </w:pPr>
            <w:r>
              <w:rPr>
                <w:rFonts w:hint="eastAsia"/>
                <w:lang w:eastAsia="ja-JP"/>
              </w:rPr>
              <w:t>n/a</w:t>
            </w:r>
          </w:p>
        </w:tc>
        <w:tc>
          <w:tcPr>
            <w:tcW w:w="1416" w:type="dxa"/>
          </w:tcPr>
          <w:p w14:paraId="65468025" w14:textId="77777777" w:rsidR="00DE40BA" w:rsidRPr="00A34E76" w:rsidRDefault="00DE40BA" w:rsidP="00DE40BA">
            <w:pPr>
              <w:pStyle w:val="TAL"/>
              <w:rPr>
                <w:lang w:eastAsia="ja-JP"/>
              </w:rPr>
            </w:pPr>
            <w:r>
              <w:rPr>
                <w:rFonts w:hint="eastAsia"/>
                <w:lang w:eastAsia="ja-JP"/>
              </w:rPr>
              <w:t>n/a</w:t>
            </w:r>
          </w:p>
        </w:tc>
        <w:tc>
          <w:tcPr>
            <w:tcW w:w="1857" w:type="dxa"/>
          </w:tcPr>
          <w:p w14:paraId="5CAF0041" w14:textId="77777777" w:rsidR="00DE40BA" w:rsidRPr="00A34E76" w:rsidRDefault="00DE40BA" w:rsidP="00DE40BA">
            <w:pPr>
              <w:pStyle w:val="TAL"/>
            </w:pPr>
          </w:p>
        </w:tc>
        <w:tc>
          <w:tcPr>
            <w:tcW w:w="1907" w:type="dxa"/>
          </w:tcPr>
          <w:p w14:paraId="40A99E45" w14:textId="77777777" w:rsidR="00DE40BA" w:rsidRDefault="00DE40BA" w:rsidP="00DE40BA">
            <w:pPr>
              <w:pStyle w:val="TAL"/>
            </w:pPr>
            <w:r>
              <w:t xml:space="preserve">Mandatory with capability signalling </w:t>
            </w:r>
          </w:p>
          <w:p w14:paraId="4629A30B" w14:textId="77777777" w:rsidR="00DE40BA" w:rsidRDefault="00DE40BA" w:rsidP="00DE40BA">
            <w:pPr>
              <w:pStyle w:val="TAL"/>
            </w:pPr>
            <w:r>
              <w:t xml:space="preserve">Component-1: candidate value: {from 1, 2, 4, 8, 16} </w:t>
            </w:r>
          </w:p>
          <w:p w14:paraId="4660BF01" w14:textId="77777777" w:rsidR="00DE40BA" w:rsidRDefault="00DE40BA" w:rsidP="00DE40BA">
            <w:pPr>
              <w:pStyle w:val="TAL"/>
            </w:pPr>
            <w:r>
              <w:t>Component-2 candidate value: {1,2,3,4,5,6}</w:t>
            </w:r>
          </w:p>
          <w:p w14:paraId="088C5352" w14:textId="77777777" w:rsidR="00DE40BA" w:rsidRDefault="00DE40BA" w:rsidP="00DE40BA">
            <w:pPr>
              <w:pStyle w:val="TAL"/>
            </w:pPr>
            <w:r>
              <w:t>Component-3: candidate value: {from 1, 2, 4, 8, 16}</w:t>
            </w:r>
          </w:p>
          <w:p w14:paraId="0A652EFC" w14:textId="77777777" w:rsidR="00DE40BA" w:rsidRDefault="00DE40BA" w:rsidP="00DE40BA">
            <w:pPr>
              <w:pStyle w:val="TAL"/>
            </w:pPr>
            <w:r>
              <w:t>Component-4 candidate value: {1,2,3,4,5, 6}</w:t>
            </w:r>
          </w:p>
          <w:p w14:paraId="66C823E1" w14:textId="77777777" w:rsidR="00DE40BA" w:rsidRDefault="00DE40BA" w:rsidP="00DE40BA">
            <w:pPr>
              <w:pStyle w:val="TAL"/>
            </w:pPr>
            <w:r>
              <w:t>Component-5: candidate value: {from 1, 2, 4, 8, 16</w:t>
            </w:r>
            <w:proofErr w:type="gramStart"/>
            <w:r>
              <w:t>} }</w:t>
            </w:r>
            <w:proofErr w:type="gramEnd"/>
            <w:r>
              <w:t xml:space="preserve"> </w:t>
            </w:r>
          </w:p>
          <w:p w14:paraId="271560A2" w14:textId="77777777" w:rsidR="00DE40BA" w:rsidRDefault="00DE40BA" w:rsidP="00DE40BA">
            <w:pPr>
              <w:pStyle w:val="TAL"/>
            </w:pPr>
            <w:r>
              <w:t>Component-6 candidate value: {1, 2,3,4,5, 6}</w:t>
            </w:r>
          </w:p>
          <w:p w14:paraId="7A28DDEC" w14:textId="77777777" w:rsidR="00DE40BA" w:rsidRDefault="00DE40BA" w:rsidP="00DE40BA">
            <w:pPr>
              <w:pStyle w:val="TAL"/>
            </w:pPr>
            <w:r>
              <w:t>Component-7 candidate values: {1, 2, 4}</w:t>
            </w:r>
          </w:p>
          <w:p w14:paraId="0CD693FC" w14:textId="77777777" w:rsidR="00DE40BA" w:rsidRDefault="00DE40BA" w:rsidP="00DE40BA">
            <w:pPr>
              <w:pStyle w:val="TAL"/>
            </w:pPr>
          </w:p>
          <w:p w14:paraId="1EF7D7BB" w14:textId="77777777" w:rsidR="00DE40BA" w:rsidRPr="00A34E76" w:rsidRDefault="00DE40BA" w:rsidP="00DE40BA">
            <w:pPr>
              <w:pStyle w:val="TAL"/>
            </w:pPr>
            <w:r>
              <w:t>Support SP-SRS is mandatory with capability</w:t>
            </w:r>
          </w:p>
        </w:tc>
      </w:tr>
      <w:tr w:rsidR="00DE40BA" w14:paraId="7EC03159" w14:textId="77777777" w:rsidTr="00DE40BA">
        <w:tc>
          <w:tcPr>
            <w:tcW w:w="1677" w:type="dxa"/>
            <w:vMerge/>
          </w:tcPr>
          <w:p w14:paraId="3ABB8EC5" w14:textId="77777777" w:rsidR="00DE40BA" w:rsidRDefault="00DE40BA" w:rsidP="00DE40BA">
            <w:pPr>
              <w:pStyle w:val="TAL"/>
            </w:pPr>
          </w:p>
        </w:tc>
        <w:tc>
          <w:tcPr>
            <w:tcW w:w="815" w:type="dxa"/>
          </w:tcPr>
          <w:p w14:paraId="4860F0AF" w14:textId="77777777" w:rsidR="00DE40BA" w:rsidRDefault="00DE40BA" w:rsidP="00DE40BA">
            <w:pPr>
              <w:pStyle w:val="TAL"/>
              <w:rPr>
                <w:lang w:eastAsia="ja-JP"/>
              </w:rPr>
            </w:pPr>
            <w:r>
              <w:rPr>
                <w:rFonts w:hint="eastAsia"/>
                <w:lang w:eastAsia="ja-JP"/>
              </w:rPr>
              <w:t>2-55</w:t>
            </w:r>
          </w:p>
        </w:tc>
        <w:tc>
          <w:tcPr>
            <w:tcW w:w="1957" w:type="dxa"/>
          </w:tcPr>
          <w:p w14:paraId="49FE509A" w14:textId="77777777" w:rsidR="00DE40BA" w:rsidRPr="00A34E76" w:rsidRDefault="00DE40BA" w:rsidP="00DE40BA">
            <w:pPr>
              <w:pStyle w:val="TAL"/>
              <w:rPr>
                <w:lang w:eastAsia="ja-JP"/>
              </w:rPr>
            </w:pPr>
            <w:r>
              <w:rPr>
                <w:rFonts w:hint="eastAsia"/>
                <w:lang w:eastAsia="ja-JP"/>
              </w:rPr>
              <w:t>SRS Tx switch</w:t>
            </w:r>
          </w:p>
        </w:tc>
        <w:tc>
          <w:tcPr>
            <w:tcW w:w="2497" w:type="dxa"/>
          </w:tcPr>
          <w:p w14:paraId="3C66F46B" w14:textId="77777777" w:rsidR="00DE40BA" w:rsidRDefault="00DE40BA" w:rsidP="00DE40BA">
            <w:pPr>
              <w:pStyle w:val="TAL"/>
            </w:pPr>
            <w:r>
              <w:t xml:space="preserve">1) Support SRS Tx port switch, </w:t>
            </w:r>
          </w:p>
          <w:p w14:paraId="54BB89DB" w14:textId="77777777" w:rsidR="00DE40BA" w:rsidRDefault="00DE40BA" w:rsidP="00DE40BA">
            <w:pPr>
              <w:pStyle w:val="TAL"/>
            </w:pPr>
            <w:r>
              <w:t>2) Report whether the uplink TX switching impact to downlink receiving in a band,</w:t>
            </w:r>
          </w:p>
          <w:p w14:paraId="39A4805C" w14:textId="77777777" w:rsidR="00DE40BA" w:rsidRPr="00A34E76" w:rsidRDefault="00DE40BA" w:rsidP="00DE40BA">
            <w:pPr>
              <w:pStyle w:val="TAL"/>
            </w:pPr>
            <w:r>
              <w:t>3) Report whether the UL Tx is switched together with UL Tx in another band</w:t>
            </w:r>
          </w:p>
        </w:tc>
        <w:tc>
          <w:tcPr>
            <w:tcW w:w="1325" w:type="dxa"/>
          </w:tcPr>
          <w:p w14:paraId="76DD0F2D" w14:textId="77777777" w:rsidR="00DE40BA" w:rsidRPr="00A34E76" w:rsidRDefault="00DE40BA" w:rsidP="00DE40BA">
            <w:pPr>
              <w:pStyle w:val="TAL"/>
              <w:rPr>
                <w:lang w:eastAsia="ja-JP"/>
              </w:rPr>
            </w:pPr>
            <w:r>
              <w:rPr>
                <w:rFonts w:hint="eastAsia"/>
                <w:lang w:eastAsia="ja-JP"/>
              </w:rPr>
              <w:t>2-53</w:t>
            </w:r>
          </w:p>
        </w:tc>
        <w:tc>
          <w:tcPr>
            <w:tcW w:w="3388" w:type="dxa"/>
          </w:tcPr>
          <w:p w14:paraId="199C35AC" w14:textId="77777777" w:rsidR="00DE40BA" w:rsidRDefault="00DE40BA" w:rsidP="00DE40BA">
            <w:pPr>
              <w:pStyle w:val="TAL"/>
            </w:pPr>
            <w:proofErr w:type="spellStart"/>
            <w:r w:rsidRPr="00125B8C">
              <w:rPr>
                <w:i/>
              </w:rPr>
              <w:t>srs-TxSwitch</w:t>
            </w:r>
            <w:proofErr w:type="spellEnd"/>
            <w:r>
              <w:t xml:space="preserve"> {</w:t>
            </w:r>
          </w:p>
          <w:p w14:paraId="18C3D8EF"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2C660D4F" w14:textId="77777777" w:rsidR="00DE40BA" w:rsidRDefault="00DE40BA" w:rsidP="00DE40BA">
            <w:pPr>
              <w:pStyle w:val="TAL"/>
              <w:rPr>
                <w:lang w:eastAsia="ja-JP"/>
              </w:rPr>
            </w:pPr>
            <w:r>
              <w:rPr>
                <w:lang w:eastAsia="ja-JP"/>
              </w:rPr>
              <w:t xml:space="preserve">2. </w:t>
            </w:r>
            <w:proofErr w:type="spellStart"/>
            <w:r w:rsidRPr="00125B8C">
              <w:rPr>
                <w:i/>
                <w:lang w:eastAsia="ja-JP"/>
              </w:rPr>
              <w:t>txSwitchImpactToRx</w:t>
            </w:r>
            <w:proofErr w:type="spellEnd"/>
          </w:p>
          <w:p w14:paraId="62196A49" w14:textId="77777777" w:rsidR="00DE40BA" w:rsidRDefault="00DE40BA" w:rsidP="00DE40BA">
            <w:pPr>
              <w:pStyle w:val="TAL"/>
              <w:rPr>
                <w:lang w:eastAsia="ja-JP"/>
              </w:rPr>
            </w:pPr>
            <w:r>
              <w:rPr>
                <w:lang w:eastAsia="ja-JP"/>
              </w:rPr>
              <w:t xml:space="preserve">3. </w:t>
            </w:r>
            <w:proofErr w:type="spellStart"/>
            <w:r w:rsidRPr="00125B8C">
              <w:rPr>
                <w:i/>
                <w:lang w:eastAsia="ja-JP"/>
              </w:rPr>
              <w:t>txSwitchWithAnotherBand</w:t>
            </w:r>
            <w:proofErr w:type="spellEnd"/>
          </w:p>
          <w:p w14:paraId="040F6384" w14:textId="77777777" w:rsidR="00DE40BA" w:rsidRPr="00A34E76" w:rsidRDefault="00DE40BA" w:rsidP="00DE40BA">
            <w:pPr>
              <w:pStyle w:val="TAL"/>
            </w:pPr>
            <w:r>
              <w:t>}</w:t>
            </w:r>
          </w:p>
        </w:tc>
        <w:tc>
          <w:tcPr>
            <w:tcW w:w="2988" w:type="dxa"/>
          </w:tcPr>
          <w:p w14:paraId="5D696F21" w14:textId="77777777" w:rsidR="00DE40BA" w:rsidRPr="00125B8C" w:rsidRDefault="00DE40BA" w:rsidP="00DE40BA">
            <w:pPr>
              <w:pStyle w:val="TAL"/>
              <w:rPr>
                <w:i/>
              </w:rPr>
            </w:pPr>
            <w:r w:rsidRPr="00125B8C">
              <w:rPr>
                <w:i/>
              </w:rPr>
              <w:t>BandParameters</w:t>
            </w:r>
            <w:r>
              <w:rPr>
                <w:i/>
              </w:rPr>
              <w:t>-v1540</w:t>
            </w:r>
          </w:p>
        </w:tc>
        <w:tc>
          <w:tcPr>
            <w:tcW w:w="1416" w:type="dxa"/>
          </w:tcPr>
          <w:p w14:paraId="30D93D53" w14:textId="77777777" w:rsidR="00DE40BA" w:rsidRPr="00A34E76" w:rsidRDefault="00DE40BA" w:rsidP="00DE40BA">
            <w:pPr>
              <w:pStyle w:val="TAL"/>
              <w:rPr>
                <w:lang w:eastAsia="ja-JP"/>
              </w:rPr>
            </w:pPr>
            <w:r>
              <w:rPr>
                <w:rFonts w:hint="eastAsia"/>
                <w:lang w:eastAsia="ja-JP"/>
              </w:rPr>
              <w:t>n/a</w:t>
            </w:r>
          </w:p>
        </w:tc>
        <w:tc>
          <w:tcPr>
            <w:tcW w:w="1416" w:type="dxa"/>
          </w:tcPr>
          <w:p w14:paraId="1912680E" w14:textId="77777777" w:rsidR="00DE40BA" w:rsidRPr="00A34E76" w:rsidRDefault="00DE40BA" w:rsidP="00DE40BA">
            <w:pPr>
              <w:pStyle w:val="TAL"/>
              <w:rPr>
                <w:lang w:eastAsia="ja-JP"/>
              </w:rPr>
            </w:pPr>
            <w:r>
              <w:rPr>
                <w:rFonts w:hint="eastAsia"/>
                <w:lang w:eastAsia="ja-JP"/>
              </w:rPr>
              <w:t>n/a</w:t>
            </w:r>
          </w:p>
        </w:tc>
        <w:tc>
          <w:tcPr>
            <w:tcW w:w="1857" w:type="dxa"/>
          </w:tcPr>
          <w:p w14:paraId="722E9ED3" w14:textId="77777777" w:rsidR="00DE40BA" w:rsidRDefault="00DE40BA" w:rsidP="00DE40BA">
            <w:pPr>
              <w:pStyle w:val="TAL"/>
            </w:pPr>
            <w:r>
              <w:t>Component-2 is per band pair per band combination</w:t>
            </w:r>
          </w:p>
          <w:p w14:paraId="018FF845" w14:textId="77777777" w:rsidR="00DE40BA" w:rsidRDefault="00DE40BA" w:rsidP="00DE40BA">
            <w:pPr>
              <w:pStyle w:val="TAL"/>
            </w:pPr>
          </w:p>
          <w:p w14:paraId="0B342D09" w14:textId="77777777" w:rsidR="00DE40BA" w:rsidRDefault="00DE40BA" w:rsidP="00DE40BA">
            <w:pPr>
              <w:pStyle w:val="TAL"/>
            </w:pPr>
            <w:r>
              <w:t>Component-3 is per band pair per band combination</w:t>
            </w:r>
          </w:p>
          <w:p w14:paraId="6BB06E10" w14:textId="77777777" w:rsidR="00DE40BA" w:rsidRDefault="00DE40BA" w:rsidP="00DE40BA">
            <w:pPr>
              <w:pStyle w:val="TAL"/>
            </w:pPr>
          </w:p>
          <w:p w14:paraId="6A7B3F34" w14:textId="77777777" w:rsidR="00DE40BA" w:rsidRDefault="00DE40BA" w:rsidP="00DE40BA">
            <w:pPr>
              <w:pStyle w:val="TAL"/>
            </w:pPr>
            <w:r>
              <w:t>The band pair in Component-2 and Component-3 can be an LTE band and an NR band</w:t>
            </w:r>
          </w:p>
          <w:p w14:paraId="153498F7" w14:textId="77777777" w:rsidR="00DE40BA" w:rsidRDefault="00DE40BA" w:rsidP="00DE40BA">
            <w:pPr>
              <w:pStyle w:val="TAL"/>
            </w:pPr>
          </w:p>
          <w:p w14:paraId="1DDD04DD" w14:textId="77777777" w:rsidR="00DE40BA" w:rsidRPr="00262723" w:rsidRDefault="00DE40BA" w:rsidP="00DE40BA">
            <w:pPr>
              <w:pStyle w:val="TAL"/>
            </w:pPr>
            <w:r>
              <w:t>2T4R is 2 pairs of antennas</w:t>
            </w:r>
          </w:p>
          <w:p w14:paraId="4310508D" w14:textId="77777777" w:rsidR="00DE40BA" w:rsidRDefault="00DE40BA" w:rsidP="00DE40BA">
            <w:pPr>
              <w:pStyle w:val="TAL"/>
            </w:pPr>
          </w:p>
          <w:p w14:paraId="63EF08E3"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6434DA3C" w14:textId="77777777" w:rsidR="00DE40BA" w:rsidRDefault="00DE40BA" w:rsidP="00DE40BA">
            <w:pPr>
              <w:pStyle w:val="TAL"/>
            </w:pPr>
            <w:r>
              <w:t>Mandatory with capability signalling</w:t>
            </w:r>
          </w:p>
          <w:p w14:paraId="5AA50D9B" w14:textId="77777777" w:rsidR="00DE40BA" w:rsidRDefault="00DE40BA" w:rsidP="00DE40BA">
            <w:pPr>
              <w:pStyle w:val="TAL"/>
            </w:pPr>
          </w:p>
          <w:p w14:paraId="0907DD09" w14:textId="77777777" w:rsidR="00DE40BA" w:rsidRDefault="00DE40BA" w:rsidP="00DE40BA">
            <w:pPr>
              <w:pStyle w:val="TAL"/>
            </w:pPr>
            <w:r>
              <w:t xml:space="preserve">Component-1 is a list of </w:t>
            </w:r>
            <w:proofErr w:type="spellStart"/>
            <w:r>
              <w:t>TRx</w:t>
            </w:r>
            <w:proofErr w:type="spellEnd"/>
            <w:r>
              <w:t xml:space="preserve"> pairs, candidates are {“Not supported”, “1T2R”, “1T4R”, “2T4R”, “1T4R/2T4R”, “1T=1R”, “2T=2R”, “4T=4R”}</w:t>
            </w:r>
          </w:p>
          <w:p w14:paraId="0DB76110" w14:textId="77777777" w:rsidR="00DE40BA" w:rsidRDefault="00DE40BA" w:rsidP="00DE40BA">
            <w:pPr>
              <w:pStyle w:val="TAL"/>
            </w:pPr>
          </w:p>
          <w:p w14:paraId="4F135E88" w14:textId="77777777" w:rsidR="00DE40BA" w:rsidRDefault="00DE40BA" w:rsidP="00DE40BA">
            <w:pPr>
              <w:pStyle w:val="TAL"/>
            </w:pPr>
            <w:r>
              <w:t>Component-2: Candidate value set: {yes, no}</w:t>
            </w:r>
          </w:p>
          <w:p w14:paraId="351E5854" w14:textId="77777777" w:rsidR="00DE40BA" w:rsidRDefault="00DE40BA" w:rsidP="00DE40BA">
            <w:pPr>
              <w:pStyle w:val="TAL"/>
            </w:pPr>
          </w:p>
          <w:p w14:paraId="682F6EF2" w14:textId="77777777" w:rsidR="00DE40BA" w:rsidRPr="00A34E76" w:rsidRDefault="00DE40BA" w:rsidP="00DE40BA">
            <w:pPr>
              <w:pStyle w:val="TAL"/>
            </w:pPr>
            <w:r>
              <w:t>Component-3: Candidate value set: {yes, no}</w:t>
            </w:r>
          </w:p>
        </w:tc>
      </w:tr>
      <w:tr w:rsidR="00DE40BA" w14:paraId="7AFD1846" w14:textId="77777777" w:rsidTr="00DE40BA">
        <w:tc>
          <w:tcPr>
            <w:tcW w:w="1677" w:type="dxa"/>
            <w:vMerge/>
          </w:tcPr>
          <w:p w14:paraId="2E3211B4" w14:textId="77777777" w:rsidR="00DE40BA" w:rsidRDefault="00DE40BA" w:rsidP="00DE40BA">
            <w:pPr>
              <w:pStyle w:val="TAL"/>
            </w:pPr>
          </w:p>
        </w:tc>
        <w:tc>
          <w:tcPr>
            <w:tcW w:w="815" w:type="dxa"/>
          </w:tcPr>
          <w:p w14:paraId="51DDEF4C" w14:textId="77777777" w:rsidR="00DE40BA" w:rsidRDefault="00DE40BA" w:rsidP="00DE40BA">
            <w:pPr>
              <w:pStyle w:val="TAL"/>
              <w:rPr>
                <w:lang w:eastAsia="ja-JP"/>
              </w:rPr>
            </w:pPr>
            <w:r>
              <w:rPr>
                <w:rFonts w:hint="eastAsia"/>
                <w:lang w:eastAsia="ja-JP"/>
              </w:rPr>
              <w:t>2-56</w:t>
            </w:r>
          </w:p>
        </w:tc>
        <w:tc>
          <w:tcPr>
            <w:tcW w:w="1957" w:type="dxa"/>
          </w:tcPr>
          <w:p w14:paraId="4A320655" w14:textId="77777777" w:rsidR="00DE40BA" w:rsidRPr="00A34E76" w:rsidRDefault="00DE40BA" w:rsidP="00DE40BA">
            <w:pPr>
              <w:pStyle w:val="TAL"/>
            </w:pPr>
            <w:r w:rsidRPr="00A51B24">
              <w:t>SRS carrier switch</w:t>
            </w:r>
          </w:p>
        </w:tc>
        <w:tc>
          <w:tcPr>
            <w:tcW w:w="2497" w:type="dxa"/>
          </w:tcPr>
          <w:p w14:paraId="7C29CEE8" w14:textId="77777777" w:rsidR="00DE40BA" w:rsidRPr="00A34E76" w:rsidRDefault="00DE40BA" w:rsidP="00DE40BA">
            <w:pPr>
              <w:pStyle w:val="TAL"/>
            </w:pPr>
            <w:r w:rsidRPr="00FB26D9">
              <w:t>Report inter-cell switching time capability</w:t>
            </w:r>
          </w:p>
        </w:tc>
        <w:tc>
          <w:tcPr>
            <w:tcW w:w="1325" w:type="dxa"/>
          </w:tcPr>
          <w:p w14:paraId="6AF386ED" w14:textId="77777777" w:rsidR="00DE40BA" w:rsidRPr="00A34E76" w:rsidRDefault="00DE40BA" w:rsidP="00DE40BA">
            <w:pPr>
              <w:pStyle w:val="TAL"/>
              <w:rPr>
                <w:lang w:eastAsia="ja-JP"/>
              </w:rPr>
            </w:pPr>
            <w:r>
              <w:rPr>
                <w:rFonts w:hint="eastAsia"/>
                <w:lang w:eastAsia="ja-JP"/>
              </w:rPr>
              <w:t>2-53</w:t>
            </w:r>
          </w:p>
        </w:tc>
        <w:tc>
          <w:tcPr>
            <w:tcW w:w="3388" w:type="dxa"/>
          </w:tcPr>
          <w:p w14:paraId="1B8C1AA0" w14:textId="77777777" w:rsidR="00DE40BA" w:rsidRDefault="00DE40BA" w:rsidP="00DE40BA">
            <w:pPr>
              <w:pStyle w:val="TAL"/>
            </w:pPr>
            <w:proofErr w:type="spellStart"/>
            <w:r w:rsidRPr="00B45CAA">
              <w:rPr>
                <w:i/>
              </w:rPr>
              <w:t>srs-CarrierSwitch</w:t>
            </w:r>
            <w:proofErr w:type="spellEnd"/>
            <w:r>
              <w:t xml:space="preserve"> {</w:t>
            </w:r>
          </w:p>
          <w:p w14:paraId="68E62E96" w14:textId="77777777" w:rsidR="00DE40BA" w:rsidRDefault="00DE40BA" w:rsidP="00DE40BA">
            <w:pPr>
              <w:pStyle w:val="TAL"/>
            </w:pPr>
            <w:proofErr w:type="spellStart"/>
            <w:r w:rsidRPr="00B45CAA">
              <w:rPr>
                <w:i/>
              </w:rPr>
              <w:t>srs-SwitchingTimesListNR</w:t>
            </w:r>
            <w:proofErr w:type="spellEnd"/>
            <w:r>
              <w:t>, or</w:t>
            </w:r>
          </w:p>
          <w:p w14:paraId="61960EC0" w14:textId="77777777" w:rsidR="00DE40BA" w:rsidRPr="00B45CAA" w:rsidRDefault="00DE40BA" w:rsidP="00DE40BA">
            <w:pPr>
              <w:pStyle w:val="TAL"/>
              <w:rPr>
                <w:i/>
              </w:rPr>
            </w:pPr>
            <w:proofErr w:type="spellStart"/>
            <w:r w:rsidRPr="00B45CAA">
              <w:rPr>
                <w:i/>
              </w:rPr>
              <w:t>srs-SwitchingTimesListEUTRA</w:t>
            </w:r>
            <w:proofErr w:type="spellEnd"/>
          </w:p>
          <w:p w14:paraId="54C0C8EB" w14:textId="77777777" w:rsidR="00DE40BA" w:rsidRPr="00A34E76" w:rsidRDefault="00DE40BA" w:rsidP="00DE40BA">
            <w:pPr>
              <w:pStyle w:val="TAL"/>
            </w:pPr>
            <w:r>
              <w:t>}</w:t>
            </w:r>
          </w:p>
        </w:tc>
        <w:tc>
          <w:tcPr>
            <w:tcW w:w="2988" w:type="dxa"/>
          </w:tcPr>
          <w:p w14:paraId="02E8D22A" w14:textId="77777777" w:rsidR="00DE40BA" w:rsidRPr="00B45CAA" w:rsidRDefault="00DE40BA" w:rsidP="00DE40BA">
            <w:pPr>
              <w:pStyle w:val="TAL"/>
              <w:rPr>
                <w:i/>
              </w:rPr>
            </w:pPr>
            <w:r w:rsidRPr="00B45CAA">
              <w:rPr>
                <w:i/>
              </w:rPr>
              <w:t>BandParameters</w:t>
            </w:r>
            <w:r>
              <w:rPr>
                <w:i/>
              </w:rPr>
              <w:t>-v1540</w:t>
            </w:r>
          </w:p>
        </w:tc>
        <w:tc>
          <w:tcPr>
            <w:tcW w:w="1416" w:type="dxa"/>
          </w:tcPr>
          <w:p w14:paraId="38D35339" w14:textId="77777777" w:rsidR="00DE40BA" w:rsidRPr="00A34E76" w:rsidRDefault="00DE40BA" w:rsidP="00DE40BA">
            <w:pPr>
              <w:pStyle w:val="TAL"/>
              <w:rPr>
                <w:lang w:eastAsia="ja-JP"/>
              </w:rPr>
            </w:pPr>
            <w:r>
              <w:rPr>
                <w:rFonts w:hint="eastAsia"/>
                <w:lang w:eastAsia="ja-JP"/>
              </w:rPr>
              <w:t>No</w:t>
            </w:r>
          </w:p>
        </w:tc>
        <w:tc>
          <w:tcPr>
            <w:tcW w:w="1416" w:type="dxa"/>
          </w:tcPr>
          <w:p w14:paraId="1E2C93DE" w14:textId="77777777" w:rsidR="00DE40BA" w:rsidRPr="00A34E76" w:rsidRDefault="00DE40BA" w:rsidP="00DE40BA">
            <w:pPr>
              <w:pStyle w:val="TAL"/>
              <w:rPr>
                <w:lang w:eastAsia="ja-JP"/>
              </w:rPr>
            </w:pPr>
            <w:r>
              <w:rPr>
                <w:rFonts w:hint="eastAsia"/>
                <w:lang w:eastAsia="ja-JP"/>
              </w:rPr>
              <w:t>n/a</w:t>
            </w:r>
          </w:p>
        </w:tc>
        <w:tc>
          <w:tcPr>
            <w:tcW w:w="1857" w:type="dxa"/>
          </w:tcPr>
          <w:p w14:paraId="2F31742E" w14:textId="77777777" w:rsidR="00DE40BA" w:rsidRPr="00A34E76" w:rsidRDefault="00DE40BA" w:rsidP="00DE40BA">
            <w:pPr>
              <w:pStyle w:val="TAL"/>
            </w:pPr>
            <w:r w:rsidRPr="004B6EB4">
              <w:t>RAN4 reply LS, R1-1805817, includes candidate value sets</w:t>
            </w:r>
          </w:p>
        </w:tc>
        <w:tc>
          <w:tcPr>
            <w:tcW w:w="1907" w:type="dxa"/>
          </w:tcPr>
          <w:p w14:paraId="1742DB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1C4DCF" w14:textId="77777777" w:rsidTr="00DE40BA">
        <w:tc>
          <w:tcPr>
            <w:tcW w:w="1677" w:type="dxa"/>
            <w:vMerge/>
          </w:tcPr>
          <w:p w14:paraId="5A992034" w14:textId="77777777" w:rsidR="00DE40BA" w:rsidRDefault="00DE40BA" w:rsidP="00DE40BA">
            <w:pPr>
              <w:pStyle w:val="TAL"/>
            </w:pPr>
          </w:p>
        </w:tc>
        <w:tc>
          <w:tcPr>
            <w:tcW w:w="815" w:type="dxa"/>
          </w:tcPr>
          <w:p w14:paraId="3F753E96" w14:textId="77777777" w:rsidR="00DE40BA" w:rsidRDefault="00DE40BA" w:rsidP="00DE40BA">
            <w:pPr>
              <w:pStyle w:val="TAL"/>
              <w:rPr>
                <w:lang w:eastAsia="ja-JP"/>
              </w:rPr>
            </w:pPr>
            <w:r>
              <w:rPr>
                <w:rFonts w:hint="eastAsia"/>
                <w:lang w:eastAsia="ja-JP"/>
              </w:rPr>
              <w:t>2-58</w:t>
            </w:r>
          </w:p>
        </w:tc>
        <w:tc>
          <w:tcPr>
            <w:tcW w:w="1957" w:type="dxa"/>
          </w:tcPr>
          <w:p w14:paraId="0FEED637"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589CA7AA"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0CD8FAA1" w14:textId="77777777" w:rsidR="00DE40BA" w:rsidRPr="00A34E76" w:rsidRDefault="00DE40BA" w:rsidP="00DE40BA">
            <w:pPr>
              <w:pStyle w:val="TAL"/>
              <w:rPr>
                <w:lang w:eastAsia="ja-JP"/>
              </w:rPr>
            </w:pPr>
            <w:r>
              <w:rPr>
                <w:rFonts w:hint="eastAsia"/>
                <w:lang w:eastAsia="ja-JP"/>
              </w:rPr>
              <w:t>2-53</w:t>
            </w:r>
          </w:p>
        </w:tc>
        <w:tc>
          <w:tcPr>
            <w:tcW w:w="3388" w:type="dxa"/>
          </w:tcPr>
          <w:p w14:paraId="7B13AC1B" w14:textId="77777777" w:rsidR="00DE40BA" w:rsidRPr="00276725" w:rsidRDefault="00DE40BA" w:rsidP="00DE40BA">
            <w:pPr>
              <w:pStyle w:val="TAL"/>
              <w:rPr>
                <w:i/>
              </w:rPr>
            </w:pPr>
            <w:proofErr w:type="spellStart"/>
            <w:r w:rsidRPr="00276725">
              <w:rPr>
                <w:i/>
              </w:rPr>
              <w:t>zeroSlotOffsetAperiodicSRS</w:t>
            </w:r>
            <w:proofErr w:type="spellEnd"/>
          </w:p>
        </w:tc>
        <w:tc>
          <w:tcPr>
            <w:tcW w:w="2988" w:type="dxa"/>
          </w:tcPr>
          <w:p w14:paraId="3CBE7BCC" w14:textId="77777777" w:rsidR="00DE40BA" w:rsidRPr="00276725" w:rsidRDefault="00DE40BA" w:rsidP="00DE40BA">
            <w:pPr>
              <w:pStyle w:val="TAL"/>
              <w:rPr>
                <w:i/>
              </w:rPr>
            </w:pPr>
            <w:r w:rsidRPr="00276725">
              <w:rPr>
                <w:i/>
              </w:rPr>
              <w:t>FeatureSetUplink</w:t>
            </w:r>
            <w:r>
              <w:rPr>
                <w:i/>
              </w:rPr>
              <w:t>-v1540</w:t>
            </w:r>
          </w:p>
        </w:tc>
        <w:tc>
          <w:tcPr>
            <w:tcW w:w="1416" w:type="dxa"/>
          </w:tcPr>
          <w:p w14:paraId="72A021D7" w14:textId="77777777" w:rsidR="00DE40BA" w:rsidRPr="00A34E76" w:rsidRDefault="00DE40BA" w:rsidP="00DE40BA">
            <w:pPr>
              <w:pStyle w:val="TAL"/>
              <w:rPr>
                <w:lang w:eastAsia="ja-JP"/>
              </w:rPr>
            </w:pPr>
            <w:r>
              <w:rPr>
                <w:rFonts w:hint="eastAsia"/>
                <w:lang w:eastAsia="ja-JP"/>
              </w:rPr>
              <w:t>n/a</w:t>
            </w:r>
          </w:p>
        </w:tc>
        <w:tc>
          <w:tcPr>
            <w:tcW w:w="1416" w:type="dxa"/>
          </w:tcPr>
          <w:p w14:paraId="043F220E" w14:textId="77777777" w:rsidR="00DE40BA" w:rsidRPr="00A34E76" w:rsidRDefault="00DE40BA" w:rsidP="00DE40BA">
            <w:pPr>
              <w:pStyle w:val="TAL"/>
              <w:rPr>
                <w:lang w:eastAsia="ja-JP"/>
              </w:rPr>
            </w:pPr>
            <w:r>
              <w:rPr>
                <w:rFonts w:hint="eastAsia"/>
                <w:lang w:eastAsia="ja-JP"/>
              </w:rPr>
              <w:t>n/a</w:t>
            </w:r>
          </w:p>
        </w:tc>
        <w:tc>
          <w:tcPr>
            <w:tcW w:w="1857" w:type="dxa"/>
          </w:tcPr>
          <w:p w14:paraId="050A2AC3" w14:textId="77777777" w:rsidR="00DE40BA" w:rsidRPr="00A34E76" w:rsidRDefault="00DE40BA" w:rsidP="00DE40BA">
            <w:pPr>
              <w:pStyle w:val="TAL"/>
            </w:pPr>
          </w:p>
        </w:tc>
        <w:tc>
          <w:tcPr>
            <w:tcW w:w="1907" w:type="dxa"/>
          </w:tcPr>
          <w:p w14:paraId="72172CB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CD78A68" w14:textId="77777777" w:rsidTr="00DE40BA">
        <w:tc>
          <w:tcPr>
            <w:tcW w:w="1677" w:type="dxa"/>
            <w:vMerge/>
          </w:tcPr>
          <w:p w14:paraId="1EE207D8" w14:textId="77777777" w:rsidR="00DE40BA" w:rsidRDefault="00DE40BA" w:rsidP="00DE40BA">
            <w:pPr>
              <w:pStyle w:val="TAL"/>
            </w:pPr>
          </w:p>
        </w:tc>
        <w:tc>
          <w:tcPr>
            <w:tcW w:w="815" w:type="dxa"/>
          </w:tcPr>
          <w:p w14:paraId="6053B6DE" w14:textId="77777777" w:rsidR="00DE40BA" w:rsidRDefault="00DE40BA" w:rsidP="00DE40BA">
            <w:pPr>
              <w:pStyle w:val="TAL"/>
              <w:rPr>
                <w:lang w:eastAsia="ja-JP"/>
              </w:rPr>
            </w:pPr>
            <w:r>
              <w:rPr>
                <w:rFonts w:hint="eastAsia"/>
                <w:lang w:eastAsia="ja-JP"/>
              </w:rPr>
              <w:t>2-59</w:t>
            </w:r>
          </w:p>
        </w:tc>
        <w:tc>
          <w:tcPr>
            <w:tcW w:w="1957" w:type="dxa"/>
          </w:tcPr>
          <w:p w14:paraId="069B54D8" w14:textId="77777777" w:rsidR="00DE40BA" w:rsidRPr="00A34E76" w:rsidRDefault="00DE40BA" w:rsidP="00DE40BA">
            <w:pPr>
              <w:pStyle w:val="TAL"/>
            </w:pPr>
            <w:r w:rsidRPr="00D82F2B">
              <w:t>Configured spatial relations</w:t>
            </w:r>
          </w:p>
        </w:tc>
        <w:tc>
          <w:tcPr>
            <w:tcW w:w="2497" w:type="dxa"/>
          </w:tcPr>
          <w:p w14:paraId="10128F0E" w14:textId="77777777" w:rsidR="00DE40BA" w:rsidRPr="00A34E76" w:rsidRDefault="00DE40BA" w:rsidP="00DE40BA">
            <w:pPr>
              <w:pStyle w:val="TAL"/>
            </w:pPr>
            <w:r w:rsidRPr="00D82F2B">
              <w:t>Maximum number of configured spatial relations per CC for PUCCH and SRS</w:t>
            </w:r>
          </w:p>
        </w:tc>
        <w:tc>
          <w:tcPr>
            <w:tcW w:w="1325" w:type="dxa"/>
          </w:tcPr>
          <w:p w14:paraId="3306C27C" w14:textId="77777777" w:rsidR="00DE40BA" w:rsidRPr="00A34E76" w:rsidRDefault="00DE40BA" w:rsidP="00DE40BA">
            <w:pPr>
              <w:pStyle w:val="TAL"/>
            </w:pPr>
          </w:p>
        </w:tc>
        <w:tc>
          <w:tcPr>
            <w:tcW w:w="3388" w:type="dxa"/>
            <w:vMerge w:val="restart"/>
          </w:tcPr>
          <w:p w14:paraId="255FE3F1" w14:textId="77777777" w:rsidR="00DE40BA" w:rsidRDefault="00DE40BA" w:rsidP="00DE40BA">
            <w:pPr>
              <w:pStyle w:val="TAL"/>
            </w:pPr>
            <w:proofErr w:type="spellStart"/>
            <w:r w:rsidRPr="00981476">
              <w:rPr>
                <w:i/>
              </w:rPr>
              <w:t>spatialRelations</w:t>
            </w:r>
            <w:proofErr w:type="spellEnd"/>
            <w:r>
              <w:t xml:space="preserve"> {</w:t>
            </w:r>
          </w:p>
          <w:p w14:paraId="6AB866AB" w14:textId="77777777" w:rsidR="00DE40BA" w:rsidRDefault="00DE40BA" w:rsidP="00DE40BA">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3F47B152" w14:textId="77777777" w:rsidR="00DE40BA" w:rsidRDefault="00DE40BA" w:rsidP="00DE40BA">
            <w:pPr>
              <w:pStyle w:val="TAL"/>
              <w:rPr>
                <w:lang w:eastAsia="ja-JP"/>
              </w:rPr>
            </w:pPr>
            <w:r>
              <w:rPr>
                <w:lang w:eastAsia="ja-JP"/>
              </w:rPr>
              <w:t xml:space="preserve">2-60. </w:t>
            </w:r>
            <w:proofErr w:type="spellStart"/>
            <w:r w:rsidRPr="00981476">
              <w:rPr>
                <w:i/>
                <w:lang w:eastAsia="ja-JP"/>
              </w:rPr>
              <w:t>maxNumberActiveSpatialRelations</w:t>
            </w:r>
            <w:proofErr w:type="spellEnd"/>
          </w:p>
          <w:p w14:paraId="3C6A72A7" w14:textId="77777777" w:rsidR="00DE40BA" w:rsidRDefault="00DE40BA" w:rsidP="00DE40BA">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5ABD3EAB" w14:textId="77777777" w:rsidR="00DE40BA" w:rsidRDefault="00DE40BA" w:rsidP="00DE40BA">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291A0355" w14:textId="77777777" w:rsidR="00DE40BA" w:rsidRPr="00A34E76" w:rsidRDefault="00DE40BA" w:rsidP="00DE40BA">
            <w:pPr>
              <w:pStyle w:val="TAL"/>
            </w:pPr>
            <w:r>
              <w:t>}</w:t>
            </w:r>
          </w:p>
        </w:tc>
        <w:tc>
          <w:tcPr>
            <w:tcW w:w="2988" w:type="dxa"/>
            <w:vMerge w:val="restart"/>
          </w:tcPr>
          <w:p w14:paraId="65FEAC38" w14:textId="77777777" w:rsidR="00DE40BA" w:rsidRPr="00A34E76" w:rsidRDefault="00DE40BA" w:rsidP="00DE40BA">
            <w:pPr>
              <w:pStyle w:val="TAL"/>
            </w:pPr>
            <w:r w:rsidRPr="0060374F">
              <w:t>MIMO-</w:t>
            </w:r>
            <w:proofErr w:type="spellStart"/>
            <w:r w:rsidRPr="0060374F">
              <w:t>ParametersPerBand</w:t>
            </w:r>
            <w:proofErr w:type="spellEnd"/>
          </w:p>
        </w:tc>
        <w:tc>
          <w:tcPr>
            <w:tcW w:w="1416" w:type="dxa"/>
          </w:tcPr>
          <w:p w14:paraId="7621C019" w14:textId="77777777" w:rsidR="00DE40BA" w:rsidRPr="00A34E76" w:rsidRDefault="00DE40BA" w:rsidP="00DE40BA">
            <w:pPr>
              <w:pStyle w:val="TAL"/>
              <w:rPr>
                <w:lang w:eastAsia="ja-JP"/>
              </w:rPr>
            </w:pPr>
            <w:r>
              <w:rPr>
                <w:rFonts w:hint="eastAsia"/>
                <w:lang w:eastAsia="ja-JP"/>
              </w:rPr>
              <w:t>n/a</w:t>
            </w:r>
          </w:p>
        </w:tc>
        <w:tc>
          <w:tcPr>
            <w:tcW w:w="1416" w:type="dxa"/>
          </w:tcPr>
          <w:p w14:paraId="07D38488"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58901C36" w14:textId="77777777" w:rsidR="00DE40BA" w:rsidRPr="00A34E76" w:rsidRDefault="00DE40BA" w:rsidP="00DE40BA">
            <w:pPr>
              <w:pStyle w:val="TAL"/>
            </w:pPr>
          </w:p>
        </w:tc>
        <w:tc>
          <w:tcPr>
            <w:tcW w:w="1907" w:type="dxa"/>
          </w:tcPr>
          <w:p w14:paraId="2B973669" w14:textId="77777777" w:rsidR="00DE40BA" w:rsidRDefault="00DE40BA" w:rsidP="00DE40BA">
            <w:pPr>
              <w:pStyle w:val="TAL"/>
            </w:pPr>
            <w:r>
              <w:t>Candidate value set: {4, 8, 16, 32, 64, 96}</w:t>
            </w:r>
          </w:p>
          <w:p w14:paraId="630F181C" w14:textId="77777777" w:rsidR="00DE40BA" w:rsidRDefault="00DE40BA" w:rsidP="00DE40BA">
            <w:pPr>
              <w:pStyle w:val="TAL"/>
            </w:pPr>
          </w:p>
          <w:p w14:paraId="551CCC54" w14:textId="77777777" w:rsidR="00DE40BA" w:rsidRPr="00A34E76" w:rsidRDefault="00DE40BA" w:rsidP="00DE40BA">
            <w:pPr>
              <w:pStyle w:val="TAL"/>
            </w:pPr>
            <w:r>
              <w:t>UE is mandated to report 16 or higher values.</w:t>
            </w:r>
          </w:p>
        </w:tc>
      </w:tr>
      <w:tr w:rsidR="00DE40BA" w14:paraId="3F682847" w14:textId="77777777" w:rsidTr="00DE40BA">
        <w:tc>
          <w:tcPr>
            <w:tcW w:w="1677" w:type="dxa"/>
            <w:vMerge/>
          </w:tcPr>
          <w:p w14:paraId="03E59419" w14:textId="77777777" w:rsidR="00DE40BA" w:rsidRDefault="00DE40BA" w:rsidP="00DE40BA">
            <w:pPr>
              <w:pStyle w:val="TAL"/>
            </w:pPr>
          </w:p>
        </w:tc>
        <w:tc>
          <w:tcPr>
            <w:tcW w:w="815" w:type="dxa"/>
          </w:tcPr>
          <w:p w14:paraId="196F2E2B" w14:textId="77777777" w:rsidR="00DE40BA" w:rsidRDefault="00DE40BA" w:rsidP="00DE40BA">
            <w:pPr>
              <w:pStyle w:val="TAL"/>
              <w:rPr>
                <w:lang w:eastAsia="ja-JP"/>
              </w:rPr>
            </w:pPr>
            <w:r>
              <w:rPr>
                <w:rFonts w:hint="eastAsia"/>
                <w:lang w:eastAsia="ja-JP"/>
              </w:rPr>
              <w:t>2-60</w:t>
            </w:r>
          </w:p>
        </w:tc>
        <w:tc>
          <w:tcPr>
            <w:tcW w:w="1957" w:type="dxa"/>
          </w:tcPr>
          <w:p w14:paraId="594AEC1B" w14:textId="77777777" w:rsidR="00DE40BA" w:rsidRPr="00A34E76" w:rsidRDefault="00DE40BA" w:rsidP="00DE40BA">
            <w:pPr>
              <w:pStyle w:val="TAL"/>
            </w:pPr>
            <w:r w:rsidRPr="00D82F2B">
              <w:t>Active spatial relations</w:t>
            </w:r>
          </w:p>
        </w:tc>
        <w:tc>
          <w:tcPr>
            <w:tcW w:w="2497" w:type="dxa"/>
          </w:tcPr>
          <w:p w14:paraId="2A50A266"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72EDAE" w14:textId="77777777" w:rsidR="00DE40BA" w:rsidRPr="00A34E76" w:rsidRDefault="00DE40BA" w:rsidP="00DE40BA">
            <w:pPr>
              <w:pStyle w:val="TAL"/>
              <w:rPr>
                <w:lang w:eastAsia="ja-JP"/>
              </w:rPr>
            </w:pPr>
            <w:r>
              <w:rPr>
                <w:rFonts w:hint="eastAsia"/>
                <w:lang w:eastAsia="ja-JP"/>
              </w:rPr>
              <w:t>2-59</w:t>
            </w:r>
          </w:p>
        </w:tc>
        <w:tc>
          <w:tcPr>
            <w:tcW w:w="3388" w:type="dxa"/>
            <w:vMerge/>
          </w:tcPr>
          <w:p w14:paraId="3E15291E" w14:textId="77777777" w:rsidR="00DE40BA" w:rsidRPr="00A34E76" w:rsidRDefault="00DE40BA" w:rsidP="00DE40BA">
            <w:pPr>
              <w:pStyle w:val="TAL"/>
            </w:pPr>
          </w:p>
        </w:tc>
        <w:tc>
          <w:tcPr>
            <w:tcW w:w="2988" w:type="dxa"/>
            <w:vMerge/>
          </w:tcPr>
          <w:p w14:paraId="4CD735F2" w14:textId="77777777" w:rsidR="00DE40BA" w:rsidRPr="00A34E76" w:rsidRDefault="00DE40BA" w:rsidP="00DE40BA">
            <w:pPr>
              <w:pStyle w:val="TAL"/>
            </w:pPr>
          </w:p>
        </w:tc>
        <w:tc>
          <w:tcPr>
            <w:tcW w:w="1416" w:type="dxa"/>
          </w:tcPr>
          <w:p w14:paraId="773D5AC7" w14:textId="77777777" w:rsidR="00DE40BA" w:rsidRPr="00A34E76" w:rsidRDefault="00DE40BA" w:rsidP="00DE40BA">
            <w:pPr>
              <w:pStyle w:val="TAL"/>
              <w:rPr>
                <w:lang w:eastAsia="ja-JP"/>
              </w:rPr>
            </w:pPr>
            <w:r>
              <w:rPr>
                <w:rFonts w:hint="eastAsia"/>
                <w:lang w:eastAsia="ja-JP"/>
              </w:rPr>
              <w:t>n/a</w:t>
            </w:r>
          </w:p>
        </w:tc>
        <w:tc>
          <w:tcPr>
            <w:tcW w:w="1416" w:type="dxa"/>
          </w:tcPr>
          <w:p w14:paraId="07D08AA5" w14:textId="77777777" w:rsidR="00DE40BA" w:rsidRPr="00A34E76" w:rsidRDefault="00DE40BA" w:rsidP="00DE40BA">
            <w:pPr>
              <w:pStyle w:val="TAL"/>
            </w:pPr>
            <w:r>
              <w:rPr>
                <w:rFonts w:hint="eastAsia"/>
                <w:lang w:eastAsia="ja-JP"/>
              </w:rPr>
              <w:t>Only applicable to FR2</w:t>
            </w:r>
          </w:p>
        </w:tc>
        <w:tc>
          <w:tcPr>
            <w:tcW w:w="1857" w:type="dxa"/>
          </w:tcPr>
          <w:p w14:paraId="66638347"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B0227F" w14:textId="77777777" w:rsidR="00DE40BA" w:rsidRDefault="00DE40BA" w:rsidP="00DE40BA">
            <w:pPr>
              <w:pStyle w:val="TAL"/>
            </w:pPr>
            <w:r>
              <w:t>Mandatory with capability signalling</w:t>
            </w:r>
          </w:p>
          <w:p w14:paraId="0A28249A" w14:textId="77777777" w:rsidR="00DE40BA" w:rsidRDefault="00DE40BA" w:rsidP="00DE40BA">
            <w:pPr>
              <w:pStyle w:val="TAL"/>
            </w:pPr>
          </w:p>
          <w:p w14:paraId="4110DFD8" w14:textId="77777777" w:rsidR="00DE40BA" w:rsidRPr="00A34E76" w:rsidRDefault="00DE40BA" w:rsidP="00DE40BA">
            <w:pPr>
              <w:pStyle w:val="TAL"/>
            </w:pPr>
            <w:r>
              <w:t>Candidate value set: {1, 2, 4, 8, 14}</w:t>
            </w:r>
          </w:p>
        </w:tc>
      </w:tr>
      <w:tr w:rsidR="00DE40BA" w14:paraId="0F13B993" w14:textId="77777777" w:rsidTr="00DE40BA">
        <w:tc>
          <w:tcPr>
            <w:tcW w:w="1677" w:type="dxa"/>
            <w:vMerge/>
          </w:tcPr>
          <w:p w14:paraId="19DDF839" w14:textId="77777777" w:rsidR="00DE40BA" w:rsidRDefault="00DE40BA" w:rsidP="00DE40BA">
            <w:pPr>
              <w:pStyle w:val="TAL"/>
            </w:pPr>
          </w:p>
        </w:tc>
        <w:tc>
          <w:tcPr>
            <w:tcW w:w="815" w:type="dxa"/>
          </w:tcPr>
          <w:p w14:paraId="738860AB" w14:textId="77777777" w:rsidR="00DE40BA" w:rsidRDefault="00DE40BA" w:rsidP="00DE40BA">
            <w:pPr>
              <w:pStyle w:val="TAL"/>
              <w:rPr>
                <w:lang w:eastAsia="ja-JP"/>
              </w:rPr>
            </w:pPr>
            <w:r>
              <w:rPr>
                <w:rFonts w:hint="eastAsia"/>
                <w:lang w:eastAsia="ja-JP"/>
              </w:rPr>
              <w:t>2-61</w:t>
            </w:r>
          </w:p>
        </w:tc>
        <w:tc>
          <w:tcPr>
            <w:tcW w:w="1957" w:type="dxa"/>
          </w:tcPr>
          <w:p w14:paraId="51F188A4" w14:textId="77777777" w:rsidR="00DE40BA" w:rsidRPr="00A34E76" w:rsidRDefault="00DE40BA" w:rsidP="00DE40BA">
            <w:pPr>
              <w:pStyle w:val="TAL"/>
            </w:pPr>
            <w:r w:rsidRPr="00D82F2B">
              <w:t>Additional active spatial relation for PUCCH</w:t>
            </w:r>
          </w:p>
        </w:tc>
        <w:tc>
          <w:tcPr>
            <w:tcW w:w="2497" w:type="dxa"/>
          </w:tcPr>
          <w:p w14:paraId="3A13D39F" w14:textId="77777777" w:rsidR="00DE40BA" w:rsidRPr="00A34E76" w:rsidRDefault="00DE40BA" w:rsidP="00DE40BA">
            <w:pPr>
              <w:pStyle w:val="TAL"/>
            </w:pPr>
            <w:r w:rsidRPr="00D90FEB">
              <w:t>Support one additional active spatial relation for PUCCH</w:t>
            </w:r>
          </w:p>
        </w:tc>
        <w:tc>
          <w:tcPr>
            <w:tcW w:w="1325" w:type="dxa"/>
          </w:tcPr>
          <w:p w14:paraId="25AA3EA6" w14:textId="77777777" w:rsidR="00DE40BA" w:rsidRPr="00A34E76" w:rsidRDefault="00DE40BA" w:rsidP="00DE40BA">
            <w:pPr>
              <w:pStyle w:val="TAL"/>
              <w:rPr>
                <w:lang w:eastAsia="ja-JP"/>
              </w:rPr>
            </w:pPr>
            <w:r>
              <w:rPr>
                <w:rFonts w:hint="eastAsia"/>
                <w:lang w:eastAsia="ja-JP"/>
              </w:rPr>
              <w:t>2-60</w:t>
            </w:r>
          </w:p>
        </w:tc>
        <w:tc>
          <w:tcPr>
            <w:tcW w:w="3388" w:type="dxa"/>
            <w:vMerge/>
          </w:tcPr>
          <w:p w14:paraId="0F322F83" w14:textId="77777777" w:rsidR="00DE40BA" w:rsidRPr="00A34E76" w:rsidRDefault="00DE40BA" w:rsidP="00DE40BA">
            <w:pPr>
              <w:pStyle w:val="TAL"/>
            </w:pPr>
          </w:p>
        </w:tc>
        <w:tc>
          <w:tcPr>
            <w:tcW w:w="2988" w:type="dxa"/>
            <w:vMerge/>
          </w:tcPr>
          <w:p w14:paraId="135579D4" w14:textId="77777777" w:rsidR="00DE40BA" w:rsidRPr="00A34E76" w:rsidRDefault="00DE40BA" w:rsidP="00DE40BA">
            <w:pPr>
              <w:pStyle w:val="TAL"/>
            </w:pPr>
          </w:p>
        </w:tc>
        <w:tc>
          <w:tcPr>
            <w:tcW w:w="1416" w:type="dxa"/>
          </w:tcPr>
          <w:p w14:paraId="512F6732" w14:textId="77777777" w:rsidR="00DE40BA" w:rsidRPr="00A34E76" w:rsidRDefault="00DE40BA" w:rsidP="00DE40BA">
            <w:pPr>
              <w:pStyle w:val="TAL"/>
              <w:rPr>
                <w:lang w:eastAsia="ja-JP"/>
              </w:rPr>
            </w:pPr>
            <w:r>
              <w:rPr>
                <w:rFonts w:hint="eastAsia"/>
                <w:lang w:eastAsia="ja-JP"/>
              </w:rPr>
              <w:t>n/a</w:t>
            </w:r>
          </w:p>
        </w:tc>
        <w:tc>
          <w:tcPr>
            <w:tcW w:w="1416" w:type="dxa"/>
          </w:tcPr>
          <w:p w14:paraId="2296D750" w14:textId="77777777" w:rsidR="00DE40BA" w:rsidRPr="00A34E76" w:rsidRDefault="00DE40BA" w:rsidP="00DE40BA">
            <w:pPr>
              <w:pStyle w:val="TAL"/>
              <w:rPr>
                <w:lang w:eastAsia="ja-JP"/>
              </w:rPr>
            </w:pPr>
            <w:r>
              <w:rPr>
                <w:rFonts w:hint="eastAsia"/>
                <w:lang w:eastAsia="ja-JP"/>
              </w:rPr>
              <w:t>n/a</w:t>
            </w:r>
          </w:p>
        </w:tc>
        <w:tc>
          <w:tcPr>
            <w:tcW w:w="1857" w:type="dxa"/>
          </w:tcPr>
          <w:p w14:paraId="0FCECBFE"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0B747E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7949B709" w14:textId="77777777" w:rsidTr="00DE40BA">
        <w:tc>
          <w:tcPr>
            <w:tcW w:w="1677" w:type="dxa"/>
            <w:vMerge/>
          </w:tcPr>
          <w:p w14:paraId="02C2E684" w14:textId="77777777" w:rsidR="00DE40BA" w:rsidRDefault="00DE40BA" w:rsidP="00DE40BA">
            <w:pPr>
              <w:pStyle w:val="TAL"/>
            </w:pPr>
          </w:p>
        </w:tc>
        <w:tc>
          <w:tcPr>
            <w:tcW w:w="815" w:type="dxa"/>
          </w:tcPr>
          <w:p w14:paraId="0A120C94" w14:textId="77777777" w:rsidR="00DE40BA" w:rsidRDefault="00DE40BA" w:rsidP="00DE40BA">
            <w:pPr>
              <w:pStyle w:val="TAL"/>
              <w:rPr>
                <w:lang w:eastAsia="ja-JP"/>
              </w:rPr>
            </w:pPr>
            <w:r>
              <w:rPr>
                <w:rFonts w:hint="eastAsia"/>
                <w:lang w:eastAsia="ja-JP"/>
              </w:rPr>
              <w:t>2-62</w:t>
            </w:r>
          </w:p>
        </w:tc>
        <w:tc>
          <w:tcPr>
            <w:tcW w:w="1957" w:type="dxa"/>
          </w:tcPr>
          <w:p w14:paraId="71794D3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5593A0A4"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1B869FB4" w14:textId="77777777" w:rsidR="00DE40BA" w:rsidRPr="00A34E76" w:rsidRDefault="00DE40BA" w:rsidP="00DE40BA">
            <w:pPr>
              <w:pStyle w:val="TAL"/>
            </w:pPr>
            <w:r w:rsidRPr="00D82F2B">
              <w:t>2-4, 2-4a and 2-60</w:t>
            </w:r>
          </w:p>
        </w:tc>
        <w:tc>
          <w:tcPr>
            <w:tcW w:w="3388" w:type="dxa"/>
            <w:vMerge/>
          </w:tcPr>
          <w:p w14:paraId="16A973FE" w14:textId="77777777" w:rsidR="00DE40BA" w:rsidRPr="00A34E76" w:rsidRDefault="00DE40BA" w:rsidP="00DE40BA">
            <w:pPr>
              <w:pStyle w:val="TAL"/>
            </w:pPr>
          </w:p>
        </w:tc>
        <w:tc>
          <w:tcPr>
            <w:tcW w:w="2988" w:type="dxa"/>
            <w:vMerge/>
          </w:tcPr>
          <w:p w14:paraId="7DD38234" w14:textId="77777777" w:rsidR="00DE40BA" w:rsidRPr="00A34E76" w:rsidRDefault="00DE40BA" w:rsidP="00DE40BA">
            <w:pPr>
              <w:pStyle w:val="TAL"/>
            </w:pPr>
          </w:p>
        </w:tc>
        <w:tc>
          <w:tcPr>
            <w:tcW w:w="1416" w:type="dxa"/>
          </w:tcPr>
          <w:p w14:paraId="3637082A" w14:textId="77777777" w:rsidR="00DE40BA" w:rsidRPr="00A34E76" w:rsidRDefault="00DE40BA" w:rsidP="00DE40BA">
            <w:pPr>
              <w:pStyle w:val="TAL"/>
              <w:rPr>
                <w:lang w:eastAsia="ja-JP"/>
              </w:rPr>
            </w:pPr>
            <w:r>
              <w:rPr>
                <w:rFonts w:hint="eastAsia"/>
                <w:lang w:eastAsia="ja-JP"/>
              </w:rPr>
              <w:t>n/a</w:t>
            </w:r>
          </w:p>
        </w:tc>
        <w:tc>
          <w:tcPr>
            <w:tcW w:w="1416" w:type="dxa"/>
          </w:tcPr>
          <w:p w14:paraId="78411616" w14:textId="77777777" w:rsidR="00DE40BA" w:rsidRPr="00A34E76" w:rsidRDefault="00DE40BA" w:rsidP="00DE40BA">
            <w:pPr>
              <w:pStyle w:val="TAL"/>
              <w:rPr>
                <w:lang w:eastAsia="ja-JP"/>
              </w:rPr>
            </w:pPr>
            <w:r>
              <w:rPr>
                <w:rFonts w:hint="eastAsia"/>
                <w:lang w:eastAsia="ja-JP"/>
              </w:rPr>
              <w:t>n/a</w:t>
            </w:r>
          </w:p>
        </w:tc>
        <w:tc>
          <w:tcPr>
            <w:tcW w:w="1857" w:type="dxa"/>
          </w:tcPr>
          <w:p w14:paraId="73F93A3B" w14:textId="77777777" w:rsidR="00DE40BA" w:rsidRPr="00A34E76" w:rsidRDefault="00DE40BA" w:rsidP="00DE40BA">
            <w:pPr>
              <w:pStyle w:val="TAL"/>
            </w:pPr>
            <w:r>
              <w:t>Reference relationship follows 2-4/2-60</w:t>
            </w:r>
          </w:p>
        </w:tc>
        <w:tc>
          <w:tcPr>
            <w:tcW w:w="1907" w:type="dxa"/>
          </w:tcPr>
          <w:p w14:paraId="3B3BED88" w14:textId="77777777" w:rsidR="00DE40BA" w:rsidRDefault="00DE40BA" w:rsidP="00DE40BA">
            <w:pPr>
              <w:pStyle w:val="TAL"/>
            </w:pPr>
            <w:r>
              <w:t xml:space="preserve">Optional with capability signalling </w:t>
            </w:r>
          </w:p>
          <w:p w14:paraId="05145D3E" w14:textId="77777777" w:rsidR="00DE40BA" w:rsidRPr="00A34E76" w:rsidRDefault="00DE40BA" w:rsidP="00DE40BA">
            <w:pPr>
              <w:pStyle w:val="TAL"/>
            </w:pPr>
            <w:r>
              <w:t>Candidate value set: {1,2,4,8, 14}</w:t>
            </w:r>
          </w:p>
        </w:tc>
      </w:tr>
      <w:tr w:rsidR="00DE40BA" w14:paraId="0C8CA511" w14:textId="77777777" w:rsidTr="00DE40BA">
        <w:tc>
          <w:tcPr>
            <w:tcW w:w="1677" w:type="dxa"/>
            <w:vMerge w:val="restart"/>
          </w:tcPr>
          <w:p w14:paraId="1BFFD839" w14:textId="77777777" w:rsidR="00DE40BA" w:rsidRDefault="00DE40BA" w:rsidP="00DE40BA">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4116B13D" w14:textId="77777777" w:rsidR="00DE40BA" w:rsidRPr="00A34E76" w:rsidRDefault="00DE40BA" w:rsidP="00DE40BA">
            <w:pPr>
              <w:pStyle w:val="TAL"/>
              <w:rPr>
                <w:lang w:eastAsia="ja-JP"/>
              </w:rPr>
            </w:pPr>
            <w:r>
              <w:rPr>
                <w:rFonts w:hint="eastAsia"/>
                <w:lang w:eastAsia="ja-JP"/>
              </w:rPr>
              <w:t>3-1</w:t>
            </w:r>
          </w:p>
        </w:tc>
        <w:tc>
          <w:tcPr>
            <w:tcW w:w="1957" w:type="dxa"/>
          </w:tcPr>
          <w:p w14:paraId="1E9A4349"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1F13FDFF" w14:textId="77777777" w:rsidR="00DE40BA" w:rsidRDefault="00DE40BA" w:rsidP="00DE40BA">
            <w:pPr>
              <w:pStyle w:val="TAL"/>
            </w:pPr>
            <w:r>
              <w:t>1) One configured CORESET per BWP per cell in addition to CORESET0</w:t>
            </w:r>
          </w:p>
          <w:p w14:paraId="5D03D522" w14:textId="77777777" w:rsidR="00DE40BA" w:rsidRDefault="00DE40BA" w:rsidP="00DE40BA">
            <w:pPr>
              <w:pStyle w:val="TAL"/>
            </w:pPr>
            <w:r>
              <w:t xml:space="preserve">- CORESET resource allocation of 6RB </w:t>
            </w:r>
            <w:proofErr w:type="gramStart"/>
            <w:r>
              <w:t>bit-map</w:t>
            </w:r>
            <w:proofErr w:type="gramEnd"/>
            <w:r>
              <w:t xml:space="preserve"> and duration of 1 – 3 OFDM symbols for FR1</w:t>
            </w:r>
          </w:p>
          <w:p w14:paraId="77146DB6" w14:textId="77777777" w:rsidR="00DE40BA" w:rsidRDefault="00DE40BA" w:rsidP="00DE40BA">
            <w:pPr>
              <w:pStyle w:val="TAL"/>
            </w:pPr>
            <w:r>
              <w:t xml:space="preserve">- For type 1 CSS without dedicated RRC configuration and for type 0, 0A, and 2 CSSs, CORESET resource allocation of 6RB </w:t>
            </w:r>
            <w:proofErr w:type="gramStart"/>
            <w:r>
              <w:t>bit-map</w:t>
            </w:r>
            <w:proofErr w:type="gramEnd"/>
            <w:r>
              <w:t xml:space="preserve"> and duration 1-3 OFDM symbols for FR2</w:t>
            </w:r>
          </w:p>
          <w:p w14:paraId="65C1E2B0" w14:textId="77777777" w:rsidR="00DE40BA" w:rsidRDefault="00DE40BA" w:rsidP="00DE40BA">
            <w:pPr>
              <w:pStyle w:val="TAL"/>
            </w:pPr>
            <w:r>
              <w:t xml:space="preserve">- For type 1 CSS with dedicated RRC configuration and for type 3 CSS, UE specific SS, CORESET resource allocation of 6RB </w:t>
            </w:r>
            <w:proofErr w:type="gramStart"/>
            <w:r>
              <w:t>bit-map</w:t>
            </w:r>
            <w:proofErr w:type="gramEnd"/>
            <w:r>
              <w:t xml:space="preserve"> and duration 1-2 OFDM symbols for FR2</w:t>
            </w:r>
          </w:p>
          <w:p w14:paraId="5A2278A4" w14:textId="77777777" w:rsidR="00DE40BA" w:rsidRDefault="00DE40BA" w:rsidP="00DE40BA">
            <w:pPr>
              <w:pStyle w:val="TAL"/>
            </w:pPr>
            <w:r>
              <w:t>- REG-bundle sizes of 2/3 RBs or 6 RBs</w:t>
            </w:r>
          </w:p>
          <w:p w14:paraId="777B0B55" w14:textId="77777777" w:rsidR="00DE40BA" w:rsidRDefault="00DE40BA" w:rsidP="00DE40BA">
            <w:pPr>
              <w:pStyle w:val="TAL"/>
            </w:pPr>
            <w:r>
              <w:t>- Interleaved and non-interleaved CCE-to-REG mapping</w:t>
            </w:r>
          </w:p>
          <w:p w14:paraId="466EC153" w14:textId="77777777" w:rsidR="00DE40BA" w:rsidRDefault="00DE40BA" w:rsidP="00DE40BA">
            <w:pPr>
              <w:pStyle w:val="TAL"/>
            </w:pPr>
            <w:r>
              <w:t xml:space="preserve">- Precoder-granularity of REG-bundle size </w:t>
            </w:r>
          </w:p>
          <w:p w14:paraId="21FB7A53" w14:textId="77777777" w:rsidR="00DE40BA" w:rsidRDefault="00DE40BA" w:rsidP="00DE40BA">
            <w:pPr>
              <w:pStyle w:val="TAL"/>
            </w:pPr>
            <w:r>
              <w:t>- PDCCH DMRS scrambling determination</w:t>
            </w:r>
          </w:p>
          <w:p w14:paraId="47908E94" w14:textId="77777777" w:rsidR="00DE40BA" w:rsidRPr="004477B8" w:rsidRDefault="00DE40BA" w:rsidP="00DE40BA">
            <w:pPr>
              <w:pStyle w:val="TAL"/>
            </w:pPr>
            <w:r>
              <w:t>- TCI state(s) for a CORESET configuration</w:t>
            </w:r>
          </w:p>
          <w:p w14:paraId="0FBAA819" w14:textId="77777777" w:rsidR="00DE40BA" w:rsidRDefault="00DE40BA" w:rsidP="00DE40BA">
            <w:pPr>
              <w:pStyle w:val="TAL"/>
            </w:pPr>
            <w:r>
              <w:t>2) CSS and UE-SS configurations for unicast PDCCH transmission per BWP per cell</w:t>
            </w:r>
          </w:p>
          <w:p w14:paraId="06CF82E1" w14:textId="77777777" w:rsidR="00DE40BA" w:rsidRDefault="00DE40BA" w:rsidP="00DE40BA">
            <w:pPr>
              <w:pStyle w:val="TAL"/>
            </w:pPr>
            <w:r>
              <w:t>- PDCCH aggregation levels 1, 2, 4, 8, 16</w:t>
            </w:r>
          </w:p>
          <w:p w14:paraId="61DCA344" w14:textId="77777777" w:rsidR="00DE40BA" w:rsidRDefault="00DE40BA" w:rsidP="00DE40BA">
            <w:pPr>
              <w:pStyle w:val="TAL"/>
            </w:pPr>
            <w:r>
              <w:t xml:space="preserve">- UP to 3 search space sets in a slot for a scheduled </w:t>
            </w:r>
            <w:proofErr w:type="spellStart"/>
            <w:r>
              <w:t>SCell</w:t>
            </w:r>
            <w:proofErr w:type="spellEnd"/>
            <w:r>
              <w:t xml:space="preserve"> per BWP</w:t>
            </w:r>
          </w:p>
          <w:p w14:paraId="68704403" w14:textId="77777777" w:rsidR="00DE40BA" w:rsidRDefault="00DE40BA" w:rsidP="00DE40BA">
            <w:pPr>
              <w:pStyle w:val="TAL"/>
            </w:pPr>
            <w:r>
              <w:t xml:space="preserve">This search space limit is before applying all dropping rules. </w:t>
            </w:r>
          </w:p>
          <w:p w14:paraId="35EE1EE7" w14:textId="77777777" w:rsidR="00DE40BA" w:rsidRDefault="00DE40BA" w:rsidP="00DE40BA">
            <w:pPr>
              <w:pStyle w:val="TAL"/>
            </w:pPr>
            <w:r>
              <w:t>- For type 1 CSS with dedicated RRC configuration, type 3 CSS, and UE-SS, the monitoring occasion is within the first 3 OFDM symbols of a slot</w:t>
            </w:r>
          </w:p>
          <w:p w14:paraId="0B244868"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9FA7203" w14:textId="77777777" w:rsidR="00DE40BA" w:rsidRDefault="00DE40BA" w:rsidP="00DE40BA">
            <w:pPr>
              <w:pStyle w:val="TAL"/>
            </w:pPr>
            <w:r>
              <w:t>3) Monitoring DCI formats 0_0, 1_0, 0_1, 1_1</w:t>
            </w:r>
          </w:p>
          <w:p w14:paraId="67F4815A" w14:textId="77777777" w:rsidR="00DE40BA" w:rsidRPr="008017B4" w:rsidRDefault="00DE40BA" w:rsidP="00DE40BA">
            <w:pPr>
              <w:pStyle w:val="TAL"/>
            </w:pPr>
            <w:r>
              <w:t xml:space="preserve">4) Number of PDCCH blind decodes per slot with a </w:t>
            </w:r>
            <w:r>
              <w:lastRenderedPageBreak/>
              <w:t>given SCS follows Case 1-1 table</w:t>
            </w:r>
          </w:p>
          <w:p w14:paraId="2A13569A" w14:textId="77777777" w:rsidR="00DE40BA" w:rsidRDefault="00DE40BA" w:rsidP="00DE40BA">
            <w:pPr>
              <w:pStyle w:val="TAL"/>
            </w:pPr>
            <w:r>
              <w:t>5) Processing one unicast DCI scheduling DL and one unicast DCI scheduling UL per slot per scheduled CC for FDD</w:t>
            </w:r>
          </w:p>
          <w:p w14:paraId="42EE23EB"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44E4BD45" w14:textId="77777777" w:rsidR="00DE40BA" w:rsidRPr="00A34E76" w:rsidRDefault="00DE40BA" w:rsidP="00DE40BA">
            <w:pPr>
              <w:pStyle w:val="TAL"/>
            </w:pPr>
          </w:p>
        </w:tc>
        <w:tc>
          <w:tcPr>
            <w:tcW w:w="3388" w:type="dxa"/>
          </w:tcPr>
          <w:p w14:paraId="163DE42C" w14:textId="77777777" w:rsidR="00DE40BA" w:rsidRPr="00A34E76" w:rsidRDefault="00DE40BA" w:rsidP="00DE40BA">
            <w:pPr>
              <w:pStyle w:val="TAL"/>
              <w:rPr>
                <w:lang w:eastAsia="ja-JP"/>
              </w:rPr>
            </w:pPr>
            <w:r>
              <w:rPr>
                <w:rFonts w:hint="eastAsia"/>
                <w:lang w:eastAsia="ja-JP"/>
              </w:rPr>
              <w:t>n/a</w:t>
            </w:r>
          </w:p>
        </w:tc>
        <w:tc>
          <w:tcPr>
            <w:tcW w:w="2988" w:type="dxa"/>
          </w:tcPr>
          <w:p w14:paraId="5F67393C" w14:textId="77777777" w:rsidR="00DE40BA" w:rsidRPr="00A34E76" w:rsidRDefault="00DE40BA" w:rsidP="00DE40BA">
            <w:pPr>
              <w:pStyle w:val="TAL"/>
              <w:rPr>
                <w:lang w:eastAsia="ja-JP"/>
              </w:rPr>
            </w:pPr>
            <w:r>
              <w:rPr>
                <w:rFonts w:hint="eastAsia"/>
                <w:lang w:eastAsia="ja-JP"/>
              </w:rPr>
              <w:t>n/a</w:t>
            </w:r>
          </w:p>
        </w:tc>
        <w:tc>
          <w:tcPr>
            <w:tcW w:w="1416" w:type="dxa"/>
          </w:tcPr>
          <w:p w14:paraId="160B970E" w14:textId="77777777" w:rsidR="00DE40BA" w:rsidRPr="00A34E76" w:rsidRDefault="00DE40BA" w:rsidP="00DE40BA">
            <w:pPr>
              <w:pStyle w:val="TAL"/>
              <w:rPr>
                <w:lang w:eastAsia="ja-JP"/>
              </w:rPr>
            </w:pPr>
            <w:r>
              <w:rPr>
                <w:rFonts w:hint="eastAsia"/>
                <w:lang w:eastAsia="ja-JP"/>
              </w:rPr>
              <w:t>n/a</w:t>
            </w:r>
          </w:p>
        </w:tc>
        <w:tc>
          <w:tcPr>
            <w:tcW w:w="1416" w:type="dxa"/>
          </w:tcPr>
          <w:p w14:paraId="55AEA8E9" w14:textId="77777777" w:rsidR="00DE40BA" w:rsidRPr="00A34E76" w:rsidRDefault="00DE40BA" w:rsidP="00DE40BA">
            <w:pPr>
              <w:pStyle w:val="TAL"/>
              <w:rPr>
                <w:lang w:eastAsia="ja-JP"/>
              </w:rPr>
            </w:pPr>
            <w:r>
              <w:rPr>
                <w:rFonts w:hint="eastAsia"/>
                <w:lang w:eastAsia="ja-JP"/>
              </w:rPr>
              <w:t>n/a</w:t>
            </w:r>
          </w:p>
        </w:tc>
        <w:tc>
          <w:tcPr>
            <w:tcW w:w="1857" w:type="dxa"/>
          </w:tcPr>
          <w:p w14:paraId="2892CEA9" w14:textId="77777777" w:rsidR="00DE40BA" w:rsidRPr="00A34E76" w:rsidRDefault="00DE40BA" w:rsidP="00DE40BA">
            <w:pPr>
              <w:pStyle w:val="TAL"/>
            </w:pPr>
          </w:p>
        </w:tc>
        <w:tc>
          <w:tcPr>
            <w:tcW w:w="1907" w:type="dxa"/>
          </w:tcPr>
          <w:p w14:paraId="230EDEF8"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212190E" w14:textId="77777777" w:rsidTr="00DE40BA">
        <w:tc>
          <w:tcPr>
            <w:tcW w:w="1677" w:type="dxa"/>
            <w:vMerge/>
          </w:tcPr>
          <w:p w14:paraId="0AA52FE8" w14:textId="77777777" w:rsidR="00DE40BA" w:rsidRDefault="00DE40BA" w:rsidP="00DE40BA">
            <w:pPr>
              <w:pStyle w:val="TAL"/>
            </w:pPr>
          </w:p>
        </w:tc>
        <w:tc>
          <w:tcPr>
            <w:tcW w:w="815" w:type="dxa"/>
          </w:tcPr>
          <w:p w14:paraId="7E2B89A1" w14:textId="77777777" w:rsidR="00DE40BA" w:rsidRPr="00A34E76" w:rsidRDefault="00DE40BA" w:rsidP="00DE40BA">
            <w:pPr>
              <w:pStyle w:val="TAL"/>
              <w:rPr>
                <w:lang w:eastAsia="ja-JP"/>
              </w:rPr>
            </w:pPr>
            <w:r w:rsidRPr="004477B8">
              <w:rPr>
                <w:lang w:eastAsia="ja-JP"/>
              </w:rPr>
              <w:t>3-1’</w:t>
            </w:r>
          </w:p>
        </w:tc>
        <w:tc>
          <w:tcPr>
            <w:tcW w:w="1957" w:type="dxa"/>
          </w:tcPr>
          <w:p w14:paraId="674BE816" w14:textId="77777777" w:rsidR="00DE40BA" w:rsidRPr="00A34E76" w:rsidRDefault="00DE40BA" w:rsidP="00DE40BA">
            <w:pPr>
              <w:pStyle w:val="TAL"/>
            </w:pPr>
            <w:r w:rsidRPr="004477B8">
              <w:t xml:space="preserve">For type 1 CSS with dedicated RRC configuration and for type 3 CSS, UE specific SS, CORESET resource allocation of 6RB </w:t>
            </w:r>
            <w:proofErr w:type="gramStart"/>
            <w:r w:rsidRPr="004477B8">
              <w:t>bit-map</w:t>
            </w:r>
            <w:proofErr w:type="gramEnd"/>
            <w:r w:rsidRPr="004477B8">
              <w:t xml:space="preserve"> and duration 3 OFDM symbols for FR2</w:t>
            </w:r>
          </w:p>
        </w:tc>
        <w:tc>
          <w:tcPr>
            <w:tcW w:w="2497" w:type="dxa"/>
          </w:tcPr>
          <w:p w14:paraId="661384E8" w14:textId="77777777" w:rsidR="00DE40BA" w:rsidRPr="00A34E76" w:rsidRDefault="00DE40BA" w:rsidP="00DE40BA">
            <w:pPr>
              <w:pStyle w:val="TAL"/>
            </w:pPr>
            <w:r w:rsidRPr="004477B8">
              <w:t xml:space="preserve">For type 1 CSS with dedicated RRC configuration and for type 3 CSS, UE specific SS, CORESET resource allocation of 6RB </w:t>
            </w:r>
            <w:proofErr w:type="gramStart"/>
            <w:r w:rsidRPr="004477B8">
              <w:t>bit-map</w:t>
            </w:r>
            <w:proofErr w:type="gramEnd"/>
            <w:r w:rsidRPr="004477B8">
              <w:t xml:space="preserve"> and duration 3 OFDM symbols for FR2</w:t>
            </w:r>
          </w:p>
        </w:tc>
        <w:tc>
          <w:tcPr>
            <w:tcW w:w="1325" w:type="dxa"/>
          </w:tcPr>
          <w:p w14:paraId="15DEAE39" w14:textId="77777777" w:rsidR="00DE40BA" w:rsidRPr="00A34E76" w:rsidRDefault="00DE40BA" w:rsidP="00DE40BA">
            <w:pPr>
              <w:pStyle w:val="TAL"/>
            </w:pPr>
          </w:p>
        </w:tc>
        <w:tc>
          <w:tcPr>
            <w:tcW w:w="3388" w:type="dxa"/>
          </w:tcPr>
          <w:p w14:paraId="1ACE7070" w14:textId="77777777" w:rsidR="00DE40BA" w:rsidRPr="00C814A0" w:rsidRDefault="00DE40BA" w:rsidP="00DE40BA">
            <w:pPr>
              <w:pStyle w:val="TAL"/>
              <w:rPr>
                <w:i/>
              </w:rPr>
            </w:pPr>
            <w:r w:rsidRPr="00C814A0">
              <w:rPr>
                <w:i/>
              </w:rPr>
              <w:t>type1-3-CSS</w:t>
            </w:r>
          </w:p>
        </w:tc>
        <w:tc>
          <w:tcPr>
            <w:tcW w:w="2988" w:type="dxa"/>
          </w:tcPr>
          <w:p w14:paraId="7CBC4735" w14:textId="77777777" w:rsidR="00DE40BA" w:rsidRPr="00C814A0" w:rsidRDefault="00DE40BA" w:rsidP="00DE40BA">
            <w:pPr>
              <w:pStyle w:val="TAL"/>
              <w:rPr>
                <w:i/>
              </w:rPr>
            </w:pPr>
            <w:proofErr w:type="spellStart"/>
            <w:r w:rsidRPr="00C814A0">
              <w:rPr>
                <w:i/>
              </w:rPr>
              <w:t>FeatureSetDownlink</w:t>
            </w:r>
            <w:proofErr w:type="spellEnd"/>
          </w:p>
        </w:tc>
        <w:tc>
          <w:tcPr>
            <w:tcW w:w="1416" w:type="dxa"/>
          </w:tcPr>
          <w:p w14:paraId="5E04CA3E" w14:textId="77777777" w:rsidR="00DE40BA" w:rsidRPr="00A34E76" w:rsidRDefault="00DE40BA" w:rsidP="00DE40BA">
            <w:pPr>
              <w:pStyle w:val="TAL"/>
              <w:rPr>
                <w:lang w:eastAsia="ja-JP"/>
              </w:rPr>
            </w:pPr>
            <w:r>
              <w:rPr>
                <w:rFonts w:hint="eastAsia"/>
                <w:lang w:eastAsia="ja-JP"/>
              </w:rPr>
              <w:t>n/a</w:t>
            </w:r>
          </w:p>
        </w:tc>
        <w:tc>
          <w:tcPr>
            <w:tcW w:w="1416" w:type="dxa"/>
          </w:tcPr>
          <w:p w14:paraId="78CF8E74" w14:textId="77777777" w:rsidR="00DE40BA" w:rsidRPr="00A34E76" w:rsidRDefault="00DE40BA" w:rsidP="00DE40BA">
            <w:pPr>
              <w:pStyle w:val="TAL"/>
              <w:rPr>
                <w:lang w:eastAsia="ja-JP"/>
              </w:rPr>
            </w:pPr>
            <w:r>
              <w:rPr>
                <w:rFonts w:hint="eastAsia"/>
                <w:lang w:eastAsia="ja-JP"/>
              </w:rPr>
              <w:t>n/a</w:t>
            </w:r>
          </w:p>
        </w:tc>
        <w:tc>
          <w:tcPr>
            <w:tcW w:w="1857" w:type="dxa"/>
          </w:tcPr>
          <w:p w14:paraId="4D98E17D" w14:textId="77777777" w:rsidR="00DE40BA" w:rsidRPr="00A34E76" w:rsidRDefault="00DE40BA" w:rsidP="00DE40BA">
            <w:pPr>
              <w:pStyle w:val="TAL"/>
            </w:pPr>
          </w:p>
        </w:tc>
        <w:tc>
          <w:tcPr>
            <w:tcW w:w="1907" w:type="dxa"/>
          </w:tcPr>
          <w:p w14:paraId="7D0F613B"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3BE2D77" w14:textId="77777777" w:rsidTr="00DE40BA">
        <w:tc>
          <w:tcPr>
            <w:tcW w:w="1677" w:type="dxa"/>
            <w:vMerge/>
          </w:tcPr>
          <w:p w14:paraId="1B581B69" w14:textId="77777777" w:rsidR="00DE40BA" w:rsidRDefault="00DE40BA" w:rsidP="00DE40BA">
            <w:pPr>
              <w:pStyle w:val="TAL"/>
            </w:pPr>
          </w:p>
        </w:tc>
        <w:tc>
          <w:tcPr>
            <w:tcW w:w="815" w:type="dxa"/>
          </w:tcPr>
          <w:p w14:paraId="1E203F26" w14:textId="77777777" w:rsidR="00DE40BA" w:rsidRPr="00A34E76" w:rsidRDefault="00DE40BA" w:rsidP="00DE40BA">
            <w:pPr>
              <w:pStyle w:val="TAL"/>
              <w:rPr>
                <w:lang w:eastAsia="ja-JP"/>
              </w:rPr>
            </w:pPr>
            <w:r>
              <w:rPr>
                <w:rFonts w:hint="eastAsia"/>
                <w:lang w:eastAsia="ja-JP"/>
              </w:rPr>
              <w:t>3-2</w:t>
            </w:r>
          </w:p>
        </w:tc>
        <w:tc>
          <w:tcPr>
            <w:tcW w:w="1957" w:type="dxa"/>
          </w:tcPr>
          <w:p w14:paraId="56234A87" w14:textId="77777777" w:rsidR="00DE40BA" w:rsidRPr="00A34E76" w:rsidRDefault="00DE40BA" w:rsidP="00DE40BA">
            <w:pPr>
              <w:pStyle w:val="TAL"/>
            </w:pPr>
            <w:r w:rsidRPr="008B742F">
              <w:t>PDCCH monitoring on any span of up to 3 consecutive OFDM symbols of a slot</w:t>
            </w:r>
          </w:p>
        </w:tc>
        <w:tc>
          <w:tcPr>
            <w:tcW w:w="2497" w:type="dxa"/>
          </w:tcPr>
          <w:p w14:paraId="22EEFFF3"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45DDDE20" w14:textId="77777777" w:rsidR="00DE40BA" w:rsidRPr="00A34E76" w:rsidRDefault="00DE40BA" w:rsidP="00DE40BA">
            <w:pPr>
              <w:pStyle w:val="TAL"/>
            </w:pPr>
          </w:p>
        </w:tc>
        <w:tc>
          <w:tcPr>
            <w:tcW w:w="3388" w:type="dxa"/>
          </w:tcPr>
          <w:p w14:paraId="6B9F4B16" w14:textId="77777777" w:rsidR="00DE40BA" w:rsidRPr="003B1C95" w:rsidRDefault="00DE40BA" w:rsidP="00DE40BA">
            <w:pPr>
              <w:pStyle w:val="TAL"/>
              <w:rPr>
                <w:i/>
              </w:rPr>
            </w:pPr>
            <w:proofErr w:type="spellStart"/>
            <w:r w:rsidRPr="003B1C95">
              <w:rPr>
                <w:i/>
              </w:rPr>
              <w:t>pdcchMonitoringSingleOccasion</w:t>
            </w:r>
            <w:proofErr w:type="spellEnd"/>
          </w:p>
        </w:tc>
        <w:tc>
          <w:tcPr>
            <w:tcW w:w="2988" w:type="dxa"/>
          </w:tcPr>
          <w:p w14:paraId="5910868C" w14:textId="77777777" w:rsidR="00DE40BA" w:rsidRPr="003B1C95" w:rsidRDefault="00DE40BA" w:rsidP="00DE40BA">
            <w:pPr>
              <w:pStyle w:val="TAL"/>
              <w:rPr>
                <w:i/>
              </w:rPr>
            </w:pPr>
            <w:r w:rsidRPr="003B1C95">
              <w:rPr>
                <w:i/>
              </w:rPr>
              <w:t>Phy-ParametersFR1</w:t>
            </w:r>
          </w:p>
        </w:tc>
        <w:tc>
          <w:tcPr>
            <w:tcW w:w="1416" w:type="dxa"/>
          </w:tcPr>
          <w:p w14:paraId="6A0696ED" w14:textId="77777777" w:rsidR="00DE40BA" w:rsidRPr="00A34E76" w:rsidRDefault="00DE40BA" w:rsidP="00DE40BA">
            <w:pPr>
              <w:pStyle w:val="TAL"/>
              <w:rPr>
                <w:lang w:eastAsia="ja-JP"/>
              </w:rPr>
            </w:pPr>
            <w:r>
              <w:rPr>
                <w:rFonts w:hint="eastAsia"/>
                <w:lang w:eastAsia="ja-JP"/>
              </w:rPr>
              <w:t>No</w:t>
            </w:r>
          </w:p>
        </w:tc>
        <w:tc>
          <w:tcPr>
            <w:tcW w:w="1416" w:type="dxa"/>
          </w:tcPr>
          <w:p w14:paraId="19D8FBC9"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344000E6" w14:textId="77777777" w:rsidR="00DE40BA" w:rsidRPr="00A34E76" w:rsidRDefault="00DE40BA" w:rsidP="00DE40BA">
            <w:pPr>
              <w:pStyle w:val="TAL"/>
            </w:pPr>
          </w:p>
        </w:tc>
        <w:tc>
          <w:tcPr>
            <w:tcW w:w="1907" w:type="dxa"/>
          </w:tcPr>
          <w:p w14:paraId="166F37D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09F2995" w14:textId="77777777" w:rsidTr="00DE40BA">
        <w:tc>
          <w:tcPr>
            <w:tcW w:w="1677" w:type="dxa"/>
            <w:vMerge/>
          </w:tcPr>
          <w:p w14:paraId="71E2F975" w14:textId="77777777" w:rsidR="00DE40BA" w:rsidRDefault="00DE40BA" w:rsidP="00DE40BA">
            <w:pPr>
              <w:pStyle w:val="TAL"/>
            </w:pPr>
          </w:p>
        </w:tc>
        <w:tc>
          <w:tcPr>
            <w:tcW w:w="815" w:type="dxa"/>
          </w:tcPr>
          <w:p w14:paraId="2B88E56E" w14:textId="77777777" w:rsidR="00DE40BA" w:rsidRPr="00A34E76" w:rsidRDefault="00DE40BA" w:rsidP="00DE40BA">
            <w:pPr>
              <w:pStyle w:val="TAL"/>
              <w:rPr>
                <w:lang w:eastAsia="ja-JP"/>
              </w:rPr>
            </w:pPr>
            <w:r>
              <w:rPr>
                <w:rFonts w:hint="eastAsia"/>
                <w:lang w:eastAsia="ja-JP"/>
              </w:rPr>
              <w:t>3-3</w:t>
            </w:r>
          </w:p>
        </w:tc>
        <w:tc>
          <w:tcPr>
            <w:tcW w:w="1957" w:type="dxa"/>
          </w:tcPr>
          <w:p w14:paraId="3DD68467" w14:textId="77777777" w:rsidR="00DE40BA" w:rsidRDefault="00DE40BA" w:rsidP="00DE40BA">
            <w:pPr>
              <w:pStyle w:val="TAL"/>
            </w:pPr>
            <w:r>
              <w:t>More than one</w:t>
            </w:r>
          </w:p>
          <w:p w14:paraId="69A23C48" w14:textId="77777777" w:rsidR="00DE40BA" w:rsidRPr="00A34E76" w:rsidRDefault="00DE40BA" w:rsidP="00DE40BA">
            <w:pPr>
              <w:pStyle w:val="TAL"/>
            </w:pPr>
            <w:r>
              <w:t xml:space="preserve"> CORESET configurations per BWP in addition to CORESET0</w:t>
            </w:r>
          </w:p>
        </w:tc>
        <w:tc>
          <w:tcPr>
            <w:tcW w:w="2497" w:type="dxa"/>
          </w:tcPr>
          <w:p w14:paraId="0FEF8055" w14:textId="77777777" w:rsidR="00DE40BA" w:rsidRDefault="00DE40BA" w:rsidP="00DE40BA">
            <w:pPr>
              <w:pStyle w:val="TAL"/>
            </w:pPr>
            <w:r>
              <w:t>More than one</w:t>
            </w:r>
          </w:p>
          <w:p w14:paraId="721AFF1D" w14:textId="77777777" w:rsidR="00DE40BA" w:rsidRPr="00A34E76" w:rsidRDefault="00DE40BA" w:rsidP="00DE40BA">
            <w:pPr>
              <w:pStyle w:val="TAL"/>
            </w:pPr>
            <w:r>
              <w:t xml:space="preserve"> CORESET configurations per BWP in addition to CORESET0</w:t>
            </w:r>
          </w:p>
        </w:tc>
        <w:tc>
          <w:tcPr>
            <w:tcW w:w="1325" w:type="dxa"/>
          </w:tcPr>
          <w:p w14:paraId="10B9EB42" w14:textId="77777777" w:rsidR="00DE40BA" w:rsidRPr="00A34E76" w:rsidRDefault="00DE40BA" w:rsidP="00DE40BA">
            <w:pPr>
              <w:pStyle w:val="TAL"/>
            </w:pPr>
          </w:p>
        </w:tc>
        <w:tc>
          <w:tcPr>
            <w:tcW w:w="3388" w:type="dxa"/>
          </w:tcPr>
          <w:p w14:paraId="4782EFDC" w14:textId="77777777" w:rsidR="00DE40BA" w:rsidRPr="0055128B" w:rsidRDefault="00DE40BA" w:rsidP="00DE40BA">
            <w:pPr>
              <w:pStyle w:val="TAL"/>
              <w:rPr>
                <w:i/>
              </w:rPr>
            </w:pPr>
            <w:proofErr w:type="spellStart"/>
            <w:r w:rsidRPr="0055128B">
              <w:rPr>
                <w:i/>
              </w:rPr>
              <w:t>multipleCORESET</w:t>
            </w:r>
            <w:proofErr w:type="spellEnd"/>
          </w:p>
        </w:tc>
        <w:tc>
          <w:tcPr>
            <w:tcW w:w="2988" w:type="dxa"/>
          </w:tcPr>
          <w:p w14:paraId="05389D32" w14:textId="77777777" w:rsidR="00DE40BA" w:rsidRPr="0055128B" w:rsidRDefault="00DE40BA" w:rsidP="00DE40BA">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67F34B92" w14:textId="77777777" w:rsidR="00DE40BA" w:rsidRPr="00A34E76" w:rsidRDefault="00DE40BA" w:rsidP="00DE40BA">
            <w:pPr>
              <w:pStyle w:val="TAL"/>
              <w:rPr>
                <w:lang w:eastAsia="ja-JP"/>
              </w:rPr>
            </w:pPr>
            <w:r>
              <w:rPr>
                <w:rFonts w:hint="eastAsia"/>
                <w:lang w:eastAsia="ja-JP"/>
              </w:rPr>
              <w:t>No</w:t>
            </w:r>
          </w:p>
        </w:tc>
        <w:tc>
          <w:tcPr>
            <w:tcW w:w="1416" w:type="dxa"/>
          </w:tcPr>
          <w:p w14:paraId="7BA71A05" w14:textId="77777777" w:rsidR="00DE40BA" w:rsidRPr="00A34E76" w:rsidRDefault="00DE40BA" w:rsidP="00DE40BA">
            <w:pPr>
              <w:pStyle w:val="TAL"/>
              <w:rPr>
                <w:lang w:eastAsia="ja-JP"/>
              </w:rPr>
            </w:pPr>
            <w:r>
              <w:rPr>
                <w:rFonts w:hint="eastAsia"/>
                <w:lang w:eastAsia="ja-JP"/>
              </w:rPr>
              <w:t>Yes</w:t>
            </w:r>
          </w:p>
        </w:tc>
        <w:tc>
          <w:tcPr>
            <w:tcW w:w="1857" w:type="dxa"/>
          </w:tcPr>
          <w:p w14:paraId="549E26EE" w14:textId="77777777" w:rsidR="00DE40BA" w:rsidRPr="00A34E76" w:rsidRDefault="00DE40BA" w:rsidP="00DE40BA">
            <w:pPr>
              <w:pStyle w:val="TAL"/>
            </w:pPr>
          </w:p>
        </w:tc>
        <w:tc>
          <w:tcPr>
            <w:tcW w:w="1907" w:type="dxa"/>
          </w:tcPr>
          <w:p w14:paraId="52484EB4" w14:textId="77777777" w:rsidR="00DE40BA" w:rsidRDefault="00DE40BA" w:rsidP="00DE40BA">
            <w:pPr>
              <w:pStyle w:val="TAL"/>
            </w:pPr>
            <w:r>
              <w:t>Optional with capability signalling for FR1</w:t>
            </w:r>
          </w:p>
          <w:p w14:paraId="3B002BDA" w14:textId="77777777" w:rsidR="00DE40BA" w:rsidRPr="00A34E76" w:rsidRDefault="00DE40BA" w:rsidP="00DE40BA">
            <w:pPr>
              <w:pStyle w:val="TAL"/>
            </w:pPr>
            <w:r>
              <w:t>Mandatory with capability signalling for FR2</w:t>
            </w:r>
          </w:p>
        </w:tc>
      </w:tr>
      <w:tr w:rsidR="00DE40BA" w14:paraId="4CDADEE7" w14:textId="77777777" w:rsidTr="00DE40BA">
        <w:tc>
          <w:tcPr>
            <w:tcW w:w="1677" w:type="dxa"/>
            <w:vMerge/>
          </w:tcPr>
          <w:p w14:paraId="450AF55F" w14:textId="77777777" w:rsidR="00DE40BA" w:rsidRDefault="00DE40BA" w:rsidP="00DE40BA">
            <w:pPr>
              <w:pStyle w:val="TAL"/>
            </w:pPr>
          </w:p>
        </w:tc>
        <w:tc>
          <w:tcPr>
            <w:tcW w:w="815" w:type="dxa"/>
          </w:tcPr>
          <w:p w14:paraId="507418D9" w14:textId="77777777" w:rsidR="00DE40BA" w:rsidRPr="0055128B" w:rsidRDefault="00DE40BA" w:rsidP="00DE40BA">
            <w:pPr>
              <w:pStyle w:val="TAL"/>
              <w:rPr>
                <w:lang w:eastAsia="ja-JP"/>
              </w:rPr>
            </w:pPr>
            <w:r>
              <w:rPr>
                <w:lang w:eastAsia="ja-JP"/>
              </w:rPr>
              <w:t>3-4</w:t>
            </w:r>
          </w:p>
        </w:tc>
        <w:tc>
          <w:tcPr>
            <w:tcW w:w="1957" w:type="dxa"/>
          </w:tcPr>
          <w:p w14:paraId="10EA26C9" w14:textId="77777777" w:rsidR="00DE40BA" w:rsidRPr="00A34E76" w:rsidRDefault="00DE40BA" w:rsidP="00DE40BA">
            <w:pPr>
              <w:pStyle w:val="TAL"/>
            </w:pPr>
            <w:r w:rsidRPr="0085319A">
              <w:t>More than one TCI state configurations per CORESET</w:t>
            </w:r>
          </w:p>
        </w:tc>
        <w:tc>
          <w:tcPr>
            <w:tcW w:w="2497" w:type="dxa"/>
          </w:tcPr>
          <w:p w14:paraId="01DE9A5B" w14:textId="77777777" w:rsidR="00DE40BA" w:rsidRPr="00A34E76" w:rsidRDefault="00DE40BA" w:rsidP="00DE40BA">
            <w:pPr>
              <w:pStyle w:val="TAL"/>
            </w:pPr>
            <w:r w:rsidRPr="0085319A">
              <w:t>More than one TCI state configurations per CORESET</w:t>
            </w:r>
          </w:p>
        </w:tc>
        <w:tc>
          <w:tcPr>
            <w:tcW w:w="1325" w:type="dxa"/>
          </w:tcPr>
          <w:p w14:paraId="53D4446A" w14:textId="77777777" w:rsidR="00DE40BA" w:rsidRPr="00A34E76" w:rsidRDefault="00DE40BA" w:rsidP="00DE40BA">
            <w:pPr>
              <w:pStyle w:val="TAL"/>
            </w:pPr>
          </w:p>
        </w:tc>
        <w:tc>
          <w:tcPr>
            <w:tcW w:w="3388" w:type="dxa"/>
          </w:tcPr>
          <w:p w14:paraId="1151688F" w14:textId="77777777" w:rsidR="00DE40BA" w:rsidRPr="0085319A" w:rsidRDefault="00DE40BA" w:rsidP="00DE40BA">
            <w:pPr>
              <w:pStyle w:val="TAL"/>
              <w:rPr>
                <w:i/>
              </w:rPr>
            </w:pPr>
            <w:proofErr w:type="spellStart"/>
            <w:r w:rsidRPr="0085319A">
              <w:rPr>
                <w:i/>
              </w:rPr>
              <w:t>multipleTCI</w:t>
            </w:r>
            <w:proofErr w:type="spellEnd"/>
          </w:p>
        </w:tc>
        <w:tc>
          <w:tcPr>
            <w:tcW w:w="2988" w:type="dxa"/>
          </w:tcPr>
          <w:p w14:paraId="7B24FC74" w14:textId="77777777" w:rsidR="00DE40BA" w:rsidRPr="0085319A" w:rsidRDefault="00DE40BA" w:rsidP="00DE40BA">
            <w:pPr>
              <w:pStyle w:val="TAL"/>
              <w:rPr>
                <w:i/>
              </w:rPr>
            </w:pPr>
            <w:proofErr w:type="spellStart"/>
            <w:r w:rsidRPr="0085319A">
              <w:rPr>
                <w:i/>
              </w:rPr>
              <w:t>BandNR</w:t>
            </w:r>
            <w:proofErr w:type="spellEnd"/>
          </w:p>
        </w:tc>
        <w:tc>
          <w:tcPr>
            <w:tcW w:w="1416" w:type="dxa"/>
          </w:tcPr>
          <w:p w14:paraId="54F5EB6B" w14:textId="77777777" w:rsidR="00DE40BA" w:rsidRPr="00A34E76" w:rsidRDefault="00DE40BA" w:rsidP="00DE40BA">
            <w:pPr>
              <w:pStyle w:val="TAL"/>
              <w:rPr>
                <w:lang w:eastAsia="ja-JP"/>
              </w:rPr>
            </w:pPr>
            <w:r>
              <w:rPr>
                <w:rFonts w:hint="eastAsia"/>
                <w:lang w:eastAsia="ja-JP"/>
              </w:rPr>
              <w:t>n/a</w:t>
            </w:r>
          </w:p>
        </w:tc>
        <w:tc>
          <w:tcPr>
            <w:tcW w:w="1416" w:type="dxa"/>
          </w:tcPr>
          <w:p w14:paraId="79555CAE" w14:textId="77777777" w:rsidR="00DE40BA" w:rsidRPr="00A34E76" w:rsidRDefault="00DE40BA" w:rsidP="00DE40BA">
            <w:pPr>
              <w:pStyle w:val="TAL"/>
              <w:rPr>
                <w:lang w:eastAsia="ja-JP"/>
              </w:rPr>
            </w:pPr>
            <w:r>
              <w:rPr>
                <w:rFonts w:hint="eastAsia"/>
                <w:lang w:eastAsia="ja-JP"/>
              </w:rPr>
              <w:t>n/a</w:t>
            </w:r>
          </w:p>
        </w:tc>
        <w:tc>
          <w:tcPr>
            <w:tcW w:w="1857" w:type="dxa"/>
          </w:tcPr>
          <w:p w14:paraId="5AD1863B" w14:textId="77777777" w:rsidR="00DE40BA" w:rsidRDefault="00DE40BA" w:rsidP="00DE40BA">
            <w:pPr>
              <w:pStyle w:val="TAL"/>
            </w:pPr>
            <w:r>
              <w:t>UE is only required to track one active TCI state per CORESET</w:t>
            </w:r>
          </w:p>
          <w:p w14:paraId="33176B90" w14:textId="77777777" w:rsidR="00DE40BA" w:rsidRPr="00A34E76" w:rsidRDefault="00DE40BA" w:rsidP="00DE40BA">
            <w:pPr>
              <w:pStyle w:val="TAL"/>
            </w:pPr>
            <w:r>
              <w:t>UE is required to support minimum between 64 and number of configured TCI states in 2-4, component 2).</w:t>
            </w:r>
          </w:p>
        </w:tc>
        <w:tc>
          <w:tcPr>
            <w:tcW w:w="1907" w:type="dxa"/>
          </w:tcPr>
          <w:p w14:paraId="24863CE5" w14:textId="77777777" w:rsidR="00DE40BA" w:rsidRPr="00A34E76" w:rsidRDefault="00DE40BA" w:rsidP="00DE40BA">
            <w:pPr>
              <w:pStyle w:val="TAL"/>
            </w:pPr>
            <w:r w:rsidRPr="0085319A">
              <w:t xml:space="preserve">Mandatory with capability </w:t>
            </w:r>
            <w:proofErr w:type="spellStart"/>
            <w:r w:rsidRPr="0085319A">
              <w:t>signaling</w:t>
            </w:r>
            <w:proofErr w:type="spellEnd"/>
            <w:r w:rsidRPr="0085319A">
              <w:t xml:space="preserve"> which shall be set to ‘1’</w:t>
            </w:r>
          </w:p>
        </w:tc>
      </w:tr>
      <w:tr w:rsidR="00DE40BA" w14:paraId="3C536EE4" w14:textId="77777777" w:rsidTr="00DE40BA">
        <w:tc>
          <w:tcPr>
            <w:tcW w:w="1677" w:type="dxa"/>
            <w:vMerge/>
          </w:tcPr>
          <w:p w14:paraId="03A6293A" w14:textId="77777777" w:rsidR="00DE40BA" w:rsidRDefault="00DE40BA" w:rsidP="00DE40BA">
            <w:pPr>
              <w:pStyle w:val="TAL"/>
            </w:pPr>
          </w:p>
        </w:tc>
        <w:tc>
          <w:tcPr>
            <w:tcW w:w="815" w:type="dxa"/>
          </w:tcPr>
          <w:p w14:paraId="1888395D" w14:textId="77777777" w:rsidR="00DE40BA" w:rsidRDefault="00DE40BA" w:rsidP="00DE40BA">
            <w:pPr>
              <w:pStyle w:val="TAL"/>
              <w:rPr>
                <w:lang w:eastAsia="ja-JP"/>
              </w:rPr>
            </w:pPr>
            <w:r>
              <w:rPr>
                <w:rFonts w:hint="eastAsia"/>
                <w:lang w:eastAsia="ja-JP"/>
              </w:rPr>
              <w:t>3-5</w:t>
            </w:r>
          </w:p>
        </w:tc>
        <w:tc>
          <w:tcPr>
            <w:tcW w:w="1957" w:type="dxa"/>
          </w:tcPr>
          <w:p w14:paraId="3D0D6D77"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472D4F6A"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304C5F8A" w14:textId="77777777" w:rsidR="00DE40BA" w:rsidRPr="00A34E76" w:rsidRDefault="00DE40BA" w:rsidP="00DE40BA">
            <w:pPr>
              <w:pStyle w:val="TAL"/>
            </w:pPr>
          </w:p>
        </w:tc>
        <w:tc>
          <w:tcPr>
            <w:tcW w:w="3388" w:type="dxa"/>
            <w:vMerge w:val="restart"/>
          </w:tcPr>
          <w:p w14:paraId="7CF9F64A" w14:textId="77777777" w:rsidR="00DE40BA" w:rsidRDefault="00DE40BA" w:rsidP="00DE40BA">
            <w:pPr>
              <w:pStyle w:val="TAL"/>
            </w:pPr>
            <w:proofErr w:type="spellStart"/>
            <w:r w:rsidRPr="00273D60">
              <w:rPr>
                <w:i/>
              </w:rPr>
              <w:t>pdcch-MonitoringAnyOccasions</w:t>
            </w:r>
            <w:proofErr w:type="spellEnd"/>
            <w:r>
              <w:t xml:space="preserve"> {</w:t>
            </w:r>
          </w:p>
          <w:p w14:paraId="1C6A67D3" w14:textId="77777777" w:rsidR="00DE40BA" w:rsidRDefault="00DE40BA" w:rsidP="00DE40BA">
            <w:pPr>
              <w:pStyle w:val="TAL"/>
            </w:pPr>
            <w:r>
              <w:t xml:space="preserve">3-5. </w:t>
            </w:r>
            <w:proofErr w:type="spellStart"/>
            <w:r w:rsidRPr="00273D60">
              <w:rPr>
                <w:i/>
              </w:rPr>
              <w:t>withoutDCI</w:t>
            </w:r>
            <w:proofErr w:type="spellEnd"/>
            <w:r w:rsidRPr="00273D60">
              <w:rPr>
                <w:i/>
              </w:rPr>
              <w:t>-Gap</w:t>
            </w:r>
          </w:p>
          <w:p w14:paraId="391DD5B5" w14:textId="77777777" w:rsidR="00DE40BA" w:rsidRDefault="00DE40BA" w:rsidP="00DE40BA">
            <w:pPr>
              <w:pStyle w:val="TAL"/>
            </w:pPr>
            <w:r>
              <w:t xml:space="preserve">3-5a. </w:t>
            </w:r>
            <w:proofErr w:type="spellStart"/>
            <w:r w:rsidRPr="00273D60">
              <w:rPr>
                <w:i/>
              </w:rPr>
              <w:t>withDCI</w:t>
            </w:r>
            <w:proofErr w:type="spellEnd"/>
            <w:r w:rsidRPr="00273D60">
              <w:rPr>
                <w:i/>
              </w:rPr>
              <w:t>-Gap</w:t>
            </w:r>
          </w:p>
          <w:p w14:paraId="489C423E" w14:textId="77777777" w:rsidR="00DE40BA" w:rsidRPr="00A34E76" w:rsidRDefault="00DE40BA" w:rsidP="00DE40BA">
            <w:pPr>
              <w:pStyle w:val="TAL"/>
            </w:pPr>
            <w:r>
              <w:t>}</w:t>
            </w:r>
          </w:p>
        </w:tc>
        <w:tc>
          <w:tcPr>
            <w:tcW w:w="2988" w:type="dxa"/>
            <w:vMerge w:val="restart"/>
          </w:tcPr>
          <w:p w14:paraId="2DA614EC" w14:textId="77777777" w:rsidR="00DE40BA" w:rsidRPr="00273D60" w:rsidRDefault="00DE40BA" w:rsidP="00DE40BA">
            <w:pPr>
              <w:pStyle w:val="TAL"/>
              <w:rPr>
                <w:i/>
              </w:rPr>
            </w:pPr>
            <w:proofErr w:type="spellStart"/>
            <w:r w:rsidRPr="00273D60">
              <w:rPr>
                <w:i/>
              </w:rPr>
              <w:t>FeatureSetDownlink</w:t>
            </w:r>
            <w:proofErr w:type="spellEnd"/>
          </w:p>
        </w:tc>
        <w:tc>
          <w:tcPr>
            <w:tcW w:w="1416" w:type="dxa"/>
          </w:tcPr>
          <w:p w14:paraId="577D77C0" w14:textId="77777777" w:rsidR="00DE40BA" w:rsidRPr="00A34E76" w:rsidRDefault="00DE40BA" w:rsidP="00DE40BA">
            <w:pPr>
              <w:pStyle w:val="TAL"/>
              <w:rPr>
                <w:lang w:eastAsia="ja-JP"/>
              </w:rPr>
            </w:pPr>
            <w:r>
              <w:rPr>
                <w:rFonts w:hint="eastAsia"/>
                <w:lang w:eastAsia="ja-JP"/>
              </w:rPr>
              <w:t>n/a</w:t>
            </w:r>
          </w:p>
        </w:tc>
        <w:tc>
          <w:tcPr>
            <w:tcW w:w="1416" w:type="dxa"/>
          </w:tcPr>
          <w:p w14:paraId="0367EEAC" w14:textId="77777777" w:rsidR="00DE40BA" w:rsidRPr="00A34E76" w:rsidRDefault="00DE40BA" w:rsidP="00DE40BA">
            <w:pPr>
              <w:pStyle w:val="TAL"/>
              <w:rPr>
                <w:lang w:eastAsia="ja-JP"/>
              </w:rPr>
            </w:pPr>
            <w:r>
              <w:rPr>
                <w:rFonts w:hint="eastAsia"/>
                <w:lang w:eastAsia="ja-JP"/>
              </w:rPr>
              <w:t>n/a</w:t>
            </w:r>
          </w:p>
        </w:tc>
        <w:tc>
          <w:tcPr>
            <w:tcW w:w="1857" w:type="dxa"/>
          </w:tcPr>
          <w:p w14:paraId="453C01DE" w14:textId="77777777" w:rsidR="00DE40BA" w:rsidRPr="00A34E76" w:rsidRDefault="00DE40BA" w:rsidP="00DE40BA">
            <w:pPr>
              <w:pStyle w:val="TAL"/>
            </w:pPr>
          </w:p>
        </w:tc>
        <w:tc>
          <w:tcPr>
            <w:tcW w:w="1907" w:type="dxa"/>
          </w:tcPr>
          <w:p w14:paraId="2A20832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F618570" w14:textId="77777777" w:rsidTr="00DE40BA">
        <w:tc>
          <w:tcPr>
            <w:tcW w:w="1677" w:type="dxa"/>
            <w:vMerge/>
          </w:tcPr>
          <w:p w14:paraId="67D1FBDD" w14:textId="77777777" w:rsidR="00DE40BA" w:rsidRDefault="00DE40BA" w:rsidP="00DE40BA">
            <w:pPr>
              <w:pStyle w:val="TAL"/>
            </w:pPr>
          </w:p>
        </w:tc>
        <w:tc>
          <w:tcPr>
            <w:tcW w:w="815" w:type="dxa"/>
          </w:tcPr>
          <w:p w14:paraId="7DB841B8" w14:textId="77777777" w:rsidR="00DE40BA" w:rsidRDefault="00DE40BA" w:rsidP="00DE40BA">
            <w:pPr>
              <w:pStyle w:val="TAL"/>
              <w:rPr>
                <w:lang w:eastAsia="ja-JP"/>
              </w:rPr>
            </w:pPr>
            <w:r>
              <w:rPr>
                <w:rFonts w:hint="eastAsia"/>
                <w:lang w:eastAsia="ja-JP"/>
              </w:rPr>
              <w:t>3-5a</w:t>
            </w:r>
          </w:p>
        </w:tc>
        <w:tc>
          <w:tcPr>
            <w:tcW w:w="1957" w:type="dxa"/>
          </w:tcPr>
          <w:p w14:paraId="20BE3A6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3CD2BC42"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B8D1713" w14:textId="77777777" w:rsidR="00DE40BA" w:rsidRDefault="00DE40BA" w:rsidP="00DE40BA">
            <w:pPr>
              <w:pStyle w:val="TAL"/>
            </w:pPr>
            <w:r>
              <w:t>-</w:t>
            </w:r>
            <w:r>
              <w:tab/>
              <w:t>2OFDM symbols for 15kHz</w:t>
            </w:r>
          </w:p>
          <w:p w14:paraId="6EBB31B4" w14:textId="77777777" w:rsidR="00DE40BA" w:rsidRDefault="00DE40BA" w:rsidP="00DE40BA">
            <w:pPr>
              <w:pStyle w:val="TAL"/>
            </w:pPr>
            <w:r>
              <w:t>-</w:t>
            </w:r>
            <w:r>
              <w:tab/>
              <w:t>4OFDM symbols for 30kHz</w:t>
            </w:r>
          </w:p>
          <w:p w14:paraId="1E6EC5B2" w14:textId="77777777" w:rsidR="00DE40BA" w:rsidRDefault="00DE40BA" w:rsidP="00DE40BA">
            <w:pPr>
              <w:pStyle w:val="TAL"/>
            </w:pPr>
            <w:r>
              <w:t>-</w:t>
            </w:r>
            <w:r>
              <w:tab/>
              <w:t>7OFDM symbols for 60kHz with NCP</w:t>
            </w:r>
          </w:p>
          <w:p w14:paraId="1AA30885" w14:textId="77777777" w:rsidR="00DE40BA" w:rsidRDefault="00DE40BA" w:rsidP="00DE40BA">
            <w:pPr>
              <w:pStyle w:val="TAL"/>
            </w:pPr>
            <w:r>
              <w:t>-</w:t>
            </w:r>
            <w:r>
              <w:tab/>
              <w:t>11OFDM symbols for 120kHz</w:t>
            </w:r>
          </w:p>
          <w:p w14:paraId="7B8A9B66" w14:textId="77777777" w:rsidR="00DE40BA" w:rsidRDefault="00DE40BA" w:rsidP="00DE40BA">
            <w:pPr>
              <w:pStyle w:val="TAL"/>
            </w:pPr>
            <w:r>
              <w:t>Up to one unicast DL DCI and up to one unicast UL DCI in a monitoring occasion except for the monitoring occasions of FG 3-1.</w:t>
            </w:r>
          </w:p>
          <w:p w14:paraId="0F788408" w14:textId="77777777" w:rsidR="00DE40BA" w:rsidRPr="00A34E76" w:rsidRDefault="00DE40BA" w:rsidP="00DE40BA">
            <w:pPr>
              <w:pStyle w:val="TAL"/>
            </w:pPr>
            <w:r>
              <w:t xml:space="preserve">In </w:t>
            </w:r>
            <w:proofErr w:type="gramStart"/>
            <w:r>
              <w:t>addition</w:t>
            </w:r>
            <w:proofErr w:type="gramEnd"/>
            <w:r>
              <w:t xml:space="preserve"> for TDD the minimum separation between the first two UL unicast DCIs within the first 3 OFDM symbols of a slot can be zero OFDM symbols.</w:t>
            </w:r>
          </w:p>
        </w:tc>
        <w:tc>
          <w:tcPr>
            <w:tcW w:w="1325" w:type="dxa"/>
          </w:tcPr>
          <w:p w14:paraId="1D6DD0A5" w14:textId="77777777" w:rsidR="00DE40BA" w:rsidRPr="00A34E76" w:rsidRDefault="00DE40BA" w:rsidP="00DE40BA">
            <w:pPr>
              <w:pStyle w:val="TAL"/>
            </w:pPr>
          </w:p>
        </w:tc>
        <w:tc>
          <w:tcPr>
            <w:tcW w:w="3388" w:type="dxa"/>
            <w:vMerge/>
          </w:tcPr>
          <w:p w14:paraId="18EA0417" w14:textId="77777777" w:rsidR="00DE40BA" w:rsidRPr="00A34E76" w:rsidRDefault="00DE40BA" w:rsidP="00DE40BA">
            <w:pPr>
              <w:pStyle w:val="TAL"/>
            </w:pPr>
          </w:p>
        </w:tc>
        <w:tc>
          <w:tcPr>
            <w:tcW w:w="2988" w:type="dxa"/>
            <w:vMerge/>
          </w:tcPr>
          <w:p w14:paraId="64AB9808" w14:textId="77777777" w:rsidR="00DE40BA" w:rsidRPr="00A34E76" w:rsidRDefault="00DE40BA" w:rsidP="00DE40BA">
            <w:pPr>
              <w:pStyle w:val="TAL"/>
            </w:pPr>
          </w:p>
        </w:tc>
        <w:tc>
          <w:tcPr>
            <w:tcW w:w="1416" w:type="dxa"/>
          </w:tcPr>
          <w:p w14:paraId="25F45528" w14:textId="77777777" w:rsidR="00DE40BA" w:rsidRPr="00A34E76" w:rsidRDefault="00DE40BA" w:rsidP="00DE40BA">
            <w:pPr>
              <w:pStyle w:val="TAL"/>
              <w:rPr>
                <w:lang w:eastAsia="ja-JP"/>
              </w:rPr>
            </w:pPr>
            <w:r>
              <w:rPr>
                <w:rFonts w:hint="eastAsia"/>
                <w:lang w:eastAsia="ja-JP"/>
              </w:rPr>
              <w:t>n/a</w:t>
            </w:r>
          </w:p>
        </w:tc>
        <w:tc>
          <w:tcPr>
            <w:tcW w:w="1416" w:type="dxa"/>
          </w:tcPr>
          <w:p w14:paraId="2973A8BD" w14:textId="77777777" w:rsidR="00DE40BA" w:rsidRPr="00A34E76" w:rsidRDefault="00DE40BA" w:rsidP="00DE40BA">
            <w:pPr>
              <w:pStyle w:val="TAL"/>
              <w:rPr>
                <w:lang w:eastAsia="ja-JP"/>
              </w:rPr>
            </w:pPr>
            <w:r>
              <w:rPr>
                <w:rFonts w:hint="eastAsia"/>
                <w:lang w:eastAsia="ja-JP"/>
              </w:rPr>
              <w:t>n/a</w:t>
            </w:r>
          </w:p>
        </w:tc>
        <w:tc>
          <w:tcPr>
            <w:tcW w:w="1857" w:type="dxa"/>
          </w:tcPr>
          <w:p w14:paraId="551D1FE5" w14:textId="77777777" w:rsidR="00DE40BA" w:rsidRPr="00A34E76" w:rsidRDefault="00DE40BA" w:rsidP="00DE40BA">
            <w:pPr>
              <w:pStyle w:val="TAL"/>
            </w:pPr>
          </w:p>
        </w:tc>
        <w:tc>
          <w:tcPr>
            <w:tcW w:w="1907" w:type="dxa"/>
          </w:tcPr>
          <w:p w14:paraId="595D67BC" w14:textId="77777777" w:rsidR="00DE40BA" w:rsidRPr="00A34E76" w:rsidRDefault="00DE40BA" w:rsidP="00DE40BA">
            <w:pPr>
              <w:pStyle w:val="TAL"/>
            </w:pPr>
            <w:r>
              <w:rPr>
                <w:rFonts w:hint="eastAsia"/>
                <w:lang w:eastAsia="ja-JP"/>
              </w:rPr>
              <w:t>Optional with capability signalling</w:t>
            </w:r>
          </w:p>
        </w:tc>
      </w:tr>
      <w:tr w:rsidR="00DE40BA" w14:paraId="5B27A9FC" w14:textId="77777777" w:rsidTr="00DE40BA">
        <w:tc>
          <w:tcPr>
            <w:tcW w:w="1677" w:type="dxa"/>
            <w:vMerge/>
          </w:tcPr>
          <w:p w14:paraId="0B491A58" w14:textId="77777777" w:rsidR="00DE40BA" w:rsidRDefault="00DE40BA" w:rsidP="00DE40BA">
            <w:pPr>
              <w:pStyle w:val="TAL"/>
            </w:pPr>
          </w:p>
        </w:tc>
        <w:tc>
          <w:tcPr>
            <w:tcW w:w="815" w:type="dxa"/>
          </w:tcPr>
          <w:p w14:paraId="0E8450CD" w14:textId="77777777" w:rsidR="00DE40BA" w:rsidRDefault="00DE40BA" w:rsidP="00DE40BA">
            <w:pPr>
              <w:pStyle w:val="TAL"/>
              <w:rPr>
                <w:lang w:eastAsia="ja-JP"/>
              </w:rPr>
            </w:pPr>
            <w:r>
              <w:rPr>
                <w:rFonts w:hint="eastAsia"/>
                <w:lang w:eastAsia="ja-JP"/>
              </w:rPr>
              <w:t>3-5b</w:t>
            </w:r>
          </w:p>
        </w:tc>
        <w:tc>
          <w:tcPr>
            <w:tcW w:w="1957" w:type="dxa"/>
          </w:tcPr>
          <w:p w14:paraId="051C901C"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33D12829" w14:textId="77777777" w:rsidR="00DE40BA" w:rsidRDefault="00DE40BA" w:rsidP="00DE40BA">
            <w:pPr>
              <w:pStyle w:val="TAL"/>
            </w:pPr>
            <w: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t>max{</w:t>
            </w:r>
            <w:proofErr w:type="gramEnd"/>
            <w:r>
              <w:t xml:space="preserve">maximum value of all CORESET durations, minimum value of Y in the UE reported candidate value} except possibly the last span in a slot which can be of shorter duration. A </w:t>
            </w:r>
            <w:proofErr w:type="gramStart"/>
            <w:r>
              <w:t>particular PDCCH</w:t>
            </w:r>
            <w:proofErr w:type="gramEnd"/>
            <w:r>
              <w:t xml:space="preserve"> monitoring configuration meets the UE capability limitation if the span arrangement satisfies the gap separation for at least one (X, Y) in the UE reported candidate value set in every slot, including cross slot boundary.</w:t>
            </w:r>
          </w:p>
          <w:p w14:paraId="79FE8A41" w14:textId="77777777" w:rsidR="00DE40BA" w:rsidRDefault="00DE40BA" w:rsidP="00DE40BA">
            <w:pPr>
              <w:pStyle w:val="TAL"/>
            </w:pPr>
            <w:r>
              <w:t>For the set of monitoring occasions which are within the same span:</w:t>
            </w:r>
          </w:p>
          <w:p w14:paraId="350AC5E4" w14:textId="77777777" w:rsidR="00DE40BA" w:rsidRDefault="00DE40BA" w:rsidP="00DE40BA">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7956936B"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096256AD"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1CA3E66B"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6CB59DB" w14:textId="77777777" w:rsidR="00DE40BA" w:rsidRDefault="00DE40BA" w:rsidP="00DE40BA">
            <w:pPr>
              <w:pStyle w:val="TAL"/>
            </w:pPr>
            <w:r>
              <w:t>The number of different start symbol indices of PDCCH monitoring occasions per slot including PDCCH monitoring occasions of FG-3-1, is no more than 7.</w:t>
            </w:r>
          </w:p>
          <w:p w14:paraId="52430F3C" w14:textId="77777777" w:rsidR="00DE40BA" w:rsidRPr="00A34E76" w:rsidRDefault="00DE40BA" w:rsidP="00DE40BA">
            <w:pPr>
              <w:pStyle w:val="TAL"/>
            </w:pPr>
            <w:r>
              <w:t xml:space="preserve">The number of different start symbol indices of PDCCH monitoring occasions per half-slot including PDCCH monitoring occasions of FG-3-1 is no more than 4 in </w:t>
            </w:r>
            <w:proofErr w:type="spellStart"/>
            <w:r>
              <w:t>SCell</w:t>
            </w:r>
            <w:proofErr w:type="spellEnd"/>
            <w:r>
              <w:t>.</w:t>
            </w:r>
          </w:p>
        </w:tc>
        <w:tc>
          <w:tcPr>
            <w:tcW w:w="1325" w:type="dxa"/>
          </w:tcPr>
          <w:p w14:paraId="71AC411E" w14:textId="77777777" w:rsidR="00DE40BA" w:rsidRPr="00A34E76" w:rsidRDefault="00DE40BA" w:rsidP="00DE40BA">
            <w:pPr>
              <w:pStyle w:val="TAL"/>
            </w:pPr>
          </w:p>
        </w:tc>
        <w:tc>
          <w:tcPr>
            <w:tcW w:w="3388" w:type="dxa"/>
          </w:tcPr>
          <w:p w14:paraId="784B114F" w14:textId="77777777" w:rsidR="00DE40BA" w:rsidRPr="00692F2A" w:rsidRDefault="00DE40BA" w:rsidP="00DE40BA">
            <w:pPr>
              <w:pStyle w:val="TAL"/>
              <w:rPr>
                <w:i/>
              </w:rPr>
            </w:pPr>
            <w:proofErr w:type="spellStart"/>
            <w:r w:rsidRPr="00692F2A">
              <w:rPr>
                <w:i/>
              </w:rPr>
              <w:t>pdcch-MonitoringAnyOccasionsWithSpanGap</w:t>
            </w:r>
            <w:proofErr w:type="spellEnd"/>
          </w:p>
          <w:p w14:paraId="72E3F5D0" w14:textId="77777777" w:rsidR="00DE40BA" w:rsidRDefault="00DE40BA" w:rsidP="00DE40BA">
            <w:pPr>
              <w:pStyle w:val="TAL"/>
            </w:pPr>
          </w:p>
          <w:p w14:paraId="2E5A1EFB" w14:textId="77777777" w:rsidR="00DE40BA" w:rsidRDefault="00DE40BA" w:rsidP="00DE40BA">
            <w:pPr>
              <w:pStyle w:val="TAL"/>
              <w:rPr>
                <w:lang w:eastAsia="ja-JP"/>
              </w:rPr>
            </w:pPr>
            <w:r>
              <w:rPr>
                <w:rFonts w:hint="eastAsia"/>
                <w:lang w:eastAsia="ja-JP"/>
              </w:rPr>
              <w:t>(X, Y)</w:t>
            </w:r>
            <w:r>
              <w:rPr>
                <w:lang w:eastAsia="ja-JP"/>
              </w:rPr>
              <w:t>:</w:t>
            </w:r>
          </w:p>
          <w:p w14:paraId="526344BF" w14:textId="77777777" w:rsidR="00DE40BA" w:rsidRDefault="00DE40BA" w:rsidP="00DE40BA">
            <w:pPr>
              <w:pStyle w:val="TAL"/>
            </w:pPr>
            <w:r w:rsidRPr="00692F2A">
              <w:rPr>
                <w:i/>
              </w:rPr>
              <w:t>set1</w:t>
            </w:r>
            <w:r>
              <w:t xml:space="preserve"> = (7, 3);</w:t>
            </w:r>
          </w:p>
          <w:p w14:paraId="45512AC1" w14:textId="77777777" w:rsidR="00DE40BA" w:rsidRDefault="00DE40BA" w:rsidP="00DE40BA">
            <w:pPr>
              <w:pStyle w:val="TAL"/>
            </w:pPr>
            <w:r w:rsidRPr="00692F2A">
              <w:rPr>
                <w:i/>
              </w:rPr>
              <w:t>set2</w:t>
            </w:r>
            <w:r>
              <w:t xml:space="preserve"> = (4, 3) and (7, 3);</w:t>
            </w:r>
          </w:p>
          <w:p w14:paraId="55E20002" w14:textId="77777777" w:rsidR="00DE40BA" w:rsidRPr="00A34E76" w:rsidRDefault="00DE40BA" w:rsidP="00DE40BA">
            <w:pPr>
              <w:pStyle w:val="TAL"/>
            </w:pPr>
            <w:r w:rsidRPr="00692F2A">
              <w:rPr>
                <w:i/>
              </w:rPr>
              <w:t>set3</w:t>
            </w:r>
            <w:r>
              <w:t xml:space="preserve"> = (2, 2) and (4, 3) and (7, 3).</w:t>
            </w:r>
          </w:p>
        </w:tc>
        <w:tc>
          <w:tcPr>
            <w:tcW w:w="2988" w:type="dxa"/>
          </w:tcPr>
          <w:p w14:paraId="5A273B05"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2E10170B" w14:textId="77777777" w:rsidR="00DE40BA" w:rsidRPr="00A34E76" w:rsidRDefault="00DE40BA" w:rsidP="00DE40BA">
            <w:pPr>
              <w:pStyle w:val="TAL"/>
              <w:rPr>
                <w:lang w:eastAsia="ja-JP"/>
              </w:rPr>
            </w:pPr>
            <w:r>
              <w:rPr>
                <w:rFonts w:hint="eastAsia"/>
                <w:lang w:eastAsia="ja-JP"/>
              </w:rPr>
              <w:t>n/a</w:t>
            </w:r>
          </w:p>
        </w:tc>
        <w:tc>
          <w:tcPr>
            <w:tcW w:w="1416" w:type="dxa"/>
          </w:tcPr>
          <w:p w14:paraId="3A50CDE0" w14:textId="77777777" w:rsidR="00DE40BA" w:rsidRPr="00A34E76" w:rsidRDefault="00DE40BA" w:rsidP="00DE40BA">
            <w:pPr>
              <w:pStyle w:val="TAL"/>
              <w:rPr>
                <w:lang w:eastAsia="ja-JP"/>
              </w:rPr>
            </w:pPr>
            <w:r>
              <w:rPr>
                <w:rFonts w:hint="eastAsia"/>
                <w:lang w:eastAsia="ja-JP"/>
              </w:rPr>
              <w:t>n/a</w:t>
            </w:r>
          </w:p>
        </w:tc>
        <w:tc>
          <w:tcPr>
            <w:tcW w:w="1857" w:type="dxa"/>
          </w:tcPr>
          <w:p w14:paraId="48F6CBCA" w14:textId="77777777" w:rsidR="00DE40BA" w:rsidRPr="00A34E76" w:rsidRDefault="00DE40BA" w:rsidP="00DE40BA">
            <w:pPr>
              <w:pStyle w:val="TAL"/>
            </w:pPr>
            <w:r w:rsidRPr="00581E5F">
              <w:t>This capability is necessary for each SCS.</w:t>
            </w:r>
          </w:p>
        </w:tc>
        <w:tc>
          <w:tcPr>
            <w:tcW w:w="1907" w:type="dxa"/>
          </w:tcPr>
          <w:p w14:paraId="3EF4CDD0" w14:textId="77777777" w:rsidR="00DE40BA" w:rsidRDefault="00DE40BA" w:rsidP="00DE40BA">
            <w:pPr>
              <w:pStyle w:val="TAL"/>
            </w:pPr>
            <w:r>
              <w:t>Optional with capability signalling</w:t>
            </w:r>
          </w:p>
          <w:p w14:paraId="50887EB3" w14:textId="77777777" w:rsidR="00DE40BA" w:rsidRDefault="00DE40BA" w:rsidP="00DE40BA">
            <w:pPr>
              <w:pStyle w:val="TAL"/>
            </w:pPr>
          </w:p>
          <w:p w14:paraId="1F718693" w14:textId="77777777" w:rsidR="00DE40BA" w:rsidRDefault="00DE40BA" w:rsidP="00DE40BA">
            <w:pPr>
              <w:pStyle w:val="TAL"/>
            </w:pPr>
            <w:r>
              <w:t>Candidate value set for (X, Y):</w:t>
            </w:r>
          </w:p>
          <w:p w14:paraId="61447E4E" w14:textId="77777777" w:rsidR="00DE40BA" w:rsidRDefault="00DE40BA" w:rsidP="00DE40BA">
            <w:pPr>
              <w:pStyle w:val="TAL"/>
            </w:pPr>
            <w:r>
              <w:t xml:space="preserve">{(7, 3), </w:t>
            </w:r>
          </w:p>
          <w:p w14:paraId="1BAE6C6D" w14:textId="77777777" w:rsidR="00DE40BA" w:rsidRDefault="00DE40BA" w:rsidP="00DE40BA">
            <w:pPr>
              <w:pStyle w:val="TAL"/>
            </w:pPr>
            <w:r>
              <w:t xml:space="preserve">(4, 3) and (7, 3), </w:t>
            </w:r>
          </w:p>
          <w:p w14:paraId="0D824F44" w14:textId="77777777" w:rsidR="00DE40BA" w:rsidRPr="00A34E76" w:rsidRDefault="00DE40BA" w:rsidP="00DE40BA">
            <w:pPr>
              <w:pStyle w:val="TAL"/>
            </w:pPr>
            <w:r>
              <w:t>(2, 2) and (4, 3) and (7, 3)}</w:t>
            </w:r>
          </w:p>
        </w:tc>
      </w:tr>
      <w:tr w:rsidR="00DE40BA" w14:paraId="74B3D245" w14:textId="77777777" w:rsidTr="00DE40BA">
        <w:tc>
          <w:tcPr>
            <w:tcW w:w="1677" w:type="dxa"/>
            <w:vMerge/>
          </w:tcPr>
          <w:p w14:paraId="1BB110ED" w14:textId="77777777" w:rsidR="00DE40BA" w:rsidRDefault="00DE40BA" w:rsidP="00DE40BA">
            <w:pPr>
              <w:pStyle w:val="TAL"/>
            </w:pPr>
          </w:p>
        </w:tc>
        <w:tc>
          <w:tcPr>
            <w:tcW w:w="815" w:type="dxa"/>
          </w:tcPr>
          <w:p w14:paraId="72E3088B" w14:textId="77777777" w:rsidR="00DE40BA" w:rsidRDefault="00DE40BA" w:rsidP="00DE40BA">
            <w:pPr>
              <w:pStyle w:val="TAL"/>
              <w:rPr>
                <w:lang w:eastAsia="ja-JP"/>
              </w:rPr>
            </w:pPr>
            <w:r>
              <w:rPr>
                <w:rFonts w:hint="eastAsia"/>
                <w:lang w:eastAsia="ja-JP"/>
              </w:rPr>
              <w:t>3-6</w:t>
            </w:r>
          </w:p>
        </w:tc>
        <w:tc>
          <w:tcPr>
            <w:tcW w:w="1957" w:type="dxa"/>
          </w:tcPr>
          <w:p w14:paraId="0ACBC266" w14:textId="77777777" w:rsidR="00DE40BA" w:rsidRPr="00A34E76" w:rsidRDefault="00DE40BA" w:rsidP="00DE40BA">
            <w:pPr>
              <w:pStyle w:val="TAL"/>
            </w:pPr>
            <w:r w:rsidRPr="00E33BF2">
              <w:t>Dynamic SFI monitoring</w:t>
            </w:r>
          </w:p>
        </w:tc>
        <w:tc>
          <w:tcPr>
            <w:tcW w:w="2497" w:type="dxa"/>
          </w:tcPr>
          <w:p w14:paraId="45ED66F2"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3F932BFA" w14:textId="77777777" w:rsidR="00DE40BA" w:rsidRPr="00A34E76" w:rsidRDefault="00DE40BA" w:rsidP="00DE40BA">
            <w:pPr>
              <w:pStyle w:val="TAL"/>
            </w:pPr>
          </w:p>
        </w:tc>
        <w:tc>
          <w:tcPr>
            <w:tcW w:w="3388" w:type="dxa"/>
          </w:tcPr>
          <w:p w14:paraId="0C0AFC67" w14:textId="77777777" w:rsidR="00DE40BA" w:rsidRPr="00F749E2" w:rsidRDefault="00DE40BA" w:rsidP="00DE40BA">
            <w:pPr>
              <w:pStyle w:val="TAL"/>
              <w:rPr>
                <w:i/>
              </w:rPr>
            </w:pPr>
            <w:proofErr w:type="spellStart"/>
            <w:r w:rsidRPr="00F749E2">
              <w:rPr>
                <w:i/>
              </w:rPr>
              <w:t>dynamicSFI</w:t>
            </w:r>
            <w:proofErr w:type="spellEnd"/>
          </w:p>
        </w:tc>
        <w:tc>
          <w:tcPr>
            <w:tcW w:w="2988" w:type="dxa"/>
          </w:tcPr>
          <w:p w14:paraId="1C81A215"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3433CEFB"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4298345F" w14:textId="77777777" w:rsidR="00DE40BA" w:rsidRPr="00A34E76" w:rsidRDefault="00DE40BA" w:rsidP="00DE40BA">
            <w:pPr>
              <w:pStyle w:val="TAL"/>
              <w:rPr>
                <w:lang w:eastAsia="ja-JP"/>
              </w:rPr>
            </w:pPr>
            <w:r>
              <w:rPr>
                <w:rFonts w:hint="eastAsia"/>
                <w:lang w:eastAsia="ja-JP"/>
              </w:rPr>
              <w:t>Yes</w:t>
            </w:r>
          </w:p>
        </w:tc>
        <w:tc>
          <w:tcPr>
            <w:tcW w:w="1416" w:type="dxa"/>
          </w:tcPr>
          <w:p w14:paraId="641DFB66" w14:textId="77777777" w:rsidR="00DE40BA" w:rsidRPr="00A34E76" w:rsidRDefault="00DE40BA" w:rsidP="00DE40BA">
            <w:pPr>
              <w:pStyle w:val="TAL"/>
              <w:rPr>
                <w:lang w:eastAsia="ja-JP"/>
              </w:rPr>
            </w:pPr>
            <w:r>
              <w:rPr>
                <w:rFonts w:hint="eastAsia"/>
                <w:lang w:eastAsia="ja-JP"/>
              </w:rPr>
              <w:t>Yes</w:t>
            </w:r>
          </w:p>
        </w:tc>
        <w:tc>
          <w:tcPr>
            <w:tcW w:w="1857" w:type="dxa"/>
          </w:tcPr>
          <w:p w14:paraId="6D425E8E" w14:textId="77777777" w:rsidR="00DE40BA" w:rsidRPr="00A34E76" w:rsidRDefault="00DE40BA" w:rsidP="00DE40BA">
            <w:pPr>
              <w:pStyle w:val="TAL"/>
            </w:pPr>
          </w:p>
        </w:tc>
        <w:tc>
          <w:tcPr>
            <w:tcW w:w="1907" w:type="dxa"/>
          </w:tcPr>
          <w:p w14:paraId="26325A0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357566" w14:textId="77777777" w:rsidTr="00DE40BA">
        <w:tc>
          <w:tcPr>
            <w:tcW w:w="1677" w:type="dxa"/>
            <w:vMerge/>
          </w:tcPr>
          <w:p w14:paraId="31968F36" w14:textId="77777777" w:rsidR="00DE40BA" w:rsidRDefault="00DE40BA" w:rsidP="00DE40BA">
            <w:pPr>
              <w:pStyle w:val="TAL"/>
            </w:pPr>
          </w:p>
        </w:tc>
        <w:tc>
          <w:tcPr>
            <w:tcW w:w="815" w:type="dxa"/>
          </w:tcPr>
          <w:p w14:paraId="7800E50D" w14:textId="77777777" w:rsidR="00DE40BA" w:rsidRDefault="00DE40BA" w:rsidP="00DE40BA">
            <w:pPr>
              <w:pStyle w:val="TAL"/>
              <w:rPr>
                <w:lang w:eastAsia="ja-JP"/>
              </w:rPr>
            </w:pPr>
            <w:r>
              <w:rPr>
                <w:rFonts w:hint="eastAsia"/>
                <w:lang w:eastAsia="ja-JP"/>
              </w:rPr>
              <w:t>3-7</w:t>
            </w:r>
          </w:p>
        </w:tc>
        <w:tc>
          <w:tcPr>
            <w:tcW w:w="1957" w:type="dxa"/>
          </w:tcPr>
          <w:p w14:paraId="55602D24" w14:textId="77777777" w:rsidR="00DE40BA" w:rsidRPr="00A34E76" w:rsidRDefault="00DE40BA" w:rsidP="00DE40BA">
            <w:pPr>
              <w:pStyle w:val="TAL"/>
            </w:pPr>
            <w:r w:rsidRPr="00E33BF2">
              <w:t>Precoder-granularity of CORESET size</w:t>
            </w:r>
          </w:p>
        </w:tc>
        <w:tc>
          <w:tcPr>
            <w:tcW w:w="2497" w:type="dxa"/>
          </w:tcPr>
          <w:p w14:paraId="65B09D03" w14:textId="77777777" w:rsidR="00DE40BA" w:rsidRPr="00A34E76" w:rsidRDefault="00DE40BA" w:rsidP="00DE40BA">
            <w:pPr>
              <w:pStyle w:val="TAL"/>
            </w:pPr>
            <w:r w:rsidRPr="00E33BF2">
              <w:t>Precoder-granularity of CORESET size</w:t>
            </w:r>
          </w:p>
        </w:tc>
        <w:tc>
          <w:tcPr>
            <w:tcW w:w="1325" w:type="dxa"/>
          </w:tcPr>
          <w:p w14:paraId="43845B40" w14:textId="77777777" w:rsidR="00DE40BA" w:rsidRPr="00A34E76" w:rsidRDefault="00DE40BA" w:rsidP="00DE40BA">
            <w:pPr>
              <w:pStyle w:val="TAL"/>
            </w:pPr>
          </w:p>
        </w:tc>
        <w:tc>
          <w:tcPr>
            <w:tcW w:w="3388" w:type="dxa"/>
          </w:tcPr>
          <w:p w14:paraId="47AD73F3" w14:textId="77777777" w:rsidR="00DE40BA" w:rsidRPr="00F749E2" w:rsidRDefault="00DE40BA" w:rsidP="00DE40BA">
            <w:pPr>
              <w:pStyle w:val="TAL"/>
              <w:rPr>
                <w:i/>
              </w:rPr>
            </w:pPr>
            <w:proofErr w:type="spellStart"/>
            <w:r w:rsidRPr="00F749E2">
              <w:rPr>
                <w:i/>
              </w:rPr>
              <w:t>precoderGranularityCORESET</w:t>
            </w:r>
            <w:proofErr w:type="spellEnd"/>
          </w:p>
        </w:tc>
        <w:tc>
          <w:tcPr>
            <w:tcW w:w="2988" w:type="dxa"/>
          </w:tcPr>
          <w:p w14:paraId="644618FA"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703917A4" w14:textId="77777777" w:rsidR="00DE40BA" w:rsidRPr="00A34E76" w:rsidRDefault="00DE40BA" w:rsidP="00DE40BA">
            <w:pPr>
              <w:pStyle w:val="TAL"/>
              <w:rPr>
                <w:lang w:eastAsia="ja-JP"/>
              </w:rPr>
            </w:pPr>
            <w:r>
              <w:rPr>
                <w:rFonts w:hint="eastAsia"/>
                <w:lang w:eastAsia="ja-JP"/>
              </w:rPr>
              <w:t>No</w:t>
            </w:r>
          </w:p>
        </w:tc>
        <w:tc>
          <w:tcPr>
            <w:tcW w:w="1416" w:type="dxa"/>
          </w:tcPr>
          <w:p w14:paraId="594CF333" w14:textId="77777777" w:rsidR="00DE40BA" w:rsidRPr="00A34E76" w:rsidRDefault="00DE40BA" w:rsidP="00DE40BA">
            <w:pPr>
              <w:pStyle w:val="TAL"/>
              <w:rPr>
                <w:lang w:eastAsia="ja-JP"/>
              </w:rPr>
            </w:pPr>
            <w:r>
              <w:rPr>
                <w:rFonts w:hint="eastAsia"/>
                <w:lang w:eastAsia="ja-JP"/>
              </w:rPr>
              <w:t>No</w:t>
            </w:r>
          </w:p>
        </w:tc>
        <w:tc>
          <w:tcPr>
            <w:tcW w:w="1857" w:type="dxa"/>
          </w:tcPr>
          <w:p w14:paraId="781AD8D8" w14:textId="77777777" w:rsidR="00DE40BA" w:rsidRPr="00A34E76" w:rsidRDefault="00DE40BA" w:rsidP="00DE40BA">
            <w:pPr>
              <w:pStyle w:val="TAL"/>
            </w:pPr>
          </w:p>
        </w:tc>
        <w:tc>
          <w:tcPr>
            <w:tcW w:w="1907" w:type="dxa"/>
          </w:tcPr>
          <w:p w14:paraId="38FDD732" w14:textId="77777777" w:rsidR="00DE40BA" w:rsidRPr="00A34E76" w:rsidRDefault="00DE40BA" w:rsidP="00DE40BA">
            <w:pPr>
              <w:pStyle w:val="TAL"/>
            </w:pPr>
            <w:r>
              <w:rPr>
                <w:rFonts w:hint="eastAsia"/>
                <w:lang w:eastAsia="ja-JP"/>
              </w:rPr>
              <w:t>Optional with capability signalling</w:t>
            </w:r>
          </w:p>
        </w:tc>
      </w:tr>
      <w:tr w:rsidR="00DE40BA" w14:paraId="0EED28DE" w14:textId="77777777" w:rsidTr="00DE40BA">
        <w:tc>
          <w:tcPr>
            <w:tcW w:w="1677" w:type="dxa"/>
            <w:vMerge/>
          </w:tcPr>
          <w:p w14:paraId="06E5BAE7" w14:textId="77777777" w:rsidR="00DE40BA" w:rsidRDefault="00DE40BA" w:rsidP="00DE40BA">
            <w:pPr>
              <w:pStyle w:val="TAL"/>
            </w:pPr>
          </w:p>
        </w:tc>
        <w:tc>
          <w:tcPr>
            <w:tcW w:w="815" w:type="dxa"/>
          </w:tcPr>
          <w:p w14:paraId="363FD250" w14:textId="77777777" w:rsidR="00DE40BA" w:rsidRDefault="00DE40BA" w:rsidP="00DE40BA">
            <w:pPr>
              <w:pStyle w:val="TAL"/>
              <w:rPr>
                <w:lang w:eastAsia="ja-JP"/>
              </w:rPr>
            </w:pPr>
            <w:r>
              <w:rPr>
                <w:rFonts w:hint="eastAsia"/>
                <w:lang w:eastAsia="ja-JP"/>
              </w:rPr>
              <w:t>3-8</w:t>
            </w:r>
          </w:p>
        </w:tc>
        <w:tc>
          <w:tcPr>
            <w:tcW w:w="1957" w:type="dxa"/>
          </w:tcPr>
          <w:p w14:paraId="497408D9" w14:textId="77777777" w:rsidR="00DE40BA" w:rsidRPr="00A34E76" w:rsidRDefault="00DE40BA" w:rsidP="00DE40BA">
            <w:pPr>
              <w:pStyle w:val="TAL"/>
            </w:pPr>
            <w:r w:rsidRPr="00E33BF2">
              <w:t xml:space="preserve">Up to 10 search spaces in a </w:t>
            </w:r>
            <w:proofErr w:type="spellStart"/>
            <w:r w:rsidRPr="00E33BF2">
              <w:t>SCell</w:t>
            </w:r>
            <w:proofErr w:type="spellEnd"/>
          </w:p>
        </w:tc>
        <w:tc>
          <w:tcPr>
            <w:tcW w:w="2497" w:type="dxa"/>
          </w:tcPr>
          <w:p w14:paraId="0384591C" w14:textId="77777777" w:rsidR="00DE40BA" w:rsidRPr="00A34E76" w:rsidRDefault="00DE40BA" w:rsidP="00DE40BA">
            <w:pPr>
              <w:pStyle w:val="TAL"/>
            </w:pPr>
            <w:r w:rsidRPr="00E33BF2">
              <w:t>Up to 10 search spaces in a slot in a</w:t>
            </w:r>
            <w:r>
              <w:t>n</w:t>
            </w:r>
            <w:r w:rsidRPr="00E33BF2">
              <w:t xml:space="preserve"> </w:t>
            </w:r>
            <w:proofErr w:type="spellStart"/>
            <w:r w:rsidRPr="00E33BF2">
              <w:t>SCell</w:t>
            </w:r>
            <w:proofErr w:type="spellEnd"/>
            <w:r w:rsidRPr="00E33BF2">
              <w:t xml:space="preserve"> per BWP</w:t>
            </w:r>
          </w:p>
        </w:tc>
        <w:tc>
          <w:tcPr>
            <w:tcW w:w="1325" w:type="dxa"/>
          </w:tcPr>
          <w:p w14:paraId="075B2659" w14:textId="77777777" w:rsidR="00DE40BA" w:rsidRPr="00A34E76" w:rsidRDefault="00DE40BA" w:rsidP="00DE40BA">
            <w:pPr>
              <w:pStyle w:val="TAL"/>
            </w:pPr>
          </w:p>
        </w:tc>
        <w:tc>
          <w:tcPr>
            <w:tcW w:w="3388" w:type="dxa"/>
          </w:tcPr>
          <w:p w14:paraId="4EDAC706" w14:textId="77777777" w:rsidR="00DE40BA" w:rsidRPr="00F749E2" w:rsidRDefault="00DE40BA" w:rsidP="00DE40BA">
            <w:pPr>
              <w:pStyle w:val="TAL"/>
              <w:rPr>
                <w:i/>
              </w:rPr>
            </w:pPr>
            <w:proofErr w:type="spellStart"/>
            <w:r w:rsidRPr="00F749E2">
              <w:rPr>
                <w:i/>
              </w:rPr>
              <w:t>maxNumberSearchSpaces</w:t>
            </w:r>
            <w:proofErr w:type="spellEnd"/>
          </w:p>
        </w:tc>
        <w:tc>
          <w:tcPr>
            <w:tcW w:w="2988" w:type="dxa"/>
          </w:tcPr>
          <w:p w14:paraId="3A120ED7"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61D029E4" w14:textId="77777777" w:rsidR="00DE40BA" w:rsidRPr="00A34E76" w:rsidRDefault="00DE40BA" w:rsidP="00DE40BA">
            <w:pPr>
              <w:pStyle w:val="TAL"/>
              <w:rPr>
                <w:lang w:eastAsia="ja-JP"/>
              </w:rPr>
            </w:pPr>
            <w:r>
              <w:rPr>
                <w:rFonts w:hint="eastAsia"/>
                <w:lang w:eastAsia="ja-JP"/>
              </w:rPr>
              <w:t>No</w:t>
            </w:r>
          </w:p>
        </w:tc>
        <w:tc>
          <w:tcPr>
            <w:tcW w:w="1416" w:type="dxa"/>
          </w:tcPr>
          <w:p w14:paraId="09E3FD3A" w14:textId="77777777" w:rsidR="00DE40BA" w:rsidRPr="00A34E76" w:rsidRDefault="00DE40BA" w:rsidP="00DE40BA">
            <w:pPr>
              <w:pStyle w:val="TAL"/>
              <w:rPr>
                <w:lang w:eastAsia="ja-JP"/>
              </w:rPr>
            </w:pPr>
            <w:r>
              <w:rPr>
                <w:rFonts w:hint="eastAsia"/>
                <w:lang w:eastAsia="ja-JP"/>
              </w:rPr>
              <w:t>No</w:t>
            </w:r>
          </w:p>
        </w:tc>
        <w:tc>
          <w:tcPr>
            <w:tcW w:w="1857" w:type="dxa"/>
          </w:tcPr>
          <w:p w14:paraId="0A76550B" w14:textId="77777777" w:rsidR="00DE40BA" w:rsidRPr="00A34E76" w:rsidRDefault="00DE40BA" w:rsidP="00DE40BA">
            <w:pPr>
              <w:pStyle w:val="TAL"/>
            </w:pPr>
          </w:p>
        </w:tc>
        <w:tc>
          <w:tcPr>
            <w:tcW w:w="1907" w:type="dxa"/>
          </w:tcPr>
          <w:p w14:paraId="78A93898" w14:textId="77777777" w:rsidR="00DE40BA" w:rsidRPr="00A34E76" w:rsidRDefault="00DE40BA" w:rsidP="00DE40BA">
            <w:pPr>
              <w:pStyle w:val="TAL"/>
            </w:pPr>
            <w:r>
              <w:rPr>
                <w:rFonts w:hint="eastAsia"/>
                <w:lang w:eastAsia="ja-JP"/>
              </w:rPr>
              <w:t>Optional with capability signalling</w:t>
            </w:r>
          </w:p>
        </w:tc>
      </w:tr>
      <w:tr w:rsidR="00DE40BA" w14:paraId="64D88932" w14:textId="77777777" w:rsidTr="00DE40BA">
        <w:tc>
          <w:tcPr>
            <w:tcW w:w="1677" w:type="dxa"/>
            <w:vMerge w:val="restart"/>
          </w:tcPr>
          <w:p w14:paraId="3B4573B0" w14:textId="77777777" w:rsidR="00DE40BA" w:rsidRDefault="00DE40BA" w:rsidP="00DE40BA">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7273F2C3" w14:textId="77777777" w:rsidR="00DE40BA" w:rsidRPr="00A34E76" w:rsidRDefault="00DE40BA" w:rsidP="00DE40BA">
            <w:pPr>
              <w:pStyle w:val="TAL"/>
              <w:rPr>
                <w:lang w:eastAsia="ja-JP"/>
              </w:rPr>
            </w:pPr>
            <w:r>
              <w:rPr>
                <w:rFonts w:hint="eastAsia"/>
                <w:lang w:eastAsia="ja-JP"/>
              </w:rPr>
              <w:t>4-1</w:t>
            </w:r>
          </w:p>
        </w:tc>
        <w:tc>
          <w:tcPr>
            <w:tcW w:w="1957" w:type="dxa"/>
          </w:tcPr>
          <w:p w14:paraId="65351C26"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85BAA4" w14:textId="77777777" w:rsidR="00DE40BA" w:rsidRDefault="00DE40BA" w:rsidP="00DE40BA">
            <w:pPr>
              <w:pStyle w:val="TAL"/>
            </w:pPr>
            <w:r>
              <w:t xml:space="preserve">1) PUCCH format 0 over 1 OFDM symbols once per slot </w:t>
            </w:r>
          </w:p>
          <w:p w14:paraId="42560171" w14:textId="77777777" w:rsidR="00DE40BA" w:rsidRDefault="00DE40BA" w:rsidP="00DE40BA">
            <w:pPr>
              <w:pStyle w:val="TAL"/>
            </w:pPr>
            <w:r>
              <w:t>2) PUCCH format 0 over 2 OFDM symbols once per slot with frequency hopping as “enabled”</w:t>
            </w:r>
          </w:p>
          <w:p w14:paraId="78821A0C" w14:textId="77777777" w:rsidR="00DE40BA" w:rsidRDefault="00DE40BA" w:rsidP="00DE40BA">
            <w:pPr>
              <w:pStyle w:val="TAL"/>
            </w:pPr>
            <w:r>
              <w:t>3) PUCCH format 1 over 4 – 14 OFDM symbols once per slot with intra-slot frequency hopping as “enabled”</w:t>
            </w:r>
          </w:p>
          <w:p w14:paraId="322E41EF" w14:textId="77777777" w:rsidR="00DE40BA" w:rsidRDefault="00DE40BA" w:rsidP="00DE40BA">
            <w:pPr>
              <w:pStyle w:val="TAL"/>
            </w:pPr>
            <w:r>
              <w:t>5) One SR configuration per PUCCH group</w:t>
            </w:r>
          </w:p>
          <w:p w14:paraId="33A4462A" w14:textId="77777777" w:rsidR="00DE40BA" w:rsidRDefault="00DE40BA" w:rsidP="00DE40BA">
            <w:pPr>
              <w:pStyle w:val="TAL"/>
            </w:pPr>
            <w:r>
              <w:t>6) HARQ-ACK transmission once per slot with its resource/timing determined by using the DCI</w:t>
            </w:r>
          </w:p>
          <w:p w14:paraId="40249904" w14:textId="77777777" w:rsidR="00DE40BA" w:rsidRDefault="00DE40BA" w:rsidP="00DE40BA">
            <w:pPr>
              <w:pStyle w:val="TAL"/>
            </w:pPr>
            <w:r>
              <w:t>7)</w:t>
            </w:r>
          </w:p>
          <w:p w14:paraId="570F0D89"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77872DDD"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17F7631C" w14:textId="77777777" w:rsidR="00DE40BA" w:rsidRDefault="00DE40BA" w:rsidP="00DE40BA">
            <w:pPr>
              <w:pStyle w:val="TAL"/>
            </w:pPr>
            <w:r>
              <w:t>9) Semi-static beta-offset configuration for HARQ-ACK</w:t>
            </w:r>
          </w:p>
          <w:p w14:paraId="08A1EB56"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6CE04A1" w14:textId="77777777" w:rsidR="00DE40BA" w:rsidRPr="00A34E76" w:rsidRDefault="00DE40BA" w:rsidP="00DE40BA">
            <w:pPr>
              <w:pStyle w:val="TAL"/>
            </w:pPr>
          </w:p>
        </w:tc>
        <w:tc>
          <w:tcPr>
            <w:tcW w:w="3388" w:type="dxa"/>
          </w:tcPr>
          <w:p w14:paraId="68946BC7" w14:textId="77777777" w:rsidR="00DE40BA" w:rsidRPr="00A34E76" w:rsidRDefault="00DE40BA" w:rsidP="00DE40BA">
            <w:pPr>
              <w:pStyle w:val="TAL"/>
              <w:rPr>
                <w:lang w:eastAsia="ja-JP"/>
              </w:rPr>
            </w:pPr>
            <w:r>
              <w:rPr>
                <w:rFonts w:hint="eastAsia"/>
                <w:lang w:eastAsia="ja-JP"/>
              </w:rPr>
              <w:t>n/a</w:t>
            </w:r>
          </w:p>
        </w:tc>
        <w:tc>
          <w:tcPr>
            <w:tcW w:w="2988" w:type="dxa"/>
          </w:tcPr>
          <w:p w14:paraId="20F7A296" w14:textId="77777777" w:rsidR="00DE40BA" w:rsidRPr="00A34E76" w:rsidRDefault="00DE40BA" w:rsidP="00DE40BA">
            <w:pPr>
              <w:pStyle w:val="TAL"/>
              <w:rPr>
                <w:lang w:eastAsia="ja-JP"/>
              </w:rPr>
            </w:pPr>
            <w:r>
              <w:rPr>
                <w:rFonts w:hint="eastAsia"/>
                <w:lang w:eastAsia="ja-JP"/>
              </w:rPr>
              <w:t>n/a</w:t>
            </w:r>
          </w:p>
        </w:tc>
        <w:tc>
          <w:tcPr>
            <w:tcW w:w="1416" w:type="dxa"/>
          </w:tcPr>
          <w:p w14:paraId="5725208B" w14:textId="77777777" w:rsidR="00DE40BA" w:rsidRPr="00A34E76" w:rsidRDefault="00DE40BA" w:rsidP="00DE40BA">
            <w:pPr>
              <w:pStyle w:val="TAL"/>
              <w:rPr>
                <w:lang w:eastAsia="ja-JP"/>
              </w:rPr>
            </w:pPr>
            <w:r>
              <w:rPr>
                <w:rFonts w:hint="eastAsia"/>
                <w:lang w:eastAsia="ja-JP"/>
              </w:rPr>
              <w:t>n/a</w:t>
            </w:r>
          </w:p>
        </w:tc>
        <w:tc>
          <w:tcPr>
            <w:tcW w:w="1416" w:type="dxa"/>
          </w:tcPr>
          <w:p w14:paraId="465E5C59" w14:textId="77777777" w:rsidR="00DE40BA" w:rsidRPr="00A34E76" w:rsidRDefault="00DE40BA" w:rsidP="00DE40BA">
            <w:pPr>
              <w:pStyle w:val="TAL"/>
              <w:rPr>
                <w:lang w:eastAsia="ja-JP"/>
              </w:rPr>
            </w:pPr>
            <w:r>
              <w:rPr>
                <w:rFonts w:hint="eastAsia"/>
                <w:lang w:eastAsia="ja-JP"/>
              </w:rPr>
              <w:t>n/a</w:t>
            </w:r>
          </w:p>
        </w:tc>
        <w:tc>
          <w:tcPr>
            <w:tcW w:w="1857" w:type="dxa"/>
          </w:tcPr>
          <w:p w14:paraId="2D0992BB" w14:textId="77777777" w:rsidR="00DE40BA" w:rsidRPr="00A34E76" w:rsidRDefault="00DE40BA" w:rsidP="00DE40BA">
            <w:pPr>
              <w:pStyle w:val="TAL"/>
            </w:pPr>
          </w:p>
        </w:tc>
        <w:tc>
          <w:tcPr>
            <w:tcW w:w="1907" w:type="dxa"/>
          </w:tcPr>
          <w:p w14:paraId="634EE5F3"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5B740E4" w14:textId="77777777" w:rsidTr="00DE40BA">
        <w:tc>
          <w:tcPr>
            <w:tcW w:w="1677" w:type="dxa"/>
            <w:vMerge/>
          </w:tcPr>
          <w:p w14:paraId="62142EE9" w14:textId="77777777" w:rsidR="00DE40BA" w:rsidRDefault="00DE40BA" w:rsidP="00DE40BA">
            <w:pPr>
              <w:pStyle w:val="TAL"/>
            </w:pPr>
          </w:p>
        </w:tc>
        <w:tc>
          <w:tcPr>
            <w:tcW w:w="815" w:type="dxa"/>
          </w:tcPr>
          <w:p w14:paraId="3B588220" w14:textId="77777777" w:rsidR="00DE40BA" w:rsidRPr="00A34E76" w:rsidRDefault="00DE40BA" w:rsidP="00DE40BA">
            <w:pPr>
              <w:pStyle w:val="TAL"/>
              <w:rPr>
                <w:lang w:eastAsia="ja-JP"/>
              </w:rPr>
            </w:pPr>
            <w:r>
              <w:rPr>
                <w:rFonts w:hint="eastAsia"/>
                <w:lang w:eastAsia="ja-JP"/>
              </w:rPr>
              <w:t>4-2</w:t>
            </w:r>
          </w:p>
        </w:tc>
        <w:tc>
          <w:tcPr>
            <w:tcW w:w="1957" w:type="dxa"/>
          </w:tcPr>
          <w:p w14:paraId="4D84EB87" w14:textId="77777777" w:rsidR="00DE40BA" w:rsidRPr="00A34E76" w:rsidRDefault="00DE40BA" w:rsidP="00DE40BA">
            <w:pPr>
              <w:pStyle w:val="TAL"/>
            </w:pPr>
            <w:r w:rsidRPr="00924DE8">
              <w:t>2 PUCCH of format 0 or 2 in consecutive symbols</w:t>
            </w:r>
          </w:p>
        </w:tc>
        <w:tc>
          <w:tcPr>
            <w:tcW w:w="2497" w:type="dxa"/>
          </w:tcPr>
          <w:p w14:paraId="7F4C7514" w14:textId="77777777" w:rsidR="00DE40BA" w:rsidRDefault="00DE40BA" w:rsidP="00DE40BA">
            <w:pPr>
              <w:pStyle w:val="TAL"/>
            </w:pPr>
            <w:r>
              <w:t xml:space="preserve">1) 2 PUCCH format 0/2 in different symbols and once per slot for HARQ-ACK, </w:t>
            </w:r>
          </w:p>
          <w:p w14:paraId="333474B5" w14:textId="77777777" w:rsidR="00DE40BA" w:rsidRDefault="00DE40BA" w:rsidP="00DE40BA">
            <w:pPr>
              <w:pStyle w:val="TAL"/>
            </w:pPr>
            <w:r>
              <w:t xml:space="preserve">2) 2 PUCCH format 0 in different symbols and once per slot for SR </w:t>
            </w:r>
          </w:p>
          <w:p w14:paraId="7E6E01B7"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5D44D200" w14:textId="77777777" w:rsidR="00DE40BA" w:rsidRPr="00A34E76" w:rsidRDefault="00DE40BA" w:rsidP="00DE40BA">
            <w:pPr>
              <w:pStyle w:val="TAL"/>
            </w:pPr>
          </w:p>
        </w:tc>
        <w:tc>
          <w:tcPr>
            <w:tcW w:w="3388" w:type="dxa"/>
          </w:tcPr>
          <w:p w14:paraId="3439220B" w14:textId="77777777" w:rsidR="00DE40BA" w:rsidRPr="001B45EE" w:rsidRDefault="00DE40BA" w:rsidP="00DE40BA">
            <w:pPr>
              <w:pStyle w:val="TAL"/>
              <w:rPr>
                <w:i/>
              </w:rPr>
            </w:pPr>
            <w:r w:rsidRPr="001B45EE">
              <w:rPr>
                <w:i/>
              </w:rPr>
              <w:t>twoPUCCH-F0-2-ConsecSymbols</w:t>
            </w:r>
          </w:p>
        </w:tc>
        <w:tc>
          <w:tcPr>
            <w:tcW w:w="2988" w:type="dxa"/>
          </w:tcPr>
          <w:p w14:paraId="0EDBC3E2"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1FF67E4F"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4E5861EF" w14:textId="77777777" w:rsidR="00DE40BA" w:rsidRPr="00A34E76" w:rsidRDefault="00DE40BA" w:rsidP="00DE40BA">
            <w:pPr>
              <w:pStyle w:val="TAL"/>
              <w:rPr>
                <w:lang w:eastAsia="ja-JP"/>
              </w:rPr>
            </w:pPr>
            <w:r>
              <w:rPr>
                <w:rFonts w:hint="eastAsia"/>
                <w:lang w:eastAsia="ja-JP"/>
              </w:rPr>
              <w:t>Yes</w:t>
            </w:r>
          </w:p>
        </w:tc>
        <w:tc>
          <w:tcPr>
            <w:tcW w:w="1416" w:type="dxa"/>
          </w:tcPr>
          <w:p w14:paraId="2FB1E15F" w14:textId="77777777" w:rsidR="00DE40BA" w:rsidRPr="00A34E76" w:rsidRDefault="00DE40BA" w:rsidP="00DE40BA">
            <w:pPr>
              <w:pStyle w:val="TAL"/>
              <w:rPr>
                <w:lang w:eastAsia="ja-JP"/>
              </w:rPr>
            </w:pPr>
            <w:r>
              <w:rPr>
                <w:rFonts w:hint="eastAsia"/>
                <w:lang w:eastAsia="ja-JP"/>
              </w:rPr>
              <w:t>Yes</w:t>
            </w:r>
          </w:p>
        </w:tc>
        <w:tc>
          <w:tcPr>
            <w:tcW w:w="1857" w:type="dxa"/>
          </w:tcPr>
          <w:p w14:paraId="561FC14B" w14:textId="77777777" w:rsidR="00DE40BA" w:rsidRPr="00A34E76" w:rsidRDefault="00DE40BA" w:rsidP="00DE40BA">
            <w:pPr>
              <w:pStyle w:val="TAL"/>
            </w:pPr>
          </w:p>
        </w:tc>
        <w:tc>
          <w:tcPr>
            <w:tcW w:w="1907" w:type="dxa"/>
          </w:tcPr>
          <w:p w14:paraId="1B47348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E44FE2" w14:textId="77777777" w:rsidTr="00DE40BA">
        <w:tc>
          <w:tcPr>
            <w:tcW w:w="1677" w:type="dxa"/>
            <w:vMerge/>
          </w:tcPr>
          <w:p w14:paraId="32412B7E" w14:textId="77777777" w:rsidR="00DE40BA" w:rsidRDefault="00DE40BA" w:rsidP="00DE40BA">
            <w:pPr>
              <w:pStyle w:val="TAL"/>
            </w:pPr>
          </w:p>
        </w:tc>
        <w:tc>
          <w:tcPr>
            <w:tcW w:w="815" w:type="dxa"/>
          </w:tcPr>
          <w:p w14:paraId="092E5140" w14:textId="77777777" w:rsidR="00DE40BA" w:rsidRPr="00A34E76" w:rsidRDefault="00DE40BA" w:rsidP="00DE40BA">
            <w:pPr>
              <w:pStyle w:val="TAL"/>
              <w:rPr>
                <w:lang w:eastAsia="ja-JP"/>
              </w:rPr>
            </w:pPr>
            <w:r>
              <w:rPr>
                <w:rFonts w:hint="eastAsia"/>
                <w:lang w:eastAsia="ja-JP"/>
              </w:rPr>
              <w:t>4-3</w:t>
            </w:r>
          </w:p>
        </w:tc>
        <w:tc>
          <w:tcPr>
            <w:tcW w:w="1957" w:type="dxa"/>
          </w:tcPr>
          <w:p w14:paraId="50EFBADF"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17E0E6D0"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A037F53" w14:textId="77777777" w:rsidR="00DE40BA" w:rsidRPr="00A34E76" w:rsidRDefault="00DE40BA" w:rsidP="00DE40BA">
            <w:pPr>
              <w:pStyle w:val="TAL"/>
            </w:pPr>
          </w:p>
        </w:tc>
        <w:tc>
          <w:tcPr>
            <w:tcW w:w="3388" w:type="dxa"/>
          </w:tcPr>
          <w:p w14:paraId="63384ABF" w14:textId="77777777" w:rsidR="00DE40BA" w:rsidRPr="008115AD" w:rsidRDefault="00DE40BA" w:rsidP="00DE40BA">
            <w:pPr>
              <w:pStyle w:val="TAL"/>
              <w:rPr>
                <w:i/>
              </w:rPr>
            </w:pPr>
            <w:r w:rsidRPr="008115AD">
              <w:rPr>
                <w:i/>
              </w:rPr>
              <w:t>pucch-F2-WithFH</w:t>
            </w:r>
          </w:p>
        </w:tc>
        <w:tc>
          <w:tcPr>
            <w:tcW w:w="2988" w:type="dxa"/>
          </w:tcPr>
          <w:p w14:paraId="0198790D" w14:textId="77777777" w:rsidR="00DE40BA" w:rsidRPr="008115AD" w:rsidRDefault="00DE40BA" w:rsidP="00DE40BA">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51689E45" w14:textId="77777777" w:rsidR="00DE40BA" w:rsidRPr="00A34E76" w:rsidRDefault="00DE40BA" w:rsidP="00DE40BA">
            <w:pPr>
              <w:pStyle w:val="TAL"/>
              <w:rPr>
                <w:lang w:eastAsia="ja-JP"/>
              </w:rPr>
            </w:pPr>
            <w:r>
              <w:rPr>
                <w:rFonts w:hint="eastAsia"/>
                <w:lang w:eastAsia="ja-JP"/>
              </w:rPr>
              <w:t>No</w:t>
            </w:r>
          </w:p>
        </w:tc>
        <w:tc>
          <w:tcPr>
            <w:tcW w:w="1416" w:type="dxa"/>
          </w:tcPr>
          <w:p w14:paraId="358C9FE6" w14:textId="77777777" w:rsidR="00DE40BA" w:rsidRPr="00A34E76" w:rsidRDefault="00DE40BA" w:rsidP="00DE40BA">
            <w:pPr>
              <w:pStyle w:val="TAL"/>
              <w:rPr>
                <w:lang w:eastAsia="ja-JP"/>
              </w:rPr>
            </w:pPr>
            <w:r>
              <w:rPr>
                <w:rFonts w:hint="eastAsia"/>
                <w:lang w:eastAsia="ja-JP"/>
              </w:rPr>
              <w:t>Yes</w:t>
            </w:r>
          </w:p>
        </w:tc>
        <w:tc>
          <w:tcPr>
            <w:tcW w:w="1857" w:type="dxa"/>
          </w:tcPr>
          <w:p w14:paraId="6EDF0FE5" w14:textId="77777777" w:rsidR="00DE40BA" w:rsidRPr="00A34E76" w:rsidRDefault="00DE40BA" w:rsidP="00DE40BA">
            <w:pPr>
              <w:pStyle w:val="TAL"/>
            </w:pPr>
          </w:p>
        </w:tc>
        <w:tc>
          <w:tcPr>
            <w:tcW w:w="1907" w:type="dxa"/>
          </w:tcPr>
          <w:p w14:paraId="7E71C01F"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3EFF4182" w14:textId="77777777" w:rsidTr="00DE40BA">
        <w:tc>
          <w:tcPr>
            <w:tcW w:w="1677" w:type="dxa"/>
            <w:vMerge/>
          </w:tcPr>
          <w:p w14:paraId="0DD97D3A" w14:textId="77777777" w:rsidR="00DE40BA" w:rsidRDefault="00DE40BA" w:rsidP="00DE40BA">
            <w:pPr>
              <w:pStyle w:val="TAL"/>
            </w:pPr>
          </w:p>
        </w:tc>
        <w:tc>
          <w:tcPr>
            <w:tcW w:w="815" w:type="dxa"/>
          </w:tcPr>
          <w:p w14:paraId="6BA5D1BD" w14:textId="77777777" w:rsidR="00DE40BA" w:rsidRPr="00A34E76" w:rsidRDefault="00DE40BA" w:rsidP="00DE40BA">
            <w:pPr>
              <w:pStyle w:val="TAL"/>
              <w:rPr>
                <w:lang w:eastAsia="ja-JP"/>
              </w:rPr>
            </w:pPr>
            <w:r>
              <w:rPr>
                <w:rFonts w:hint="eastAsia"/>
                <w:lang w:eastAsia="ja-JP"/>
              </w:rPr>
              <w:t>4-4</w:t>
            </w:r>
          </w:p>
        </w:tc>
        <w:tc>
          <w:tcPr>
            <w:tcW w:w="1957" w:type="dxa"/>
          </w:tcPr>
          <w:p w14:paraId="536C3E4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A9E75D2"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2C1AEA6F" w14:textId="77777777" w:rsidR="00DE40BA" w:rsidRPr="00A34E76" w:rsidRDefault="00DE40BA" w:rsidP="00DE40BA">
            <w:pPr>
              <w:pStyle w:val="TAL"/>
            </w:pPr>
          </w:p>
        </w:tc>
        <w:tc>
          <w:tcPr>
            <w:tcW w:w="3388" w:type="dxa"/>
          </w:tcPr>
          <w:p w14:paraId="1FA06298" w14:textId="77777777" w:rsidR="00DE40BA" w:rsidRPr="00C523F1" w:rsidRDefault="00DE40BA" w:rsidP="00DE40BA">
            <w:pPr>
              <w:pStyle w:val="TAL"/>
              <w:rPr>
                <w:i/>
              </w:rPr>
            </w:pPr>
            <w:r w:rsidRPr="00C523F1">
              <w:rPr>
                <w:i/>
              </w:rPr>
              <w:t>pucch-F3-WithFH</w:t>
            </w:r>
          </w:p>
        </w:tc>
        <w:tc>
          <w:tcPr>
            <w:tcW w:w="2988" w:type="dxa"/>
          </w:tcPr>
          <w:p w14:paraId="66F31285"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161A6617" w14:textId="77777777" w:rsidR="00DE40BA" w:rsidRPr="00A34E76" w:rsidRDefault="00DE40BA" w:rsidP="00DE40BA">
            <w:pPr>
              <w:pStyle w:val="TAL"/>
              <w:rPr>
                <w:lang w:eastAsia="ja-JP"/>
              </w:rPr>
            </w:pPr>
            <w:r>
              <w:rPr>
                <w:rFonts w:hint="eastAsia"/>
                <w:lang w:eastAsia="ja-JP"/>
              </w:rPr>
              <w:t>No</w:t>
            </w:r>
          </w:p>
        </w:tc>
        <w:tc>
          <w:tcPr>
            <w:tcW w:w="1416" w:type="dxa"/>
          </w:tcPr>
          <w:p w14:paraId="0DCB37CE" w14:textId="77777777" w:rsidR="00DE40BA" w:rsidRPr="00A34E76" w:rsidRDefault="00DE40BA" w:rsidP="00DE40BA">
            <w:pPr>
              <w:pStyle w:val="TAL"/>
              <w:rPr>
                <w:lang w:eastAsia="ja-JP"/>
              </w:rPr>
            </w:pPr>
            <w:r>
              <w:rPr>
                <w:rFonts w:hint="eastAsia"/>
                <w:lang w:eastAsia="ja-JP"/>
              </w:rPr>
              <w:t>Yes</w:t>
            </w:r>
          </w:p>
        </w:tc>
        <w:tc>
          <w:tcPr>
            <w:tcW w:w="1857" w:type="dxa"/>
          </w:tcPr>
          <w:p w14:paraId="48289D32" w14:textId="77777777" w:rsidR="00DE40BA" w:rsidRPr="00A34E76" w:rsidRDefault="00DE40BA" w:rsidP="00DE40BA">
            <w:pPr>
              <w:pStyle w:val="TAL"/>
            </w:pPr>
          </w:p>
        </w:tc>
        <w:tc>
          <w:tcPr>
            <w:tcW w:w="1907" w:type="dxa"/>
          </w:tcPr>
          <w:p w14:paraId="59236C51"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06850216" w14:textId="77777777" w:rsidTr="00DE40BA">
        <w:tc>
          <w:tcPr>
            <w:tcW w:w="1677" w:type="dxa"/>
            <w:vMerge/>
          </w:tcPr>
          <w:p w14:paraId="6180E926" w14:textId="77777777" w:rsidR="00DE40BA" w:rsidRDefault="00DE40BA" w:rsidP="00DE40BA">
            <w:pPr>
              <w:pStyle w:val="TAL"/>
            </w:pPr>
          </w:p>
        </w:tc>
        <w:tc>
          <w:tcPr>
            <w:tcW w:w="815" w:type="dxa"/>
          </w:tcPr>
          <w:p w14:paraId="297D373D" w14:textId="77777777" w:rsidR="00DE40BA" w:rsidRDefault="00DE40BA" w:rsidP="00DE40BA">
            <w:pPr>
              <w:pStyle w:val="TAL"/>
              <w:rPr>
                <w:lang w:eastAsia="ja-JP"/>
              </w:rPr>
            </w:pPr>
            <w:r>
              <w:rPr>
                <w:rFonts w:hint="eastAsia"/>
                <w:lang w:eastAsia="ja-JP"/>
              </w:rPr>
              <w:t>4-5</w:t>
            </w:r>
          </w:p>
        </w:tc>
        <w:tc>
          <w:tcPr>
            <w:tcW w:w="1957" w:type="dxa"/>
          </w:tcPr>
          <w:p w14:paraId="43BCF03C"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4258F5CE"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69DAA8AA" w14:textId="77777777" w:rsidR="00DE40BA" w:rsidRPr="00A34E76" w:rsidRDefault="00DE40BA" w:rsidP="00DE40BA">
            <w:pPr>
              <w:pStyle w:val="TAL"/>
            </w:pPr>
          </w:p>
        </w:tc>
        <w:tc>
          <w:tcPr>
            <w:tcW w:w="3388" w:type="dxa"/>
          </w:tcPr>
          <w:p w14:paraId="048570E1" w14:textId="77777777" w:rsidR="00DE40BA" w:rsidRPr="00C523F1" w:rsidRDefault="00DE40BA" w:rsidP="00DE40BA">
            <w:pPr>
              <w:pStyle w:val="TAL"/>
              <w:rPr>
                <w:i/>
              </w:rPr>
            </w:pPr>
            <w:r w:rsidRPr="00C523F1">
              <w:rPr>
                <w:i/>
              </w:rPr>
              <w:t>pucch-F4-WithFH</w:t>
            </w:r>
          </w:p>
        </w:tc>
        <w:tc>
          <w:tcPr>
            <w:tcW w:w="2988" w:type="dxa"/>
          </w:tcPr>
          <w:p w14:paraId="0E482987"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16DE5F5" w14:textId="77777777" w:rsidR="00DE40BA" w:rsidRPr="00A34E76" w:rsidRDefault="00DE40BA" w:rsidP="00DE40BA">
            <w:pPr>
              <w:pStyle w:val="TAL"/>
              <w:rPr>
                <w:lang w:eastAsia="ja-JP"/>
              </w:rPr>
            </w:pPr>
            <w:r>
              <w:rPr>
                <w:rFonts w:hint="eastAsia"/>
                <w:lang w:eastAsia="ja-JP"/>
              </w:rPr>
              <w:t>No</w:t>
            </w:r>
          </w:p>
        </w:tc>
        <w:tc>
          <w:tcPr>
            <w:tcW w:w="1416" w:type="dxa"/>
          </w:tcPr>
          <w:p w14:paraId="701B872C" w14:textId="77777777" w:rsidR="00DE40BA" w:rsidRPr="00A34E76" w:rsidRDefault="00DE40BA" w:rsidP="00DE40BA">
            <w:pPr>
              <w:pStyle w:val="TAL"/>
              <w:rPr>
                <w:lang w:eastAsia="ja-JP"/>
              </w:rPr>
            </w:pPr>
            <w:r>
              <w:rPr>
                <w:rFonts w:hint="eastAsia"/>
                <w:lang w:eastAsia="ja-JP"/>
              </w:rPr>
              <w:t>Yes</w:t>
            </w:r>
          </w:p>
        </w:tc>
        <w:tc>
          <w:tcPr>
            <w:tcW w:w="1857" w:type="dxa"/>
          </w:tcPr>
          <w:p w14:paraId="6B1D9267" w14:textId="77777777" w:rsidR="00DE40BA" w:rsidRPr="00A34E76" w:rsidRDefault="00DE40BA" w:rsidP="00DE40BA">
            <w:pPr>
              <w:pStyle w:val="TAL"/>
            </w:pPr>
          </w:p>
        </w:tc>
        <w:tc>
          <w:tcPr>
            <w:tcW w:w="1907" w:type="dxa"/>
          </w:tcPr>
          <w:p w14:paraId="688662B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A1A419" w14:textId="77777777" w:rsidTr="00DE40BA">
        <w:tc>
          <w:tcPr>
            <w:tcW w:w="1677" w:type="dxa"/>
            <w:vMerge/>
          </w:tcPr>
          <w:p w14:paraId="37ADBB0B" w14:textId="77777777" w:rsidR="00DE40BA" w:rsidRDefault="00DE40BA" w:rsidP="00DE40BA">
            <w:pPr>
              <w:pStyle w:val="TAL"/>
            </w:pPr>
          </w:p>
        </w:tc>
        <w:tc>
          <w:tcPr>
            <w:tcW w:w="815" w:type="dxa"/>
          </w:tcPr>
          <w:p w14:paraId="1EED5F8D"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137773CD" w14:textId="77777777" w:rsidR="00DE40BA" w:rsidRPr="00A34E76" w:rsidRDefault="00DE40BA" w:rsidP="00DE40BA">
            <w:pPr>
              <w:pStyle w:val="TAL"/>
            </w:pPr>
            <w:r w:rsidRPr="00697B54">
              <w:t>Non-frequency hopping for PUCCH formats 0 and 2 with frequency hopping as “disabled”</w:t>
            </w:r>
          </w:p>
        </w:tc>
        <w:tc>
          <w:tcPr>
            <w:tcW w:w="2497" w:type="dxa"/>
          </w:tcPr>
          <w:p w14:paraId="68A22F33" w14:textId="77777777" w:rsidR="00DE40BA" w:rsidRPr="00A34E76" w:rsidRDefault="00DE40BA" w:rsidP="00DE40BA">
            <w:pPr>
              <w:pStyle w:val="TAL"/>
            </w:pPr>
            <w:r w:rsidRPr="00697B54">
              <w:t>Non-frequency hopping for PUCCH formats 0 and 2 with frequency hopping as “disabled”</w:t>
            </w:r>
          </w:p>
        </w:tc>
        <w:tc>
          <w:tcPr>
            <w:tcW w:w="1325" w:type="dxa"/>
          </w:tcPr>
          <w:p w14:paraId="30F9AC6B" w14:textId="77777777" w:rsidR="00DE40BA" w:rsidRPr="00A34E76" w:rsidRDefault="00DE40BA" w:rsidP="00DE40BA">
            <w:pPr>
              <w:pStyle w:val="TAL"/>
            </w:pPr>
          </w:p>
        </w:tc>
        <w:tc>
          <w:tcPr>
            <w:tcW w:w="3388" w:type="dxa"/>
          </w:tcPr>
          <w:p w14:paraId="75584621" w14:textId="77777777" w:rsidR="00DE40BA" w:rsidRPr="00C523F1" w:rsidRDefault="00DE40BA" w:rsidP="00DE40BA">
            <w:pPr>
              <w:pStyle w:val="TAL"/>
              <w:rPr>
                <w:i/>
              </w:rPr>
            </w:pPr>
            <w:r w:rsidRPr="00C523F1">
              <w:rPr>
                <w:i/>
              </w:rPr>
              <w:t>freqHoppingPUCCH-F0-2</w:t>
            </w:r>
          </w:p>
        </w:tc>
        <w:tc>
          <w:tcPr>
            <w:tcW w:w="2988" w:type="dxa"/>
          </w:tcPr>
          <w:p w14:paraId="56876835"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23B59BC9" w14:textId="77777777" w:rsidR="00DE40BA" w:rsidRPr="00A34E76" w:rsidRDefault="00DE40BA" w:rsidP="00DE40BA">
            <w:pPr>
              <w:pStyle w:val="TAL"/>
              <w:rPr>
                <w:lang w:eastAsia="ja-JP"/>
              </w:rPr>
            </w:pPr>
            <w:r>
              <w:rPr>
                <w:rFonts w:hint="eastAsia"/>
                <w:lang w:eastAsia="ja-JP"/>
              </w:rPr>
              <w:t>No</w:t>
            </w:r>
          </w:p>
        </w:tc>
        <w:tc>
          <w:tcPr>
            <w:tcW w:w="1416" w:type="dxa"/>
          </w:tcPr>
          <w:p w14:paraId="09264264" w14:textId="77777777" w:rsidR="00DE40BA" w:rsidRPr="00A34E76" w:rsidRDefault="00DE40BA" w:rsidP="00DE40BA">
            <w:pPr>
              <w:pStyle w:val="TAL"/>
              <w:rPr>
                <w:lang w:eastAsia="ja-JP"/>
              </w:rPr>
            </w:pPr>
            <w:r>
              <w:rPr>
                <w:rFonts w:hint="eastAsia"/>
                <w:lang w:eastAsia="ja-JP"/>
              </w:rPr>
              <w:t>Yes</w:t>
            </w:r>
          </w:p>
        </w:tc>
        <w:tc>
          <w:tcPr>
            <w:tcW w:w="1857" w:type="dxa"/>
          </w:tcPr>
          <w:p w14:paraId="1BCDBE09"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3F003297"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E269D40" w14:textId="77777777" w:rsidTr="00DE40BA">
        <w:tc>
          <w:tcPr>
            <w:tcW w:w="1677" w:type="dxa"/>
            <w:vMerge/>
          </w:tcPr>
          <w:p w14:paraId="2521135F" w14:textId="77777777" w:rsidR="00DE40BA" w:rsidRDefault="00DE40BA" w:rsidP="00DE40BA">
            <w:pPr>
              <w:pStyle w:val="TAL"/>
            </w:pPr>
          </w:p>
        </w:tc>
        <w:tc>
          <w:tcPr>
            <w:tcW w:w="815" w:type="dxa"/>
          </w:tcPr>
          <w:p w14:paraId="00F0F783" w14:textId="77777777" w:rsidR="00DE40BA" w:rsidRDefault="00DE40BA" w:rsidP="00DE40BA">
            <w:pPr>
              <w:pStyle w:val="TAL"/>
              <w:rPr>
                <w:lang w:eastAsia="ja-JP"/>
              </w:rPr>
            </w:pPr>
            <w:r>
              <w:rPr>
                <w:rFonts w:hint="eastAsia"/>
                <w:lang w:eastAsia="ja-JP"/>
              </w:rPr>
              <w:t>4-7</w:t>
            </w:r>
          </w:p>
        </w:tc>
        <w:tc>
          <w:tcPr>
            <w:tcW w:w="1957" w:type="dxa"/>
          </w:tcPr>
          <w:p w14:paraId="37540175"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2CC8A712"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8BE1A02" w14:textId="77777777" w:rsidR="00DE40BA" w:rsidRPr="00A34E76" w:rsidRDefault="00DE40BA" w:rsidP="00DE40BA">
            <w:pPr>
              <w:pStyle w:val="TAL"/>
            </w:pPr>
          </w:p>
        </w:tc>
        <w:tc>
          <w:tcPr>
            <w:tcW w:w="3388" w:type="dxa"/>
          </w:tcPr>
          <w:p w14:paraId="1FF8889C" w14:textId="77777777" w:rsidR="00DE40BA" w:rsidRPr="00C523F1" w:rsidRDefault="00DE40BA" w:rsidP="00DE40BA">
            <w:pPr>
              <w:pStyle w:val="TAL"/>
              <w:rPr>
                <w:i/>
              </w:rPr>
            </w:pPr>
            <w:r w:rsidRPr="00C523F1">
              <w:rPr>
                <w:i/>
              </w:rPr>
              <w:t>freqHoppingPUCCH-F1-3-4</w:t>
            </w:r>
          </w:p>
        </w:tc>
        <w:tc>
          <w:tcPr>
            <w:tcW w:w="2988" w:type="dxa"/>
          </w:tcPr>
          <w:p w14:paraId="1C9D7FE6"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61404902" w14:textId="77777777" w:rsidR="00DE40BA" w:rsidRPr="00A34E76" w:rsidRDefault="00DE40BA" w:rsidP="00DE40BA">
            <w:pPr>
              <w:pStyle w:val="TAL"/>
              <w:rPr>
                <w:lang w:eastAsia="ja-JP"/>
              </w:rPr>
            </w:pPr>
            <w:r>
              <w:rPr>
                <w:rFonts w:hint="eastAsia"/>
                <w:lang w:eastAsia="ja-JP"/>
              </w:rPr>
              <w:t>No</w:t>
            </w:r>
          </w:p>
        </w:tc>
        <w:tc>
          <w:tcPr>
            <w:tcW w:w="1416" w:type="dxa"/>
          </w:tcPr>
          <w:p w14:paraId="7A3DC33D" w14:textId="77777777" w:rsidR="00DE40BA" w:rsidRPr="00A34E76" w:rsidRDefault="00DE40BA" w:rsidP="00DE40BA">
            <w:pPr>
              <w:pStyle w:val="TAL"/>
              <w:rPr>
                <w:lang w:eastAsia="ja-JP"/>
              </w:rPr>
            </w:pPr>
            <w:r>
              <w:rPr>
                <w:rFonts w:hint="eastAsia"/>
                <w:lang w:eastAsia="ja-JP"/>
              </w:rPr>
              <w:t>Yes</w:t>
            </w:r>
          </w:p>
        </w:tc>
        <w:tc>
          <w:tcPr>
            <w:tcW w:w="1857" w:type="dxa"/>
          </w:tcPr>
          <w:p w14:paraId="2E78027B" w14:textId="77777777" w:rsidR="00DE40BA" w:rsidRPr="00A34E76" w:rsidRDefault="00DE40BA" w:rsidP="00DE40BA">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4D04045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40E4FDD" w14:textId="77777777" w:rsidTr="00DE40BA">
        <w:tc>
          <w:tcPr>
            <w:tcW w:w="1677" w:type="dxa"/>
            <w:vMerge/>
          </w:tcPr>
          <w:p w14:paraId="1A6B6377" w14:textId="77777777" w:rsidR="00DE40BA" w:rsidRDefault="00DE40BA" w:rsidP="00DE40BA">
            <w:pPr>
              <w:pStyle w:val="TAL"/>
            </w:pPr>
          </w:p>
        </w:tc>
        <w:tc>
          <w:tcPr>
            <w:tcW w:w="815" w:type="dxa"/>
          </w:tcPr>
          <w:p w14:paraId="24D37D16" w14:textId="77777777" w:rsidR="00DE40BA" w:rsidRDefault="00DE40BA" w:rsidP="00DE40BA">
            <w:pPr>
              <w:pStyle w:val="TAL"/>
              <w:rPr>
                <w:lang w:eastAsia="ja-JP"/>
              </w:rPr>
            </w:pPr>
            <w:r>
              <w:rPr>
                <w:rFonts w:hint="eastAsia"/>
                <w:lang w:eastAsia="ja-JP"/>
              </w:rPr>
              <w:t>4-10</w:t>
            </w:r>
          </w:p>
        </w:tc>
        <w:tc>
          <w:tcPr>
            <w:tcW w:w="1957" w:type="dxa"/>
          </w:tcPr>
          <w:p w14:paraId="607278F3" w14:textId="77777777" w:rsidR="00DE40BA" w:rsidRPr="00A34E76" w:rsidRDefault="00DE40BA" w:rsidP="00DE40BA">
            <w:pPr>
              <w:pStyle w:val="TAL"/>
            </w:pPr>
            <w:r w:rsidRPr="002D14C4">
              <w:t>Dynamic HARQ-ACK codebook</w:t>
            </w:r>
          </w:p>
        </w:tc>
        <w:tc>
          <w:tcPr>
            <w:tcW w:w="2497" w:type="dxa"/>
          </w:tcPr>
          <w:p w14:paraId="2296F8D1" w14:textId="77777777" w:rsidR="00DE40BA" w:rsidRPr="00A34E76" w:rsidRDefault="00DE40BA" w:rsidP="00DE40BA">
            <w:pPr>
              <w:pStyle w:val="TAL"/>
            </w:pPr>
            <w:r w:rsidRPr="002D14C4">
              <w:t>Dynamic HARQ-ACK codebook</w:t>
            </w:r>
          </w:p>
        </w:tc>
        <w:tc>
          <w:tcPr>
            <w:tcW w:w="1325" w:type="dxa"/>
          </w:tcPr>
          <w:p w14:paraId="14D42B0B" w14:textId="77777777" w:rsidR="00DE40BA" w:rsidRPr="00A34E76" w:rsidRDefault="00DE40BA" w:rsidP="00DE40BA">
            <w:pPr>
              <w:pStyle w:val="TAL"/>
            </w:pPr>
          </w:p>
        </w:tc>
        <w:tc>
          <w:tcPr>
            <w:tcW w:w="3388" w:type="dxa"/>
          </w:tcPr>
          <w:p w14:paraId="2A83F28E" w14:textId="77777777" w:rsidR="00DE40BA" w:rsidRPr="002B464D" w:rsidRDefault="00DE40BA" w:rsidP="00DE40BA">
            <w:pPr>
              <w:pStyle w:val="TAL"/>
              <w:rPr>
                <w:i/>
              </w:rPr>
            </w:pPr>
            <w:proofErr w:type="spellStart"/>
            <w:r w:rsidRPr="002B464D">
              <w:rPr>
                <w:i/>
              </w:rPr>
              <w:t>dynamicHARQ</w:t>
            </w:r>
            <w:proofErr w:type="spellEnd"/>
            <w:r w:rsidRPr="002B464D">
              <w:rPr>
                <w:i/>
              </w:rPr>
              <w:t>-ACK-Codebook</w:t>
            </w:r>
          </w:p>
        </w:tc>
        <w:tc>
          <w:tcPr>
            <w:tcW w:w="2988" w:type="dxa"/>
          </w:tcPr>
          <w:p w14:paraId="22FCF5D9"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5D704B84"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380DDDF2"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7086256" w14:textId="77777777" w:rsidR="00DE40BA" w:rsidRPr="00A34E76" w:rsidRDefault="00DE40BA" w:rsidP="00DE40BA">
            <w:pPr>
              <w:pStyle w:val="TAL"/>
            </w:pPr>
          </w:p>
        </w:tc>
        <w:tc>
          <w:tcPr>
            <w:tcW w:w="1907" w:type="dxa"/>
          </w:tcPr>
          <w:p w14:paraId="67B1336A" w14:textId="77777777" w:rsidR="00DE40BA" w:rsidRPr="00A34E76" w:rsidRDefault="00DE40BA" w:rsidP="00DE40BA">
            <w:pPr>
              <w:pStyle w:val="TAL"/>
            </w:pPr>
            <w:r w:rsidRPr="0057579D">
              <w:t xml:space="preserve">Mandatory with capability </w:t>
            </w:r>
            <w:proofErr w:type="spellStart"/>
            <w:r w:rsidRPr="0057579D">
              <w:t>signaling</w:t>
            </w:r>
            <w:proofErr w:type="spellEnd"/>
            <w:r w:rsidRPr="0057579D">
              <w:t xml:space="preserve"> which shall be set to ‘1’</w:t>
            </w:r>
          </w:p>
        </w:tc>
      </w:tr>
      <w:tr w:rsidR="00DE40BA" w14:paraId="5AB55C03" w14:textId="77777777" w:rsidTr="00DE40BA">
        <w:tc>
          <w:tcPr>
            <w:tcW w:w="1677" w:type="dxa"/>
            <w:vMerge/>
          </w:tcPr>
          <w:p w14:paraId="041A8969" w14:textId="77777777" w:rsidR="00DE40BA" w:rsidRDefault="00DE40BA" w:rsidP="00DE40BA">
            <w:pPr>
              <w:pStyle w:val="TAL"/>
            </w:pPr>
          </w:p>
        </w:tc>
        <w:tc>
          <w:tcPr>
            <w:tcW w:w="815" w:type="dxa"/>
          </w:tcPr>
          <w:p w14:paraId="0916367F" w14:textId="77777777" w:rsidR="00DE40BA" w:rsidRDefault="00DE40BA" w:rsidP="00DE40BA">
            <w:pPr>
              <w:pStyle w:val="TAL"/>
              <w:rPr>
                <w:lang w:eastAsia="ja-JP"/>
              </w:rPr>
            </w:pPr>
            <w:r>
              <w:rPr>
                <w:rFonts w:hint="eastAsia"/>
                <w:lang w:eastAsia="ja-JP"/>
              </w:rPr>
              <w:t>4-11</w:t>
            </w:r>
          </w:p>
        </w:tc>
        <w:tc>
          <w:tcPr>
            <w:tcW w:w="1957" w:type="dxa"/>
          </w:tcPr>
          <w:p w14:paraId="34356634" w14:textId="77777777" w:rsidR="00DE40BA" w:rsidRPr="00A34E76" w:rsidRDefault="00DE40BA" w:rsidP="00DE40BA">
            <w:pPr>
              <w:pStyle w:val="TAL"/>
            </w:pPr>
            <w:r w:rsidRPr="002D14C4">
              <w:t>Semi-static HARQ-ACK codebook</w:t>
            </w:r>
          </w:p>
        </w:tc>
        <w:tc>
          <w:tcPr>
            <w:tcW w:w="2497" w:type="dxa"/>
          </w:tcPr>
          <w:p w14:paraId="7F9E97FA" w14:textId="77777777" w:rsidR="00DE40BA" w:rsidRPr="00A34E76" w:rsidRDefault="00DE40BA" w:rsidP="00DE40BA">
            <w:pPr>
              <w:pStyle w:val="TAL"/>
            </w:pPr>
            <w:r w:rsidRPr="002D14C4">
              <w:t>Semi-static HARQ-ACK codebook</w:t>
            </w:r>
          </w:p>
        </w:tc>
        <w:tc>
          <w:tcPr>
            <w:tcW w:w="1325" w:type="dxa"/>
          </w:tcPr>
          <w:p w14:paraId="02394FC7" w14:textId="77777777" w:rsidR="00DE40BA" w:rsidRPr="00A34E76" w:rsidRDefault="00DE40BA" w:rsidP="00DE40BA">
            <w:pPr>
              <w:pStyle w:val="TAL"/>
            </w:pPr>
          </w:p>
        </w:tc>
        <w:tc>
          <w:tcPr>
            <w:tcW w:w="3388" w:type="dxa"/>
          </w:tcPr>
          <w:p w14:paraId="6BB645CE" w14:textId="77777777" w:rsidR="00DE40BA" w:rsidRPr="002B464D" w:rsidRDefault="00DE40BA" w:rsidP="00DE40BA">
            <w:pPr>
              <w:pStyle w:val="TAL"/>
              <w:rPr>
                <w:i/>
              </w:rPr>
            </w:pPr>
            <w:proofErr w:type="spellStart"/>
            <w:r w:rsidRPr="002B464D">
              <w:rPr>
                <w:i/>
              </w:rPr>
              <w:t>semiStaticHARQ</w:t>
            </w:r>
            <w:proofErr w:type="spellEnd"/>
            <w:r w:rsidRPr="002B464D">
              <w:rPr>
                <w:i/>
              </w:rPr>
              <w:t>-ACK-Codebook</w:t>
            </w:r>
          </w:p>
        </w:tc>
        <w:tc>
          <w:tcPr>
            <w:tcW w:w="2988" w:type="dxa"/>
          </w:tcPr>
          <w:p w14:paraId="4AA0D8BD"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17A7A09B"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14C91AE6"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219B310" w14:textId="77777777" w:rsidR="00DE40BA" w:rsidRPr="00A34E76" w:rsidRDefault="00DE40BA" w:rsidP="00DE40BA">
            <w:pPr>
              <w:pStyle w:val="TAL"/>
            </w:pPr>
          </w:p>
        </w:tc>
        <w:tc>
          <w:tcPr>
            <w:tcW w:w="1907" w:type="dxa"/>
          </w:tcPr>
          <w:p w14:paraId="2EF7278F" w14:textId="77777777" w:rsidR="00DE40BA" w:rsidRPr="00A34E76" w:rsidRDefault="00DE40BA" w:rsidP="00DE40BA">
            <w:pPr>
              <w:pStyle w:val="TAL"/>
            </w:pPr>
            <w:r>
              <w:rPr>
                <w:rFonts w:hint="eastAsia"/>
                <w:lang w:eastAsia="ja-JP"/>
              </w:rPr>
              <w:t>Mandatory with capability signalling</w:t>
            </w:r>
          </w:p>
        </w:tc>
      </w:tr>
      <w:tr w:rsidR="00DE40BA" w14:paraId="0725A349" w14:textId="77777777" w:rsidTr="00DE40BA">
        <w:tc>
          <w:tcPr>
            <w:tcW w:w="1677" w:type="dxa"/>
            <w:vMerge/>
          </w:tcPr>
          <w:p w14:paraId="7A97BF5F" w14:textId="77777777" w:rsidR="00DE40BA" w:rsidRDefault="00DE40BA" w:rsidP="00DE40BA">
            <w:pPr>
              <w:pStyle w:val="TAL"/>
            </w:pPr>
          </w:p>
        </w:tc>
        <w:tc>
          <w:tcPr>
            <w:tcW w:w="815" w:type="dxa"/>
          </w:tcPr>
          <w:p w14:paraId="2A958903" w14:textId="77777777" w:rsidR="00DE40BA" w:rsidRDefault="00DE40BA" w:rsidP="00DE40BA">
            <w:pPr>
              <w:pStyle w:val="TAL"/>
              <w:rPr>
                <w:lang w:eastAsia="ja-JP"/>
              </w:rPr>
            </w:pPr>
            <w:r>
              <w:rPr>
                <w:rFonts w:hint="eastAsia"/>
                <w:lang w:eastAsia="ja-JP"/>
              </w:rPr>
              <w:t>4-12</w:t>
            </w:r>
          </w:p>
        </w:tc>
        <w:tc>
          <w:tcPr>
            <w:tcW w:w="1957" w:type="dxa"/>
          </w:tcPr>
          <w:p w14:paraId="45B60857" w14:textId="77777777" w:rsidR="00DE40BA" w:rsidRPr="00A34E76" w:rsidRDefault="00DE40BA" w:rsidP="00DE40BA">
            <w:pPr>
              <w:pStyle w:val="TAL"/>
            </w:pPr>
            <w:r w:rsidRPr="002D14C4">
              <w:t>HARQ-ACK spatial bundling for PUCCH or PUSCH per PUCCH group</w:t>
            </w:r>
          </w:p>
        </w:tc>
        <w:tc>
          <w:tcPr>
            <w:tcW w:w="2497" w:type="dxa"/>
          </w:tcPr>
          <w:p w14:paraId="736AB9AF" w14:textId="77777777" w:rsidR="00DE40BA" w:rsidRPr="00A34E76" w:rsidRDefault="00DE40BA" w:rsidP="00DE40BA">
            <w:pPr>
              <w:pStyle w:val="TAL"/>
            </w:pPr>
            <w:r w:rsidRPr="002D14C4">
              <w:t>HARQ-ACK spatial bundling for PUCCH or PUSCH per PUCCH group</w:t>
            </w:r>
          </w:p>
        </w:tc>
        <w:tc>
          <w:tcPr>
            <w:tcW w:w="1325" w:type="dxa"/>
          </w:tcPr>
          <w:p w14:paraId="606264BC" w14:textId="77777777" w:rsidR="00DE40BA" w:rsidRPr="00A34E76" w:rsidRDefault="00DE40BA" w:rsidP="00DE40BA">
            <w:pPr>
              <w:pStyle w:val="TAL"/>
            </w:pPr>
          </w:p>
        </w:tc>
        <w:tc>
          <w:tcPr>
            <w:tcW w:w="3388" w:type="dxa"/>
          </w:tcPr>
          <w:p w14:paraId="39BF6B5F" w14:textId="77777777" w:rsidR="00DE40BA" w:rsidRPr="002B464D" w:rsidRDefault="00DE40BA" w:rsidP="00DE40BA">
            <w:pPr>
              <w:pStyle w:val="TAL"/>
              <w:rPr>
                <w:i/>
              </w:rPr>
            </w:pPr>
            <w:proofErr w:type="spellStart"/>
            <w:r w:rsidRPr="002B464D">
              <w:rPr>
                <w:i/>
              </w:rPr>
              <w:t>spatialBundlingHARQ</w:t>
            </w:r>
            <w:proofErr w:type="spellEnd"/>
            <w:r w:rsidRPr="002B464D">
              <w:rPr>
                <w:i/>
              </w:rPr>
              <w:t>-ACK</w:t>
            </w:r>
          </w:p>
        </w:tc>
        <w:tc>
          <w:tcPr>
            <w:tcW w:w="2988" w:type="dxa"/>
          </w:tcPr>
          <w:p w14:paraId="7F86E4A3"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74FE4C34"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5ABE64FE"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55355916" w14:textId="77777777" w:rsidR="00DE40BA" w:rsidRPr="00A34E76" w:rsidRDefault="00DE40BA" w:rsidP="00DE40BA">
            <w:pPr>
              <w:pStyle w:val="TAL"/>
            </w:pPr>
            <w:r w:rsidRPr="00D312DE">
              <w:t>Applicable to UE supporting more than 4 layers</w:t>
            </w:r>
          </w:p>
        </w:tc>
        <w:tc>
          <w:tcPr>
            <w:tcW w:w="1907" w:type="dxa"/>
          </w:tcPr>
          <w:p w14:paraId="7AA781A5" w14:textId="77777777" w:rsidR="00DE40BA" w:rsidRPr="00A34E76" w:rsidRDefault="00DE40BA" w:rsidP="00DE40BA">
            <w:pPr>
              <w:pStyle w:val="TAL"/>
            </w:pPr>
            <w:r>
              <w:rPr>
                <w:rFonts w:hint="eastAsia"/>
                <w:lang w:eastAsia="ja-JP"/>
              </w:rPr>
              <w:t>Mandatory with capability signalling</w:t>
            </w:r>
          </w:p>
        </w:tc>
      </w:tr>
      <w:tr w:rsidR="00DE40BA" w14:paraId="7073CDE7" w14:textId="77777777" w:rsidTr="00DE40BA">
        <w:tc>
          <w:tcPr>
            <w:tcW w:w="1677" w:type="dxa"/>
            <w:vMerge/>
          </w:tcPr>
          <w:p w14:paraId="49F5E33D" w14:textId="77777777" w:rsidR="00DE40BA" w:rsidRDefault="00DE40BA" w:rsidP="00DE40BA">
            <w:pPr>
              <w:pStyle w:val="TAL"/>
            </w:pPr>
          </w:p>
        </w:tc>
        <w:tc>
          <w:tcPr>
            <w:tcW w:w="815" w:type="dxa"/>
          </w:tcPr>
          <w:p w14:paraId="791B6C14" w14:textId="77777777" w:rsidR="00DE40BA" w:rsidRDefault="00DE40BA" w:rsidP="00DE40BA">
            <w:pPr>
              <w:pStyle w:val="TAL"/>
              <w:rPr>
                <w:lang w:eastAsia="ja-JP"/>
              </w:rPr>
            </w:pPr>
            <w:r>
              <w:rPr>
                <w:rFonts w:hint="eastAsia"/>
                <w:lang w:eastAsia="ja-JP"/>
              </w:rPr>
              <w:t>4-13</w:t>
            </w:r>
          </w:p>
        </w:tc>
        <w:tc>
          <w:tcPr>
            <w:tcW w:w="1957" w:type="dxa"/>
          </w:tcPr>
          <w:p w14:paraId="2C0E4210" w14:textId="77777777" w:rsidR="00DE40BA" w:rsidRPr="00A34E76" w:rsidRDefault="00DE40BA" w:rsidP="00DE40BA">
            <w:pPr>
              <w:pStyle w:val="TAL"/>
            </w:pPr>
            <w:r w:rsidRPr="002D14C4">
              <w:t>More than one SR configurations per PUCCH group</w:t>
            </w:r>
          </w:p>
        </w:tc>
        <w:tc>
          <w:tcPr>
            <w:tcW w:w="2497" w:type="dxa"/>
          </w:tcPr>
          <w:p w14:paraId="3A0930F6" w14:textId="77777777" w:rsidR="00DE40BA" w:rsidRPr="00A34E76" w:rsidRDefault="00DE40BA" w:rsidP="00DE40BA">
            <w:pPr>
              <w:pStyle w:val="TAL"/>
            </w:pPr>
            <w:r w:rsidRPr="002D14C4">
              <w:t>More than one SR configurations per PUCCH group</w:t>
            </w:r>
          </w:p>
        </w:tc>
        <w:tc>
          <w:tcPr>
            <w:tcW w:w="1325" w:type="dxa"/>
          </w:tcPr>
          <w:p w14:paraId="0DA81C58" w14:textId="77777777" w:rsidR="00DE40BA" w:rsidRPr="00A34E76" w:rsidRDefault="00DE40BA" w:rsidP="00DE40BA">
            <w:pPr>
              <w:pStyle w:val="TAL"/>
            </w:pPr>
          </w:p>
        </w:tc>
        <w:tc>
          <w:tcPr>
            <w:tcW w:w="3388" w:type="dxa"/>
          </w:tcPr>
          <w:p w14:paraId="055420AF" w14:textId="77777777" w:rsidR="00DE40BA" w:rsidRPr="002B464D" w:rsidRDefault="00DE40BA" w:rsidP="00DE40BA">
            <w:pPr>
              <w:pStyle w:val="TAL"/>
              <w:rPr>
                <w:i/>
              </w:rPr>
            </w:pPr>
            <w:proofErr w:type="spellStart"/>
            <w:r w:rsidRPr="002B464D">
              <w:rPr>
                <w:i/>
              </w:rPr>
              <w:t>multipleSR</w:t>
            </w:r>
            <w:proofErr w:type="spellEnd"/>
            <w:r w:rsidRPr="002B464D">
              <w:rPr>
                <w:i/>
              </w:rPr>
              <w:t>-Configurations</w:t>
            </w:r>
          </w:p>
        </w:tc>
        <w:tc>
          <w:tcPr>
            <w:tcW w:w="2988" w:type="dxa"/>
          </w:tcPr>
          <w:p w14:paraId="07767C58" w14:textId="77777777" w:rsidR="00DE40BA" w:rsidRPr="002B464D" w:rsidRDefault="00DE40BA" w:rsidP="00DE40BA">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678CFA3B"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2668A77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7ED47A4" w14:textId="77777777" w:rsidR="00DE40BA" w:rsidRPr="00A34E76" w:rsidRDefault="00DE40BA" w:rsidP="00DE40BA">
            <w:pPr>
              <w:pStyle w:val="TAL"/>
            </w:pPr>
          </w:p>
        </w:tc>
        <w:tc>
          <w:tcPr>
            <w:tcW w:w="1907" w:type="dxa"/>
          </w:tcPr>
          <w:p w14:paraId="04E21607"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7F4CFDA3" w14:textId="77777777" w:rsidTr="00DE40BA">
        <w:tc>
          <w:tcPr>
            <w:tcW w:w="1677" w:type="dxa"/>
            <w:vMerge/>
          </w:tcPr>
          <w:p w14:paraId="25AEFC13" w14:textId="77777777" w:rsidR="00DE40BA" w:rsidRDefault="00DE40BA" w:rsidP="00DE40BA">
            <w:pPr>
              <w:pStyle w:val="TAL"/>
            </w:pPr>
          </w:p>
        </w:tc>
        <w:tc>
          <w:tcPr>
            <w:tcW w:w="815" w:type="dxa"/>
          </w:tcPr>
          <w:p w14:paraId="450920C5"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0A3B046E"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1525A1CB"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5FBC9434" w14:textId="77777777" w:rsidR="00DE40BA" w:rsidRPr="00A34E76" w:rsidRDefault="00DE40BA" w:rsidP="00DE40BA">
            <w:pPr>
              <w:pStyle w:val="TAL"/>
            </w:pPr>
          </w:p>
        </w:tc>
        <w:tc>
          <w:tcPr>
            <w:tcW w:w="3388" w:type="dxa"/>
          </w:tcPr>
          <w:p w14:paraId="608E7637" w14:textId="77777777" w:rsidR="00DE40BA" w:rsidRPr="00A34E76" w:rsidRDefault="00DE40BA" w:rsidP="00DE40BA">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545A0853" w14:textId="77777777" w:rsidR="00DE40BA" w:rsidRPr="00253A04" w:rsidRDefault="00DE40BA" w:rsidP="00DE40BA">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1CFE4B05" w14:textId="77777777" w:rsidR="00DE40BA" w:rsidRPr="00A34E76" w:rsidRDefault="00DE40BA" w:rsidP="00DE40BA">
            <w:pPr>
              <w:pStyle w:val="TAL"/>
              <w:rPr>
                <w:lang w:eastAsia="ja-JP"/>
              </w:rPr>
            </w:pPr>
            <w:r>
              <w:rPr>
                <w:rFonts w:hint="eastAsia"/>
                <w:lang w:eastAsia="ja-JP"/>
              </w:rPr>
              <w:t>No</w:t>
            </w:r>
          </w:p>
        </w:tc>
        <w:tc>
          <w:tcPr>
            <w:tcW w:w="1416" w:type="dxa"/>
          </w:tcPr>
          <w:p w14:paraId="6290C3C0" w14:textId="77777777" w:rsidR="00DE40BA" w:rsidRPr="00A34E76" w:rsidRDefault="00DE40BA" w:rsidP="00DE40BA">
            <w:pPr>
              <w:pStyle w:val="TAL"/>
              <w:rPr>
                <w:lang w:eastAsia="ja-JP"/>
              </w:rPr>
            </w:pPr>
            <w:r>
              <w:rPr>
                <w:rFonts w:hint="eastAsia"/>
                <w:lang w:eastAsia="ja-JP"/>
              </w:rPr>
              <w:t>Yes</w:t>
            </w:r>
          </w:p>
        </w:tc>
        <w:tc>
          <w:tcPr>
            <w:tcW w:w="1857" w:type="dxa"/>
          </w:tcPr>
          <w:p w14:paraId="66B27AC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681D4948" w14:textId="77777777" w:rsidR="00DE40BA" w:rsidRDefault="00DE40BA" w:rsidP="00DE40BA">
            <w:pPr>
              <w:pStyle w:val="TAL"/>
            </w:pPr>
          </w:p>
          <w:p w14:paraId="46914E4F"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4F760FE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36E44589" w14:textId="77777777" w:rsidTr="00DE40BA">
        <w:tc>
          <w:tcPr>
            <w:tcW w:w="1677" w:type="dxa"/>
            <w:vMerge/>
          </w:tcPr>
          <w:p w14:paraId="47AB458F" w14:textId="77777777" w:rsidR="00DE40BA" w:rsidRDefault="00DE40BA" w:rsidP="00DE40BA">
            <w:pPr>
              <w:pStyle w:val="TAL"/>
            </w:pPr>
          </w:p>
        </w:tc>
        <w:tc>
          <w:tcPr>
            <w:tcW w:w="815" w:type="dxa"/>
          </w:tcPr>
          <w:p w14:paraId="109855CB"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3F20143A"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4CB4D9D9" w14:textId="77777777" w:rsidR="00DE40BA" w:rsidRPr="00A34E76" w:rsidRDefault="00DE40BA" w:rsidP="00DE40BA">
            <w:pPr>
              <w:pStyle w:val="TAL"/>
            </w:pPr>
            <w:r w:rsidRPr="00883488">
              <w:t>Overlapping PUCCH resources have different starting symbols in a slot</w:t>
            </w:r>
          </w:p>
        </w:tc>
        <w:tc>
          <w:tcPr>
            <w:tcW w:w="1325" w:type="dxa"/>
          </w:tcPr>
          <w:p w14:paraId="51163F6F" w14:textId="77777777" w:rsidR="00DE40BA" w:rsidRPr="00A34E76" w:rsidRDefault="00DE40BA" w:rsidP="00DE40BA">
            <w:pPr>
              <w:pStyle w:val="TAL"/>
              <w:rPr>
                <w:lang w:eastAsia="ja-JP"/>
              </w:rPr>
            </w:pPr>
            <w:r>
              <w:rPr>
                <w:rFonts w:hint="eastAsia"/>
                <w:lang w:eastAsia="ja-JP"/>
              </w:rPr>
              <w:t>4-19</w:t>
            </w:r>
          </w:p>
        </w:tc>
        <w:tc>
          <w:tcPr>
            <w:tcW w:w="3388" w:type="dxa"/>
          </w:tcPr>
          <w:p w14:paraId="5D8C6ADA" w14:textId="77777777" w:rsidR="00DE40BA" w:rsidRPr="00D14B5E" w:rsidRDefault="00DE40BA" w:rsidP="00DE40BA">
            <w:pPr>
              <w:pStyle w:val="TAL"/>
              <w:rPr>
                <w:i/>
              </w:rPr>
            </w:pPr>
            <w:r w:rsidRPr="00D14B5E">
              <w:rPr>
                <w:i/>
              </w:rPr>
              <w:t>mux-SR-HARQ-ACK-PUCCH</w:t>
            </w:r>
          </w:p>
        </w:tc>
        <w:tc>
          <w:tcPr>
            <w:tcW w:w="2988" w:type="dxa"/>
          </w:tcPr>
          <w:p w14:paraId="6EEC0BC1"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08BCDCB" w14:textId="77777777" w:rsidR="00DE40BA" w:rsidRPr="00A34E76" w:rsidRDefault="00DE40BA" w:rsidP="00DE40BA">
            <w:pPr>
              <w:pStyle w:val="TAL"/>
              <w:rPr>
                <w:lang w:eastAsia="ja-JP"/>
              </w:rPr>
            </w:pPr>
            <w:r>
              <w:rPr>
                <w:rFonts w:hint="eastAsia"/>
                <w:lang w:eastAsia="ja-JP"/>
              </w:rPr>
              <w:t>No</w:t>
            </w:r>
          </w:p>
        </w:tc>
        <w:tc>
          <w:tcPr>
            <w:tcW w:w="1416" w:type="dxa"/>
          </w:tcPr>
          <w:p w14:paraId="3E62C721" w14:textId="77777777" w:rsidR="00DE40BA" w:rsidRPr="00A34E76" w:rsidRDefault="00DE40BA" w:rsidP="00DE40BA">
            <w:pPr>
              <w:pStyle w:val="TAL"/>
              <w:rPr>
                <w:lang w:eastAsia="ja-JP"/>
              </w:rPr>
            </w:pPr>
            <w:r>
              <w:rPr>
                <w:rFonts w:hint="eastAsia"/>
                <w:lang w:eastAsia="ja-JP"/>
              </w:rPr>
              <w:t>Yes</w:t>
            </w:r>
          </w:p>
        </w:tc>
        <w:tc>
          <w:tcPr>
            <w:tcW w:w="1857" w:type="dxa"/>
          </w:tcPr>
          <w:p w14:paraId="6E7E037E" w14:textId="77777777" w:rsidR="00DE40BA" w:rsidRPr="00A34E76" w:rsidRDefault="00DE40BA" w:rsidP="00DE40BA">
            <w:pPr>
              <w:pStyle w:val="TAL"/>
            </w:pPr>
          </w:p>
        </w:tc>
        <w:tc>
          <w:tcPr>
            <w:tcW w:w="1907" w:type="dxa"/>
          </w:tcPr>
          <w:p w14:paraId="7358F60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5AF0A09" w14:textId="77777777" w:rsidTr="00DE40BA">
        <w:tc>
          <w:tcPr>
            <w:tcW w:w="1677" w:type="dxa"/>
            <w:vMerge/>
          </w:tcPr>
          <w:p w14:paraId="6E4C7980" w14:textId="77777777" w:rsidR="00DE40BA" w:rsidRDefault="00DE40BA" w:rsidP="00DE40BA">
            <w:pPr>
              <w:pStyle w:val="TAL"/>
            </w:pPr>
          </w:p>
        </w:tc>
        <w:tc>
          <w:tcPr>
            <w:tcW w:w="815" w:type="dxa"/>
          </w:tcPr>
          <w:p w14:paraId="06DE1073"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1029C374"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2D3BEB0B" w14:textId="77777777" w:rsidR="00DE40BA" w:rsidRPr="00A34E76" w:rsidRDefault="00DE40BA" w:rsidP="00DE40BA">
            <w:pPr>
              <w:pStyle w:val="TAL"/>
            </w:pPr>
            <w:r w:rsidRPr="00D14B5E">
              <w:t>Overlapping PUCCH resources have same or different starting symbols in a slot</w:t>
            </w:r>
          </w:p>
        </w:tc>
        <w:tc>
          <w:tcPr>
            <w:tcW w:w="1325" w:type="dxa"/>
          </w:tcPr>
          <w:p w14:paraId="6EB4DDC9" w14:textId="77777777" w:rsidR="00DE40BA" w:rsidRPr="00A34E76" w:rsidRDefault="00DE40BA" w:rsidP="00DE40BA">
            <w:pPr>
              <w:pStyle w:val="TAL"/>
              <w:rPr>
                <w:lang w:eastAsia="ja-JP"/>
              </w:rPr>
            </w:pPr>
            <w:r>
              <w:rPr>
                <w:rFonts w:hint="eastAsia"/>
                <w:lang w:eastAsia="ja-JP"/>
              </w:rPr>
              <w:t>4-19c</w:t>
            </w:r>
          </w:p>
        </w:tc>
        <w:tc>
          <w:tcPr>
            <w:tcW w:w="3388" w:type="dxa"/>
          </w:tcPr>
          <w:p w14:paraId="2BAD4B3A" w14:textId="77777777" w:rsidR="00DE40BA" w:rsidRPr="00D14B5E" w:rsidRDefault="00DE40BA" w:rsidP="00DE40BA">
            <w:pPr>
              <w:pStyle w:val="TAL"/>
              <w:rPr>
                <w:i/>
              </w:rPr>
            </w:pPr>
            <w:r w:rsidRPr="00D14B5E">
              <w:rPr>
                <w:i/>
              </w:rPr>
              <w:t>mux-SR-HARQ-ACK-CSI-PUCCH-</w:t>
            </w:r>
            <w:proofErr w:type="spellStart"/>
            <w:r w:rsidRPr="00D14B5E">
              <w:rPr>
                <w:i/>
              </w:rPr>
              <w:t>MultiPerSlot</w:t>
            </w:r>
            <w:proofErr w:type="spellEnd"/>
          </w:p>
        </w:tc>
        <w:tc>
          <w:tcPr>
            <w:tcW w:w="2988" w:type="dxa"/>
          </w:tcPr>
          <w:p w14:paraId="322BB66E"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20262F1" w14:textId="77777777" w:rsidR="00DE40BA" w:rsidRPr="00A34E76" w:rsidRDefault="00DE40BA" w:rsidP="00DE40BA">
            <w:pPr>
              <w:pStyle w:val="TAL"/>
              <w:rPr>
                <w:lang w:eastAsia="ja-JP"/>
              </w:rPr>
            </w:pPr>
            <w:r>
              <w:rPr>
                <w:rFonts w:hint="eastAsia"/>
                <w:lang w:eastAsia="ja-JP"/>
              </w:rPr>
              <w:t>No</w:t>
            </w:r>
          </w:p>
        </w:tc>
        <w:tc>
          <w:tcPr>
            <w:tcW w:w="1416" w:type="dxa"/>
          </w:tcPr>
          <w:p w14:paraId="409A8E3E" w14:textId="77777777" w:rsidR="00DE40BA" w:rsidRPr="00A34E76" w:rsidRDefault="00DE40BA" w:rsidP="00DE40BA">
            <w:pPr>
              <w:pStyle w:val="TAL"/>
              <w:rPr>
                <w:lang w:eastAsia="ja-JP"/>
              </w:rPr>
            </w:pPr>
            <w:r>
              <w:rPr>
                <w:rFonts w:hint="eastAsia"/>
                <w:lang w:eastAsia="ja-JP"/>
              </w:rPr>
              <w:t>Yes</w:t>
            </w:r>
          </w:p>
        </w:tc>
        <w:tc>
          <w:tcPr>
            <w:tcW w:w="1857" w:type="dxa"/>
          </w:tcPr>
          <w:p w14:paraId="044FC070" w14:textId="77777777" w:rsidR="00DE40BA" w:rsidRPr="00A34E76" w:rsidRDefault="00DE40BA" w:rsidP="00DE40BA">
            <w:pPr>
              <w:pStyle w:val="TAL"/>
            </w:pPr>
          </w:p>
        </w:tc>
        <w:tc>
          <w:tcPr>
            <w:tcW w:w="1907" w:type="dxa"/>
          </w:tcPr>
          <w:p w14:paraId="029628FC" w14:textId="77777777" w:rsidR="00DE40BA" w:rsidRPr="00A34E76" w:rsidRDefault="00DE40BA" w:rsidP="00DE40BA">
            <w:pPr>
              <w:pStyle w:val="TAL"/>
            </w:pPr>
            <w:r>
              <w:rPr>
                <w:rFonts w:hint="eastAsia"/>
                <w:lang w:eastAsia="ja-JP"/>
              </w:rPr>
              <w:t>Optional with capability signalling</w:t>
            </w:r>
          </w:p>
        </w:tc>
      </w:tr>
      <w:tr w:rsidR="00DE40BA" w14:paraId="62249A99" w14:textId="77777777" w:rsidTr="00DE40BA">
        <w:tc>
          <w:tcPr>
            <w:tcW w:w="1677" w:type="dxa"/>
            <w:vMerge/>
          </w:tcPr>
          <w:p w14:paraId="3720E7D8" w14:textId="77777777" w:rsidR="00DE40BA" w:rsidRDefault="00DE40BA" w:rsidP="00DE40BA">
            <w:pPr>
              <w:pStyle w:val="TAL"/>
            </w:pPr>
          </w:p>
        </w:tc>
        <w:tc>
          <w:tcPr>
            <w:tcW w:w="815" w:type="dxa"/>
          </w:tcPr>
          <w:p w14:paraId="046B1B85"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1C0B6CD3"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7D5A9445" w14:textId="77777777" w:rsidR="00DE40BA" w:rsidRPr="00A34E76" w:rsidRDefault="00DE40BA" w:rsidP="00DE40BA">
            <w:pPr>
              <w:pStyle w:val="TAL"/>
            </w:pPr>
            <w:r w:rsidRPr="00605B2E">
              <w:t>Overlapping PUCCH resources have different starting symbols in a slot</w:t>
            </w:r>
          </w:p>
        </w:tc>
        <w:tc>
          <w:tcPr>
            <w:tcW w:w="1325" w:type="dxa"/>
          </w:tcPr>
          <w:p w14:paraId="16F70F0F" w14:textId="77777777" w:rsidR="00DE40BA" w:rsidRPr="00A34E76" w:rsidRDefault="00DE40BA" w:rsidP="00DE40BA">
            <w:pPr>
              <w:pStyle w:val="TAL"/>
              <w:rPr>
                <w:lang w:eastAsia="ja-JP"/>
              </w:rPr>
            </w:pPr>
            <w:r>
              <w:rPr>
                <w:rFonts w:hint="eastAsia"/>
                <w:lang w:eastAsia="ja-JP"/>
              </w:rPr>
              <w:t>4-19a</w:t>
            </w:r>
          </w:p>
        </w:tc>
        <w:tc>
          <w:tcPr>
            <w:tcW w:w="3388" w:type="dxa"/>
          </w:tcPr>
          <w:p w14:paraId="1F096CD2" w14:textId="77777777" w:rsidR="00DE40BA" w:rsidRPr="00A34E76" w:rsidRDefault="00DE40BA" w:rsidP="00DE40BA">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47A07ADF"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2969AE5" w14:textId="77777777" w:rsidR="00DE40BA" w:rsidRPr="00A34E76" w:rsidRDefault="00DE40BA" w:rsidP="00DE40BA">
            <w:pPr>
              <w:pStyle w:val="TAL"/>
              <w:rPr>
                <w:lang w:eastAsia="ja-JP"/>
              </w:rPr>
            </w:pPr>
            <w:r>
              <w:rPr>
                <w:rFonts w:hint="eastAsia"/>
                <w:lang w:eastAsia="ja-JP"/>
              </w:rPr>
              <w:t>No</w:t>
            </w:r>
          </w:p>
        </w:tc>
        <w:tc>
          <w:tcPr>
            <w:tcW w:w="1416" w:type="dxa"/>
          </w:tcPr>
          <w:p w14:paraId="16C133E3" w14:textId="77777777" w:rsidR="00DE40BA" w:rsidRPr="00A34E76" w:rsidRDefault="00DE40BA" w:rsidP="00DE40BA">
            <w:pPr>
              <w:pStyle w:val="TAL"/>
              <w:rPr>
                <w:lang w:eastAsia="ja-JP"/>
              </w:rPr>
            </w:pPr>
            <w:r>
              <w:rPr>
                <w:rFonts w:hint="eastAsia"/>
                <w:lang w:eastAsia="ja-JP"/>
              </w:rPr>
              <w:t>Yes</w:t>
            </w:r>
          </w:p>
        </w:tc>
        <w:tc>
          <w:tcPr>
            <w:tcW w:w="1857" w:type="dxa"/>
          </w:tcPr>
          <w:p w14:paraId="0CF04623" w14:textId="77777777" w:rsidR="00DE40BA" w:rsidRPr="00A34E76" w:rsidRDefault="00DE40BA" w:rsidP="00DE40BA">
            <w:pPr>
              <w:pStyle w:val="TAL"/>
            </w:pPr>
          </w:p>
        </w:tc>
        <w:tc>
          <w:tcPr>
            <w:tcW w:w="1907" w:type="dxa"/>
          </w:tcPr>
          <w:p w14:paraId="78BF68CE"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39D7F177" w14:textId="77777777" w:rsidTr="00DE40BA">
        <w:tc>
          <w:tcPr>
            <w:tcW w:w="1677" w:type="dxa"/>
            <w:vMerge/>
          </w:tcPr>
          <w:p w14:paraId="314BD1D9" w14:textId="77777777" w:rsidR="00DE40BA" w:rsidRDefault="00DE40BA" w:rsidP="00DE40BA">
            <w:pPr>
              <w:pStyle w:val="TAL"/>
            </w:pPr>
          </w:p>
        </w:tc>
        <w:tc>
          <w:tcPr>
            <w:tcW w:w="815" w:type="dxa"/>
          </w:tcPr>
          <w:p w14:paraId="44BE4BBF" w14:textId="77777777" w:rsidR="00DE40BA" w:rsidRDefault="00DE40BA" w:rsidP="00DE40BA">
            <w:pPr>
              <w:pStyle w:val="TAL"/>
              <w:rPr>
                <w:lang w:eastAsia="ja-JP"/>
              </w:rPr>
            </w:pPr>
            <w:r>
              <w:rPr>
                <w:rFonts w:hint="eastAsia"/>
                <w:lang w:eastAsia="ja-JP"/>
              </w:rPr>
              <w:t>4-20</w:t>
            </w:r>
          </w:p>
        </w:tc>
        <w:tc>
          <w:tcPr>
            <w:tcW w:w="1957" w:type="dxa"/>
          </w:tcPr>
          <w:p w14:paraId="536CB707" w14:textId="77777777" w:rsidR="00DE40BA" w:rsidRPr="00A34E76" w:rsidRDefault="00DE40BA" w:rsidP="00DE40BA">
            <w:pPr>
              <w:pStyle w:val="TAL"/>
            </w:pPr>
            <w:r w:rsidRPr="00CC04A5">
              <w:t>UCI code-block segmentation</w:t>
            </w:r>
          </w:p>
        </w:tc>
        <w:tc>
          <w:tcPr>
            <w:tcW w:w="2497" w:type="dxa"/>
          </w:tcPr>
          <w:p w14:paraId="0CB65CD1" w14:textId="77777777" w:rsidR="00DE40BA" w:rsidRPr="00A34E76" w:rsidRDefault="00DE40BA" w:rsidP="00DE40BA">
            <w:pPr>
              <w:pStyle w:val="TAL"/>
            </w:pPr>
            <w:r w:rsidRPr="00CC04A5">
              <w:t>UCI code-block segmentation</w:t>
            </w:r>
          </w:p>
        </w:tc>
        <w:tc>
          <w:tcPr>
            <w:tcW w:w="1325" w:type="dxa"/>
          </w:tcPr>
          <w:p w14:paraId="4B136629" w14:textId="77777777" w:rsidR="00DE40BA" w:rsidRPr="00A34E76" w:rsidRDefault="00DE40BA" w:rsidP="00DE40BA">
            <w:pPr>
              <w:pStyle w:val="TAL"/>
            </w:pPr>
          </w:p>
        </w:tc>
        <w:tc>
          <w:tcPr>
            <w:tcW w:w="3388" w:type="dxa"/>
          </w:tcPr>
          <w:p w14:paraId="4243217D" w14:textId="77777777" w:rsidR="00DE40BA" w:rsidRPr="00152B2D" w:rsidRDefault="00DE40BA" w:rsidP="00DE40BA">
            <w:pPr>
              <w:pStyle w:val="TAL"/>
              <w:rPr>
                <w:i/>
              </w:rPr>
            </w:pPr>
            <w:proofErr w:type="spellStart"/>
            <w:r w:rsidRPr="00152B2D">
              <w:rPr>
                <w:i/>
              </w:rPr>
              <w:t>uci-CodeBlockSegmentation</w:t>
            </w:r>
            <w:proofErr w:type="spellEnd"/>
          </w:p>
        </w:tc>
        <w:tc>
          <w:tcPr>
            <w:tcW w:w="2988" w:type="dxa"/>
          </w:tcPr>
          <w:p w14:paraId="24689626"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B54EC32" w14:textId="77777777" w:rsidR="00DE40BA" w:rsidRPr="00A34E76" w:rsidRDefault="00DE40BA" w:rsidP="00DE40BA">
            <w:pPr>
              <w:pStyle w:val="TAL"/>
              <w:rPr>
                <w:lang w:eastAsia="ja-JP"/>
              </w:rPr>
            </w:pPr>
            <w:r>
              <w:rPr>
                <w:rFonts w:hint="eastAsia"/>
                <w:lang w:eastAsia="ja-JP"/>
              </w:rPr>
              <w:t>No</w:t>
            </w:r>
          </w:p>
        </w:tc>
        <w:tc>
          <w:tcPr>
            <w:tcW w:w="1416" w:type="dxa"/>
          </w:tcPr>
          <w:p w14:paraId="63F62370" w14:textId="77777777" w:rsidR="00DE40BA" w:rsidRPr="00A34E76" w:rsidRDefault="00DE40BA" w:rsidP="00DE40BA">
            <w:pPr>
              <w:pStyle w:val="TAL"/>
              <w:rPr>
                <w:lang w:eastAsia="ja-JP"/>
              </w:rPr>
            </w:pPr>
            <w:r>
              <w:rPr>
                <w:rFonts w:hint="eastAsia"/>
                <w:lang w:eastAsia="ja-JP"/>
              </w:rPr>
              <w:t>Yes</w:t>
            </w:r>
          </w:p>
        </w:tc>
        <w:tc>
          <w:tcPr>
            <w:tcW w:w="1857" w:type="dxa"/>
          </w:tcPr>
          <w:p w14:paraId="74BA6164" w14:textId="77777777" w:rsidR="00DE40BA" w:rsidRPr="00A34E76" w:rsidRDefault="00DE40BA" w:rsidP="00DE40BA">
            <w:pPr>
              <w:pStyle w:val="TAL"/>
            </w:pPr>
          </w:p>
        </w:tc>
        <w:tc>
          <w:tcPr>
            <w:tcW w:w="1907" w:type="dxa"/>
          </w:tcPr>
          <w:p w14:paraId="2D37342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7472BB2F" w14:textId="77777777" w:rsidTr="00DE40BA">
        <w:tc>
          <w:tcPr>
            <w:tcW w:w="1677" w:type="dxa"/>
            <w:vMerge/>
          </w:tcPr>
          <w:p w14:paraId="2C573866" w14:textId="77777777" w:rsidR="00DE40BA" w:rsidRDefault="00DE40BA" w:rsidP="00DE40BA">
            <w:pPr>
              <w:pStyle w:val="TAL"/>
            </w:pPr>
          </w:p>
        </w:tc>
        <w:tc>
          <w:tcPr>
            <w:tcW w:w="815" w:type="dxa"/>
          </w:tcPr>
          <w:p w14:paraId="291B768D" w14:textId="77777777" w:rsidR="00DE40BA" w:rsidRDefault="00DE40BA" w:rsidP="00DE40BA">
            <w:pPr>
              <w:pStyle w:val="TAL"/>
              <w:rPr>
                <w:lang w:eastAsia="ja-JP"/>
              </w:rPr>
            </w:pPr>
            <w:r>
              <w:rPr>
                <w:rFonts w:hint="eastAsia"/>
                <w:lang w:eastAsia="ja-JP"/>
              </w:rPr>
              <w:t>4-21</w:t>
            </w:r>
          </w:p>
        </w:tc>
        <w:tc>
          <w:tcPr>
            <w:tcW w:w="1957" w:type="dxa"/>
          </w:tcPr>
          <w:p w14:paraId="1D9FBC5E" w14:textId="77777777" w:rsidR="00DE40BA" w:rsidRPr="00A34E76" w:rsidRDefault="00DE40BA" w:rsidP="00DE40BA">
            <w:pPr>
              <w:pStyle w:val="TAL"/>
            </w:pPr>
            <w:r w:rsidRPr="00E462CE">
              <w:t>Dynamic beta-offset configuration and indication for HARQ-ACK and/or CSI</w:t>
            </w:r>
          </w:p>
        </w:tc>
        <w:tc>
          <w:tcPr>
            <w:tcW w:w="2497" w:type="dxa"/>
          </w:tcPr>
          <w:p w14:paraId="140A1E05" w14:textId="77777777" w:rsidR="00DE40BA" w:rsidRPr="00A34E76" w:rsidRDefault="00DE40BA" w:rsidP="00DE40BA">
            <w:pPr>
              <w:pStyle w:val="TAL"/>
            </w:pPr>
            <w:r w:rsidRPr="00E462CE">
              <w:t>Dynamic beta-offset configuration and indication for HARQ-ACK and/or CSI</w:t>
            </w:r>
          </w:p>
        </w:tc>
        <w:tc>
          <w:tcPr>
            <w:tcW w:w="1325" w:type="dxa"/>
          </w:tcPr>
          <w:p w14:paraId="632E5E4F" w14:textId="77777777" w:rsidR="00DE40BA" w:rsidRPr="00A34E76" w:rsidRDefault="00DE40BA" w:rsidP="00DE40BA">
            <w:pPr>
              <w:pStyle w:val="TAL"/>
            </w:pPr>
          </w:p>
        </w:tc>
        <w:tc>
          <w:tcPr>
            <w:tcW w:w="3388" w:type="dxa"/>
          </w:tcPr>
          <w:p w14:paraId="04E4FB42" w14:textId="77777777" w:rsidR="00DE40BA" w:rsidRPr="001B463A" w:rsidRDefault="00DE40BA" w:rsidP="00DE40BA">
            <w:pPr>
              <w:pStyle w:val="TAL"/>
              <w:rPr>
                <w:i/>
              </w:rPr>
            </w:pPr>
            <w:proofErr w:type="spellStart"/>
            <w:r w:rsidRPr="001B463A">
              <w:rPr>
                <w:i/>
              </w:rPr>
              <w:t>dynamicBetaOffsetInd</w:t>
            </w:r>
            <w:proofErr w:type="spellEnd"/>
            <w:r w:rsidRPr="001B463A">
              <w:rPr>
                <w:i/>
              </w:rPr>
              <w:t>-HARQ-ACK-CSI</w:t>
            </w:r>
          </w:p>
        </w:tc>
        <w:tc>
          <w:tcPr>
            <w:tcW w:w="2988" w:type="dxa"/>
          </w:tcPr>
          <w:p w14:paraId="5F87BE6F" w14:textId="77777777" w:rsidR="00DE40BA" w:rsidRPr="001B463A" w:rsidRDefault="00DE40BA" w:rsidP="00DE40BA">
            <w:pPr>
              <w:pStyle w:val="TAL"/>
              <w:rPr>
                <w:i/>
              </w:rPr>
            </w:pPr>
            <w:proofErr w:type="spellStart"/>
            <w:r w:rsidRPr="001B463A">
              <w:rPr>
                <w:i/>
              </w:rPr>
              <w:t>Phy-ParametersCommon</w:t>
            </w:r>
            <w:proofErr w:type="spellEnd"/>
          </w:p>
        </w:tc>
        <w:tc>
          <w:tcPr>
            <w:tcW w:w="1416" w:type="dxa"/>
          </w:tcPr>
          <w:p w14:paraId="75A18FA6" w14:textId="77777777" w:rsidR="00DE40BA" w:rsidRPr="00A34E76" w:rsidRDefault="00DE40BA" w:rsidP="00DE40BA">
            <w:pPr>
              <w:pStyle w:val="TAL"/>
              <w:rPr>
                <w:lang w:eastAsia="ja-JP"/>
              </w:rPr>
            </w:pPr>
            <w:r>
              <w:rPr>
                <w:rFonts w:hint="eastAsia"/>
                <w:lang w:eastAsia="ja-JP"/>
              </w:rPr>
              <w:t>No</w:t>
            </w:r>
          </w:p>
        </w:tc>
        <w:tc>
          <w:tcPr>
            <w:tcW w:w="1416" w:type="dxa"/>
          </w:tcPr>
          <w:p w14:paraId="5210BFA6" w14:textId="77777777" w:rsidR="00DE40BA" w:rsidRPr="00A34E76" w:rsidRDefault="00DE40BA" w:rsidP="00DE40BA">
            <w:pPr>
              <w:pStyle w:val="TAL"/>
              <w:rPr>
                <w:lang w:eastAsia="ja-JP"/>
              </w:rPr>
            </w:pPr>
            <w:r>
              <w:rPr>
                <w:rFonts w:hint="eastAsia"/>
                <w:lang w:eastAsia="ja-JP"/>
              </w:rPr>
              <w:t>No</w:t>
            </w:r>
          </w:p>
        </w:tc>
        <w:tc>
          <w:tcPr>
            <w:tcW w:w="1857" w:type="dxa"/>
          </w:tcPr>
          <w:p w14:paraId="67953651" w14:textId="77777777" w:rsidR="00DE40BA" w:rsidRPr="00A34E76" w:rsidRDefault="00DE40BA" w:rsidP="00DE40BA">
            <w:pPr>
              <w:pStyle w:val="TAL"/>
            </w:pPr>
          </w:p>
        </w:tc>
        <w:tc>
          <w:tcPr>
            <w:tcW w:w="1907" w:type="dxa"/>
          </w:tcPr>
          <w:p w14:paraId="6251BAA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0F193D0" w14:textId="77777777" w:rsidTr="00DE40BA">
        <w:tc>
          <w:tcPr>
            <w:tcW w:w="1677" w:type="dxa"/>
            <w:vMerge/>
          </w:tcPr>
          <w:p w14:paraId="7083F973" w14:textId="77777777" w:rsidR="00DE40BA" w:rsidRDefault="00DE40BA" w:rsidP="00DE40BA">
            <w:pPr>
              <w:pStyle w:val="TAL"/>
            </w:pPr>
          </w:p>
        </w:tc>
        <w:tc>
          <w:tcPr>
            <w:tcW w:w="815" w:type="dxa"/>
          </w:tcPr>
          <w:p w14:paraId="1205A8E4" w14:textId="77777777" w:rsidR="00DE40BA" w:rsidRDefault="00DE40BA" w:rsidP="00DE40BA">
            <w:pPr>
              <w:pStyle w:val="TAL"/>
              <w:rPr>
                <w:lang w:eastAsia="ja-JP"/>
              </w:rPr>
            </w:pPr>
            <w:r>
              <w:rPr>
                <w:rFonts w:hint="eastAsia"/>
                <w:lang w:eastAsia="ja-JP"/>
              </w:rPr>
              <w:t>4-22</w:t>
            </w:r>
          </w:p>
        </w:tc>
        <w:tc>
          <w:tcPr>
            <w:tcW w:w="1957" w:type="dxa"/>
          </w:tcPr>
          <w:p w14:paraId="7E2CECE5" w14:textId="77777777" w:rsidR="00DE40BA" w:rsidRPr="00A34E76" w:rsidRDefault="00DE40BA" w:rsidP="00DE40BA">
            <w:pPr>
              <w:pStyle w:val="TAL"/>
            </w:pPr>
            <w:r w:rsidRPr="00FA68D1">
              <w:t>1 PUCCH format 0 or 2 and 1 PUCCH format 1, 3, or 4 in the same slot</w:t>
            </w:r>
          </w:p>
        </w:tc>
        <w:tc>
          <w:tcPr>
            <w:tcW w:w="2497" w:type="dxa"/>
          </w:tcPr>
          <w:p w14:paraId="1C8904A1" w14:textId="77777777" w:rsidR="00DE40BA" w:rsidRPr="00A34E76" w:rsidRDefault="00DE40BA" w:rsidP="00DE40BA">
            <w:pPr>
              <w:pStyle w:val="TAL"/>
            </w:pPr>
            <w:r w:rsidRPr="00FA68D1">
              <w:t>1 PUCCH format 0 or 2and 1 PUCCH format 1, 3, and 4 in the same slot</w:t>
            </w:r>
          </w:p>
        </w:tc>
        <w:tc>
          <w:tcPr>
            <w:tcW w:w="1325" w:type="dxa"/>
          </w:tcPr>
          <w:p w14:paraId="4F835CA5" w14:textId="77777777" w:rsidR="00DE40BA" w:rsidRPr="00A34E76" w:rsidRDefault="00DE40BA" w:rsidP="00DE40BA">
            <w:pPr>
              <w:pStyle w:val="TAL"/>
            </w:pPr>
          </w:p>
        </w:tc>
        <w:tc>
          <w:tcPr>
            <w:tcW w:w="3388" w:type="dxa"/>
          </w:tcPr>
          <w:p w14:paraId="7D85FCB4" w14:textId="77777777" w:rsidR="00DE40BA" w:rsidRPr="00FA68D1" w:rsidRDefault="00DE40BA" w:rsidP="00DE40BA">
            <w:pPr>
              <w:pStyle w:val="TAL"/>
              <w:rPr>
                <w:i/>
              </w:rPr>
            </w:pPr>
            <w:proofErr w:type="spellStart"/>
            <w:r w:rsidRPr="00FA68D1">
              <w:rPr>
                <w:i/>
              </w:rPr>
              <w:t>onePUCCH-LongAndShortFormat</w:t>
            </w:r>
            <w:proofErr w:type="spellEnd"/>
          </w:p>
        </w:tc>
        <w:tc>
          <w:tcPr>
            <w:tcW w:w="2988" w:type="dxa"/>
          </w:tcPr>
          <w:p w14:paraId="183C92A2"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66D21376" w14:textId="77777777" w:rsidR="00DE40BA" w:rsidRPr="00A34E76" w:rsidRDefault="00DE40BA" w:rsidP="00DE40BA">
            <w:pPr>
              <w:pStyle w:val="TAL"/>
              <w:rPr>
                <w:lang w:eastAsia="ja-JP"/>
              </w:rPr>
            </w:pPr>
            <w:r>
              <w:rPr>
                <w:rFonts w:hint="eastAsia"/>
                <w:lang w:eastAsia="ja-JP"/>
              </w:rPr>
              <w:t>No</w:t>
            </w:r>
          </w:p>
        </w:tc>
        <w:tc>
          <w:tcPr>
            <w:tcW w:w="1416" w:type="dxa"/>
          </w:tcPr>
          <w:p w14:paraId="24418211" w14:textId="77777777" w:rsidR="00DE40BA" w:rsidRPr="00A34E76" w:rsidRDefault="00DE40BA" w:rsidP="00DE40BA">
            <w:pPr>
              <w:pStyle w:val="TAL"/>
              <w:rPr>
                <w:lang w:eastAsia="ja-JP"/>
              </w:rPr>
            </w:pPr>
            <w:r>
              <w:rPr>
                <w:rFonts w:hint="eastAsia"/>
                <w:lang w:eastAsia="ja-JP"/>
              </w:rPr>
              <w:t>Yes</w:t>
            </w:r>
          </w:p>
        </w:tc>
        <w:tc>
          <w:tcPr>
            <w:tcW w:w="1857" w:type="dxa"/>
          </w:tcPr>
          <w:p w14:paraId="002784BF" w14:textId="77777777" w:rsidR="00DE40BA" w:rsidRPr="00A34E76" w:rsidRDefault="00DE40BA" w:rsidP="00DE40BA">
            <w:pPr>
              <w:pStyle w:val="TAL"/>
            </w:pPr>
          </w:p>
        </w:tc>
        <w:tc>
          <w:tcPr>
            <w:tcW w:w="1907" w:type="dxa"/>
          </w:tcPr>
          <w:p w14:paraId="071C3A34" w14:textId="77777777" w:rsidR="00DE40BA" w:rsidRPr="00A34E76" w:rsidRDefault="00DE40BA" w:rsidP="00DE40BA">
            <w:pPr>
              <w:pStyle w:val="TAL"/>
            </w:pPr>
            <w:r>
              <w:rPr>
                <w:rFonts w:hint="eastAsia"/>
                <w:lang w:eastAsia="ja-JP"/>
              </w:rPr>
              <w:t>Optional with capability signalling</w:t>
            </w:r>
          </w:p>
        </w:tc>
      </w:tr>
      <w:tr w:rsidR="00DE40BA" w14:paraId="107BF284" w14:textId="77777777" w:rsidTr="00DE40BA">
        <w:tc>
          <w:tcPr>
            <w:tcW w:w="1677" w:type="dxa"/>
            <w:vMerge/>
          </w:tcPr>
          <w:p w14:paraId="2EC08040" w14:textId="77777777" w:rsidR="00DE40BA" w:rsidRDefault="00DE40BA" w:rsidP="00DE40BA">
            <w:pPr>
              <w:pStyle w:val="TAL"/>
            </w:pPr>
          </w:p>
        </w:tc>
        <w:tc>
          <w:tcPr>
            <w:tcW w:w="815" w:type="dxa"/>
          </w:tcPr>
          <w:p w14:paraId="2A04DECF" w14:textId="77777777" w:rsidR="00DE40BA" w:rsidRDefault="00DE40BA" w:rsidP="00DE40BA">
            <w:pPr>
              <w:pStyle w:val="TAL"/>
              <w:rPr>
                <w:lang w:eastAsia="ja-JP"/>
              </w:rPr>
            </w:pPr>
            <w:r>
              <w:rPr>
                <w:rFonts w:hint="eastAsia"/>
                <w:lang w:eastAsia="ja-JP"/>
              </w:rPr>
              <w:t>4-22a</w:t>
            </w:r>
          </w:p>
        </w:tc>
        <w:tc>
          <w:tcPr>
            <w:tcW w:w="1957" w:type="dxa"/>
          </w:tcPr>
          <w:p w14:paraId="17E47096" w14:textId="77777777" w:rsidR="00DE40BA" w:rsidRPr="00A34E76" w:rsidRDefault="00DE40BA" w:rsidP="00DE40BA">
            <w:pPr>
              <w:pStyle w:val="TAL"/>
            </w:pPr>
            <w:r w:rsidRPr="004E2C46">
              <w:t>2 PUCCH transmissions in the same slot which are not covered by 4-22 and 4-2</w:t>
            </w:r>
          </w:p>
        </w:tc>
        <w:tc>
          <w:tcPr>
            <w:tcW w:w="2497" w:type="dxa"/>
          </w:tcPr>
          <w:p w14:paraId="31BFE59D" w14:textId="77777777" w:rsidR="00DE40BA" w:rsidRPr="00A34E76" w:rsidRDefault="00DE40BA" w:rsidP="00DE40BA">
            <w:pPr>
              <w:pStyle w:val="TAL"/>
            </w:pPr>
            <w:r w:rsidRPr="004E2C46">
              <w:t>2 PUCCH transmissions in the same slot which are not covered by 4-22 and 4-2</w:t>
            </w:r>
          </w:p>
        </w:tc>
        <w:tc>
          <w:tcPr>
            <w:tcW w:w="1325" w:type="dxa"/>
          </w:tcPr>
          <w:p w14:paraId="29D87793" w14:textId="77777777" w:rsidR="00DE40BA" w:rsidRPr="00A34E76" w:rsidRDefault="00DE40BA" w:rsidP="00DE40BA">
            <w:pPr>
              <w:pStyle w:val="TAL"/>
            </w:pPr>
          </w:p>
        </w:tc>
        <w:tc>
          <w:tcPr>
            <w:tcW w:w="3388" w:type="dxa"/>
          </w:tcPr>
          <w:p w14:paraId="70701D70" w14:textId="77777777" w:rsidR="00DE40BA" w:rsidRPr="004E2C46" w:rsidRDefault="00DE40BA" w:rsidP="00DE40BA">
            <w:pPr>
              <w:pStyle w:val="TAL"/>
              <w:rPr>
                <w:i/>
              </w:rPr>
            </w:pPr>
            <w:proofErr w:type="spellStart"/>
            <w:r w:rsidRPr="004E2C46">
              <w:rPr>
                <w:i/>
              </w:rPr>
              <w:t>twoPUCCH-AnyOthersInSlot</w:t>
            </w:r>
            <w:proofErr w:type="spellEnd"/>
          </w:p>
        </w:tc>
        <w:tc>
          <w:tcPr>
            <w:tcW w:w="2988" w:type="dxa"/>
          </w:tcPr>
          <w:p w14:paraId="18264621"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F5D1DF5" w14:textId="77777777" w:rsidR="00DE40BA" w:rsidRPr="00A34E76" w:rsidRDefault="00DE40BA" w:rsidP="00DE40BA">
            <w:pPr>
              <w:pStyle w:val="TAL"/>
              <w:rPr>
                <w:lang w:eastAsia="ja-JP"/>
              </w:rPr>
            </w:pPr>
            <w:r>
              <w:rPr>
                <w:rFonts w:hint="eastAsia"/>
                <w:lang w:eastAsia="ja-JP"/>
              </w:rPr>
              <w:t>No</w:t>
            </w:r>
          </w:p>
        </w:tc>
        <w:tc>
          <w:tcPr>
            <w:tcW w:w="1416" w:type="dxa"/>
          </w:tcPr>
          <w:p w14:paraId="0252FBCD" w14:textId="77777777" w:rsidR="00DE40BA" w:rsidRPr="00A34E76" w:rsidRDefault="00DE40BA" w:rsidP="00DE40BA">
            <w:pPr>
              <w:pStyle w:val="TAL"/>
              <w:rPr>
                <w:lang w:eastAsia="ja-JP"/>
              </w:rPr>
            </w:pPr>
            <w:r>
              <w:rPr>
                <w:rFonts w:hint="eastAsia"/>
                <w:lang w:eastAsia="ja-JP"/>
              </w:rPr>
              <w:t>Yes</w:t>
            </w:r>
          </w:p>
        </w:tc>
        <w:tc>
          <w:tcPr>
            <w:tcW w:w="1857" w:type="dxa"/>
          </w:tcPr>
          <w:p w14:paraId="44929900" w14:textId="77777777" w:rsidR="00DE40BA" w:rsidRPr="00A34E76" w:rsidRDefault="00DE40BA" w:rsidP="00DE40BA">
            <w:pPr>
              <w:pStyle w:val="TAL"/>
            </w:pPr>
          </w:p>
        </w:tc>
        <w:tc>
          <w:tcPr>
            <w:tcW w:w="1907" w:type="dxa"/>
          </w:tcPr>
          <w:p w14:paraId="47047150" w14:textId="77777777" w:rsidR="00DE40BA" w:rsidRPr="00A34E76" w:rsidRDefault="00DE40BA" w:rsidP="00DE40BA">
            <w:pPr>
              <w:pStyle w:val="TAL"/>
            </w:pPr>
            <w:r>
              <w:rPr>
                <w:rFonts w:hint="eastAsia"/>
                <w:lang w:eastAsia="ja-JP"/>
              </w:rPr>
              <w:t>Optional with capability signalling</w:t>
            </w:r>
          </w:p>
        </w:tc>
      </w:tr>
      <w:tr w:rsidR="00DE40BA" w14:paraId="40B2F1E1" w14:textId="77777777" w:rsidTr="00DE40BA">
        <w:tc>
          <w:tcPr>
            <w:tcW w:w="1677" w:type="dxa"/>
            <w:vMerge/>
          </w:tcPr>
          <w:p w14:paraId="7E136D5E" w14:textId="77777777" w:rsidR="00DE40BA" w:rsidRDefault="00DE40BA" w:rsidP="00DE40BA">
            <w:pPr>
              <w:pStyle w:val="TAL"/>
            </w:pPr>
          </w:p>
        </w:tc>
        <w:tc>
          <w:tcPr>
            <w:tcW w:w="815" w:type="dxa"/>
          </w:tcPr>
          <w:p w14:paraId="4A57B0ED" w14:textId="77777777" w:rsidR="00DE40BA" w:rsidRDefault="00DE40BA" w:rsidP="00DE40BA">
            <w:pPr>
              <w:pStyle w:val="TAL"/>
              <w:rPr>
                <w:lang w:eastAsia="ja-JP"/>
              </w:rPr>
            </w:pPr>
            <w:r>
              <w:rPr>
                <w:rFonts w:hint="eastAsia"/>
                <w:lang w:eastAsia="ja-JP"/>
              </w:rPr>
              <w:t>4-23</w:t>
            </w:r>
          </w:p>
        </w:tc>
        <w:tc>
          <w:tcPr>
            <w:tcW w:w="1957" w:type="dxa"/>
          </w:tcPr>
          <w:p w14:paraId="212B3EA7" w14:textId="77777777" w:rsidR="00DE40BA" w:rsidRPr="00A34E76" w:rsidRDefault="00DE40BA" w:rsidP="00DE40BA">
            <w:pPr>
              <w:pStyle w:val="TAL"/>
            </w:pPr>
            <w:r w:rsidRPr="00067599">
              <w:t>Repetitions for PUCCH format 1, 3, and 4 over multiple slots with K = 2, 4, 8</w:t>
            </w:r>
          </w:p>
        </w:tc>
        <w:tc>
          <w:tcPr>
            <w:tcW w:w="2497" w:type="dxa"/>
          </w:tcPr>
          <w:p w14:paraId="130F5C3F" w14:textId="77777777" w:rsidR="00DE40BA" w:rsidRPr="00A34E76" w:rsidRDefault="00DE40BA" w:rsidP="00DE40BA">
            <w:pPr>
              <w:pStyle w:val="TAL"/>
            </w:pPr>
            <w:r w:rsidRPr="00067599">
              <w:t>Repetitions for PUCCH format 1, 3, and 4 over multiple slots with K = 2, 4, 8</w:t>
            </w:r>
          </w:p>
        </w:tc>
        <w:tc>
          <w:tcPr>
            <w:tcW w:w="1325" w:type="dxa"/>
          </w:tcPr>
          <w:p w14:paraId="4F528C9E" w14:textId="77777777" w:rsidR="00DE40BA" w:rsidRPr="00A34E76" w:rsidRDefault="00DE40BA" w:rsidP="00DE40BA">
            <w:pPr>
              <w:pStyle w:val="TAL"/>
            </w:pPr>
          </w:p>
        </w:tc>
        <w:tc>
          <w:tcPr>
            <w:tcW w:w="3388" w:type="dxa"/>
          </w:tcPr>
          <w:p w14:paraId="2CE957ED" w14:textId="77777777" w:rsidR="00DE40BA" w:rsidRPr="00067599" w:rsidRDefault="00DE40BA" w:rsidP="00DE40BA">
            <w:pPr>
              <w:pStyle w:val="TAL"/>
              <w:rPr>
                <w:i/>
              </w:rPr>
            </w:pPr>
            <w:r w:rsidRPr="00067599">
              <w:rPr>
                <w:i/>
              </w:rPr>
              <w:t>pucch-Repetition-F1-3-4</w:t>
            </w:r>
          </w:p>
        </w:tc>
        <w:tc>
          <w:tcPr>
            <w:tcW w:w="2988" w:type="dxa"/>
          </w:tcPr>
          <w:p w14:paraId="0EDEE05D" w14:textId="77777777" w:rsidR="00DE40BA" w:rsidRPr="00067599" w:rsidRDefault="00DE40BA" w:rsidP="00DE40BA">
            <w:pPr>
              <w:pStyle w:val="TAL"/>
              <w:rPr>
                <w:i/>
              </w:rPr>
            </w:pPr>
            <w:proofErr w:type="spellStart"/>
            <w:r w:rsidRPr="00067599">
              <w:rPr>
                <w:i/>
              </w:rPr>
              <w:t>Phy-ParametersCommon</w:t>
            </w:r>
            <w:proofErr w:type="spellEnd"/>
          </w:p>
        </w:tc>
        <w:tc>
          <w:tcPr>
            <w:tcW w:w="1416" w:type="dxa"/>
          </w:tcPr>
          <w:p w14:paraId="17520B48" w14:textId="77777777" w:rsidR="00DE40BA" w:rsidRPr="00A34E76" w:rsidRDefault="00DE40BA" w:rsidP="00DE40BA">
            <w:pPr>
              <w:pStyle w:val="TAL"/>
              <w:rPr>
                <w:lang w:eastAsia="ja-JP"/>
              </w:rPr>
            </w:pPr>
            <w:r>
              <w:rPr>
                <w:rFonts w:hint="eastAsia"/>
                <w:lang w:eastAsia="ja-JP"/>
              </w:rPr>
              <w:t>No</w:t>
            </w:r>
          </w:p>
        </w:tc>
        <w:tc>
          <w:tcPr>
            <w:tcW w:w="1416" w:type="dxa"/>
          </w:tcPr>
          <w:p w14:paraId="4187852D" w14:textId="77777777" w:rsidR="00DE40BA" w:rsidRPr="00A34E76" w:rsidRDefault="00DE40BA" w:rsidP="00DE40BA">
            <w:pPr>
              <w:pStyle w:val="TAL"/>
              <w:rPr>
                <w:lang w:eastAsia="ja-JP"/>
              </w:rPr>
            </w:pPr>
            <w:r>
              <w:rPr>
                <w:rFonts w:hint="eastAsia"/>
                <w:lang w:eastAsia="ja-JP"/>
              </w:rPr>
              <w:t>No</w:t>
            </w:r>
          </w:p>
        </w:tc>
        <w:tc>
          <w:tcPr>
            <w:tcW w:w="1857" w:type="dxa"/>
          </w:tcPr>
          <w:p w14:paraId="070CD5C9" w14:textId="77777777" w:rsidR="00DE40BA" w:rsidRPr="00A34E76" w:rsidRDefault="00DE40BA" w:rsidP="00DE40BA">
            <w:pPr>
              <w:pStyle w:val="TAL"/>
            </w:pPr>
          </w:p>
        </w:tc>
        <w:tc>
          <w:tcPr>
            <w:tcW w:w="1907" w:type="dxa"/>
          </w:tcPr>
          <w:p w14:paraId="1272299C" w14:textId="77777777" w:rsidR="00DE40BA" w:rsidRPr="00A34E76" w:rsidRDefault="00DE40BA" w:rsidP="00DE40BA">
            <w:pPr>
              <w:pStyle w:val="TAL"/>
            </w:pPr>
            <w:r>
              <w:rPr>
                <w:rFonts w:hint="eastAsia"/>
                <w:lang w:eastAsia="ja-JP"/>
              </w:rPr>
              <w:t>Mandatory with capability signalling</w:t>
            </w:r>
          </w:p>
        </w:tc>
      </w:tr>
      <w:tr w:rsidR="00DE40BA" w14:paraId="74B2859B" w14:textId="77777777" w:rsidTr="00DE40BA">
        <w:tc>
          <w:tcPr>
            <w:tcW w:w="1677" w:type="dxa"/>
            <w:vMerge/>
          </w:tcPr>
          <w:p w14:paraId="2BF62506" w14:textId="77777777" w:rsidR="00DE40BA" w:rsidRDefault="00DE40BA" w:rsidP="00DE40BA">
            <w:pPr>
              <w:pStyle w:val="TAL"/>
            </w:pPr>
          </w:p>
        </w:tc>
        <w:tc>
          <w:tcPr>
            <w:tcW w:w="815" w:type="dxa"/>
          </w:tcPr>
          <w:p w14:paraId="1CF71A51" w14:textId="77777777" w:rsidR="00DE40BA" w:rsidRDefault="00DE40BA" w:rsidP="00DE40BA">
            <w:pPr>
              <w:pStyle w:val="TAL"/>
              <w:rPr>
                <w:lang w:eastAsia="ja-JP"/>
              </w:rPr>
            </w:pPr>
            <w:r>
              <w:rPr>
                <w:rFonts w:hint="eastAsia"/>
                <w:lang w:eastAsia="ja-JP"/>
              </w:rPr>
              <w:t>4-24</w:t>
            </w:r>
          </w:p>
        </w:tc>
        <w:tc>
          <w:tcPr>
            <w:tcW w:w="1957" w:type="dxa"/>
          </w:tcPr>
          <w:p w14:paraId="4EB965AC"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397E65EE"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41192B43" w14:textId="77777777" w:rsidR="00DE40BA" w:rsidRPr="00A34E76" w:rsidRDefault="00DE40BA" w:rsidP="00DE40BA">
            <w:pPr>
              <w:pStyle w:val="TAL"/>
            </w:pPr>
          </w:p>
        </w:tc>
        <w:tc>
          <w:tcPr>
            <w:tcW w:w="3388" w:type="dxa"/>
          </w:tcPr>
          <w:p w14:paraId="7D9D6DF9" w14:textId="77777777" w:rsidR="00DE40BA" w:rsidRPr="005F1065" w:rsidRDefault="00DE40BA" w:rsidP="00DE40BA">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1B90D1FC" w14:textId="77777777" w:rsidR="00DE40BA" w:rsidRPr="005F1065" w:rsidRDefault="00DE40BA" w:rsidP="00DE40BA">
            <w:pPr>
              <w:pStyle w:val="TAL"/>
              <w:rPr>
                <w:i/>
                <w:lang w:eastAsia="ja-JP"/>
              </w:rPr>
            </w:pPr>
            <w:proofErr w:type="spellStart"/>
            <w:r w:rsidRPr="005F1065">
              <w:rPr>
                <w:rFonts w:hint="eastAsia"/>
                <w:i/>
                <w:lang w:eastAsia="ja-JP"/>
              </w:rPr>
              <w:t>BandNR</w:t>
            </w:r>
            <w:proofErr w:type="spellEnd"/>
          </w:p>
        </w:tc>
        <w:tc>
          <w:tcPr>
            <w:tcW w:w="1416" w:type="dxa"/>
          </w:tcPr>
          <w:p w14:paraId="1DD47303" w14:textId="77777777" w:rsidR="00DE40BA" w:rsidRPr="00A34E76" w:rsidRDefault="00DE40BA" w:rsidP="00DE40BA">
            <w:pPr>
              <w:pStyle w:val="TAL"/>
              <w:rPr>
                <w:lang w:eastAsia="ja-JP"/>
              </w:rPr>
            </w:pPr>
            <w:r>
              <w:rPr>
                <w:rFonts w:hint="eastAsia"/>
                <w:lang w:eastAsia="ja-JP"/>
              </w:rPr>
              <w:t>n/a</w:t>
            </w:r>
          </w:p>
        </w:tc>
        <w:tc>
          <w:tcPr>
            <w:tcW w:w="1416" w:type="dxa"/>
          </w:tcPr>
          <w:p w14:paraId="7A4CF1FC" w14:textId="77777777" w:rsidR="00DE40BA" w:rsidRPr="00A34E76" w:rsidRDefault="00DE40BA" w:rsidP="00DE40BA">
            <w:pPr>
              <w:pStyle w:val="TAL"/>
              <w:rPr>
                <w:lang w:eastAsia="ja-JP"/>
              </w:rPr>
            </w:pPr>
            <w:r>
              <w:rPr>
                <w:rFonts w:hint="eastAsia"/>
                <w:lang w:eastAsia="ja-JP"/>
              </w:rPr>
              <w:t>n/a</w:t>
            </w:r>
          </w:p>
        </w:tc>
        <w:tc>
          <w:tcPr>
            <w:tcW w:w="1857" w:type="dxa"/>
          </w:tcPr>
          <w:p w14:paraId="74EC3DB7" w14:textId="77777777" w:rsidR="00DE40BA" w:rsidRPr="00A34E76" w:rsidRDefault="00DE40BA" w:rsidP="00DE40BA">
            <w:pPr>
              <w:pStyle w:val="TAL"/>
            </w:pPr>
          </w:p>
        </w:tc>
        <w:tc>
          <w:tcPr>
            <w:tcW w:w="1907" w:type="dxa"/>
          </w:tcPr>
          <w:p w14:paraId="26088859" w14:textId="77777777" w:rsidR="00DE40BA" w:rsidRDefault="00DE40BA" w:rsidP="00DE40BA">
            <w:pPr>
              <w:pStyle w:val="TAL"/>
            </w:pPr>
            <w:r>
              <w:t>Mandatory with capability signalling for FR2</w:t>
            </w:r>
          </w:p>
          <w:p w14:paraId="30638358" w14:textId="77777777" w:rsidR="00DE40BA" w:rsidRPr="00A34E76" w:rsidRDefault="00DE40BA" w:rsidP="00DE40BA">
            <w:pPr>
              <w:pStyle w:val="TAL"/>
            </w:pPr>
            <w:r>
              <w:t>Optional with capability signalling for FR1</w:t>
            </w:r>
          </w:p>
        </w:tc>
      </w:tr>
      <w:tr w:rsidR="00DE40BA" w14:paraId="3364BDA8" w14:textId="77777777" w:rsidTr="00DE40BA">
        <w:tc>
          <w:tcPr>
            <w:tcW w:w="1677" w:type="dxa"/>
            <w:vMerge/>
          </w:tcPr>
          <w:p w14:paraId="7FBC85D0" w14:textId="77777777" w:rsidR="00DE40BA" w:rsidRDefault="00DE40BA" w:rsidP="00DE40BA">
            <w:pPr>
              <w:pStyle w:val="TAL"/>
            </w:pPr>
          </w:p>
        </w:tc>
        <w:tc>
          <w:tcPr>
            <w:tcW w:w="815" w:type="dxa"/>
          </w:tcPr>
          <w:p w14:paraId="7E667C29" w14:textId="77777777" w:rsidR="00DE40BA" w:rsidRDefault="00DE40BA" w:rsidP="00DE40BA">
            <w:pPr>
              <w:pStyle w:val="TAL"/>
              <w:rPr>
                <w:lang w:eastAsia="ja-JP"/>
              </w:rPr>
            </w:pPr>
            <w:r>
              <w:rPr>
                <w:rFonts w:hint="eastAsia"/>
                <w:lang w:eastAsia="ja-JP"/>
              </w:rPr>
              <w:t>4-25</w:t>
            </w:r>
          </w:p>
        </w:tc>
        <w:tc>
          <w:tcPr>
            <w:tcW w:w="1957" w:type="dxa"/>
          </w:tcPr>
          <w:p w14:paraId="3CB63DFC" w14:textId="77777777" w:rsidR="00DE40BA" w:rsidRPr="00A34E76" w:rsidRDefault="00DE40BA" w:rsidP="00DE40BA">
            <w:pPr>
              <w:pStyle w:val="TAL"/>
            </w:pPr>
            <w:r w:rsidRPr="005F1065">
              <w:t>Parallel SRS and PUCCH/PUSCH transmission across CCs in inter-band CA</w:t>
            </w:r>
          </w:p>
        </w:tc>
        <w:tc>
          <w:tcPr>
            <w:tcW w:w="2497" w:type="dxa"/>
          </w:tcPr>
          <w:p w14:paraId="3674C796" w14:textId="77777777" w:rsidR="00DE40BA" w:rsidRPr="00A34E76" w:rsidRDefault="00DE40BA" w:rsidP="00DE40BA">
            <w:pPr>
              <w:pStyle w:val="TAL"/>
            </w:pPr>
            <w:r w:rsidRPr="005F1065">
              <w:t>Parallel SRS and PUCCH/PUSCH transmission across CCs in inter-band CA</w:t>
            </w:r>
          </w:p>
        </w:tc>
        <w:tc>
          <w:tcPr>
            <w:tcW w:w="1325" w:type="dxa"/>
          </w:tcPr>
          <w:p w14:paraId="39199391" w14:textId="77777777" w:rsidR="00DE40BA" w:rsidRPr="00A34E76" w:rsidRDefault="00DE40BA" w:rsidP="00DE40BA">
            <w:pPr>
              <w:pStyle w:val="TAL"/>
            </w:pPr>
            <w:r w:rsidRPr="005F1065">
              <w:t>2-52, 4-1, 2-12, 6-6</w:t>
            </w:r>
          </w:p>
        </w:tc>
        <w:tc>
          <w:tcPr>
            <w:tcW w:w="3388" w:type="dxa"/>
          </w:tcPr>
          <w:p w14:paraId="253F05DB" w14:textId="77777777" w:rsidR="00DE40BA" w:rsidRPr="005F1065" w:rsidRDefault="00DE40BA" w:rsidP="00DE40BA">
            <w:pPr>
              <w:pStyle w:val="TAL"/>
              <w:rPr>
                <w:i/>
              </w:rPr>
            </w:pPr>
            <w:proofErr w:type="spellStart"/>
            <w:r w:rsidRPr="005F1065">
              <w:rPr>
                <w:i/>
              </w:rPr>
              <w:t>parallelTxSRS</w:t>
            </w:r>
            <w:proofErr w:type="spellEnd"/>
            <w:r w:rsidRPr="005F1065">
              <w:rPr>
                <w:i/>
              </w:rPr>
              <w:t>-PUCCH-PUSCH</w:t>
            </w:r>
          </w:p>
        </w:tc>
        <w:tc>
          <w:tcPr>
            <w:tcW w:w="2988" w:type="dxa"/>
          </w:tcPr>
          <w:p w14:paraId="7DD076C6"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4169906D" w14:textId="77777777" w:rsidR="00DE40BA" w:rsidRPr="00A34E76" w:rsidRDefault="00DE40BA" w:rsidP="00DE40BA">
            <w:pPr>
              <w:pStyle w:val="TAL"/>
              <w:rPr>
                <w:lang w:eastAsia="ja-JP"/>
              </w:rPr>
            </w:pPr>
            <w:r>
              <w:rPr>
                <w:rFonts w:hint="eastAsia"/>
                <w:lang w:eastAsia="ja-JP"/>
              </w:rPr>
              <w:t>n/a</w:t>
            </w:r>
          </w:p>
        </w:tc>
        <w:tc>
          <w:tcPr>
            <w:tcW w:w="1416" w:type="dxa"/>
          </w:tcPr>
          <w:p w14:paraId="09D6813D" w14:textId="77777777" w:rsidR="00DE40BA" w:rsidRPr="00A34E76" w:rsidRDefault="00DE40BA" w:rsidP="00DE40BA">
            <w:pPr>
              <w:pStyle w:val="TAL"/>
              <w:rPr>
                <w:lang w:eastAsia="ja-JP"/>
              </w:rPr>
            </w:pPr>
            <w:r>
              <w:rPr>
                <w:rFonts w:hint="eastAsia"/>
                <w:lang w:eastAsia="ja-JP"/>
              </w:rPr>
              <w:t>n/a</w:t>
            </w:r>
          </w:p>
        </w:tc>
        <w:tc>
          <w:tcPr>
            <w:tcW w:w="1857" w:type="dxa"/>
          </w:tcPr>
          <w:p w14:paraId="0528BA42" w14:textId="77777777" w:rsidR="00DE40BA" w:rsidRPr="00A34E76" w:rsidRDefault="00DE40BA" w:rsidP="00DE40BA">
            <w:pPr>
              <w:pStyle w:val="TAL"/>
            </w:pPr>
            <w:r w:rsidRPr="005F1065">
              <w:t>This feature is supported only in inter-band CA</w:t>
            </w:r>
            <w:r>
              <w:t>.</w:t>
            </w:r>
          </w:p>
        </w:tc>
        <w:tc>
          <w:tcPr>
            <w:tcW w:w="1907" w:type="dxa"/>
          </w:tcPr>
          <w:p w14:paraId="067E3931" w14:textId="77777777" w:rsidR="00DE40BA" w:rsidRPr="005F1065" w:rsidRDefault="00DE40BA" w:rsidP="00DE40BA">
            <w:pPr>
              <w:pStyle w:val="TAL"/>
            </w:pPr>
            <w:r>
              <w:rPr>
                <w:rFonts w:hint="eastAsia"/>
                <w:lang w:eastAsia="ja-JP"/>
              </w:rPr>
              <w:t>Optional with capability signalling</w:t>
            </w:r>
          </w:p>
        </w:tc>
      </w:tr>
      <w:tr w:rsidR="00DE40BA" w14:paraId="1B79DAAF" w14:textId="77777777" w:rsidTr="00DE40BA">
        <w:tc>
          <w:tcPr>
            <w:tcW w:w="1677" w:type="dxa"/>
            <w:vMerge/>
          </w:tcPr>
          <w:p w14:paraId="3ACC99FE" w14:textId="77777777" w:rsidR="00DE40BA" w:rsidRDefault="00DE40BA" w:rsidP="00DE40BA">
            <w:pPr>
              <w:pStyle w:val="TAL"/>
            </w:pPr>
          </w:p>
        </w:tc>
        <w:tc>
          <w:tcPr>
            <w:tcW w:w="815" w:type="dxa"/>
          </w:tcPr>
          <w:p w14:paraId="563C7572" w14:textId="77777777" w:rsidR="00DE40BA" w:rsidRDefault="00DE40BA" w:rsidP="00DE40BA">
            <w:pPr>
              <w:pStyle w:val="TAL"/>
              <w:rPr>
                <w:lang w:eastAsia="ja-JP"/>
              </w:rPr>
            </w:pPr>
            <w:r>
              <w:rPr>
                <w:rFonts w:hint="eastAsia"/>
                <w:lang w:eastAsia="ja-JP"/>
              </w:rPr>
              <w:t>4-26</w:t>
            </w:r>
          </w:p>
        </w:tc>
        <w:tc>
          <w:tcPr>
            <w:tcW w:w="1957" w:type="dxa"/>
          </w:tcPr>
          <w:p w14:paraId="68727DE3" w14:textId="77777777" w:rsidR="00DE40BA" w:rsidRPr="00A34E76" w:rsidRDefault="00DE40BA" w:rsidP="00DE40BA">
            <w:pPr>
              <w:pStyle w:val="TAL"/>
            </w:pPr>
            <w:r w:rsidRPr="005F1065">
              <w:t>Parallel PRACH and SRS/PUCCH/PUSCH transmissions across CCs in inter-band CA</w:t>
            </w:r>
          </w:p>
        </w:tc>
        <w:tc>
          <w:tcPr>
            <w:tcW w:w="2497" w:type="dxa"/>
          </w:tcPr>
          <w:p w14:paraId="0B5467C0" w14:textId="77777777" w:rsidR="00DE40BA" w:rsidRPr="00A34E76" w:rsidRDefault="00DE40BA" w:rsidP="00DE40BA">
            <w:pPr>
              <w:pStyle w:val="TAL"/>
            </w:pPr>
            <w:r w:rsidRPr="005F1065">
              <w:t>Parallel PRACH and SRS/PUCCH/PUSCH transmissions across CCs in inter-band CA</w:t>
            </w:r>
          </w:p>
        </w:tc>
        <w:tc>
          <w:tcPr>
            <w:tcW w:w="1325" w:type="dxa"/>
          </w:tcPr>
          <w:p w14:paraId="401CF503" w14:textId="77777777" w:rsidR="00DE40BA" w:rsidRPr="00A34E76" w:rsidRDefault="00DE40BA" w:rsidP="00DE40BA">
            <w:pPr>
              <w:pStyle w:val="TAL"/>
            </w:pPr>
            <w:r w:rsidRPr="005F1065">
              <w:t>1-1, 2-52, 4-1, 2-12, 6-6</w:t>
            </w:r>
          </w:p>
        </w:tc>
        <w:tc>
          <w:tcPr>
            <w:tcW w:w="3388" w:type="dxa"/>
          </w:tcPr>
          <w:p w14:paraId="31F039C6" w14:textId="77777777" w:rsidR="00DE40BA" w:rsidRPr="005F1065" w:rsidRDefault="00DE40BA" w:rsidP="00DE40BA">
            <w:pPr>
              <w:pStyle w:val="TAL"/>
              <w:rPr>
                <w:i/>
              </w:rPr>
            </w:pPr>
            <w:proofErr w:type="spellStart"/>
            <w:r w:rsidRPr="005F1065">
              <w:rPr>
                <w:i/>
              </w:rPr>
              <w:t>parallelTxPRACH</w:t>
            </w:r>
            <w:proofErr w:type="spellEnd"/>
            <w:r w:rsidRPr="005F1065">
              <w:rPr>
                <w:i/>
              </w:rPr>
              <w:t>-SRS-PUCCH-PUSCH</w:t>
            </w:r>
          </w:p>
        </w:tc>
        <w:tc>
          <w:tcPr>
            <w:tcW w:w="2988" w:type="dxa"/>
          </w:tcPr>
          <w:p w14:paraId="67E537EB"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5F9F2E27" w14:textId="77777777" w:rsidR="00DE40BA" w:rsidRPr="00A34E76" w:rsidRDefault="00DE40BA" w:rsidP="00DE40BA">
            <w:pPr>
              <w:pStyle w:val="TAL"/>
              <w:rPr>
                <w:lang w:eastAsia="ja-JP"/>
              </w:rPr>
            </w:pPr>
            <w:r>
              <w:rPr>
                <w:rFonts w:hint="eastAsia"/>
                <w:lang w:eastAsia="ja-JP"/>
              </w:rPr>
              <w:t>n/a</w:t>
            </w:r>
          </w:p>
        </w:tc>
        <w:tc>
          <w:tcPr>
            <w:tcW w:w="1416" w:type="dxa"/>
          </w:tcPr>
          <w:p w14:paraId="78BA6AB4" w14:textId="77777777" w:rsidR="00DE40BA" w:rsidRPr="00A34E76" w:rsidRDefault="00DE40BA" w:rsidP="00DE40BA">
            <w:pPr>
              <w:pStyle w:val="TAL"/>
              <w:rPr>
                <w:lang w:eastAsia="ja-JP"/>
              </w:rPr>
            </w:pPr>
            <w:r>
              <w:rPr>
                <w:rFonts w:hint="eastAsia"/>
                <w:lang w:eastAsia="ja-JP"/>
              </w:rPr>
              <w:t>n/a</w:t>
            </w:r>
          </w:p>
        </w:tc>
        <w:tc>
          <w:tcPr>
            <w:tcW w:w="1857" w:type="dxa"/>
          </w:tcPr>
          <w:p w14:paraId="229C61BF" w14:textId="77777777" w:rsidR="00DE40BA" w:rsidRPr="00A34E76" w:rsidRDefault="00DE40BA" w:rsidP="00DE40BA">
            <w:pPr>
              <w:pStyle w:val="TAL"/>
            </w:pPr>
            <w:r w:rsidRPr="005F1065">
              <w:t>This feature is supported only in inter-band CA</w:t>
            </w:r>
            <w:r>
              <w:t>.</w:t>
            </w:r>
          </w:p>
        </w:tc>
        <w:tc>
          <w:tcPr>
            <w:tcW w:w="1907" w:type="dxa"/>
          </w:tcPr>
          <w:p w14:paraId="645E94A8" w14:textId="77777777" w:rsidR="00DE40BA" w:rsidRPr="00A34E76" w:rsidRDefault="00DE40BA" w:rsidP="00DE40BA">
            <w:pPr>
              <w:pStyle w:val="TAL"/>
            </w:pPr>
            <w:r>
              <w:rPr>
                <w:rFonts w:hint="eastAsia"/>
                <w:lang w:eastAsia="ja-JP"/>
              </w:rPr>
              <w:t>Optional with capability signalling</w:t>
            </w:r>
          </w:p>
        </w:tc>
      </w:tr>
      <w:tr w:rsidR="00DE40BA" w14:paraId="7D9F8C55" w14:textId="77777777" w:rsidTr="00DE40BA">
        <w:tc>
          <w:tcPr>
            <w:tcW w:w="1677" w:type="dxa"/>
            <w:vMerge/>
          </w:tcPr>
          <w:p w14:paraId="2CC72366" w14:textId="77777777" w:rsidR="00DE40BA" w:rsidRDefault="00DE40BA" w:rsidP="00DE40BA">
            <w:pPr>
              <w:pStyle w:val="TAL"/>
            </w:pPr>
          </w:p>
        </w:tc>
        <w:tc>
          <w:tcPr>
            <w:tcW w:w="815" w:type="dxa"/>
          </w:tcPr>
          <w:p w14:paraId="6EA5BFE4" w14:textId="77777777" w:rsidR="00DE40BA" w:rsidRDefault="00DE40BA" w:rsidP="00DE40BA">
            <w:pPr>
              <w:pStyle w:val="TAL"/>
              <w:rPr>
                <w:lang w:eastAsia="ja-JP"/>
              </w:rPr>
            </w:pPr>
            <w:r>
              <w:rPr>
                <w:rFonts w:hint="eastAsia"/>
                <w:lang w:eastAsia="ja-JP"/>
              </w:rPr>
              <w:t>4-27</w:t>
            </w:r>
          </w:p>
        </w:tc>
        <w:tc>
          <w:tcPr>
            <w:tcW w:w="1957" w:type="dxa"/>
          </w:tcPr>
          <w:p w14:paraId="67BF84BD" w14:textId="77777777" w:rsidR="00DE40BA" w:rsidRPr="00A34E76" w:rsidRDefault="00DE40BA" w:rsidP="00DE40BA">
            <w:pPr>
              <w:pStyle w:val="TAL"/>
            </w:pPr>
            <w:r w:rsidRPr="00645805">
              <w:t>More than one group of overlapping channels for control multiplexing</w:t>
            </w:r>
          </w:p>
        </w:tc>
        <w:tc>
          <w:tcPr>
            <w:tcW w:w="2497" w:type="dxa"/>
          </w:tcPr>
          <w:p w14:paraId="39542AB1"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6CF68E95" w14:textId="77777777" w:rsidR="00DE40BA" w:rsidRPr="00A34E76" w:rsidRDefault="00DE40BA" w:rsidP="00DE40BA">
            <w:pPr>
              <w:pStyle w:val="TAL"/>
            </w:pPr>
          </w:p>
        </w:tc>
        <w:tc>
          <w:tcPr>
            <w:tcW w:w="3388" w:type="dxa"/>
          </w:tcPr>
          <w:p w14:paraId="49C8D281" w14:textId="77777777" w:rsidR="00DE40BA" w:rsidRPr="00AE0BC8" w:rsidRDefault="00DE40BA" w:rsidP="00DE40BA">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384079C1"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1C8BA141" w14:textId="77777777" w:rsidR="00DE40BA" w:rsidRPr="00A34E76" w:rsidRDefault="00DE40BA" w:rsidP="00DE40BA">
            <w:pPr>
              <w:pStyle w:val="TAL"/>
              <w:rPr>
                <w:lang w:eastAsia="ja-JP"/>
              </w:rPr>
            </w:pPr>
            <w:r>
              <w:rPr>
                <w:rFonts w:hint="eastAsia"/>
                <w:lang w:eastAsia="ja-JP"/>
              </w:rPr>
              <w:t>No</w:t>
            </w:r>
          </w:p>
        </w:tc>
        <w:tc>
          <w:tcPr>
            <w:tcW w:w="1416" w:type="dxa"/>
          </w:tcPr>
          <w:p w14:paraId="33B600AC" w14:textId="77777777" w:rsidR="00DE40BA" w:rsidRPr="00A34E76" w:rsidRDefault="00DE40BA" w:rsidP="00DE40BA">
            <w:pPr>
              <w:pStyle w:val="TAL"/>
              <w:rPr>
                <w:lang w:eastAsia="ja-JP"/>
              </w:rPr>
            </w:pPr>
            <w:r>
              <w:rPr>
                <w:rFonts w:hint="eastAsia"/>
                <w:lang w:eastAsia="ja-JP"/>
              </w:rPr>
              <w:t>Yes</w:t>
            </w:r>
          </w:p>
        </w:tc>
        <w:tc>
          <w:tcPr>
            <w:tcW w:w="1857" w:type="dxa"/>
          </w:tcPr>
          <w:p w14:paraId="684499F4"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2AD30CD2" w14:textId="77777777" w:rsidR="00DE40BA" w:rsidRPr="00A34E76" w:rsidRDefault="00DE40BA" w:rsidP="00DE40BA">
            <w:pPr>
              <w:pStyle w:val="TAL"/>
            </w:pPr>
            <w:r>
              <w:rPr>
                <w:rFonts w:hint="eastAsia"/>
                <w:lang w:eastAsia="ja-JP"/>
              </w:rPr>
              <w:t>Optional with capability signalling</w:t>
            </w:r>
          </w:p>
        </w:tc>
      </w:tr>
      <w:tr w:rsidR="00DE40BA" w14:paraId="303DBE4B" w14:textId="77777777" w:rsidTr="00DE40BA">
        <w:tc>
          <w:tcPr>
            <w:tcW w:w="1677" w:type="dxa"/>
            <w:vMerge/>
          </w:tcPr>
          <w:p w14:paraId="6CD793FC" w14:textId="77777777" w:rsidR="00DE40BA" w:rsidRDefault="00DE40BA" w:rsidP="00DE40BA">
            <w:pPr>
              <w:pStyle w:val="TAL"/>
            </w:pPr>
          </w:p>
        </w:tc>
        <w:tc>
          <w:tcPr>
            <w:tcW w:w="815" w:type="dxa"/>
          </w:tcPr>
          <w:p w14:paraId="2555152C" w14:textId="77777777" w:rsidR="00DE40BA" w:rsidRDefault="00DE40BA" w:rsidP="00DE40BA">
            <w:pPr>
              <w:pStyle w:val="TAL"/>
              <w:rPr>
                <w:lang w:eastAsia="ja-JP"/>
              </w:rPr>
            </w:pPr>
            <w:r>
              <w:rPr>
                <w:rFonts w:hint="eastAsia"/>
                <w:lang w:eastAsia="ja-JP"/>
              </w:rPr>
              <w:t>4-28</w:t>
            </w:r>
          </w:p>
        </w:tc>
        <w:tc>
          <w:tcPr>
            <w:tcW w:w="1957" w:type="dxa"/>
          </w:tcPr>
          <w:p w14:paraId="4C19FEBE" w14:textId="77777777" w:rsidR="00DE40BA" w:rsidRPr="00A34E76" w:rsidRDefault="00DE40BA" w:rsidP="00DE40BA">
            <w:pPr>
              <w:pStyle w:val="TAL"/>
            </w:pPr>
            <w:r w:rsidRPr="00AE0BC8">
              <w:t>HARQ-ACK multiplexing on PUSCH with different PUCCH/PUSCH starting OFDM symbols</w:t>
            </w:r>
          </w:p>
        </w:tc>
        <w:tc>
          <w:tcPr>
            <w:tcW w:w="2497" w:type="dxa"/>
          </w:tcPr>
          <w:p w14:paraId="1C4E9CFC"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EE940D9" w14:textId="77777777" w:rsidR="00DE40BA" w:rsidRPr="00A34E76" w:rsidRDefault="00DE40BA" w:rsidP="00DE40BA">
            <w:pPr>
              <w:pStyle w:val="TAL"/>
              <w:rPr>
                <w:lang w:eastAsia="ja-JP"/>
              </w:rPr>
            </w:pPr>
            <w:r>
              <w:rPr>
                <w:rFonts w:hint="eastAsia"/>
                <w:lang w:eastAsia="ja-JP"/>
              </w:rPr>
              <w:t>4-1</w:t>
            </w:r>
          </w:p>
        </w:tc>
        <w:tc>
          <w:tcPr>
            <w:tcW w:w="3388" w:type="dxa"/>
          </w:tcPr>
          <w:p w14:paraId="25697B62" w14:textId="77777777" w:rsidR="00DE40BA" w:rsidRPr="00157075" w:rsidRDefault="00DE40BA" w:rsidP="00DE40BA">
            <w:pPr>
              <w:pStyle w:val="TAL"/>
              <w:rPr>
                <w:i/>
              </w:rPr>
            </w:pPr>
            <w:r w:rsidRPr="00157075">
              <w:rPr>
                <w:i/>
              </w:rPr>
              <w:t>mux-HARQ-ACK-PUSCH-</w:t>
            </w:r>
            <w:proofErr w:type="spellStart"/>
            <w:r w:rsidRPr="00157075">
              <w:rPr>
                <w:i/>
              </w:rPr>
              <w:t>DiffSymbol</w:t>
            </w:r>
            <w:proofErr w:type="spellEnd"/>
          </w:p>
        </w:tc>
        <w:tc>
          <w:tcPr>
            <w:tcW w:w="2988" w:type="dxa"/>
          </w:tcPr>
          <w:p w14:paraId="5AAF1B11" w14:textId="77777777" w:rsidR="00DE40BA" w:rsidRPr="00157075" w:rsidRDefault="00DE40BA" w:rsidP="00DE40BA">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0AAE4B6C" w14:textId="77777777" w:rsidR="00DE40BA" w:rsidRPr="00A34E76" w:rsidRDefault="00DE40BA" w:rsidP="00DE40BA">
            <w:pPr>
              <w:pStyle w:val="TAL"/>
              <w:rPr>
                <w:lang w:eastAsia="ja-JP"/>
              </w:rPr>
            </w:pPr>
            <w:r>
              <w:rPr>
                <w:rFonts w:hint="eastAsia"/>
                <w:lang w:eastAsia="ja-JP"/>
              </w:rPr>
              <w:t>No</w:t>
            </w:r>
          </w:p>
        </w:tc>
        <w:tc>
          <w:tcPr>
            <w:tcW w:w="1416" w:type="dxa"/>
          </w:tcPr>
          <w:p w14:paraId="5B902575" w14:textId="77777777" w:rsidR="00DE40BA" w:rsidRPr="00A34E76" w:rsidRDefault="00DE40BA" w:rsidP="00DE40BA">
            <w:pPr>
              <w:pStyle w:val="TAL"/>
              <w:rPr>
                <w:lang w:eastAsia="ja-JP"/>
              </w:rPr>
            </w:pPr>
            <w:r>
              <w:rPr>
                <w:rFonts w:hint="eastAsia"/>
                <w:lang w:eastAsia="ja-JP"/>
              </w:rPr>
              <w:t>Yes</w:t>
            </w:r>
          </w:p>
        </w:tc>
        <w:tc>
          <w:tcPr>
            <w:tcW w:w="1857" w:type="dxa"/>
          </w:tcPr>
          <w:p w14:paraId="43F9CE53" w14:textId="77777777" w:rsidR="00DE40BA" w:rsidRPr="00A34E76" w:rsidRDefault="00DE40BA" w:rsidP="00DE40BA">
            <w:pPr>
              <w:pStyle w:val="TAL"/>
            </w:pPr>
          </w:p>
        </w:tc>
        <w:tc>
          <w:tcPr>
            <w:tcW w:w="1907" w:type="dxa"/>
          </w:tcPr>
          <w:p w14:paraId="616D114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829C5CA" w14:textId="77777777" w:rsidTr="00DE40BA">
        <w:tc>
          <w:tcPr>
            <w:tcW w:w="1677" w:type="dxa"/>
            <w:vMerge w:val="restart"/>
          </w:tcPr>
          <w:p w14:paraId="4BBA1EBC" w14:textId="77777777" w:rsidR="00DE40BA" w:rsidRDefault="00DE40BA" w:rsidP="00DE40BA">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3E39E3D2" w14:textId="77777777" w:rsidR="00DE40BA" w:rsidRPr="00A34E76" w:rsidRDefault="00DE40BA" w:rsidP="00DE40BA">
            <w:pPr>
              <w:pStyle w:val="TAL"/>
              <w:rPr>
                <w:lang w:eastAsia="ja-JP"/>
              </w:rPr>
            </w:pPr>
            <w:r>
              <w:rPr>
                <w:rFonts w:hint="eastAsia"/>
                <w:lang w:eastAsia="ja-JP"/>
              </w:rPr>
              <w:t>5-1</w:t>
            </w:r>
          </w:p>
        </w:tc>
        <w:tc>
          <w:tcPr>
            <w:tcW w:w="1957" w:type="dxa"/>
          </w:tcPr>
          <w:p w14:paraId="4DE5BABE" w14:textId="77777777" w:rsidR="00DE40BA" w:rsidRPr="00A34E76" w:rsidRDefault="00DE40BA" w:rsidP="00DE40BA">
            <w:pPr>
              <w:pStyle w:val="TAL"/>
            </w:pPr>
            <w:r w:rsidRPr="00142368">
              <w:t>Basic scheduling/HARQ operation</w:t>
            </w:r>
          </w:p>
        </w:tc>
        <w:tc>
          <w:tcPr>
            <w:tcW w:w="2497" w:type="dxa"/>
          </w:tcPr>
          <w:p w14:paraId="0139E17F" w14:textId="77777777" w:rsidR="00DE40BA" w:rsidRDefault="00DE40BA" w:rsidP="00DE40BA">
            <w:pPr>
              <w:pStyle w:val="TAL"/>
            </w:pPr>
            <w:r>
              <w:t>1) Frequency-domain resource allocation</w:t>
            </w:r>
          </w:p>
          <w:p w14:paraId="248C69C7" w14:textId="77777777" w:rsidR="00DE40BA" w:rsidRDefault="00DE40BA" w:rsidP="00DE40BA">
            <w:pPr>
              <w:pStyle w:val="TAL"/>
            </w:pPr>
            <w:r>
              <w:t>- RA Type 0 only and Type 1 only for PDSCH without interleaving</w:t>
            </w:r>
          </w:p>
          <w:p w14:paraId="39C2CA51" w14:textId="77777777" w:rsidR="00DE40BA" w:rsidRDefault="00DE40BA" w:rsidP="00DE40BA">
            <w:pPr>
              <w:pStyle w:val="TAL"/>
            </w:pPr>
            <w:r>
              <w:t>- RA Type 1 for PUSCH without interleaving</w:t>
            </w:r>
          </w:p>
          <w:p w14:paraId="00D84E4C" w14:textId="77777777" w:rsidR="00DE40BA" w:rsidRDefault="00DE40BA" w:rsidP="00DE40BA">
            <w:pPr>
              <w:pStyle w:val="TAL"/>
            </w:pPr>
            <w:r>
              <w:t>2) Time-domain resource allocation</w:t>
            </w:r>
          </w:p>
          <w:p w14:paraId="054072B5" w14:textId="77777777" w:rsidR="00DE40BA" w:rsidRDefault="00DE40BA" w:rsidP="00DE40BA">
            <w:pPr>
              <w:pStyle w:val="TAL"/>
            </w:pPr>
            <w:r>
              <w:t>- 1-14 OFDM symbols for PUSCH once per slot</w:t>
            </w:r>
          </w:p>
          <w:p w14:paraId="147D4CF8" w14:textId="77777777" w:rsidR="00DE40BA" w:rsidRDefault="00DE40BA" w:rsidP="00DE40BA">
            <w:pPr>
              <w:pStyle w:val="TAL"/>
            </w:pPr>
            <w:r>
              <w:t xml:space="preserve">- One unicast PDSCH per slot </w:t>
            </w:r>
          </w:p>
          <w:p w14:paraId="25FE8272" w14:textId="77777777" w:rsidR="00DE40BA" w:rsidRDefault="00DE40BA" w:rsidP="00DE40BA">
            <w:pPr>
              <w:pStyle w:val="TAL"/>
            </w:pPr>
            <w:r>
              <w:t>- Starting symbol, and duration are determined by using the DCI</w:t>
            </w:r>
          </w:p>
          <w:p w14:paraId="2FDF1A66" w14:textId="77777777" w:rsidR="00DE40BA" w:rsidRDefault="00DE40BA" w:rsidP="00DE40BA">
            <w:pPr>
              <w:pStyle w:val="TAL"/>
            </w:pPr>
            <w:r>
              <w:t>- PDSCH mapping type A with 7-14 OFDM symbols</w:t>
            </w:r>
          </w:p>
          <w:p w14:paraId="1D0495F2" w14:textId="77777777" w:rsidR="00DE40BA" w:rsidRDefault="00DE40BA" w:rsidP="00DE40BA">
            <w:pPr>
              <w:pStyle w:val="TAL"/>
            </w:pPr>
            <w:r>
              <w:t>- PUSCH mapping type A and type B</w:t>
            </w:r>
          </w:p>
          <w:p w14:paraId="53F9250D"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180F5026" w14:textId="77777777" w:rsidR="00DE40BA" w:rsidRDefault="00DE40BA" w:rsidP="00DE40BA">
            <w:pPr>
              <w:pStyle w:val="TAL"/>
            </w:pPr>
            <w:r>
              <w:t>3) TBS determination</w:t>
            </w:r>
          </w:p>
          <w:p w14:paraId="1E826EEA" w14:textId="77777777" w:rsidR="00DE40BA" w:rsidRDefault="00DE40BA" w:rsidP="00DE40BA">
            <w:pPr>
              <w:pStyle w:val="TAL"/>
            </w:pPr>
            <w:r>
              <w:t>4) Nominal UE processing time for N1 and N2 (Capability #1)</w:t>
            </w:r>
          </w:p>
          <w:p w14:paraId="0CE5C7D3" w14:textId="77777777" w:rsidR="00DE40BA" w:rsidRDefault="00DE40BA" w:rsidP="00DE40BA">
            <w:pPr>
              <w:pStyle w:val="TAL"/>
            </w:pPr>
            <w:r>
              <w:t>5) HARQ process operation with configurable number of DL HARQ processes of up to 16</w:t>
            </w:r>
          </w:p>
          <w:p w14:paraId="662FA1B2" w14:textId="77777777" w:rsidR="00DE40BA" w:rsidRDefault="00DE40BA" w:rsidP="00DE40BA">
            <w:pPr>
              <w:pStyle w:val="TAL"/>
            </w:pPr>
            <w:r>
              <w:t>6) Cell specific RRC configured UL/DL assignment for TDD</w:t>
            </w:r>
          </w:p>
          <w:p w14:paraId="4C5B24C5" w14:textId="77777777" w:rsidR="00DE40BA" w:rsidRDefault="00DE40BA" w:rsidP="00DE40BA">
            <w:pPr>
              <w:pStyle w:val="TAL"/>
            </w:pPr>
            <w:r>
              <w:t>7) Dynamic UL/DL determination based on L1 scheduling DCI with/without cell specific RRC configured UL/DL assignment</w:t>
            </w:r>
          </w:p>
          <w:p w14:paraId="5F9E841D" w14:textId="77777777" w:rsidR="00DE40BA" w:rsidRDefault="00DE40BA" w:rsidP="00DE40BA">
            <w:pPr>
              <w:pStyle w:val="TAL"/>
            </w:pPr>
            <w:r>
              <w:t xml:space="preserve">8) Intra-slot frequency-hopping for PUSCH scheduled by Type 1 CSS before RRC connection </w:t>
            </w:r>
          </w:p>
          <w:p w14:paraId="5F3F319D" w14:textId="77777777" w:rsidR="00DE40BA" w:rsidRDefault="00DE40BA" w:rsidP="00DE40BA">
            <w:pPr>
              <w:pStyle w:val="TAL"/>
            </w:pPr>
            <w:r>
              <w:t>9) In TDD support at most one switch point per slot for actual DL/UL transmission(s)</w:t>
            </w:r>
          </w:p>
          <w:p w14:paraId="165F2F27" w14:textId="77777777" w:rsidR="00DE40BA" w:rsidRDefault="00DE40BA" w:rsidP="00DE40BA">
            <w:pPr>
              <w:pStyle w:val="TAL"/>
            </w:pPr>
            <w:r>
              <w:t>10) DL scheduling slot offset K0=0</w:t>
            </w:r>
          </w:p>
          <w:p w14:paraId="5CA099D9" w14:textId="77777777" w:rsidR="00DE40BA" w:rsidRDefault="00DE40BA" w:rsidP="00DE40BA">
            <w:pPr>
              <w:pStyle w:val="TAL"/>
            </w:pPr>
            <w:r>
              <w:t>11) DL scheduling slot offset K0=1 for type 1 CSS without dedicated RRC configuration and for type 0, 0A, and 2 CSS</w:t>
            </w:r>
          </w:p>
          <w:p w14:paraId="183AF9E5" w14:textId="77777777" w:rsidR="00DE40BA" w:rsidRDefault="00DE40BA" w:rsidP="00DE40BA">
            <w:pPr>
              <w:pStyle w:val="TAL"/>
            </w:pPr>
            <w:r>
              <w:t>12) UL scheduling slot offset K2&lt;=12</w:t>
            </w:r>
          </w:p>
          <w:p w14:paraId="2991746D" w14:textId="77777777" w:rsidR="00DE40BA" w:rsidRDefault="00DE40BA" w:rsidP="00DE40BA">
            <w:pPr>
              <w:pStyle w:val="TAL"/>
            </w:pPr>
          </w:p>
          <w:p w14:paraId="4C2C2FD8"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6345ECA" w14:textId="77777777" w:rsidR="00DE40BA" w:rsidRPr="00A34E76" w:rsidRDefault="00DE40BA" w:rsidP="00DE40BA">
            <w:pPr>
              <w:pStyle w:val="TAL"/>
            </w:pPr>
          </w:p>
        </w:tc>
        <w:tc>
          <w:tcPr>
            <w:tcW w:w="3388" w:type="dxa"/>
          </w:tcPr>
          <w:p w14:paraId="322545BF" w14:textId="77777777" w:rsidR="00DE40BA" w:rsidRPr="00A34E76" w:rsidRDefault="00DE40BA" w:rsidP="00DE40BA">
            <w:pPr>
              <w:pStyle w:val="TAL"/>
              <w:rPr>
                <w:lang w:eastAsia="ja-JP"/>
              </w:rPr>
            </w:pPr>
            <w:r>
              <w:rPr>
                <w:rFonts w:hint="eastAsia"/>
                <w:lang w:eastAsia="ja-JP"/>
              </w:rPr>
              <w:t>n/a</w:t>
            </w:r>
          </w:p>
        </w:tc>
        <w:tc>
          <w:tcPr>
            <w:tcW w:w="2988" w:type="dxa"/>
          </w:tcPr>
          <w:p w14:paraId="5AF18C79" w14:textId="77777777" w:rsidR="00DE40BA" w:rsidRPr="00A34E76" w:rsidRDefault="00DE40BA" w:rsidP="00DE40BA">
            <w:pPr>
              <w:pStyle w:val="TAL"/>
              <w:rPr>
                <w:lang w:eastAsia="ja-JP"/>
              </w:rPr>
            </w:pPr>
            <w:r>
              <w:rPr>
                <w:rFonts w:hint="eastAsia"/>
                <w:lang w:eastAsia="ja-JP"/>
              </w:rPr>
              <w:t>n/a</w:t>
            </w:r>
          </w:p>
        </w:tc>
        <w:tc>
          <w:tcPr>
            <w:tcW w:w="1416" w:type="dxa"/>
          </w:tcPr>
          <w:p w14:paraId="7FA6E0DC" w14:textId="77777777" w:rsidR="00DE40BA" w:rsidRPr="00A34E76" w:rsidRDefault="00DE40BA" w:rsidP="00DE40BA">
            <w:pPr>
              <w:pStyle w:val="TAL"/>
              <w:rPr>
                <w:lang w:eastAsia="ja-JP"/>
              </w:rPr>
            </w:pPr>
            <w:r>
              <w:rPr>
                <w:rFonts w:hint="eastAsia"/>
                <w:lang w:eastAsia="ja-JP"/>
              </w:rPr>
              <w:t>n/a</w:t>
            </w:r>
          </w:p>
        </w:tc>
        <w:tc>
          <w:tcPr>
            <w:tcW w:w="1416" w:type="dxa"/>
          </w:tcPr>
          <w:p w14:paraId="400D4F22" w14:textId="77777777" w:rsidR="00DE40BA" w:rsidRPr="00A34E76" w:rsidRDefault="00DE40BA" w:rsidP="00DE40BA">
            <w:pPr>
              <w:pStyle w:val="TAL"/>
              <w:rPr>
                <w:lang w:eastAsia="ja-JP"/>
              </w:rPr>
            </w:pPr>
            <w:r>
              <w:rPr>
                <w:rFonts w:hint="eastAsia"/>
                <w:lang w:eastAsia="ja-JP"/>
              </w:rPr>
              <w:t>n/a</w:t>
            </w:r>
          </w:p>
        </w:tc>
        <w:tc>
          <w:tcPr>
            <w:tcW w:w="1857" w:type="dxa"/>
          </w:tcPr>
          <w:p w14:paraId="59A1A4E4" w14:textId="77777777" w:rsidR="00DE40BA" w:rsidRPr="00A34E76" w:rsidRDefault="00DE40BA" w:rsidP="00DE40BA">
            <w:pPr>
              <w:pStyle w:val="TAL"/>
            </w:pPr>
          </w:p>
        </w:tc>
        <w:tc>
          <w:tcPr>
            <w:tcW w:w="1907" w:type="dxa"/>
          </w:tcPr>
          <w:p w14:paraId="293F9AFE"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636FDA0" w14:textId="77777777" w:rsidTr="00DE40BA">
        <w:tc>
          <w:tcPr>
            <w:tcW w:w="1677" w:type="dxa"/>
            <w:vMerge/>
          </w:tcPr>
          <w:p w14:paraId="45957CBF" w14:textId="77777777" w:rsidR="00DE40BA" w:rsidRDefault="00DE40BA" w:rsidP="00DE40BA">
            <w:pPr>
              <w:pStyle w:val="TAL"/>
            </w:pPr>
          </w:p>
        </w:tc>
        <w:tc>
          <w:tcPr>
            <w:tcW w:w="815" w:type="dxa"/>
          </w:tcPr>
          <w:p w14:paraId="12DF853B" w14:textId="77777777" w:rsidR="00DE40BA" w:rsidRPr="00A34E76" w:rsidRDefault="00DE40BA" w:rsidP="00DE40BA">
            <w:pPr>
              <w:pStyle w:val="TAL"/>
              <w:rPr>
                <w:lang w:eastAsia="ja-JP"/>
              </w:rPr>
            </w:pPr>
            <w:r>
              <w:rPr>
                <w:rFonts w:hint="eastAsia"/>
                <w:lang w:eastAsia="ja-JP"/>
              </w:rPr>
              <w:t>5-1a</w:t>
            </w:r>
          </w:p>
        </w:tc>
        <w:tc>
          <w:tcPr>
            <w:tcW w:w="1957" w:type="dxa"/>
          </w:tcPr>
          <w:p w14:paraId="2406D3BF" w14:textId="77777777" w:rsidR="00DE40BA" w:rsidRPr="00A34E76" w:rsidRDefault="00DE40BA" w:rsidP="00DE40BA">
            <w:pPr>
              <w:pStyle w:val="TAL"/>
            </w:pPr>
            <w:r w:rsidRPr="00C271E9">
              <w:t>UE specific RRC configure UL/DL assignment</w:t>
            </w:r>
          </w:p>
        </w:tc>
        <w:tc>
          <w:tcPr>
            <w:tcW w:w="2497" w:type="dxa"/>
          </w:tcPr>
          <w:p w14:paraId="34F5F96A"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5B6E25BB" w14:textId="77777777" w:rsidR="00DE40BA" w:rsidRPr="00A34E76" w:rsidRDefault="00DE40BA" w:rsidP="00DE40BA">
            <w:pPr>
              <w:pStyle w:val="TAL"/>
            </w:pPr>
          </w:p>
        </w:tc>
        <w:tc>
          <w:tcPr>
            <w:tcW w:w="3388" w:type="dxa"/>
          </w:tcPr>
          <w:p w14:paraId="2BAA690D" w14:textId="77777777" w:rsidR="00DE40BA" w:rsidRPr="004973F2" w:rsidRDefault="00DE40BA" w:rsidP="00DE40BA">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438CE3B3" w14:textId="77777777" w:rsidR="00DE40BA" w:rsidRPr="004973F2" w:rsidRDefault="00DE40BA" w:rsidP="00DE40BA">
            <w:pPr>
              <w:pStyle w:val="TAL"/>
              <w:rPr>
                <w:i/>
              </w:rPr>
            </w:pPr>
            <w:proofErr w:type="spellStart"/>
            <w:r w:rsidRPr="004973F2">
              <w:rPr>
                <w:i/>
              </w:rPr>
              <w:t>FeatureSetDownlink</w:t>
            </w:r>
            <w:proofErr w:type="spellEnd"/>
          </w:p>
        </w:tc>
        <w:tc>
          <w:tcPr>
            <w:tcW w:w="1416" w:type="dxa"/>
          </w:tcPr>
          <w:p w14:paraId="0F082AEA" w14:textId="77777777" w:rsidR="00DE40BA" w:rsidRPr="00A34E76" w:rsidRDefault="00DE40BA" w:rsidP="00DE40BA">
            <w:pPr>
              <w:pStyle w:val="TAL"/>
              <w:rPr>
                <w:lang w:eastAsia="ja-JP"/>
              </w:rPr>
            </w:pPr>
            <w:r>
              <w:rPr>
                <w:rFonts w:hint="eastAsia"/>
                <w:lang w:eastAsia="ja-JP"/>
              </w:rPr>
              <w:t>n/a</w:t>
            </w:r>
          </w:p>
        </w:tc>
        <w:tc>
          <w:tcPr>
            <w:tcW w:w="1416" w:type="dxa"/>
          </w:tcPr>
          <w:p w14:paraId="4763012A" w14:textId="77777777" w:rsidR="00DE40BA" w:rsidRPr="00A34E76" w:rsidRDefault="00DE40BA" w:rsidP="00DE40BA">
            <w:pPr>
              <w:pStyle w:val="TAL"/>
              <w:rPr>
                <w:lang w:eastAsia="ja-JP"/>
              </w:rPr>
            </w:pPr>
            <w:r>
              <w:rPr>
                <w:rFonts w:hint="eastAsia"/>
                <w:lang w:eastAsia="ja-JP"/>
              </w:rPr>
              <w:t>n/a</w:t>
            </w:r>
          </w:p>
        </w:tc>
        <w:tc>
          <w:tcPr>
            <w:tcW w:w="1857" w:type="dxa"/>
          </w:tcPr>
          <w:p w14:paraId="3C307DE7" w14:textId="77777777" w:rsidR="00DE40BA" w:rsidRPr="00A34E76" w:rsidRDefault="00DE40BA" w:rsidP="00DE40BA">
            <w:pPr>
              <w:pStyle w:val="TAL"/>
            </w:pPr>
          </w:p>
        </w:tc>
        <w:tc>
          <w:tcPr>
            <w:tcW w:w="1907" w:type="dxa"/>
          </w:tcPr>
          <w:p w14:paraId="2B5AD1FF"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33048FE1" w14:textId="77777777" w:rsidTr="00DE40BA">
        <w:tc>
          <w:tcPr>
            <w:tcW w:w="1677" w:type="dxa"/>
            <w:vMerge/>
          </w:tcPr>
          <w:p w14:paraId="16ACC2BD" w14:textId="77777777" w:rsidR="00DE40BA" w:rsidRDefault="00DE40BA" w:rsidP="00DE40BA">
            <w:pPr>
              <w:pStyle w:val="TAL"/>
            </w:pPr>
          </w:p>
        </w:tc>
        <w:tc>
          <w:tcPr>
            <w:tcW w:w="815" w:type="dxa"/>
          </w:tcPr>
          <w:p w14:paraId="7CB77771" w14:textId="77777777" w:rsidR="00DE40BA" w:rsidRPr="00A34E76" w:rsidRDefault="00DE40BA" w:rsidP="00DE40BA">
            <w:pPr>
              <w:pStyle w:val="TAL"/>
              <w:rPr>
                <w:lang w:eastAsia="ja-JP"/>
              </w:rPr>
            </w:pPr>
            <w:r>
              <w:rPr>
                <w:rFonts w:hint="eastAsia"/>
                <w:lang w:eastAsia="ja-JP"/>
              </w:rPr>
              <w:t>5-1b</w:t>
            </w:r>
          </w:p>
        </w:tc>
        <w:tc>
          <w:tcPr>
            <w:tcW w:w="1957" w:type="dxa"/>
          </w:tcPr>
          <w:p w14:paraId="256E1F64" w14:textId="77777777" w:rsidR="00DE40BA" w:rsidRPr="00A34E76" w:rsidRDefault="00DE40BA" w:rsidP="00DE40BA">
            <w:pPr>
              <w:pStyle w:val="TAL"/>
            </w:pPr>
            <w:r w:rsidRPr="00C271E9">
              <w:t>More than one DL/UL switch point in a slot</w:t>
            </w:r>
          </w:p>
        </w:tc>
        <w:tc>
          <w:tcPr>
            <w:tcW w:w="2497" w:type="dxa"/>
          </w:tcPr>
          <w:p w14:paraId="0CB70431"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64287C81" w14:textId="77777777" w:rsidR="00DE40BA" w:rsidRPr="00A34E76" w:rsidRDefault="00DE40BA" w:rsidP="00DE40BA">
            <w:pPr>
              <w:pStyle w:val="TAL"/>
            </w:pPr>
          </w:p>
        </w:tc>
        <w:tc>
          <w:tcPr>
            <w:tcW w:w="3388" w:type="dxa"/>
          </w:tcPr>
          <w:p w14:paraId="003D3D41" w14:textId="77777777" w:rsidR="00DE40BA" w:rsidRPr="004973F2" w:rsidRDefault="00DE40BA" w:rsidP="00DE40BA">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486398AA" w14:textId="77777777" w:rsidR="00DE40BA" w:rsidRPr="004973F2" w:rsidRDefault="00DE40BA" w:rsidP="00DE40BA">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2FE4987D" w14:textId="77777777" w:rsidR="00DE40BA" w:rsidRPr="00A34E76" w:rsidRDefault="00DE40BA" w:rsidP="00DE40BA">
            <w:pPr>
              <w:pStyle w:val="TAL"/>
              <w:rPr>
                <w:lang w:eastAsia="ja-JP"/>
              </w:rPr>
            </w:pPr>
            <w:r>
              <w:rPr>
                <w:rFonts w:hint="eastAsia"/>
                <w:lang w:eastAsia="ja-JP"/>
              </w:rPr>
              <w:t>TDD only</w:t>
            </w:r>
          </w:p>
        </w:tc>
        <w:tc>
          <w:tcPr>
            <w:tcW w:w="1416" w:type="dxa"/>
          </w:tcPr>
          <w:p w14:paraId="6FBAB665" w14:textId="77777777" w:rsidR="00DE40BA" w:rsidRPr="00A34E76" w:rsidRDefault="00DE40BA" w:rsidP="00DE40BA">
            <w:pPr>
              <w:pStyle w:val="TAL"/>
              <w:rPr>
                <w:lang w:eastAsia="ja-JP"/>
              </w:rPr>
            </w:pPr>
            <w:r>
              <w:rPr>
                <w:rFonts w:hint="eastAsia"/>
                <w:lang w:eastAsia="ja-JP"/>
              </w:rPr>
              <w:t>Yes</w:t>
            </w:r>
          </w:p>
        </w:tc>
        <w:tc>
          <w:tcPr>
            <w:tcW w:w="1857" w:type="dxa"/>
          </w:tcPr>
          <w:p w14:paraId="68F4295D" w14:textId="77777777" w:rsidR="00DE40BA" w:rsidRPr="00A34E76" w:rsidRDefault="00DE40BA" w:rsidP="00DE40BA">
            <w:pPr>
              <w:pStyle w:val="TAL"/>
            </w:pPr>
          </w:p>
        </w:tc>
        <w:tc>
          <w:tcPr>
            <w:tcW w:w="1907" w:type="dxa"/>
          </w:tcPr>
          <w:p w14:paraId="79E3CB8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484FD13" w14:textId="77777777" w:rsidTr="00DE40BA">
        <w:tc>
          <w:tcPr>
            <w:tcW w:w="1677" w:type="dxa"/>
            <w:vMerge/>
          </w:tcPr>
          <w:p w14:paraId="5110724B" w14:textId="77777777" w:rsidR="00DE40BA" w:rsidRDefault="00DE40BA" w:rsidP="00DE40BA">
            <w:pPr>
              <w:pStyle w:val="TAL"/>
            </w:pPr>
          </w:p>
        </w:tc>
        <w:tc>
          <w:tcPr>
            <w:tcW w:w="815" w:type="dxa"/>
          </w:tcPr>
          <w:p w14:paraId="7EFD92FD" w14:textId="77777777" w:rsidR="00DE40BA" w:rsidRPr="00A34E76" w:rsidRDefault="00DE40BA" w:rsidP="00DE40BA">
            <w:pPr>
              <w:pStyle w:val="TAL"/>
              <w:rPr>
                <w:lang w:eastAsia="ja-JP"/>
              </w:rPr>
            </w:pPr>
            <w:r>
              <w:rPr>
                <w:rFonts w:hint="eastAsia"/>
                <w:lang w:eastAsia="ja-JP"/>
              </w:rPr>
              <w:t>5-2</w:t>
            </w:r>
          </w:p>
        </w:tc>
        <w:tc>
          <w:tcPr>
            <w:tcW w:w="1957" w:type="dxa"/>
          </w:tcPr>
          <w:p w14:paraId="60FCFBC1" w14:textId="77777777" w:rsidR="00DE40BA" w:rsidRPr="00A34E76" w:rsidRDefault="00DE40BA" w:rsidP="00DE40BA">
            <w:pPr>
              <w:pStyle w:val="TAL"/>
            </w:pPr>
            <w:r w:rsidRPr="003D6012">
              <w:t>RA Type 0 for PUSCH</w:t>
            </w:r>
          </w:p>
        </w:tc>
        <w:tc>
          <w:tcPr>
            <w:tcW w:w="2497" w:type="dxa"/>
          </w:tcPr>
          <w:p w14:paraId="64530117" w14:textId="77777777" w:rsidR="00DE40BA" w:rsidRPr="00A34E76" w:rsidRDefault="00DE40BA" w:rsidP="00DE40BA">
            <w:pPr>
              <w:pStyle w:val="TAL"/>
            </w:pPr>
            <w:r w:rsidRPr="003D6012">
              <w:t>RA Type 0 for PUSCH</w:t>
            </w:r>
          </w:p>
        </w:tc>
        <w:tc>
          <w:tcPr>
            <w:tcW w:w="1325" w:type="dxa"/>
          </w:tcPr>
          <w:p w14:paraId="5F5DB15C" w14:textId="77777777" w:rsidR="00DE40BA" w:rsidRPr="00A34E76" w:rsidRDefault="00DE40BA" w:rsidP="00DE40BA">
            <w:pPr>
              <w:pStyle w:val="TAL"/>
            </w:pPr>
          </w:p>
        </w:tc>
        <w:tc>
          <w:tcPr>
            <w:tcW w:w="3388" w:type="dxa"/>
          </w:tcPr>
          <w:p w14:paraId="286A06BE" w14:textId="77777777" w:rsidR="00DE40BA" w:rsidRPr="00EA2678" w:rsidRDefault="00DE40BA" w:rsidP="00DE40BA">
            <w:pPr>
              <w:pStyle w:val="TAL"/>
              <w:rPr>
                <w:i/>
              </w:rPr>
            </w:pPr>
            <w:r w:rsidRPr="00EA2678">
              <w:rPr>
                <w:i/>
              </w:rPr>
              <w:t>ra-Type0-PUSCH</w:t>
            </w:r>
          </w:p>
        </w:tc>
        <w:tc>
          <w:tcPr>
            <w:tcW w:w="2988" w:type="dxa"/>
          </w:tcPr>
          <w:p w14:paraId="06916538"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12E4BFAE" w14:textId="77777777" w:rsidR="00DE40BA" w:rsidRPr="00A34E76" w:rsidRDefault="00DE40BA" w:rsidP="00DE40BA">
            <w:pPr>
              <w:pStyle w:val="TAL"/>
              <w:rPr>
                <w:lang w:eastAsia="ja-JP"/>
              </w:rPr>
            </w:pPr>
            <w:r>
              <w:rPr>
                <w:rFonts w:hint="eastAsia"/>
                <w:lang w:eastAsia="ja-JP"/>
              </w:rPr>
              <w:t>No</w:t>
            </w:r>
          </w:p>
        </w:tc>
        <w:tc>
          <w:tcPr>
            <w:tcW w:w="1416" w:type="dxa"/>
          </w:tcPr>
          <w:p w14:paraId="6C9A41BC" w14:textId="77777777" w:rsidR="00DE40BA" w:rsidRPr="00A34E76" w:rsidRDefault="00DE40BA" w:rsidP="00DE40BA">
            <w:pPr>
              <w:pStyle w:val="TAL"/>
              <w:rPr>
                <w:lang w:eastAsia="ja-JP"/>
              </w:rPr>
            </w:pPr>
            <w:r>
              <w:rPr>
                <w:rFonts w:hint="eastAsia"/>
                <w:lang w:eastAsia="ja-JP"/>
              </w:rPr>
              <w:t>No</w:t>
            </w:r>
          </w:p>
        </w:tc>
        <w:tc>
          <w:tcPr>
            <w:tcW w:w="1857" w:type="dxa"/>
          </w:tcPr>
          <w:p w14:paraId="74D8CD18" w14:textId="77777777" w:rsidR="00DE40BA" w:rsidRPr="00A34E76" w:rsidRDefault="00DE40BA" w:rsidP="00DE40BA">
            <w:pPr>
              <w:pStyle w:val="TAL"/>
            </w:pPr>
          </w:p>
        </w:tc>
        <w:tc>
          <w:tcPr>
            <w:tcW w:w="1907" w:type="dxa"/>
          </w:tcPr>
          <w:p w14:paraId="3C40FF0A" w14:textId="77777777" w:rsidR="00DE40BA" w:rsidRPr="00A34E76" w:rsidRDefault="00DE40BA" w:rsidP="00DE40BA">
            <w:pPr>
              <w:pStyle w:val="TAL"/>
            </w:pPr>
            <w:r>
              <w:rPr>
                <w:rFonts w:hint="eastAsia"/>
                <w:lang w:eastAsia="ja-JP"/>
              </w:rPr>
              <w:t>Optional with capability signalling</w:t>
            </w:r>
          </w:p>
        </w:tc>
      </w:tr>
      <w:tr w:rsidR="00DE40BA" w14:paraId="207A024E" w14:textId="77777777" w:rsidTr="00DE40BA">
        <w:tc>
          <w:tcPr>
            <w:tcW w:w="1677" w:type="dxa"/>
            <w:vMerge/>
          </w:tcPr>
          <w:p w14:paraId="1CED7E99" w14:textId="77777777" w:rsidR="00DE40BA" w:rsidRDefault="00DE40BA" w:rsidP="00DE40BA">
            <w:pPr>
              <w:pStyle w:val="TAL"/>
            </w:pPr>
          </w:p>
        </w:tc>
        <w:tc>
          <w:tcPr>
            <w:tcW w:w="815" w:type="dxa"/>
          </w:tcPr>
          <w:p w14:paraId="5E1E6C00" w14:textId="77777777" w:rsidR="00DE40BA" w:rsidRDefault="00DE40BA" w:rsidP="00DE40BA">
            <w:pPr>
              <w:pStyle w:val="TAL"/>
              <w:rPr>
                <w:lang w:eastAsia="ja-JP"/>
              </w:rPr>
            </w:pPr>
            <w:r>
              <w:rPr>
                <w:rFonts w:hint="eastAsia"/>
                <w:lang w:eastAsia="ja-JP"/>
              </w:rPr>
              <w:t>5-3</w:t>
            </w:r>
          </w:p>
        </w:tc>
        <w:tc>
          <w:tcPr>
            <w:tcW w:w="1957" w:type="dxa"/>
          </w:tcPr>
          <w:p w14:paraId="50223396" w14:textId="77777777" w:rsidR="00DE40BA" w:rsidRPr="00A34E76" w:rsidRDefault="00DE40BA" w:rsidP="00DE40BA">
            <w:pPr>
              <w:pStyle w:val="TAL"/>
            </w:pPr>
            <w:r w:rsidRPr="003D6012">
              <w:t>Dynamic switching between RA Type 0 and RA Type 1 for PDSCH</w:t>
            </w:r>
          </w:p>
        </w:tc>
        <w:tc>
          <w:tcPr>
            <w:tcW w:w="2497" w:type="dxa"/>
          </w:tcPr>
          <w:p w14:paraId="4B21D76F" w14:textId="77777777" w:rsidR="00DE40BA" w:rsidRPr="00A34E76" w:rsidRDefault="00DE40BA" w:rsidP="00DE40BA">
            <w:pPr>
              <w:pStyle w:val="TAL"/>
            </w:pPr>
            <w:r w:rsidRPr="003D6012">
              <w:t>Dynamic switching between RA Type 0 and RA Type 1 for PDSCH</w:t>
            </w:r>
          </w:p>
        </w:tc>
        <w:tc>
          <w:tcPr>
            <w:tcW w:w="1325" w:type="dxa"/>
          </w:tcPr>
          <w:p w14:paraId="6C52A446" w14:textId="77777777" w:rsidR="00DE40BA" w:rsidRPr="00A34E76" w:rsidRDefault="00DE40BA" w:rsidP="00DE40BA">
            <w:pPr>
              <w:pStyle w:val="TAL"/>
            </w:pPr>
          </w:p>
        </w:tc>
        <w:tc>
          <w:tcPr>
            <w:tcW w:w="3388" w:type="dxa"/>
          </w:tcPr>
          <w:p w14:paraId="3975014C" w14:textId="77777777" w:rsidR="00DE40BA" w:rsidRPr="00EA2678" w:rsidRDefault="00DE40BA" w:rsidP="00DE40BA">
            <w:pPr>
              <w:pStyle w:val="TAL"/>
              <w:rPr>
                <w:i/>
              </w:rPr>
            </w:pPr>
            <w:r w:rsidRPr="00EA2678">
              <w:rPr>
                <w:i/>
              </w:rPr>
              <w:t>dynamicSwitchRA-Type0-1-PDSCH</w:t>
            </w:r>
          </w:p>
        </w:tc>
        <w:tc>
          <w:tcPr>
            <w:tcW w:w="2988" w:type="dxa"/>
          </w:tcPr>
          <w:p w14:paraId="58BFA1CA"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4AAEB2C6" w14:textId="77777777" w:rsidR="00DE40BA" w:rsidRPr="00A34E76" w:rsidRDefault="00DE40BA" w:rsidP="00DE40BA">
            <w:pPr>
              <w:pStyle w:val="TAL"/>
              <w:rPr>
                <w:lang w:eastAsia="ja-JP"/>
              </w:rPr>
            </w:pPr>
            <w:r>
              <w:rPr>
                <w:rFonts w:hint="eastAsia"/>
                <w:lang w:eastAsia="ja-JP"/>
              </w:rPr>
              <w:t>No</w:t>
            </w:r>
          </w:p>
        </w:tc>
        <w:tc>
          <w:tcPr>
            <w:tcW w:w="1416" w:type="dxa"/>
          </w:tcPr>
          <w:p w14:paraId="2B0D4174" w14:textId="77777777" w:rsidR="00DE40BA" w:rsidRPr="00A34E76" w:rsidRDefault="00DE40BA" w:rsidP="00DE40BA">
            <w:pPr>
              <w:pStyle w:val="TAL"/>
              <w:rPr>
                <w:lang w:eastAsia="ja-JP"/>
              </w:rPr>
            </w:pPr>
            <w:r>
              <w:rPr>
                <w:rFonts w:hint="eastAsia"/>
                <w:lang w:eastAsia="ja-JP"/>
              </w:rPr>
              <w:t>No</w:t>
            </w:r>
          </w:p>
        </w:tc>
        <w:tc>
          <w:tcPr>
            <w:tcW w:w="1857" w:type="dxa"/>
          </w:tcPr>
          <w:p w14:paraId="3694CBB8" w14:textId="77777777" w:rsidR="00DE40BA" w:rsidRPr="00A34E76" w:rsidRDefault="00DE40BA" w:rsidP="00DE40BA">
            <w:pPr>
              <w:pStyle w:val="TAL"/>
            </w:pPr>
          </w:p>
        </w:tc>
        <w:tc>
          <w:tcPr>
            <w:tcW w:w="1907" w:type="dxa"/>
          </w:tcPr>
          <w:p w14:paraId="05581DC0" w14:textId="77777777" w:rsidR="00DE40BA" w:rsidRPr="00A34E76" w:rsidRDefault="00DE40BA" w:rsidP="00DE40BA">
            <w:pPr>
              <w:pStyle w:val="TAL"/>
            </w:pPr>
            <w:r>
              <w:rPr>
                <w:rFonts w:hint="eastAsia"/>
                <w:lang w:eastAsia="ja-JP"/>
              </w:rPr>
              <w:t>Optional with capability signalling</w:t>
            </w:r>
          </w:p>
        </w:tc>
      </w:tr>
      <w:tr w:rsidR="00DE40BA" w14:paraId="7B127D69" w14:textId="77777777" w:rsidTr="00DE40BA">
        <w:tc>
          <w:tcPr>
            <w:tcW w:w="1677" w:type="dxa"/>
            <w:vMerge/>
          </w:tcPr>
          <w:p w14:paraId="03B71C9E" w14:textId="77777777" w:rsidR="00DE40BA" w:rsidRDefault="00DE40BA" w:rsidP="00DE40BA">
            <w:pPr>
              <w:pStyle w:val="TAL"/>
            </w:pPr>
          </w:p>
        </w:tc>
        <w:tc>
          <w:tcPr>
            <w:tcW w:w="815" w:type="dxa"/>
          </w:tcPr>
          <w:p w14:paraId="22D1884E" w14:textId="77777777" w:rsidR="00DE40BA" w:rsidRDefault="00DE40BA" w:rsidP="00DE40BA">
            <w:pPr>
              <w:pStyle w:val="TAL"/>
              <w:rPr>
                <w:lang w:eastAsia="ja-JP"/>
              </w:rPr>
            </w:pPr>
            <w:r>
              <w:rPr>
                <w:rFonts w:hint="eastAsia"/>
                <w:lang w:eastAsia="ja-JP"/>
              </w:rPr>
              <w:t>5-4</w:t>
            </w:r>
          </w:p>
        </w:tc>
        <w:tc>
          <w:tcPr>
            <w:tcW w:w="1957" w:type="dxa"/>
          </w:tcPr>
          <w:p w14:paraId="5B66E6EF" w14:textId="77777777" w:rsidR="00DE40BA" w:rsidRPr="00A34E76" w:rsidRDefault="00DE40BA" w:rsidP="00DE40BA">
            <w:pPr>
              <w:pStyle w:val="TAL"/>
            </w:pPr>
            <w:r w:rsidRPr="003D6012">
              <w:t>Dynamic switching between RA Type 0 and RA Type 1 for PUSCH</w:t>
            </w:r>
          </w:p>
        </w:tc>
        <w:tc>
          <w:tcPr>
            <w:tcW w:w="2497" w:type="dxa"/>
          </w:tcPr>
          <w:p w14:paraId="15B64D6C" w14:textId="77777777" w:rsidR="00DE40BA" w:rsidRPr="00A34E76" w:rsidRDefault="00DE40BA" w:rsidP="00DE40BA">
            <w:pPr>
              <w:pStyle w:val="TAL"/>
            </w:pPr>
            <w:r w:rsidRPr="003D6012">
              <w:t>Dynamic switching between RA Type 0 and RA Type 1 for PUSCH</w:t>
            </w:r>
          </w:p>
        </w:tc>
        <w:tc>
          <w:tcPr>
            <w:tcW w:w="1325" w:type="dxa"/>
          </w:tcPr>
          <w:p w14:paraId="0DC4DF9C" w14:textId="77777777" w:rsidR="00DE40BA" w:rsidRPr="00A34E76" w:rsidRDefault="00DE40BA" w:rsidP="00DE40BA">
            <w:pPr>
              <w:pStyle w:val="TAL"/>
              <w:rPr>
                <w:lang w:eastAsia="ja-JP"/>
              </w:rPr>
            </w:pPr>
            <w:r>
              <w:rPr>
                <w:rFonts w:hint="eastAsia"/>
                <w:lang w:eastAsia="ja-JP"/>
              </w:rPr>
              <w:t>5-2</w:t>
            </w:r>
          </w:p>
        </w:tc>
        <w:tc>
          <w:tcPr>
            <w:tcW w:w="3388" w:type="dxa"/>
          </w:tcPr>
          <w:p w14:paraId="54C32010" w14:textId="77777777" w:rsidR="00DE40BA" w:rsidRPr="00EA2678" w:rsidRDefault="00DE40BA" w:rsidP="00DE40BA">
            <w:pPr>
              <w:pStyle w:val="TAL"/>
              <w:rPr>
                <w:i/>
              </w:rPr>
            </w:pPr>
            <w:r w:rsidRPr="00EA2678">
              <w:rPr>
                <w:i/>
              </w:rPr>
              <w:t>dynamicSwitchRA-Type0-1-PUSCH</w:t>
            </w:r>
          </w:p>
        </w:tc>
        <w:tc>
          <w:tcPr>
            <w:tcW w:w="2988" w:type="dxa"/>
          </w:tcPr>
          <w:p w14:paraId="5CB1EF16"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312E00B3" w14:textId="77777777" w:rsidR="00DE40BA" w:rsidRPr="00A34E76" w:rsidRDefault="00DE40BA" w:rsidP="00DE40BA">
            <w:pPr>
              <w:pStyle w:val="TAL"/>
              <w:rPr>
                <w:lang w:eastAsia="ja-JP"/>
              </w:rPr>
            </w:pPr>
            <w:r>
              <w:rPr>
                <w:rFonts w:hint="eastAsia"/>
                <w:lang w:eastAsia="ja-JP"/>
              </w:rPr>
              <w:t>No</w:t>
            </w:r>
          </w:p>
        </w:tc>
        <w:tc>
          <w:tcPr>
            <w:tcW w:w="1416" w:type="dxa"/>
          </w:tcPr>
          <w:p w14:paraId="4CDDA779" w14:textId="77777777" w:rsidR="00DE40BA" w:rsidRPr="00A34E76" w:rsidRDefault="00DE40BA" w:rsidP="00DE40BA">
            <w:pPr>
              <w:pStyle w:val="TAL"/>
              <w:rPr>
                <w:lang w:eastAsia="ja-JP"/>
              </w:rPr>
            </w:pPr>
            <w:r>
              <w:rPr>
                <w:rFonts w:hint="eastAsia"/>
                <w:lang w:eastAsia="ja-JP"/>
              </w:rPr>
              <w:t>No</w:t>
            </w:r>
          </w:p>
        </w:tc>
        <w:tc>
          <w:tcPr>
            <w:tcW w:w="1857" w:type="dxa"/>
          </w:tcPr>
          <w:p w14:paraId="6E6E9BA1" w14:textId="77777777" w:rsidR="00DE40BA" w:rsidRPr="00A34E76" w:rsidRDefault="00DE40BA" w:rsidP="00DE40BA">
            <w:pPr>
              <w:pStyle w:val="TAL"/>
            </w:pPr>
          </w:p>
        </w:tc>
        <w:tc>
          <w:tcPr>
            <w:tcW w:w="1907" w:type="dxa"/>
          </w:tcPr>
          <w:p w14:paraId="2455650E" w14:textId="77777777" w:rsidR="00DE40BA" w:rsidRPr="00A34E76" w:rsidRDefault="00DE40BA" w:rsidP="00DE40BA">
            <w:pPr>
              <w:pStyle w:val="TAL"/>
            </w:pPr>
            <w:r>
              <w:rPr>
                <w:rFonts w:hint="eastAsia"/>
                <w:lang w:eastAsia="ja-JP"/>
              </w:rPr>
              <w:t>Optional with capability signalling</w:t>
            </w:r>
          </w:p>
        </w:tc>
      </w:tr>
      <w:tr w:rsidR="00DE40BA" w14:paraId="4A2CBFDD" w14:textId="77777777" w:rsidTr="00DE40BA">
        <w:tc>
          <w:tcPr>
            <w:tcW w:w="1677" w:type="dxa"/>
            <w:vMerge/>
          </w:tcPr>
          <w:p w14:paraId="0F620F3F" w14:textId="77777777" w:rsidR="00DE40BA" w:rsidRDefault="00DE40BA" w:rsidP="00DE40BA">
            <w:pPr>
              <w:pStyle w:val="TAL"/>
            </w:pPr>
          </w:p>
        </w:tc>
        <w:tc>
          <w:tcPr>
            <w:tcW w:w="815" w:type="dxa"/>
          </w:tcPr>
          <w:p w14:paraId="3FEF9F28" w14:textId="77777777" w:rsidR="00DE40BA" w:rsidRDefault="00DE40BA" w:rsidP="00DE40BA">
            <w:pPr>
              <w:pStyle w:val="TAL"/>
              <w:rPr>
                <w:lang w:eastAsia="ja-JP"/>
              </w:rPr>
            </w:pPr>
            <w:r>
              <w:rPr>
                <w:rFonts w:hint="eastAsia"/>
                <w:lang w:eastAsia="ja-JP"/>
              </w:rPr>
              <w:t>5-5a</w:t>
            </w:r>
          </w:p>
        </w:tc>
        <w:tc>
          <w:tcPr>
            <w:tcW w:w="1957" w:type="dxa"/>
          </w:tcPr>
          <w:p w14:paraId="66B98F01" w14:textId="77777777" w:rsidR="00DE40BA" w:rsidRPr="00B700BE" w:rsidRDefault="00DE40BA" w:rsidP="00DE40BA">
            <w:pPr>
              <w:pStyle w:val="TAL"/>
            </w:pPr>
            <w:r w:rsidRPr="0031750D">
              <w:t>UE PDSCH processing capability #2</w:t>
            </w:r>
          </w:p>
        </w:tc>
        <w:tc>
          <w:tcPr>
            <w:tcW w:w="2497" w:type="dxa"/>
          </w:tcPr>
          <w:p w14:paraId="77B01285"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38C36D81"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w:t>
            </w:r>
            <w:proofErr w:type="gramStart"/>
            <w:r>
              <w:t>all of</w:t>
            </w:r>
            <w:proofErr w:type="gramEnd"/>
            <w:r>
              <w:t xml:space="preserve"> the configured serving cells for which processingType2Enabled is configured and set to enabled, otherwise </w:t>
            </w:r>
          </w:p>
          <w:p w14:paraId="3C4CCB00"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6914905F" w14:textId="77777777" w:rsidR="00DE40BA" w:rsidRDefault="00DE40BA" w:rsidP="00DE40BA">
            <w:pPr>
              <w:pStyle w:val="TAL"/>
            </w:pPr>
            <w:r>
              <w:t>-</w:t>
            </w:r>
            <w:r>
              <w:tab/>
              <w:t>If Fallback = ‘Cap1-only’, UE supports only Capability #1, in the band where the value is reported</w:t>
            </w:r>
          </w:p>
          <w:p w14:paraId="54F37064" w14:textId="77777777" w:rsidR="00DE40BA" w:rsidRDefault="00DE40BA" w:rsidP="00DE40BA">
            <w:pPr>
              <w:pStyle w:val="TAL"/>
            </w:pPr>
            <w:r>
              <w:t>2) No scheduling limitation</w:t>
            </w:r>
          </w:p>
          <w:p w14:paraId="1A2B8B0A" w14:textId="77777777" w:rsidR="00DE40BA" w:rsidRPr="00B700BE" w:rsidRDefault="00DE40BA" w:rsidP="00DE40BA">
            <w:pPr>
              <w:pStyle w:val="TAL"/>
            </w:pPr>
            <w:r>
              <w:t>3) N1 based on Table 5.3-2 of TS 38.214 for given SCS from {15, 30, 60} kHz</w:t>
            </w:r>
          </w:p>
        </w:tc>
        <w:tc>
          <w:tcPr>
            <w:tcW w:w="1325" w:type="dxa"/>
          </w:tcPr>
          <w:p w14:paraId="1381C8E4" w14:textId="77777777" w:rsidR="00DE40BA" w:rsidRPr="00A34E76" w:rsidRDefault="00DE40BA" w:rsidP="00DE40BA">
            <w:pPr>
              <w:pStyle w:val="TAL"/>
            </w:pPr>
          </w:p>
        </w:tc>
        <w:tc>
          <w:tcPr>
            <w:tcW w:w="3388" w:type="dxa"/>
          </w:tcPr>
          <w:p w14:paraId="75048687" w14:textId="77777777" w:rsidR="00DE40BA" w:rsidRPr="001C0120" w:rsidRDefault="00DE40BA" w:rsidP="00DE40BA">
            <w:pPr>
              <w:pStyle w:val="TAL"/>
              <w:rPr>
                <w:i/>
              </w:rPr>
            </w:pPr>
            <w:r w:rsidRPr="00E92E62">
              <w:rPr>
                <w:i/>
              </w:rPr>
              <w:t>pdsch-ProcessingType2</w:t>
            </w:r>
          </w:p>
        </w:tc>
        <w:tc>
          <w:tcPr>
            <w:tcW w:w="2988" w:type="dxa"/>
          </w:tcPr>
          <w:p w14:paraId="49A9CF9F" w14:textId="77777777" w:rsidR="00DE40BA" w:rsidRPr="001C0120" w:rsidRDefault="00DE40BA" w:rsidP="00DE40BA">
            <w:pPr>
              <w:pStyle w:val="TAL"/>
              <w:rPr>
                <w:i/>
              </w:rPr>
            </w:pPr>
            <w:r w:rsidRPr="00E92E62">
              <w:rPr>
                <w:i/>
              </w:rPr>
              <w:t>FeatureSetDownlink</w:t>
            </w:r>
            <w:r>
              <w:rPr>
                <w:i/>
              </w:rPr>
              <w:t>-v1540</w:t>
            </w:r>
          </w:p>
        </w:tc>
        <w:tc>
          <w:tcPr>
            <w:tcW w:w="1416" w:type="dxa"/>
          </w:tcPr>
          <w:p w14:paraId="128ED3DE" w14:textId="77777777" w:rsidR="00DE40BA" w:rsidRDefault="00DE40BA" w:rsidP="00DE40BA">
            <w:pPr>
              <w:pStyle w:val="TAL"/>
              <w:rPr>
                <w:lang w:eastAsia="ja-JP"/>
              </w:rPr>
            </w:pPr>
            <w:r>
              <w:rPr>
                <w:rFonts w:hint="eastAsia"/>
                <w:lang w:eastAsia="ja-JP"/>
              </w:rPr>
              <w:t>n/a</w:t>
            </w:r>
          </w:p>
        </w:tc>
        <w:tc>
          <w:tcPr>
            <w:tcW w:w="1416" w:type="dxa"/>
          </w:tcPr>
          <w:p w14:paraId="0C629B9B" w14:textId="77777777" w:rsidR="00DE40BA" w:rsidRDefault="00DE40BA" w:rsidP="00DE40BA">
            <w:pPr>
              <w:pStyle w:val="TAL"/>
              <w:rPr>
                <w:lang w:eastAsia="ja-JP"/>
              </w:rPr>
            </w:pPr>
            <w:r>
              <w:rPr>
                <w:rFonts w:hint="eastAsia"/>
                <w:lang w:eastAsia="ja-JP"/>
              </w:rPr>
              <w:t>Applicable to FR1 only</w:t>
            </w:r>
          </w:p>
        </w:tc>
        <w:tc>
          <w:tcPr>
            <w:tcW w:w="1857" w:type="dxa"/>
          </w:tcPr>
          <w:p w14:paraId="3DF84660" w14:textId="77777777" w:rsidR="00DE40BA" w:rsidRDefault="00DE40BA" w:rsidP="00DE40BA">
            <w:pPr>
              <w:pStyle w:val="TAL"/>
            </w:pPr>
            <w:r>
              <w:t xml:space="preserve">This capability is necessary for each SCS (15kHz, 30kHz, 60kHz) </w:t>
            </w:r>
          </w:p>
          <w:p w14:paraId="78B0AC22" w14:textId="77777777" w:rsidR="00DE40BA" w:rsidRDefault="00DE40BA" w:rsidP="00DE40BA">
            <w:pPr>
              <w:pStyle w:val="TAL"/>
            </w:pPr>
          </w:p>
          <w:p w14:paraId="2CC89DB2"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27568D8F" w14:textId="77777777" w:rsidR="00DE40BA" w:rsidRDefault="00DE40BA" w:rsidP="00DE40BA">
            <w:pPr>
              <w:pStyle w:val="TAL"/>
            </w:pPr>
            <w:proofErr w:type="spellStart"/>
            <w:r>
              <w:t>ptional</w:t>
            </w:r>
            <w:proofErr w:type="spellEnd"/>
            <w:r>
              <w:t xml:space="preserve"> with capability </w:t>
            </w:r>
            <w:proofErr w:type="spellStart"/>
            <w:r>
              <w:t>signaling</w:t>
            </w:r>
            <w:proofErr w:type="spellEnd"/>
          </w:p>
          <w:p w14:paraId="3E815CE6" w14:textId="77777777" w:rsidR="00DE40BA" w:rsidRDefault="00DE40BA" w:rsidP="00DE40BA">
            <w:pPr>
              <w:pStyle w:val="TAL"/>
            </w:pPr>
          </w:p>
          <w:p w14:paraId="03D5B501" w14:textId="77777777" w:rsidR="00DE40BA" w:rsidRDefault="00DE40BA" w:rsidP="00DE40BA">
            <w:pPr>
              <w:pStyle w:val="TAL"/>
            </w:pPr>
            <w:r>
              <w:t>Candidate values for Component 1:</w:t>
            </w:r>
          </w:p>
          <w:p w14:paraId="388DABD9" w14:textId="77777777" w:rsidR="00DE40BA" w:rsidRDefault="00DE40BA" w:rsidP="00DE40BA">
            <w:pPr>
              <w:pStyle w:val="TAL"/>
            </w:pPr>
            <w:r>
              <w:t xml:space="preserve">X in {1, ..., 16}, </w:t>
            </w:r>
          </w:p>
          <w:p w14:paraId="2E067E6C" w14:textId="77777777" w:rsidR="00DE40BA" w:rsidRPr="00B700BE" w:rsidRDefault="00DE40BA" w:rsidP="00DE40BA">
            <w:pPr>
              <w:pStyle w:val="TAL"/>
            </w:pPr>
            <w:r>
              <w:t>Fallback {‘SC’,’Cap1-only’}</w:t>
            </w:r>
          </w:p>
        </w:tc>
      </w:tr>
      <w:tr w:rsidR="00DE40BA" w14:paraId="3B3ACB40" w14:textId="77777777" w:rsidTr="00DE40BA">
        <w:tc>
          <w:tcPr>
            <w:tcW w:w="1677" w:type="dxa"/>
            <w:vMerge/>
          </w:tcPr>
          <w:p w14:paraId="31C957D4" w14:textId="77777777" w:rsidR="00DE40BA" w:rsidRDefault="00DE40BA" w:rsidP="00DE40BA">
            <w:pPr>
              <w:pStyle w:val="TAL"/>
            </w:pPr>
          </w:p>
        </w:tc>
        <w:tc>
          <w:tcPr>
            <w:tcW w:w="815" w:type="dxa"/>
          </w:tcPr>
          <w:p w14:paraId="143B31FD" w14:textId="77777777" w:rsidR="00DE40BA" w:rsidRDefault="00DE40BA" w:rsidP="00DE40BA">
            <w:pPr>
              <w:pStyle w:val="TAL"/>
              <w:rPr>
                <w:lang w:eastAsia="ja-JP"/>
              </w:rPr>
            </w:pPr>
            <w:r>
              <w:rPr>
                <w:rFonts w:hint="eastAsia"/>
                <w:lang w:eastAsia="ja-JP"/>
              </w:rPr>
              <w:t>5-5b</w:t>
            </w:r>
          </w:p>
        </w:tc>
        <w:tc>
          <w:tcPr>
            <w:tcW w:w="1957" w:type="dxa"/>
          </w:tcPr>
          <w:p w14:paraId="3DF985CF" w14:textId="77777777" w:rsidR="00DE40BA" w:rsidRPr="00B700BE" w:rsidRDefault="00DE40BA" w:rsidP="00DE40BA">
            <w:pPr>
              <w:pStyle w:val="TAL"/>
            </w:pPr>
            <w:r w:rsidRPr="0031750D">
              <w:t>UE PDSCH processing capability #2 with scheduling limitation for 30kHz-SCS</w:t>
            </w:r>
          </w:p>
        </w:tc>
        <w:tc>
          <w:tcPr>
            <w:tcW w:w="2497" w:type="dxa"/>
          </w:tcPr>
          <w:p w14:paraId="288F3A4E" w14:textId="77777777" w:rsidR="00DE40BA" w:rsidRDefault="00DE40BA" w:rsidP="00DE40BA">
            <w:pPr>
              <w:pStyle w:val="TAL"/>
            </w:pPr>
            <w:r>
              <w:t>Capability #2 supported only if 1 carrier configured in the band (independent of #carriers configured in other bands)</w:t>
            </w:r>
          </w:p>
          <w:p w14:paraId="19BC8F97" w14:textId="77777777" w:rsidR="00DE40BA" w:rsidRDefault="00DE40BA" w:rsidP="00DE40BA">
            <w:pPr>
              <w:pStyle w:val="TAL"/>
            </w:pPr>
            <w:r>
              <w:t>2) Max PDSCH BW of 136 PRBs on the configured serving cell which processingType2Enabled is configured and set to enabled</w:t>
            </w:r>
          </w:p>
          <w:p w14:paraId="71DD51BE" w14:textId="77777777" w:rsidR="00DE40BA" w:rsidRDefault="00DE40BA" w:rsidP="00DE40BA">
            <w:pPr>
              <w:pStyle w:val="TAL"/>
            </w:pPr>
            <w:r>
              <w:t>3) N1 based on Table 5.3-2 of TS 38.214 for 30 kHz SCS</w:t>
            </w:r>
          </w:p>
          <w:p w14:paraId="5295E793" w14:textId="77777777" w:rsidR="00DE40BA" w:rsidRPr="00B700BE" w:rsidRDefault="00DE40BA" w:rsidP="00DE40BA">
            <w:pPr>
              <w:pStyle w:val="TAL"/>
            </w:pPr>
            <w:r>
              <w:t>4) UE reports the number of unicast PDSCH per slot for different TBs</w:t>
            </w:r>
          </w:p>
        </w:tc>
        <w:tc>
          <w:tcPr>
            <w:tcW w:w="1325" w:type="dxa"/>
          </w:tcPr>
          <w:p w14:paraId="5BE1CE7D" w14:textId="77777777" w:rsidR="00DE40BA" w:rsidRPr="00A34E76" w:rsidRDefault="00DE40BA" w:rsidP="00DE40BA">
            <w:pPr>
              <w:pStyle w:val="TAL"/>
            </w:pPr>
          </w:p>
        </w:tc>
        <w:tc>
          <w:tcPr>
            <w:tcW w:w="3388" w:type="dxa"/>
          </w:tcPr>
          <w:p w14:paraId="00BB7452" w14:textId="77777777" w:rsidR="00DE40BA" w:rsidRPr="001C0120" w:rsidRDefault="00DE40BA" w:rsidP="00DE40BA">
            <w:pPr>
              <w:pStyle w:val="TAL"/>
              <w:rPr>
                <w:i/>
              </w:rPr>
            </w:pPr>
            <w:r w:rsidRPr="00DF7A75">
              <w:rPr>
                <w:i/>
              </w:rPr>
              <w:t>pdsch-ProcessingType2-Limited</w:t>
            </w:r>
          </w:p>
        </w:tc>
        <w:tc>
          <w:tcPr>
            <w:tcW w:w="2988" w:type="dxa"/>
          </w:tcPr>
          <w:p w14:paraId="326A1846" w14:textId="77777777" w:rsidR="00DE40BA" w:rsidRPr="001C0120" w:rsidRDefault="00DE40BA" w:rsidP="00DE40BA">
            <w:pPr>
              <w:pStyle w:val="TAL"/>
              <w:rPr>
                <w:i/>
              </w:rPr>
            </w:pPr>
            <w:r w:rsidRPr="00E92E62">
              <w:rPr>
                <w:i/>
              </w:rPr>
              <w:t>FeatureSetDownlink</w:t>
            </w:r>
            <w:r>
              <w:rPr>
                <w:i/>
              </w:rPr>
              <w:t>-v1540</w:t>
            </w:r>
          </w:p>
        </w:tc>
        <w:tc>
          <w:tcPr>
            <w:tcW w:w="1416" w:type="dxa"/>
          </w:tcPr>
          <w:p w14:paraId="2B320EE6" w14:textId="77777777" w:rsidR="00DE40BA" w:rsidRDefault="00DE40BA" w:rsidP="00DE40BA">
            <w:pPr>
              <w:pStyle w:val="TAL"/>
              <w:rPr>
                <w:lang w:eastAsia="ja-JP"/>
              </w:rPr>
            </w:pPr>
            <w:r>
              <w:rPr>
                <w:rFonts w:hint="eastAsia"/>
                <w:lang w:eastAsia="ja-JP"/>
              </w:rPr>
              <w:t>n/a</w:t>
            </w:r>
          </w:p>
        </w:tc>
        <w:tc>
          <w:tcPr>
            <w:tcW w:w="1416" w:type="dxa"/>
          </w:tcPr>
          <w:p w14:paraId="3A7247E3" w14:textId="77777777" w:rsidR="00DE40BA" w:rsidRDefault="00DE40BA" w:rsidP="00DE40BA">
            <w:pPr>
              <w:pStyle w:val="TAL"/>
              <w:rPr>
                <w:lang w:eastAsia="ja-JP"/>
              </w:rPr>
            </w:pPr>
            <w:r>
              <w:rPr>
                <w:rFonts w:hint="eastAsia"/>
                <w:lang w:eastAsia="ja-JP"/>
              </w:rPr>
              <w:t>Applicable to FR1 only</w:t>
            </w:r>
          </w:p>
        </w:tc>
        <w:tc>
          <w:tcPr>
            <w:tcW w:w="1857" w:type="dxa"/>
          </w:tcPr>
          <w:p w14:paraId="4D3CA5BF" w14:textId="77777777" w:rsidR="00DE40BA" w:rsidRPr="00A34E76" w:rsidRDefault="00DE40BA" w:rsidP="00DE40BA">
            <w:pPr>
              <w:pStyle w:val="TAL"/>
            </w:pPr>
            <w:r w:rsidRPr="00DF7A75">
              <w:t>This capability is applicable to 30kHz-SCS only</w:t>
            </w:r>
          </w:p>
        </w:tc>
        <w:tc>
          <w:tcPr>
            <w:tcW w:w="1907" w:type="dxa"/>
          </w:tcPr>
          <w:p w14:paraId="2AAF5D1D" w14:textId="77777777" w:rsidR="00DE40BA" w:rsidRDefault="00DE40BA" w:rsidP="00DE40BA">
            <w:pPr>
              <w:pStyle w:val="TAL"/>
            </w:pPr>
            <w:r>
              <w:t xml:space="preserve">Optional with capability </w:t>
            </w:r>
            <w:proofErr w:type="spellStart"/>
            <w:r>
              <w:t>signaling</w:t>
            </w:r>
            <w:proofErr w:type="spellEnd"/>
          </w:p>
          <w:p w14:paraId="2493FB60" w14:textId="77777777" w:rsidR="00DE40BA" w:rsidRDefault="00DE40BA" w:rsidP="00DE40BA">
            <w:pPr>
              <w:pStyle w:val="TAL"/>
            </w:pPr>
          </w:p>
          <w:p w14:paraId="5C1F638C" w14:textId="77777777" w:rsidR="00DE40BA" w:rsidRPr="00DF7A75" w:rsidRDefault="00DE40BA" w:rsidP="00DE40BA">
            <w:pPr>
              <w:pStyle w:val="TAL"/>
            </w:pPr>
            <w:r>
              <w:t>Component 4) the value ranges {1, 2, 4, 7}</w:t>
            </w:r>
          </w:p>
        </w:tc>
      </w:tr>
      <w:tr w:rsidR="00DE40BA" w14:paraId="6A7ACA26" w14:textId="77777777" w:rsidTr="00DE40BA">
        <w:tc>
          <w:tcPr>
            <w:tcW w:w="1677" w:type="dxa"/>
            <w:vMerge/>
          </w:tcPr>
          <w:p w14:paraId="59942479" w14:textId="77777777" w:rsidR="00DE40BA" w:rsidRDefault="00DE40BA" w:rsidP="00DE40BA">
            <w:pPr>
              <w:pStyle w:val="TAL"/>
            </w:pPr>
          </w:p>
        </w:tc>
        <w:tc>
          <w:tcPr>
            <w:tcW w:w="815" w:type="dxa"/>
          </w:tcPr>
          <w:p w14:paraId="23482813" w14:textId="77777777" w:rsidR="00DE40BA" w:rsidRDefault="00DE40BA" w:rsidP="00DE40BA">
            <w:pPr>
              <w:pStyle w:val="TAL"/>
              <w:rPr>
                <w:lang w:eastAsia="ja-JP"/>
              </w:rPr>
            </w:pPr>
            <w:r>
              <w:rPr>
                <w:rFonts w:hint="eastAsia"/>
                <w:lang w:eastAsia="ja-JP"/>
              </w:rPr>
              <w:t>5-5c</w:t>
            </w:r>
          </w:p>
        </w:tc>
        <w:tc>
          <w:tcPr>
            <w:tcW w:w="1957" w:type="dxa"/>
          </w:tcPr>
          <w:p w14:paraId="22362CE2" w14:textId="77777777" w:rsidR="00DE40BA" w:rsidRPr="00B700BE" w:rsidRDefault="00DE40BA" w:rsidP="00DE40BA">
            <w:pPr>
              <w:pStyle w:val="TAL"/>
            </w:pPr>
            <w:r w:rsidRPr="0031750D">
              <w:t>UE PUSCH processing capability #2</w:t>
            </w:r>
          </w:p>
        </w:tc>
        <w:tc>
          <w:tcPr>
            <w:tcW w:w="2497" w:type="dxa"/>
          </w:tcPr>
          <w:p w14:paraId="136494A0"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14A66C49"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w:t>
            </w:r>
            <w:proofErr w:type="gramStart"/>
            <w:r>
              <w:t>all of</w:t>
            </w:r>
            <w:proofErr w:type="gramEnd"/>
            <w:r>
              <w:t xml:space="preserve"> the configured serving cells for which processingType2Enabled is configured and set to enabled, otherwise </w:t>
            </w:r>
          </w:p>
          <w:p w14:paraId="4F94DBC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1CC1128E" w14:textId="77777777" w:rsidR="00DE40BA" w:rsidRDefault="00DE40BA" w:rsidP="00DE40BA">
            <w:pPr>
              <w:pStyle w:val="TAL"/>
            </w:pPr>
            <w:r>
              <w:t>-</w:t>
            </w:r>
            <w:r>
              <w:tab/>
              <w:t>If Fallback = ‘Cap1-only’, UE supports only Capability #1, in the band where the value is reported</w:t>
            </w:r>
          </w:p>
          <w:p w14:paraId="35F18536" w14:textId="77777777" w:rsidR="00DE40BA" w:rsidRPr="00B700BE" w:rsidRDefault="00DE40BA" w:rsidP="00DE40BA">
            <w:pPr>
              <w:pStyle w:val="TAL"/>
            </w:pPr>
            <w:r>
              <w:t>2) N2 based on Table 6.4-2 of TS 38.214 for given SCS from {15, 30, 60} kHz</w:t>
            </w:r>
          </w:p>
        </w:tc>
        <w:tc>
          <w:tcPr>
            <w:tcW w:w="1325" w:type="dxa"/>
          </w:tcPr>
          <w:p w14:paraId="0D90483B" w14:textId="77777777" w:rsidR="00DE40BA" w:rsidRPr="00A34E76" w:rsidRDefault="00DE40BA" w:rsidP="00DE40BA">
            <w:pPr>
              <w:pStyle w:val="TAL"/>
            </w:pPr>
          </w:p>
        </w:tc>
        <w:tc>
          <w:tcPr>
            <w:tcW w:w="3388" w:type="dxa"/>
          </w:tcPr>
          <w:p w14:paraId="732FAA37" w14:textId="77777777" w:rsidR="00DE40BA" w:rsidRPr="001C0120" w:rsidRDefault="00DE40BA" w:rsidP="00DE40BA">
            <w:pPr>
              <w:pStyle w:val="TAL"/>
              <w:rPr>
                <w:i/>
              </w:rPr>
            </w:pPr>
            <w:r w:rsidRPr="00AA5CF6">
              <w:rPr>
                <w:i/>
              </w:rPr>
              <w:t>pusch-ProcessingType2</w:t>
            </w:r>
          </w:p>
        </w:tc>
        <w:tc>
          <w:tcPr>
            <w:tcW w:w="2988" w:type="dxa"/>
          </w:tcPr>
          <w:p w14:paraId="06A1F552" w14:textId="77777777" w:rsidR="00DE40BA" w:rsidRPr="001C0120" w:rsidRDefault="00DE40BA" w:rsidP="00DE40BA">
            <w:pPr>
              <w:pStyle w:val="TAL"/>
              <w:rPr>
                <w:i/>
              </w:rPr>
            </w:pPr>
            <w:r w:rsidRPr="00AA5CF6">
              <w:rPr>
                <w:i/>
              </w:rPr>
              <w:t>FeatureSetUplink</w:t>
            </w:r>
            <w:r>
              <w:rPr>
                <w:i/>
              </w:rPr>
              <w:t>-v1540</w:t>
            </w:r>
          </w:p>
        </w:tc>
        <w:tc>
          <w:tcPr>
            <w:tcW w:w="1416" w:type="dxa"/>
          </w:tcPr>
          <w:p w14:paraId="0E4D0FA7" w14:textId="77777777" w:rsidR="00DE40BA" w:rsidRDefault="00DE40BA" w:rsidP="00DE40BA">
            <w:pPr>
              <w:pStyle w:val="TAL"/>
              <w:rPr>
                <w:lang w:eastAsia="ja-JP"/>
              </w:rPr>
            </w:pPr>
            <w:r>
              <w:rPr>
                <w:rFonts w:hint="eastAsia"/>
                <w:lang w:eastAsia="ja-JP"/>
              </w:rPr>
              <w:t>n/a</w:t>
            </w:r>
          </w:p>
        </w:tc>
        <w:tc>
          <w:tcPr>
            <w:tcW w:w="1416" w:type="dxa"/>
          </w:tcPr>
          <w:p w14:paraId="3D5E2A5F" w14:textId="77777777" w:rsidR="00DE40BA" w:rsidRDefault="00DE40BA" w:rsidP="00DE40BA">
            <w:pPr>
              <w:pStyle w:val="TAL"/>
              <w:rPr>
                <w:lang w:eastAsia="ja-JP"/>
              </w:rPr>
            </w:pPr>
            <w:r>
              <w:rPr>
                <w:rFonts w:hint="eastAsia"/>
                <w:lang w:eastAsia="ja-JP"/>
              </w:rPr>
              <w:t>Applicable to FR1 only</w:t>
            </w:r>
          </w:p>
        </w:tc>
        <w:tc>
          <w:tcPr>
            <w:tcW w:w="1857" w:type="dxa"/>
          </w:tcPr>
          <w:p w14:paraId="608C5AE6" w14:textId="77777777" w:rsidR="00DE40BA" w:rsidRDefault="00DE40BA" w:rsidP="00DE40BA">
            <w:pPr>
              <w:pStyle w:val="TAL"/>
            </w:pPr>
            <w:r>
              <w:t>This capability is necessary for each SCS (15kHz, 30kHz, 60kHz)</w:t>
            </w:r>
          </w:p>
          <w:p w14:paraId="038801F9" w14:textId="77777777" w:rsidR="00DE40BA" w:rsidRDefault="00DE40BA" w:rsidP="00DE40BA">
            <w:pPr>
              <w:pStyle w:val="TAL"/>
            </w:pPr>
          </w:p>
          <w:p w14:paraId="13C06DD3"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5841EC40" w14:textId="77777777" w:rsidR="00DE40BA" w:rsidRDefault="00DE40BA" w:rsidP="00DE40BA">
            <w:pPr>
              <w:pStyle w:val="TAL"/>
            </w:pPr>
            <w:r>
              <w:t xml:space="preserve">Optional with capability </w:t>
            </w:r>
            <w:proofErr w:type="spellStart"/>
            <w:r>
              <w:t>signaling</w:t>
            </w:r>
            <w:proofErr w:type="spellEnd"/>
          </w:p>
          <w:p w14:paraId="741140B8" w14:textId="77777777" w:rsidR="00DE40BA" w:rsidRDefault="00DE40BA" w:rsidP="00DE40BA">
            <w:pPr>
              <w:pStyle w:val="TAL"/>
            </w:pPr>
          </w:p>
          <w:p w14:paraId="54ECBB25" w14:textId="77777777" w:rsidR="00DE40BA" w:rsidRDefault="00DE40BA" w:rsidP="00DE40BA">
            <w:pPr>
              <w:pStyle w:val="TAL"/>
            </w:pPr>
            <w:r>
              <w:t>Candidate values for Component 1:</w:t>
            </w:r>
          </w:p>
          <w:p w14:paraId="18D44E4A" w14:textId="77777777" w:rsidR="00DE40BA" w:rsidRDefault="00DE40BA" w:rsidP="00DE40BA">
            <w:pPr>
              <w:pStyle w:val="TAL"/>
            </w:pPr>
            <w:r>
              <w:t xml:space="preserve">X in {1, …, 16}, </w:t>
            </w:r>
          </w:p>
          <w:p w14:paraId="23CC2A2D" w14:textId="77777777" w:rsidR="00DE40BA" w:rsidRPr="00B700BE" w:rsidRDefault="00DE40BA" w:rsidP="00DE40BA">
            <w:pPr>
              <w:pStyle w:val="TAL"/>
            </w:pPr>
            <w:r>
              <w:t>Fallback {‘SC’,’Cap1-only’}</w:t>
            </w:r>
          </w:p>
        </w:tc>
      </w:tr>
      <w:tr w:rsidR="00DE40BA" w14:paraId="21785500" w14:textId="77777777" w:rsidTr="00DE40BA">
        <w:tc>
          <w:tcPr>
            <w:tcW w:w="1677" w:type="dxa"/>
            <w:vMerge/>
          </w:tcPr>
          <w:p w14:paraId="03AA10CA" w14:textId="77777777" w:rsidR="00DE40BA" w:rsidRDefault="00DE40BA" w:rsidP="00DE40BA">
            <w:pPr>
              <w:pStyle w:val="TAL"/>
            </w:pPr>
          </w:p>
        </w:tc>
        <w:tc>
          <w:tcPr>
            <w:tcW w:w="815" w:type="dxa"/>
          </w:tcPr>
          <w:p w14:paraId="2E52C7F6" w14:textId="77777777" w:rsidR="00DE40BA" w:rsidRDefault="00DE40BA" w:rsidP="00DE40BA">
            <w:pPr>
              <w:pStyle w:val="TAL"/>
              <w:rPr>
                <w:lang w:eastAsia="ja-JP"/>
              </w:rPr>
            </w:pPr>
            <w:r>
              <w:rPr>
                <w:rFonts w:hint="eastAsia"/>
                <w:lang w:eastAsia="ja-JP"/>
              </w:rPr>
              <w:t>5-6</w:t>
            </w:r>
          </w:p>
        </w:tc>
        <w:tc>
          <w:tcPr>
            <w:tcW w:w="1957" w:type="dxa"/>
          </w:tcPr>
          <w:p w14:paraId="38CDF325" w14:textId="77777777" w:rsidR="00DE40BA" w:rsidRPr="00A34E76" w:rsidRDefault="00DE40BA" w:rsidP="00DE40BA">
            <w:pPr>
              <w:pStyle w:val="TAL"/>
            </w:pPr>
            <w:r w:rsidRPr="00B700BE">
              <w:t>PDSCH mapping type A with less than 7 OFDM symbols</w:t>
            </w:r>
          </w:p>
        </w:tc>
        <w:tc>
          <w:tcPr>
            <w:tcW w:w="2497" w:type="dxa"/>
          </w:tcPr>
          <w:p w14:paraId="4FF5B6EB"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20774577" w14:textId="77777777" w:rsidR="00DE40BA" w:rsidRPr="00A34E76" w:rsidRDefault="00DE40BA" w:rsidP="00DE40BA">
            <w:pPr>
              <w:pStyle w:val="TAL"/>
            </w:pPr>
          </w:p>
        </w:tc>
        <w:tc>
          <w:tcPr>
            <w:tcW w:w="3388" w:type="dxa"/>
          </w:tcPr>
          <w:p w14:paraId="1AB0B5E2" w14:textId="77777777" w:rsidR="00DE40BA" w:rsidRPr="001C0120" w:rsidRDefault="00DE40BA" w:rsidP="00DE40BA">
            <w:pPr>
              <w:pStyle w:val="TAL"/>
              <w:rPr>
                <w:i/>
              </w:rPr>
            </w:pPr>
            <w:proofErr w:type="spellStart"/>
            <w:r w:rsidRPr="001C0120">
              <w:rPr>
                <w:i/>
              </w:rPr>
              <w:t>pdsch-MappingTypeA</w:t>
            </w:r>
            <w:proofErr w:type="spellEnd"/>
          </w:p>
        </w:tc>
        <w:tc>
          <w:tcPr>
            <w:tcW w:w="2988" w:type="dxa"/>
          </w:tcPr>
          <w:p w14:paraId="083E55CE"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5A6E63E0" w14:textId="77777777" w:rsidR="00DE40BA" w:rsidRPr="00A34E76" w:rsidRDefault="00DE40BA" w:rsidP="00DE40BA">
            <w:pPr>
              <w:pStyle w:val="TAL"/>
              <w:rPr>
                <w:lang w:eastAsia="ja-JP"/>
              </w:rPr>
            </w:pPr>
            <w:r>
              <w:rPr>
                <w:rFonts w:hint="eastAsia"/>
                <w:lang w:eastAsia="ja-JP"/>
              </w:rPr>
              <w:t>No</w:t>
            </w:r>
          </w:p>
        </w:tc>
        <w:tc>
          <w:tcPr>
            <w:tcW w:w="1416" w:type="dxa"/>
          </w:tcPr>
          <w:p w14:paraId="57FA7060" w14:textId="77777777" w:rsidR="00DE40BA" w:rsidRPr="00A34E76" w:rsidRDefault="00DE40BA" w:rsidP="00DE40BA">
            <w:pPr>
              <w:pStyle w:val="TAL"/>
              <w:rPr>
                <w:lang w:eastAsia="ja-JP"/>
              </w:rPr>
            </w:pPr>
            <w:r>
              <w:rPr>
                <w:rFonts w:hint="eastAsia"/>
                <w:lang w:eastAsia="ja-JP"/>
              </w:rPr>
              <w:t>No</w:t>
            </w:r>
          </w:p>
        </w:tc>
        <w:tc>
          <w:tcPr>
            <w:tcW w:w="1857" w:type="dxa"/>
          </w:tcPr>
          <w:p w14:paraId="3DB5F136" w14:textId="77777777" w:rsidR="00DE40BA" w:rsidRPr="00A34E76" w:rsidRDefault="00DE40BA" w:rsidP="00DE40BA">
            <w:pPr>
              <w:pStyle w:val="TAL"/>
            </w:pPr>
          </w:p>
        </w:tc>
        <w:tc>
          <w:tcPr>
            <w:tcW w:w="1907" w:type="dxa"/>
          </w:tcPr>
          <w:p w14:paraId="07F37266"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7DFC1CCC" w14:textId="77777777" w:rsidTr="00DE40BA">
        <w:tc>
          <w:tcPr>
            <w:tcW w:w="1677" w:type="dxa"/>
            <w:vMerge/>
          </w:tcPr>
          <w:p w14:paraId="20619F58" w14:textId="77777777" w:rsidR="00DE40BA" w:rsidRDefault="00DE40BA" w:rsidP="00DE40BA">
            <w:pPr>
              <w:pStyle w:val="TAL"/>
            </w:pPr>
          </w:p>
        </w:tc>
        <w:tc>
          <w:tcPr>
            <w:tcW w:w="815" w:type="dxa"/>
          </w:tcPr>
          <w:p w14:paraId="5C2AAB3D" w14:textId="77777777" w:rsidR="00DE40BA" w:rsidRDefault="00DE40BA" w:rsidP="00DE40BA">
            <w:pPr>
              <w:pStyle w:val="TAL"/>
              <w:rPr>
                <w:lang w:eastAsia="ja-JP"/>
              </w:rPr>
            </w:pPr>
            <w:r>
              <w:rPr>
                <w:rFonts w:hint="eastAsia"/>
                <w:lang w:eastAsia="ja-JP"/>
              </w:rPr>
              <w:t>5-6a</w:t>
            </w:r>
          </w:p>
        </w:tc>
        <w:tc>
          <w:tcPr>
            <w:tcW w:w="1957" w:type="dxa"/>
          </w:tcPr>
          <w:p w14:paraId="6BF82CCF" w14:textId="77777777" w:rsidR="00DE40BA" w:rsidRPr="00A34E76" w:rsidRDefault="00DE40BA" w:rsidP="00DE40BA">
            <w:pPr>
              <w:pStyle w:val="TAL"/>
            </w:pPr>
            <w:r w:rsidRPr="00B700BE">
              <w:t>PDSCH mapping type B</w:t>
            </w:r>
          </w:p>
        </w:tc>
        <w:tc>
          <w:tcPr>
            <w:tcW w:w="2497" w:type="dxa"/>
          </w:tcPr>
          <w:p w14:paraId="2ADBDF63" w14:textId="77777777" w:rsidR="00DE40BA" w:rsidRPr="00A34E76" w:rsidRDefault="00DE40BA" w:rsidP="00DE40BA">
            <w:pPr>
              <w:pStyle w:val="TAL"/>
            </w:pPr>
            <w:r w:rsidRPr="00B700BE">
              <w:t>PDSCH mapping type B</w:t>
            </w:r>
          </w:p>
        </w:tc>
        <w:tc>
          <w:tcPr>
            <w:tcW w:w="1325" w:type="dxa"/>
          </w:tcPr>
          <w:p w14:paraId="501598E1" w14:textId="77777777" w:rsidR="00DE40BA" w:rsidRPr="00A34E76" w:rsidRDefault="00DE40BA" w:rsidP="00DE40BA">
            <w:pPr>
              <w:pStyle w:val="TAL"/>
            </w:pPr>
          </w:p>
        </w:tc>
        <w:tc>
          <w:tcPr>
            <w:tcW w:w="3388" w:type="dxa"/>
          </w:tcPr>
          <w:p w14:paraId="6796C741" w14:textId="77777777" w:rsidR="00DE40BA" w:rsidRPr="001C0120" w:rsidRDefault="00DE40BA" w:rsidP="00DE40BA">
            <w:pPr>
              <w:pStyle w:val="TAL"/>
              <w:rPr>
                <w:i/>
              </w:rPr>
            </w:pPr>
            <w:proofErr w:type="spellStart"/>
            <w:r w:rsidRPr="001C0120">
              <w:rPr>
                <w:i/>
              </w:rPr>
              <w:t>pdsch-MappingTypeB</w:t>
            </w:r>
            <w:proofErr w:type="spellEnd"/>
          </w:p>
        </w:tc>
        <w:tc>
          <w:tcPr>
            <w:tcW w:w="2988" w:type="dxa"/>
          </w:tcPr>
          <w:p w14:paraId="1E66E873"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6CF04377" w14:textId="77777777" w:rsidR="00DE40BA" w:rsidRPr="00A34E76" w:rsidRDefault="00DE40BA" w:rsidP="00DE40BA">
            <w:pPr>
              <w:pStyle w:val="TAL"/>
              <w:rPr>
                <w:lang w:eastAsia="ja-JP"/>
              </w:rPr>
            </w:pPr>
            <w:r>
              <w:rPr>
                <w:rFonts w:hint="eastAsia"/>
                <w:lang w:eastAsia="ja-JP"/>
              </w:rPr>
              <w:t>No</w:t>
            </w:r>
          </w:p>
        </w:tc>
        <w:tc>
          <w:tcPr>
            <w:tcW w:w="1416" w:type="dxa"/>
          </w:tcPr>
          <w:p w14:paraId="58591534" w14:textId="77777777" w:rsidR="00DE40BA" w:rsidRPr="00A34E76" w:rsidRDefault="00DE40BA" w:rsidP="00DE40BA">
            <w:pPr>
              <w:pStyle w:val="TAL"/>
              <w:rPr>
                <w:lang w:eastAsia="ja-JP"/>
              </w:rPr>
            </w:pPr>
            <w:r>
              <w:rPr>
                <w:rFonts w:hint="eastAsia"/>
                <w:lang w:eastAsia="ja-JP"/>
              </w:rPr>
              <w:t>No</w:t>
            </w:r>
          </w:p>
        </w:tc>
        <w:tc>
          <w:tcPr>
            <w:tcW w:w="1857" w:type="dxa"/>
          </w:tcPr>
          <w:p w14:paraId="6C8F5829" w14:textId="77777777" w:rsidR="00DE40BA" w:rsidRPr="00A34E76" w:rsidRDefault="00DE40BA" w:rsidP="00DE40BA">
            <w:pPr>
              <w:pStyle w:val="TAL"/>
            </w:pPr>
          </w:p>
        </w:tc>
        <w:tc>
          <w:tcPr>
            <w:tcW w:w="1907" w:type="dxa"/>
          </w:tcPr>
          <w:p w14:paraId="523608CA"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06B00463" w14:textId="77777777" w:rsidTr="00DE40BA">
        <w:tc>
          <w:tcPr>
            <w:tcW w:w="1677" w:type="dxa"/>
            <w:vMerge/>
          </w:tcPr>
          <w:p w14:paraId="4BE9C222" w14:textId="77777777" w:rsidR="00DE40BA" w:rsidRDefault="00DE40BA" w:rsidP="00DE40BA">
            <w:pPr>
              <w:pStyle w:val="TAL"/>
            </w:pPr>
          </w:p>
        </w:tc>
        <w:tc>
          <w:tcPr>
            <w:tcW w:w="815" w:type="dxa"/>
          </w:tcPr>
          <w:p w14:paraId="61C96E49" w14:textId="77777777" w:rsidR="00DE40BA" w:rsidRDefault="00DE40BA" w:rsidP="00DE40BA">
            <w:pPr>
              <w:pStyle w:val="TAL"/>
              <w:rPr>
                <w:lang w:eastAsia="ja-JP"/>
              </w:rPr>
            </w:pPr>
            <w:r>
              <w:rPr>
                <w:rFonts w:hint="eastAsia"/>
                <w:lang w:eastAsia="ja-JP"/>
              </w:rPr>
              <w:t>5-7</w:t>
            </w:r>
          </w:p>
        </w:tc>
        <w:tc>
          <w:tcPr>
            <w:tcW w:w="1957" w:type="dxa"/>
          </w:tcPr>
          <w:p w14:paraId="0798E1DB" w14:textId="77777777" w:rsidR="00DE40BA" w:rsidRPr="00A34E76" w:rsidRDefault="00DE40BA" w:rsidP="00DE40BA">
            <w:pPr>
              <w:pStyle w:val="TAL"/>
            </w:pPr>
            <w:r w:rsidRPr="0072095A">
              <w:t>Interleaving for VRB-to-PRB mapping for PDSCH</w:t>
            </w:r>
          </w:p>
        </w:tc>
        <w:tc>
          <w:tcPr>
            <w:tcW w:w="2497" w:type="dxa"/>
          </w:tcPr>
          <w:p w14:paraId="0F1D414A" w14:textId="77777777" w:rsidR="00DE40BA" w:rsidRPr="00A34E76" w:rsidRDefault="00DE40BA" w:rsidP="00DE40BA">
            <w:pPr>
              <w:pStyle w:val="TAL"/>
            </w:pPr>
            <w:r w:rsidRPr="0072095A">
              <w:t>Interleaving for VRB-to-PRB mapping for PDSCH</w:t>
            </w:r>
          </w:p>
        </w:tc>
        <w:tc>
          <w:tcPr>
            <w:tcW w:w="1325" w:type="dxa"/>
          </w:tcPr>
          <w:p w14:paraId="705E663B" w14:textId="77777777" w:rsidR="00DE40BA" w:rsidRPr="00A34E76" w:rsidRDefault="00DE40BA" w:rsidP="00DE40BA">
            <w:pPr>
              <w:pStyle w:val="TAL"/>
            </w:pPr>
          </w:p>
        </w:tc>
        <w:tc>
          <w:tcPr>
            <w:tcW w:w="3388" w:type="dxa"/>
          </w:tcPr>
          <w:p w14:paraId="7084E808" w14:textId="77777777" w:rsidR="00DE40BA" w:rsidRPr="00EF70F0" w:rsidRDefault="00DE40BA" w:rsidP="00DE40BA">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35C66BD3"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18234D4E" w14:textId="77777777" w:rsidR="00DE40BA" w:rsidRPr="00A34E76" w:rsidRDefault="00DE40BA" w:rsidP="00DE40BA">
            <w:pPr>
              <w:pStyle w:val="TAL"/>
              <w:rPr>
                <w:lang w:eastAsia="ja-JP"/>
              </w:rPr>
            </w:pPr>
            <w:r>
              <w:rPr>
                <w:rFonts w:hint="eastAsia"/>
                <w:lang w:eastAsia="ja-JP"/>
              </w:rPr>
              <w:t>No</w:t>
            </w:r>
          </w:p>
        </w:tc>
        <w:tc>
          <w:tcPr>
            <w:tcW w:w="1416" w:type="dxa"/>
          </w:tcPr>
          <w:p w14:paraId="1D596009" w14:textId="77777777" w:rsidR="00DE40BA" w:rsidRPr="00A34E76" w:rsidRDefault="00DE40BA" w:rsidP="00DE40BA">
            <w:pPr>
              <w:pStyle w:val="TAL"/>
              <w:rPr>
                <w:lang w:eastAsia="ja-JP"/>
              </w:rPr>
            </w:pPr>
            <w:r>
              <w:rPr>
                <w:rFonts w:hint="eastAsia"/>
                <w:lang w:eastAsia="ja-JP"/>
              </w:rPr>
              <w:t>No</w:t>
            </w:r>
          </w:p>
        </w:tc>
        <w:tc>
          <w:tcPr>
            <w:tcW w:w="1857" w:type="dxa"/>
          </w:tcPr>
          <w:p w14:paraId="08C603AD" w14:textId="77777777" w:rsidR="00DE40BA" w:rsidRPr="00A34E76" w:rsidRDefault="00DE40BA" w:rsidP="00DE40BA">
            <w:pPr>
              <w:pStyle w:val="TAL"/>
            </w:pPr>
          </w:p>
        </w:tc>
        <w:tc>
          <w:tcPr>
            <w:tcW w:w="1907" w:type="dxa"/>
          </w:tcPr>
          <w:p w14:paraId="2F87C57C"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4DA445C8" w14:textId="77777777" w:rsidTr="00DE40BA">
        <w:tc>
          <w:tcPr>
            <w:tcW w:w="1677" w:type="dxa"/>
            <w:vMerge/>
          </w:tcPr>
          <w:p w14:paraId="29A4F161" w14:textId="77777777" w:rsidR="00DE40BA" w:rsidRDefault="00DE40BA" w:rsidP="00DE40BA">
            <w:pPr>
              <w:pStyle w:val="TAL"/>
            </w:pPr>
          </w:p>
        </w:tc>
        <w:tc>
          <w:tcPr>
            <w:tcW w:w="815" w:type="dxa"/>
          </w:tcPr>
          <w:p w14:paraId="37CCDE8B" w14:textId="77777777" w:rsidR="00DE40BA" w:rsidRDefault="00DE40BA" w:rsidP="00DE40BA">
            <w:pPr>
              <w:pStyle w:val="TAL"/>
              <w:rPr>
                <w:lang w:eastAsia="ja-JP"/>
              </w:rPr>
            </w:pPr>
            <w:r>
              <w:rPr>
                <w:rFonts w:hint="eastAsia"/>
                <w:lang w:eastAsia="ja-JP"/>
              </w:rPr>
              <w:t>5-9</w:t>
            </w:r>
          </w:p>
        </w:tc>
        <w:tc>
          <w:tcPr>
            <w:tcW w:w="1957" w:type="dxa"/>
          </w:tcPr>
          <w:p w14:paraId="49825F33"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298B062A"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55783C8B" w14:textId="77777777" w:rsidR="00DE40BA" w:rsidRPr="00A34E76" w:rsidRDefault="00DE40BA" w:rsidP="00DE40BA">
            <w:pPr>
              <w:pStyle w:val="TAL"/>
            </w:pPr>
          </w:p>
        </w:tc>
        <w:tc>
          <w:tcPr>
            <w:tcW w:w="3388" w:type="dxa"/>
          </w:tcPr>
          <w:p w14:paraId="00B77EAF" w14:textId="77777777" w:rsidR="00DE40BA" w:rsidRPr="00EF70F0" w:rsidRDefault="00DE40BA" w:rsidP="00DE40BA">
            <w:pPr>
              <w:pStyle w:val="TAL"/>
              <w:rPr>
                <w:i/>
              </w:rPr>
            </w:pPr>
            <w:proofErr w:type="spellStart"/>
            <w:r w:rsidRPr="00EF70F0">
              <w:rPr>
                <w:i/>
              </w:rPr>
              <w:t>intraSlotFreqHopping</w:t>
            </w:r>
            <w:proofErr w:type="spellEnd"/>
            <w:r w:rsidRPr="00EF70F0">
              <w:rPr>
                <w:i/>
              </w:rPr>
              <w:t>-PUSCH</w:t>
            </w:r>
          </w:p>
        </w:tc>
        <w:tc>
          <w:tcPr>
            <w:tcW w:w="2988" w:type="dxa"/>
          </w:tcPr>
          <w:p w14:paraId="1A83BF6A" w14:textId="77777777" w:rsidR="00DE40BA" w:rsidRPr="00EF70F0" w:rsidRDefault="00DE40BA" w:rsidP="00DE40BA">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4B53160E" w14:textId="77777777" w:rsidR="00DE40BA" w:rsidRPr="00A34E76" w:rsidRDefault="00DE40BA" w:rsidP="00DE40BA">
            <w:pPr>
              <w:pStyle w:val="TAL"/>
              <w:rPr>
                <w:lang w:eastAsia="ja-JP"/>
              </w:rPr>
            </w:pPr>
            <w:r>
              <w:rPr>
                <w:rFonts w:hint="eastAsia"/>
                <w:lang w:eastAsia="ja-JP"/>
              </w:rPr>
              <w:t>No</w:t>
            </w:r>
          </w:p>
        </w:tc>
        <w:tc>
          <w:tcPr>
            <w:tcW w:w="1416" w:type="dxa"/>
          </w:tcPr>
          <w:p w14:paraId="4D82068B" w14:textId="77777777" w:rsidR="00DE40BA" w:rsidRPr="00A34E76" w:rsidRDefault="00DE40BA" w:rsidP="00DE40BA">
            <w:pPr>
              <w:pStyle w:val="TAL"/>
              <w:rPr>
                <w:lang w:eastAsia="ja-JP"/>
              </w:rPr>
            </w:pPr>
            <w:r>
              <w:rPr>
                <w:rFonts w:hint="eastAsia"/>
                <w:lang w:eastAsia="ja-JP"/>
              </w:rPr>
              <w:t>Yes</w:t>
            </w:r>
          </w:p>
        </w:tc>
        <w:tc>
          <w:tcPr>
            <w:tcW w:w="1857" w:type="dxa"/>
          </w:tcPr>
          <w:p w14:paraId="1041D06D" w14:textId="77777777" w:rsidR="00DE40BA" w:rsidRPr="00A34E76" w:rsidRDefault="00DE40BA" w:rsidP="00DE40BA">
            <w:pPr>
              <w:pStyle w:val="TAL"/>
            </w:pPr>
          </w:p>
        </w:tc>
        <w:tc>
          <w:tcPr>
            <w:tcW w:w="1907" w:type="dxa"/>
          </w:tcPr>
          <w:p w14:paraId="47E5957A"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0CEF9D14" w14:textId="77777777" w:rsidTr="00DE40BA">
        <w:tc>
          <w:tcPr>
            <w:tcW w:w="1677" w:type="dxa"/>
            <w:vMerge/>
          </w:tcPr>
          <w:p w14:paraId="3215E90B" w14:textId="77777777" w:rsidR="00DE40BA" w:rsidRDefault="00DE40BA" w:rsidP="00DE40BA">
            <w:pPr>
              <w:pStyle w:val="TAL"/>
            </w:pPr>
          </w:p>
        </w:tc>
        <w:tc>
          <w:tcPr>
            <w:tcW w:w="815" w:type="dxa"/>
          </w:tcPr>
          <w:p w14:paraId="0D9A073E" w14:textId="77777777" w:rsidR="00DE40BA" w:rsidRDefault="00DE40BA" w:rsidP="00DE40BA">
            <w:pPr>
              <w:pStyle w:val="TAL"/>
              <w:rPr>
                <w:lang w:eastAsia="ja-JP"/>
              </w:rPr>
            </w:pPr>
            <w:r>
              <w:rPr>
                <w:rFonts w:hint="eastAsia"/>
                <w:lang w:eastAsia="ja-JP"/>
              </w:rPr>
              <w:t>5-10</w:t>
            </w:r>
          </w:p>
        </w:tc>
        <w:tc>
          <w:tcPr>
            <w:tcW w:w="1957" w:type="dxa"/>
          </w:tcPr>
          <w:p w14:paraId="69148A7F" w14:textId="77777777" w:rsidR="00DE40BA" w:rsidRPr="00A34E76" w:rsidRDefault="00DE40BA" w:rsidP="00DE40BA">
            <w:pPr>
              <w:pStyle w:val="TAL"/>
            </w:pPr>
            <w:r w:rsidRPr="0072095A">
              <w:t>Inter-slot frequency hopping for PUSCH</w:t>
            </w:r>
          </w:p>
        </w:tc>
        <w:tc>
          <w:tcPr>
            <w:tcW w:w="2497" w:type="dxa"/>
          </w:tcPr>
          <w:p w14:paraId="54121416" w14:textId="77777777" w:rsidR="00DE40BA" w:rsidRPr="00A34E76" w:rsidRDefault="00DE40BA" w:rsidP="00DE40BA">
            <w:pPr>
              <w:pStyle w:val="TAL"/>
            </w:pPr>
            <w:r w:rsidRPr="0072095A">
              <w:t>Inter-slot frequency hopping for PUSCH</w:t>
            </w:r>
          </w:p>
        </w:tc>
        <w:tc>
          <w:tcPr>
            <w:tcW w:w="1325" w:type="dxa"/>
          </w:tcPr>
          <w:p w14:paraId="549963B0" w14:textId="77777777" w:rsidR="00DE40BA" w:rsidRPr="00A34E76" w:rsidRDefault="00DE40BA" w:rsidP="00DE40BA">
            <w:pPr>
              <w:pStyle w:val="TAL"/>
            </w:pPr>
          </w:p>
        </w:tc>
        <w:tc>
          <w:tcPr>
            <w:tcW w:w="3388" w:type="dxa"/>
          </w:tcPr>
          <w:p w14:paraId="1B922CA8" w14:textId="77777777" w:rsidR="00DE40BA" w:rsidRPr="00EF70F0" w:rsidRDefault="00DE40BA" w:rsidP="00DE40BA">
            <w:pPr>
              <w:pStyle w:val="TAL"/>
              <w:rPr>
                <w:i/>
              </w:rPr>
            </w:pPr>
            <w:proofErr w:type="spellStart"/>
            <w:r w:rsidRPr="00EF70F0">
              <w:rPr>
                <w:i/>
              </w:rPr>
              <w:t>interSlotFreqHopping</w:t>
            </w:r>
            <w:proofErr w:type="spellEnd"/>
            <w:r w:rsidRPr="00EF70F0">
              <w:rPr>
                <w:i/>
              </w:rPr>
              <w:t>-PUSCH</w:t>
            </w:r>
          </w:p>
        </w:tc>
        <w:tc>
          <w:tcPr>
            <w:tcW w:w="2988" w:type="dxa"/>
          </w:tcPr>
          <w:p w14:paraId="51C7FB14"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7FF80421" w14:textId="77777777" w:rsidR="00DE40BA" w:rsidRPr="00A34E76" w:rsidRDefault="00DE40BA" w:rsidP="00DE40BA">
            <w:pPr>
              <w:pStyle w:val="TAL"/>
              <w:rPr>
                <w:lang w:eastAsia="ja-JP"/>
              </w:rPr>
            </w:pPr>
            <w:r>
              <w:rPr>
                <w:rFonts w:hint="eastAsia"/>
                <w:lang w:eastAsia="ja-JP"/>
              </w:rPr>
              <w:t>No</w:t>
            </w:r>
          </w:p>
        </w:tc>
        <w:tc>
          <w:tcPr>
            <w:tcW w:w="1416" w:type="dxa"/>
          </w:tcPr>
          <w:p w14:paraId="68C36C55" w14:textId="77777777" w:rsidR="00DE40BA" w:rsidRPr="00A34E76" w:rsidRDefault="00DE40BA" w:rsidP="00DE40BA">
            <w:pPr>
              <w:pStyle w:val="TAL"/>
              <w:rPr>
                <w:lang w:eastAsia="ja-JP"/>
              </w:rPr>
            </w:pPr>
            <w:r>
              <w:rPr>
                <w:rFonts w:hint="eastAsia"/>
                <w:lang w:eastAsia="ja-JP"/>
              </w:rPr>
              <w:t>No</w:t>
            </w:r>
          </w:p>
        </w:tc>
        <w:tc>
          <w:tcPr>
            <w:tcW w:w="1857" w:type="dxa"/>
          </w:tcPr>
          <w:p w14:paraId="2C1FECF2" w14:textId="77777777" w:rsidR="00DE40BA" w:rsidRPr="00A34E76" w:rsidRDefault="00DE40BA" w:rsidP="00DE40BA">
            <w:pPr>
              <w:pStyle w:val="TAL"/>
            </w:pPr>
          </w:p>
        </w:tc>
        <w:tc>
          <w:tcPr>
            <w:tcW w:w="1907" w:type="dxa"/>
          </w:tcPr>
          <w:p w14:paraId="5FD1C140" w14:textId="77777777" w:rsidR="00DE40BA" w:rsidRPr="00A34E76" w:rsidRDefault="00DE40BA" w:rsidP="00DE40BA">
            <w:pPr>
              <w:pStyle w:val="TAL"/>
            </w:pPr>
            <w:r>
              <w:rPr>
                <w:rFonts w:hint="eastAsia"/>
                <w:lang w:eastAsia="ja-JP"/>
              </w:rPr>
              <w:t>Optional with capability signalling</w:t>
            </w:r>
          </w:p>
        </w:tc>
      </w:tr>
      <w:tr w:rsidR="00DE40BA" w14:paraId="5D5DC8F7" w14:textId="77777777" w:rsidTr="00DE40BA">
        <w:tc>
          <w:tcPr>
            <w:tcW w:w="1677" w:type="dxa"/>
            <w:vMerge/>
          </w:tcPr>
          <w:p w14:paraId="5F69C029" w14:textId="77777777" w:rsidR="00DE40BA" w:rsidRDefault="00DE40BA" w:rsidP="00DE40BA">
            <w:pPr>
              <w:pStyle w:val="TAL"/>
            </w:pPr>
          </w:p>
        </w:tc>
        <w:tc>
          <w:tcPr>
            <w:tcW w:w="815" w:type="dxa"/>
          </w:tcPr>
          <w:p w14:paraId="76FDD210" w14:textId="77777777" w:rsidR="00DE40BA" w:rsidRDefault="00DE40BA" w:rsidP="00DE40BA">
            <w:pPr>
              <w:pStyle w:val="TAL"/>
              <w:rPr>
                <w:lang w:eastAsia="ja-JP"/>
              </w:rPr>
            </w:pPr>
            <w:r>
              <w:rPr>
                <w:rFonts w:hint="eastAsia"/>
                <w:lang w:eastAsia="ja-JP"/>
              </w:rPr>
              <w:t>5-11</w:t>
            </w:r>
          </w:p>
        </w:tc>
        <w:tc>
          <w:tcPr>
            <w:tcW w:w="1957" w:type="dxa"/>
          </w:tcPr>
          <w:p w14:paraId="0270A29B"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361AD246" w14:textId="77777777" w:rsidR="00DE40BA" w:rsidRDefault="00DE40BA" w:rsidP="00DE40BA">
            <w:pPr>
              <w:pStyle w:val="TAL"/>
            </w:pPr>
            <w:r>
              <w:t>Up to 2 unicast PDSCHs per slot per CC only in TDM is supported for Capability 1</w:t>
            </w:r>
          </w:p>
          <w:p w14:paraId="3E01A997" w14:textId="77777777" w:rsidR="00DE40BA" w:rsidRDefault="00DE40BA" w:rsidP="00DE40BA">
            <w:pPr>
              <w:pStyle w:val="TAL"/>
            </w:pPr>
          </w:p>
          <w:p w14:paraId="60D3CE62" w14:textId="77777777" w:rsidR="00DE40BA" w:rsidRPr="00A34E76" w:rsidRDefault="00DE40BA" w:rsidP="00DE40BA">
            <w:pPr>
              <w:pStyle w:val="TAL"/>
            </w:pPr>
            <w:r>
              <w:t>1)</w:t>
            </w:r>
            <w:r>
              <w:tab/>
              <w:t>PDSCH(s) for Msg. 4 is included</w:t>
            </w:r>
          </w:p>
        </w:tc>
        <w:tc>
          <w:tcPr>
            <w:tcW w:w="1325" w:type="dxa"/>
          </w:tcPr>
          <w:p w14:paraId="38A17F36" w14:textId="77777777" w:rsidR="00DE40BA" w:rsidRPr="00A34E76" w:rsidRDefault="00DE40BA" w:rsidP="00DE40BA">
            <w:pPr>
              <w:pStyle w:val="TAL"/>
            </w:pPr>
          </w:p>
        </w:tc>
        <w:tc>
          <w:tcPr>
            <w:tcW w:w="3388" w:type="dxa"/>
            <w:vMerge w:val="restart"/>
          </w:tcPr>
          <w:p w14:paraId="269A0CE4"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7EED4B3C" w14:textId="77777777" w:rsidR="00DE40BA" w:rsidRPr="00EE67CA" w:rsidRDefault="00DE40BA" w:rsidP="00DE40BA">
            <w:pPr>
              <w:pStyle w:val="TAL"/>
              <w:rPr>
                <w:i/>
              </w:rPr>
            </w:pPr>
            <w:proofErr w:type="spellStart"/>
            <w:r w:rsidRPr="00EE67CA">
              <w:rPr>
                <w:i/>
              </w:rPr>
              <w:t>FeatureSetDownlink</w:t>
            </w:r>
            <w:proofErr w:type="spellEnd"/>
          </w:p>
        </w:tc>
        <w:tc>
          <w:tcPr>
            <w:tcW w:w="1416" w:type="dxa"/>
          </w:tcPr>
          <w:p w14:paraId="706C36C7" w14:textId="77777777" w:rsidR="00DE40BA" w:rsidRPr="00A34E76" w:rsidRDefault="00DE40BA" w:rsidP="00DE40BA">
            <w:pPr>
              <w:pStyle w:val="TAL"/>
              <w:rPr>
                <w:lang w:eastAsia="ja-JP"/>
              </w:rPr>
            </w:pPr>
            <w:r>
              <w:rPr>
                <w:rFonts w:hint="eastAsia"/>
                <w:lang w:eastAsia="ja-JP"/>
              </w:rPr>
              <w:t>n/a</w:t>
            </w:r>
          </w:p>
        </w:tc>
        <w:tc>
          <w:tcPr>
            <w:tcW w:w="1416" w:type="dxa"/>
          </w:tcPr>
          <w:p w14:paraId="027E6569" w14:textId="77777777" w:rsidR="00DE40BA" w:rsidRPr="00A34E76" w:rsidRDefault="00DE40BA" w:rsidP="00DE40BA">
            <w:pPr>
              <w:pStyle w:val="TAL"/>
              <w:rPr>
                <w:lang w:eastAsia="ja-JP"/>
              </w:rPr>
            </w:pPr>
            <w:r>
              <w:rPr>
                <w:rFonts w:hint="eastAsia"/>
                <w:lang w:eastAsia="ja-JP"/>
              </w:rPr>
              <w:t>n/a</w:t>
            </w:r>
          </w:p>
        </w:tc>
        <w:tc>
          <w:tcPr>
            <w:tcW w:w="1857" w:type="dxa"/>
          </w:tcPr>
          <w:p w14:paraId="46051D06" w14:textId="77777777" w:rsidR="00DE40BA" w:rsidRPr="00A34E76" w:rsidRDefault="00DE40BA" w:rsidP="00DE40BA">
            <w:pPr>
              <w:pStyle w:val="TAL"/>
            </w:pPr>
            <w:r w:rsidRPr="00EE67CA">
              <w:t>This capability is necessary for each SCS</w:t>
            </w:r>
            <w:r>
              <w:t>.</w:t>
            </w:r>
          </w:p>
        </w:tc>
        <w:tc>
          <w:tcPr>
            <w:tcW w:w="1907" w:type="dxa"/>
          </w:tcPr>
          <w:p w14:paraId="4D374BA5" w14:textId="77777777" w:rsidR="00DE40BA" w:rsidRPr="00A34E76" w:rsidRDefault="00DE40BA" w:rsidP="00DE40BA">
            <w:pPr>
              <w:pStyle w:val="TAL"/>
            </w:pPr>
            <w:r>
              <w:rPr>
                <w:rFonts w:hint="eastAsia"/>
                <w:lang w:eastAsia="ja-JP"/>
              </w:rPr>
              <w:t>Optional with capability signalling</w:t>
            </w:r>
          </w:p>
        </w:tc>
      </w:tr>
      <w:tr w:rsidR="00DE40BA" w14:paraId="479042B6" w14:textId="77777777" w:rsidTr="00DE40BA">
        <w:tc>
          <w:tcPr>
            <w:tcW w:w="1677" w:type="dxa"/>
            <w:vMerge/>
          </w:tcPr>
          <w:p w14:paraId="71F38544" w14:textId="77777777" w:rsidR="00DE40BA" w:rsidRDefault="00DE40BA" w:rsidP="00DE40BA">
            <w:pPr>
              <w:pStyle w:val="TAL"/>
            </w:pPr>
          </w:p>
        </w:tc>
        <w:tc>
          <w:tcPr>
            <w:tcW w:w="815" w:type="dxa"/>
          </w:tcPr>
          <w:p w14:paraId="264C843B" w14:textId="77777777" w:rsidR="00DE40BA" w:rsidRDefault="00DE40BA" w:rsidP="00DE40BA">
            <w:pPr>
              <w:pStyle w:val="TAL"/>
              <w:rPr>
                <w:lang w:eastAsia="ja-JP"/>
              </w:rPr>
            </w:pPr>
            <w:r>
              <w:rPr>
                <w:rFonts w:hint="eastAsia"/>
                <w:lang w:eastAsia="ja-JP"/>
              </w:rPr>
              <w:t>5-11a</w:t>
            </w:r>
          </w:p>
        </w:tc>
        <w:tc>
          <w:tcPr>
            <w:tcW w:w="1957" w:type="dxa"/>
          </w:tcPr>
          <w:p w14:paraId="60798F18"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32736662" w14:textId="77777777" w:rsidR="00DE40BA" w:rsidRDefault="00DE40BA" w:rsidP="00DE40BA">
            <w:pPr>
              <w:pStyle w:val="TAL"/>
            </w:pPr>
            <w:r>
              <w:t>Up to 7 unicast PDSCHs per slot per CC only in TDM is supported for Capability 1</w:t>
            </w:r>
          </w:p>
          <w:p w14:paraId="102B8F34" w14:textId="77777777" w:rsidR="00DE40BA" w:rsidRDefault="00DE40BA" w:rsidP="00DE40BA">
            <w:pPr>
              <w:pStyle w:val="TAL"/>
            </w:pPr>
          </w:p>
          <w:p w14:paraId="722169F2" w14:textId="77777777" w:rsidR="00DE40BA" w:rsidRPr="00A34E76" w:rsidRDefault="00DE40BA" w:rsidP="00DE40BA">
            <w:pPr>
              <w:pStyle w:val="TAL"/>
            </w:pPr>
            <w:r>
              <w:t>1)</w:t>
            </w:r>
            <w:r>
              <w:tab/>
              <w:t>PDSCH(s) for Msg. 4 is included</w:t>
            </w:r>
          </w:p>
        </w:tc>
        <w:tc>
          <w:tcPr>
            <w:tcW w:w="1325" w:type="dxa"/>
          </w:tcPr>
          <w:p w14:paraId="06EA61A1" w14:textId="77777777" w:rsidR="00DE40BA" w:rsidRPr="00A34E76" w:rsidRDefault="00DE40BA" w:rsidP="00DE40BA">
            <w:pPr>
              <w:pStyle w:val="TAL"/>
            </w:pPr>
          </w:p>
        </w:tc>
        <w:tc>
          <w:tcPr>
            <w:tcW w:w="3388" w:type="dxa"/>
            <w:vMerge/>
          </w:tcPr>
          <w:p w14:paraId="68B00293" w14:textId="77777777" w:rsidR="00DE40BA" w:rsidRPr="00A34E76" w:rsidRDefault="00DE40BA" w:rsidP="00DE40BA">
            <w:pPr>
              <w:pStyle w:val="TAL"/>
            </w:pPr>
          </w:p>
        </w:tc>
        <w:tc>
          <w:tcPr>
            <w:tcW w:w="2988" w:type="dxa"/>
            <w:vMerge/>
          </w:tcPr>
          <w:p w14:paraId="435FBE3C" w14:textId="77777777" w:rsidR="00DE40BA" w:rsidRPr="00A34E76" w:rsidRDefault="00DE40BA" w:rsidP="00DE40BA">
            <w:pPr>
              <w:pStyle w:val="TAL"/>
            </w:pPr>
          </w:p>
        </w:tc>
        <w:tc>
          <w:tcPr>
            <w:tcW w:w="1416" w:type="dxa"/>
          </w:tcPr>
          <w:p w14:paraId="4B11CECD" w14:textId="77777777" w:rsidR="00DE40BA" w:rsidRPr="00A34E76" w:rsidRDefault="00DE40BA" w:rsidP="00DE40BA">
            <w:pPr>
              <w:pStyle w:val="TAL"/>
              <w:rPr>
                <w:lang w:eastAsia="ja-JP"/>
              </w:rPr>
            </w:pPr>
            <w:r>
              <w:rPr>
                <w:rFonts w:hint="eastAsia"/>
                <w:lang w:eastAsia="ja-JP"/>
              </w:rPr>
              <w:t>n/a</w:t>
            </w:r>
          </w:p>
        </w:tc>
        <w:tc>
          <w:tcPr>
            <w:tcW w:w="1416" w:type="dxa"/>
          </w:tcPr>
          <w:p w14:paraId="0537617F" w14:textId="77777777" w:rsidR="00DE40BA" w:rsidRPr="00A34E76" w:rsidRDefault="00DE40BA" w:rsidP="00DE40BA">
            <w:pPr>
              <w:pStyle w:val="TAL"/>
              <w:rPr>
                <w:lang w:eastAsia="ja-JP"/>
              </w:rPr>
            </w:pPr>
            <w:r>
              <w:rPr>
                <w:rFonts w:hint="eastAsia"/>
                <w:lang w:eastAsia="ja-JP"/>
              </w:rPr>
              <w:t>n/a</w:t>
            </w:r>
          </w:p>
        </w:tc>
        <w:tc>
          <w:tcPr>
            <w:tcW w:w="1857" w:type="dxa"/>
          </w:tcPr>
          <w:p w14:paraId="38A40281" w14:textId="77777777" w:rsidR="00DE40BA" w:rsidRPr="00A34E76" w:rsidRDefault="00DE40BA" w:rsidP="00DE40BA">
            <w:pPr>
              <w:pStyle w:val="TAL"/>
            </w:pPr>
            <w:r w:rsidRPr="00EE67CA">
              <w:t>This capability is necessary for each SCS</w:t>
            </w:r>
            <w:r>
              <w:t>.</w:t>
            </w:r>
          </w:p>
        </w:tc>
        <w:tc>
          <w:tcPr>
            <w:tcW w:w="1907" w:type="dxa"/>
          </w:tcPr>
          <w:p w14:paraId="0700DFA4" w14:textId="77777777" w:rsidR="00DE40BA" w:rsidRPr="00A34E76" w:rsidRDefault="00DE40BA" w:rsidP="00DE40BA">
            <w:pPr>
              <w:pStyle w:val="TAL"/>
            </w:pPr>
            <w:r>
              <w:rPr>
                <w:rFonts w:hint="eastAsia"/>
                <w:lang w:eastAsia="ja-JP"/>
              </w:rPr>
              <w:t>Optional with capability signalling</w:t>
            </w:r>
          </w:p>
        </w:tc>
      </w:tr>
      <w:tr w:rsidR="00DE40BA" w14:paraId="34297F00" w14:textId="77777777" w:rsidTr="00DE40BA">
        <w:tc>
          <w:tcPr>
            <w:tcW w:w="1677" w:type="dxa"/>
            <w:vMerge/>
          </w:tcPr>
          <w:p w14:paraId="045C1970" w14:textId="77777777" w:rsidR="00DE40BA" w:rsidRDefault="00DE40BA" w:rsidP="00DE40BA">
            <w:pPr>
              <w:pStyle w:val="TAL"/>
            </w:pPr>
          </w:p>
        </w:tc>
        <w:tc>
          <w:tcPr>
            <w:tcW w:w="815" w:type="dxa"/>
          </w:tcPr>
          <w:p w14:paraId="5C487E94" w14:textId="77777777" w:rsidR="00DE40BA" w:rsidRDefault="00DE40BA" w:rsidP="00DE40BA">
            <w:pPr>
              <w:pStyle w:val="TAL"/>
              <w:rPr>
                <w:lang w:eastAsia="ja-JP"/>
              </w:rPr>
            </w:pPr>
            <w:r>
              <w:rPr>
                <w:rFonts w:hint="eastAsia"/>
                <w:lang w:eastAsia="ja-JP"/>
              </w:rPr>
              <w:t>5-11b</w:t>
            </w:r>
          </w:p>
        </w:tc>
        <w:tc>
          <w:tcPr>
            <w:tcW w:w="1957" w:type="dxa"/>
          </w:tcPr>
          <w:p w14:paraId="642CEA00"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2A19F3F8" w14:textId="77777777" w:rsidR="00DE40BA" w:rsidRDefault="00DE40BA" w:rsidP="00DE40BA">
            <w:pPr>
              <w:pStyle w:val="TAL"/>
            </w:pPr>
            <w:r>
              <w:t>Up to 4 unicast PDSCHs per slot per CC only in TDM is supported for Capability 1</w:t>
            </w:r>
          </w:p>
          <w:p w14:paraId="40B12F22" w14:textId="77777777" w:rsidR="00DE40BA" w:rsidRDefault="00DE40BA" w:rsidP="00DE40BA">
            <w:pPr>
              <w:pStyle w:val="TAL"/>
            </w:pPr>
          </w:p>
          <w:p w14:paraId="686A1479" w14:textId="77777777" w:rsidR="00DE40BA" w:rsidRPr="00A34E76" w:rsidRDefault="00DE40BA" w:rsidP="00DE40BA">
            <w:pPr>
              <w:pStyle w:val="TAL"/>
            </w:pPr>
            <w:r>
              <w:t>1)</w:t>
            </w:r>
            <w:r>
              <w:tab/>
              <w:t>PDSCH(s) for Msg. 4 is included</w:t>
            </w:r>
          </w:p>
        </w:tc>
        <w:tc>
          <w:tcPr>
            <w:tcW w:w="1325" w:type="dxa"/>
          </w:tcPr>
          <w:p w14:paraId="48A06017" w14:textId="77777777" w:rsidR="00DE40BA" w:rsidRPr="00A34E76" w:rsidRDefault="00DE40BA" w:rsidP="00DE40BA">
            <w:pPr>
              <w:pStyle w:val="TAL"/>
            </w:pPr>
          </w:p>
        </w:tc>
        <w:tc>
          <w:tcPr>
            <w:tcW w:w="3388" w:type="dxa"/>
            <w:vMerge/>
          </w:tcPr>
          <w:p w14:paraId="4B932F0B" w14:textId="77777777" w:rsidR="00DE40BA" w:rsidRPr="00A34E76" w:rsidRDefault="00DE40BA" w:rsidP="00DE40BA">
            <w:pPr>
              <w:pStyle w:val="TAL"/>
            </w:pPr>
          </w:p>
        </w:tc>
        <w:tc>
          <w:tcPr>
            <w:tcW w:w="2988" w:type="dxa"/>
            <w:vMerge/>
          </w:tcPr>
          <w:p w14:paraId="688086EB" w14:textId="77777777" w:rsidR="00DE40BA" w:rsidRPr="00A34E76" w:rsidRDefault="00DE40BA" w:rsidP="00DE40BA">
            <w:pPr>
              <w:pStyle w:val="TAL"/>
            </w:pPr>
          </w:p>
        </w:tc>
        <w:tc>
          <w:tcPr>
            <w:tcW w:w="1416" w:type="dxa"/>
          </w:tcPr>
          <w:p w14:paraId="25C4E1FB" w14:textId="77777777" w:rsidR="00DE40BA" w:rsidRPr="00A34E76" w:rsidRDefault="00DE40BA" w:rsidP="00DE40BA">
            <w:pPr>
              <w:pStyle w:val="TAL"/>
              <w:rPr>
                <w:lang w:eastAsia="ja-JP"/>
              </w:rPr>
            </w:pPr>
            <w:r>
              <w:rPr>
                <w:rFonts w:hint="eastAsia"/>
                <w:lang w:eastAsia="ja-JP"/>
              </w:rPr>
              <w:t>n/a</w:t>
            </w:r>
          </w:p>
        </w:tc>
        <w:tc>
          <w:tcPr>
            <w:tcW w:w="1416" w:type="dxa"/>
          </w:tcPr>
          <w:p w14:paraId="0D1E1049" w14:textId="77777777" w:rsidR="00DE40BA" w:rsidRPr="00A34E76" w:rsidRDefault="00DE40BA" w:rsidP="00DE40BA">
            <w:pPr>
              <w:pStyle w:val="TAL"/>
              <w:rPr>
                <w:lang w:eastAsia="ja-JP"/>
              </w:rPr>
            </w:pPr>
            <w:r>
              <w:rPr>
                <w:rFonts w:hint="eastAsia"/>
                <w:lang w:eastAsia="ja-JP"/>
              </w:rPr>
              <w:t>n/a</w:t>
            </w:r>
          </w:p>
        </w:tc>
        <w:tc>
          <w:tcPr>
            <w:tcW w:w="1857" w:type="dxa"/>
          </w:tcPr>
          <w:p w14:paraId="5563798A" w14:textId="77777777" w:rsidR="00DE40BA" w:rsidRPr="00A34E76" w:rsidRDefault="00DE40BA" w:rsidP="00DE40BA">
            <w:pPr>
              <w:pStyle w:val="TAL"/>
            </w:pPr>
            <w:r w:rsidRPr="00EE67CA">
              <w:t>This capability is necessary for each SCS</w:t>
            </w:r>
            <w:r>
              <w:t>.</w:t>
            </w:r>
          </w:p>
        </w:tc>
        <w:tc>
          <w:tcPr>
            <w:tcW w:w="1907" w:type="dxa"/>
          </w:tcPr>
          <w:p w14:paraId="643A85BD" w14:textId="77777777" w:rsidR="00DE40BA" w:rsidRPr="00A34E76" w:rsidRDefault="00DE40BA" w:rsidP="00DE40BA">
            <w:pPr>
              <w:pStyle w:val="TAL"/>
            </w:pPr>
            <w:r>
              <w:rPr>
                <w:rFonts w:hint="eastAsia"/>
                <w:lang w:eastAsia="ja-JP"/>
              </w:rPr>
              <w:t>Optional with capability signalling</w:t>
            </w:r>
          </w:p>
        </w:tc>
      </w:tr>
      <w:tr w:rsidR="00DE40BA" w14:paraId="6512F91E" w14:textId="77777777" w:rsidTr="00DE40BA">
        <w:tc>
          <w:tcPr>
            <w:tcW w:w="1677" w:type="dxa"/>
            <w:vMerge/>
          </w:tcPr>
          <w:p w14:paraId="36F9E696" w14:textId="77777777" w:rsidR="00DE40BA" w:rsidRDefault="00DE40BA" w:rsidP="00DE40BA">
            <w:pPr>
              <w:pStyle w:val="TAL"/>
            </w:pPr>
          </w:p>
        </w:tc>
        <w:tc>
          <w:tcPr>
            <w:tcW w:w="815" w:type="dxa"/>
          </w:tcPr>
          <w:p w14:paraId="2C0FDC30" w14:textId="77777777" w:rsidR="00DE40BA" w:rsidRDefault="00DE40BA" w:rsidP="00DE40BA">
            <w:pPr>
              <w:pStyle w:val="TAL"/>
              <w:rPr>
                <w:lang w:eastAsia="ja-JP"/>
              </w:rPr>
            </w:pPr>
            <w:r>
              <w:rPr>
                <w:rFonts w:hint="eastAsia"/>
                <w:lang w:eastAsia="ja-JP"/>
              </w:rPr>
              <w:t>5-12</w:t>
            </w:r>
          </w:p>
        </w:tc>
        <w:tc>
          <w:tcPr>
            <w:tcW w:w="1957" w:type="dxa"/>
          </w:tcPr>
          <w:p w14:paraId="777EF327"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5C431794" w14:textId="77777777" w:rsidR="00DE40BA" w:rsidRPr="00A34E76" w:rsidRDefault="00DE40BA" w:rsidP="00DE40BA">
            <w:pPr>
              <w:pStyle w:val="TAL"/>
            </w:pPr>
            <w:r w:rsidRPr="00AA4564">
              <w:t>Up to 2 unicast PUSCHs per slot per CC only in TDM is supported for Capability 1</w:t>
            </w:r>
          </w:p>
        </w:tc>
        <w:tc>
          <w:tcPr>
            <w:tcW w:w="1325" w:type="dxa"/>
          </w:tcPr>
          <w:p w14:paraId="14EC5EB6" w14:textId="77777777" w:rsidR="00DE40BA" w:rsidRPr="00A34E76" w:rsidRDefault="00DE40BA" w:rsidP="00DE40BA">
            <w:pPr>
              <w:pStyle w:val="TAL"/>
            </w:pPr>
          </w:p>
        </w:tc>
        <w:tc>
          <w:tcPr>
            <w:tcW w:w="3388" w:type="dxa"/>
            <w:vMerge w:val="restart"/>
          </w:tcPr>
          <w:p w14:paraId="4AFA2CB4"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7A91E541" w14:textId="77777777" w:rsidR="00DE40BA" w:rsidRPr="00DC2E8F" w:rsidRDefault="00DE40BA" w:rsidP="00DE40BA">
            <w:pPr>
              <w:pStyle w:val="TAL"/>
              <w:rPr>
                <w:i/>
              </w:rPr>
            </w:pPr>
            <w:proofErr w:type="spellStart"/>
            <w:r w:rsidRPr="00DC2E8F">
              <w:rPr>
                <w:i/>
              </w:rPr>
              <w:t>FeatureSetUplink</w:t>
            </w:r>
            <w:proofErr w:type="spellEnd"/>
          </w:p>
        </w:tc>
        <w:tc>
          <w:tcPr>
            <w:tcW w:w="1416" w:type="dxa"/>
          </w:tcPr>
          <w:p w14:paraId="4A14F615" w14:textId="77777777" w:rsidR="00DE40BA" w:rsidRPr="00A34E76" w:rsidRDefault="00DE40BA" w:rsidP="00DE40BA">
            <w:pPr>
              <w:pStyle w:val="TAL"/>
            </w:pPr>
            <w:r>
              <w:rPr>
                <w:rFonts w:hint="eastAsia"/>
                <w:lang w:eastAsia="ja-JP"/>
              </w:rPr>
              <w:t>n/a</w:t>
            </w:r>
          </w:p>
        </w:tc>
        <w:tc>
          <w:tcPr>
            <w:tcW w:w="1416" w:type="dxa"/>
          </w:tcPr>
          <w:p w14:paraId="21316D0E" w14:textId="77777777" w:rsidR="00DE40BA" w:rsidRPr="00A34E76" w:rsidRDefault="00DE40BA" w:rsidP="00DE40BA">
            <w:pPr>
              <w:pStyle w:val="TAL"/>
            </w:pPr>
            <w:r>
              <w:rPr>
                <w:rFonts w:hint="eastAsia"/>
                <w:lang w:eastAsia="ja-JP"/>
              </w:rPr>
              <w:t>n/a</w:t>
            </w:r>
          </w:p>
        </w:tc>
        <w:tc>
          <w:tcPr>
            <w:tcW w:w="1857" w:type="dxa"/>
          </w:tcPr>
          <w:p w14:paraId="00317B5F" w14:textId="77777777" w:rsidR="00DE40BA" w:rsidRPr="00A34E76" w:rsidRDefault="00DE40BA" w:rsidP="00DE40BA">
            <w:pPr>
              <w:pStyle w:val="TAL"/>
            </w:pPr>
            <w:r w:rsidRPr="00EE67CA">
              <w:t>This capability is necessary for each SCS</w:t>
            </w:r>
            <w:r>
              <w:t>.</w:t>
            </w:r>
          </w:p>
        </w:tc>
        <w:tc>
          <w:tcPr>
            <w:tcW w:w="1907" w:type="dxa"/>
          </w:tcPr>
          <w:p w14:paraId="0556915B" w14:textId="77777777" w:rsidR="00DE40BA" w:rsidRPr="00A34E76" w:rsidRDefault="00DE40BA" w:rsidP="00DE40BA">
            <w:pPr>
              <w:pStyle w:val="TAL"/>
            </w:pPr>
            <w:r>
              <w:rPr>
                <w:rFonts w:hint="eastAsia"/>
                <w:lang w:eastAsia="ja-JP"/>
              </w:rPr>
              <w:t>Optional with capability signalling</w:t>
            </w:r>
          </w:p>
        </w:tc>
      </w:tr>
      <w:tr w:rsidR="00DE40BA" w14:paraId="2C2D5AD8" w14:textId="77777777" w:rsidTr="00DE40BA">
        <w:tc>
          <w:tcPr>
            <w:tcW w:w="1677" w:type="dxa"/>
            <w:vMerge/>
          </w:tcPr>
          <w:p w14:paraId="23EBF0CB" w14:textId="77777777" w:rsidR="00DE40BA" w:rsidRDefault="00DE40BA" w:rsidP="00DE40BA">
            <w:pPr>
              <w:pStyle w:val="TAL"/>
            </w:pPr>
          </w:p>
        </w:tc>
        <w:tc>
          <w:tcPr>
            <w:tcW w:w="815" w:type="dxa"/>
          </w:tcPr>
          <w:p w14:paraId="2D8156DE" w14:textId="77777777" w:rsidR="00DE40BA" w:rsidRDefault="00DE40BA" w:rsidP="00DE40BA">
            <w:pPr>
              <w:pStyle w:val="TAL"/>
              <w:rPr>
                <w:lang w:eastAsia="ja-JP"/>
              </w:rPr>
            </w:pPr>
            <w:r>
              <w:rPr>
                <w:rFonts w:hint="eastAsia"/>
                <w:lang w:eastAsia="ja-JP"/>
              </w:rPr>
              <w:t>5-12a</w:t>
            </w:r>
          </w:p>
        </w:tc>
        <w:tc>
          <w:tcPr>
            <w:tcW w:w="1957" w:type="dxa"/>
          </w:tcPr>
          <w:p w14:paraId="55EE4230"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306E067A" w14:textId="77777777" w:rsidR="00DE40BA" w:rsidRPr="00A34E76" w:rsidRDefault="00DE40BA" w:rsidP="00DE40BA">
            <w:pPr>
              <w:pStyle w:val="TAL"/>
            </w:pPr>
            <w:r w:rsidRPr="00AA4564">
              <w:t>Up to 7 unicast PUSCHs per slot per CC only in TDM is supported for Capability 1</w:t>
            </w:r>
          </w:p>
        </w:tc>
        <w:tc>
          <w:tcPr>
            <w:tcW w:w="1325" w:type="dxa"/>
          </w:tcPr>
          <w:p w14:paraId="07FB4466" w14:textId="77777777" w:rsidR="00DE40BA" w:rsidRPr="00A34E76" w:rsidRDefault="00DE40BA" w:rsidP="00DE40BA">
            <w:pPr>
              <w:pStyle w:val="TAL"/>
            </w:pPr>
          </w:p>
        </w:tc>
        <w:tc>
          <w:tcPr>
            <w:tcW w:w="3388" w:type="dxa"/>
            <w:vMerge/>
          </w:tcPr>
          <w:p w14:paraId="4D7BBADF" w14:textId="77777777" w:rsidR="00DE40BA" w:rsidRPr="00A34E76" w:rsidRDefault="00DE40BA" w:rsidP="00DE40BA">
            <w:pPr>
              <w:pStyle w:val="TAL"/>
            </w:pPr>
          </w:p>
        </w:tc>
        <w:tc>
          <w:tcPr>
            <w:tcW w:w="2988" w:type="dxa"/>
            <w:vMerge/>
          </w:tcPr>
          <w:p w14:paraId="1EBCD13C" w14:textId="77777777" w:rsidR="00DE40BA" w:rsidRPr="00A34E76" w:rsidRDefault="00DE40BA" w:rsidP="00DE40BA">
            <w:pPr>
              <w:pStyle w:val="TAL"/>
            </w:pPr>
          </w:p>
        </w:tc>
        <w:tc>
          <w:tcPr>
            <w:tcW w:w="1416" w:type="dxa"/>
          </w:tcPr>
          <w:p w14:paraId="4CB3A491" w14:textId="77777777" w:rsidR="00DE40BA" w:rsidRPr="00A34E76" w:rsidRDefault="00DE40BA" w:rsidP="00DE40BA">
            <w:pPr>
              <w:pStyle w:val="TAL"/>
            </w:pPr>
            <w:r>
              <w:rPr>
                <w:rFonts w:hint="eastAsia"/>
                <w:lang w:eastAsia="ja-JP"/>
              </w:rPr>
              <w:t>n/a</w:t>
            </w:r>
          </w:p>
        </w:tc>
        <w:tc>
          <w:tcPr>
            <w:tcW w:w="1416" w:type="dxa"/>
          </w:tcPr>
          <w:p w14:paraId="22BD2A3E" w14:textId="77777777" w:rsidR="00DE40BA" w:rsidRPr="00A34E76" w:rsidRDefault="00DE40BA" w:rsidP="00DE40BA">
            <w:pPr>
              <w:pStyle w:val="TAL"/>
            </w:pPr>
            <w:r>
              <w:rPr>
                <w:rFonts w:hint="eastAsia"/>
                <w:lang w:eastAsia="ja-JP"/>
              </w:rPr>
              <w:t>n/a</w:t>
            </w:r>
          </w:p>
        </w:tc>
        <w:tc>
          <w:tcPr>
            <w:tcW w:w="1857" w:type="dxa"/>
          </w:tcPr>
          <w:p w14:paraId="4E0A3EA6" w14:textId="77777777" w:rsidR="00DE40BA" w:rsidRPr="00A34E76" w:rsidRDefault="00DE40BA" w:rsidP="00DE40BA">
            <w:pPr>
              <w:pStyle w:val="TAL"/>
            </w:pPr>
            <w:r w:rsidRPr="00EE67CA">
              <w:t>This capability is necessary for each SCS</w:t>
            </w:r>
            <w:r>
              <w:t>.</w:t>
            </w:r>
          </w:p>
        </w:tc>
        <w:tc>
          <w:tcPr>
            <w:tcW w:w="1907" w:type="dxa"/>
          </w:tcPr>
          <w:p w14:paraId="7A1253FF" w14:textId="77777777" w:rsidR="00DE40BA" w:rsidRPr="00A34E76" w:rsidRDefault="00DE40BA" w:rsidP="00DE40BA">
            <w:pPr>
              <w:pStyle w:val="TAL"/>
            </w:pPr>
            <w:r>
              <w:rPr>
                <w:rFonts w:hint="eastAsia"/>
                <w:lang w:eastAsia="ja-JP"/>
              </w:rPr>
              <w:t>Optional with capability signalling</w:t>
            </w:r>
          </w:p>
        </w:tc>
      </w:tr>
      <w:tr w:rsidR="00DE40BA" w14:paraId="1CD1AF14" w14:textId="77777777" w:rsidTr="00DE40BA">
        <w:tc>
          <w:tcPr>
            <w:tcW w:w="1677" w:type="dxa"/>
            <w:vMerge/>
          </w:tcPr>
          <w:p w14:paraId="6302D806" w14:textId="77777777" w:rsidR="00DE40BA" w:rsidRDefault="00DE40BA" w:rsidP="00DE40BA">
            <w:pPr>
              <w:pStyle w:val="TAL"/>
            </w:pPr>
          </w:p>
        </w:tc>
        <w:tc>
          <w:tcPr>
            <w:tcW w:w="815" w:type="dxa"/>
          </w:tcPr>
          <w:p w14:paraId="7F2649EC" w14:textId="77777777" w:rsidR="00DE40BA" w:rsidRDefault="00DE40BA" w:rsidP="00DE40BA">
            <w:pPr>
              <w:pStyle w:val="TAL"/>
              <w:rPr>
                <w:lang w:eastAsia="ja-JP"/>
              </w:rPr>
            </w:pPr>
            <w:r>
              <w:rPr>
                <w:rFonts w:hint="eastAsia"/>
                <w:lang w:eastAsia="ja-JP"/>
              </w:rPr>
              <w:t>5-12b</w:t>
            </w:r>
          </w:p>
        </w:tc>
        <w:tc>
          <w:tcPr>
            <w:tcW w:w="1957" w:type="dxa"/>
          </w:tcPr>
          <w:p w14:paraId="7AEEEA93"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3AAA15BE" w14:textId="77777777" w:rsidR="00DE40BA" w:rsidRPr="00A34E76" w:rsidRDefault="00DE40BA" w:rsidP="00DE40BA">
            <w:pPr>
              <w:pStyle w:val="TAL"/>
            </w:pPr>
            <w:r w:rsidRPr="00AA4564">
              <w:t>Up to 4 unicast PUSCHs per slot per CC only in TDM is supported for Capability 1</w:t>
            </w:r>
          </w:p>
        </w:tc>
        <w:tc>
          <w:tcPr>
            <w:tcW w:w="1325" w:type="dxa"/>
          </w:tcPr>
          <w:p w14:paraId="2A10FC1B" w14:textId="77777777" w:rsidR="00DE40BA" w:rsidRPr="00A34E76" w:rsidRDefault="00DE40BA" w:rsidP="00DE40BA">
            <w:pPr>
              <w:pStyle w:val="TAL"/>
            </w:pPr>
          </w:p>
        </w:tc>
        <w:tc>
          <w:tcPr>
            <w:tcW w:w="3388" w:type="dxa"/>
            <w:vMerge/>
          </w:tcPr>
          <w:p w14:paraId="68A468BB" w14:textId="77777777" w:rsidR="00DE40BA" w:rsidRPr="00A34E76" w:rsidRDefault="00DE40BA" w:rsidP="00DE40BA">
            <w:pPr>
              <w:pStyle w:val="TAL"/>
            </w:pPr>
          </w:p>
        </w:tc>
        <w:tc>
          <w:tcPr>
            <w:tcW w:w="2988" w:type="dxa"/>
            <w:vMerge/>
          </w:tcPr>
          <w:p w14:paraId="0652AE5F" w14:textId="77777777" w:rsidR="00DE40BA" w:rsidRPr="00A34E76" w:rsidRDefault="00DE40BA" w:rsidP="00DE40BA">
            <w:pPr>
              <w:pStyle w:val="TAL"/>
            </w:pPr>
          </w:p>
        </w:tc>
        <w:tc>
          <w:tcPr>
            <w:tcW w:w="1416" w:type="dxa"/>
          </w:tcPr>
          <w:p w14:paraId="2CF81D39" w14:textId="77777777" w:rsidR="00DE40BA" w:rsidRPr="00A34E76" w:rsidRDefault="00DE40BA" w:rsidP="00DE40BA">
            <w:pPr>
              <w:pStyle w:val="TAL"/>
            </w:pPr>
            <w:r>
              <w:rPr>
                <w:rFonts w:hint="eastAsia"/>
                <w:lang w:eastAsia="ja-JP"/>
              </w:rPr>
              <w:t>n/a</w:t>
            </w:r>
          </w:p>
        </w:tc>
        <w:tc>
          <w:tcPr>
            <w:tcW w:w="1416" w:type="dxa"/>
          </w:tcPr>
          <w:p w14:paraId="4585DBB7" w14:textId="77777777" w:rsidR="00DE40BA" w:rsidRPr="00A34E76" w:rsidRDefault="00DE40BA" w:rsidP="00DE40BA">
            <w:pPr>
              <w:pStyle w:val="TAL"/>
            </w:pPr>
            <w:r>
              <w:rPr>
                <w:rFonts w:hint="eastAsia"/>
                <w:lang w:eastAsia="ja-JP"/>
              </w:rPr>
              <w:t>n/a</w:t>
            </w:r>
          </w:p>
        </w:tc>
        <w:tc>
          <w:tcPr>
            <w:tcW w:w="1857" w:type="dxa"/>
          </w:tcPr>
          <w:p w14:paraId="3B4AC450" w14:textId="77777777" w:rsidR="00DE40BA" w:rsidRPr="00A34E76" w:rsidRDefault="00DE40BA" w:rsidP="00DE40BA">
            <w:pPr>
              <w:pStyle w:val="TAL"/>
            </w:pPr>
            <w:r w:rsidRPr="00EE67CA">
              <w:t>This capability is necessary for each SCS</w:t>
            </w:r>
            <w:r>
              <w:t>.</w:t>
            </w:r>
          </w:p>
        </w:tc>
        <w:tc>
          <w:tcPr>
            <w:tcW w:w="1907" w:type="dxa"/>
          </w:tcPr>
          <w:p w14:paraId="3E59F9D1" w14:textId="77777777" w:rsidR="00DE40BA" w:rsidRPr="00A34E76" w:rsidRDefault="00DE40BA" w:rsidP="00DE40BA">
            <w:pPr>
              <w:pStyle w:val="TAL"/>
            </w:pPr>
            <w:r>
              <w:rPr>
                <w:rFonts w:hint="eastAsia"/>
                <w:lang w:eastAsia="ja-JP"/>
              </w:rPr>
              <w:t>Optional with capability signalling</w:t>
            </w:r>
          </w:p>
        </w:tc>
      </w:tr>
      <w:tr w:rsidR="00DE40BA" w14:paraId="243FB99F" w14:textId="77777777" w:rsidTr="00DE40BA">
        <w:tc>
          <w:tcPr>
            <w:tcW w:w="1677" w:type="dxa"/>
            <w:vMerge/>
          </w:tcPr>
          <w:p w14:paraId="3336582D" w14:textId="77777777" w:rsidR="00DE40BA" w:rsidRDefault="00DE40BA" w:rsidP="00DE40BA">
            <w:pPr>
              <w:pStyle w:val="TAL"/>
            </w:pPr>
          </w:p>
        </w:tc>
        <w:tc>
          <w:tcPr>
            <w:tcW w:w="815" w:type="dxa"/>
          </w:tcPr>
          <w:p w14:paraId="46E17BE2" w14:textId="77777777" w:rsidR="00DE40BA" w:rsidRDefault="00DE40BA" w:rsidP="00DE40BA">
            <w:pPr>
              <w:pStyle w:val="TAL"/>
              <w:rPr>
                <w:lang w:eastAsia="ja-JP"/>
              </w:rPr>
            </w:pPr>
            <w:r>
              <w:rPr>
                <w:rFonts w:hint="eastAsia"/>
                <w:lang w:eastAsia="ja-JP"/>
              </w:rPr>
              <w:t>5-13</w:t>
            </w:r>
          </w:p>
        </w:tc>
        <w:tc>
          <w:tcPr>
            <w:tcW w:w="1957" w:type="dxa"/>
          </w:tcPr>
          <w:p w14:paraId="535A5628"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BA81A31" w14:textId="77777777" w:rsidR="00DE40BA" w:rsidRDefault="00DE40BA" w:rsidP="00DE40BA">
            <w:pPr>
              <w:pStyle w:val="TAL"/>
            </w:pPr>
            <w:r>
              <w:t>Up to 2 unicast PDSCHs per slot per CC only in TDM is supported for Capability 2</w:t>
            </w:r>
          </w:p>
          <w:p w14:paraId="0B01A597" w14:textId="77777777" w:rsidR="00DE40BA" w:rsidRDefault="00DE40BA" w:rsidP="00DE40BA">
            <w:pPr>
              <w:pStyle w:val="TAL"/>
            </w:pPr>
          </w:p>
          <w:p w14:paraId="593A58E3"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2E70DDCC" w14:textId="77777777" w:rsidR="00DE40BA" w:rsidRDefault="00DE40BA" w:rsidP="00DE40BA">
            <w:pPr>
              <w:pStyle w:val="TAL"/>
            </w:pPr>
            <w:r>
              <w:rPr>
                <w:rFonts w:hint="eastAsia"/>
              </w:rPr>
              <w:t>-</w:t>
            </w:r>
            <w:r>
              <w:tab/>
              <w:t xml:space="preserve">When configured with less than or equal to X DL CCs, the UE may expect to be scheduled with up to 2 PDSCHs per slot with Capability #2 on </w:t>
            </w:r>
            <w:proofErr w:type="gramStart"/>
            <w:r>
              <w:t>all of</w:t>
            </w:r>
            <w:proofErr w:type="gramEnd"/>
            <w:r>
              <w:t xml:space="preserve"> the configured serving cells for which processingType2Enabled is configured and set to enabled</w:t>
            </w:r>
          </w:p>
          <w:p w14:paraId="3AF9B313" w14:textId="77777777" w:rsidR="00DE40BA" w:rsidRDefault="00DE40BA" w:rsidP="00DE40BA">
            <w:pPr>
              <w:pStyle w:val="TAL"/>
            </w:pPr>
            <w:r>
              <w:t>2) No scheduling limitation</w:t>
            </w:r>
          </w:p>
          <w:p w14:paraId="1857C32F" w14:textId="77777777" w:rsidR="00DE40BA" w:rsidRPr="002F6B61" w:rsidRDefault="00DE40BA" w:rsidP="00DE40BA">
            <w:pPr>
              <w:pStyle w:val="TAL"/>
            </w:pPr>
            <w:r>
              <w:t>3) N1 based on Table 5.3-2 of TS 38.214 for given SCS from {15, 30, 60} kHz</w:t>
            </w:r>
          </w:p>
        </w:tc>
        <w:tc>
          <w:tcPr>
            <w:tcW w:w="1325" w:type="dxa"/>
          </w:tcPr>
          <w:p w14:paraId="79E7AF66"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4840C747" w14:textId="77777777" w:rsidR="00DE40BA" w:rsidRPr="003D778D" w:rsidRDefault="00DE40BA" w:rsidP="00DE40BA">
            <w:pPr>
              <w:pStyle w:val="TAL"/>
              <w:rPr>
                <w:i/>
              </w:rPr>
            </w:pPr>
            <w:r w:rsidRPr="00F2492E">
              <w:rPr>
                <w:i/>
              </w:rPr>
              <w:t>pdsch-ProcessingType2</w:t>
            </w:r>
          </w:p>
        </w:tc>
        <w:tc>
          <w:tcPr>
            <w:tcW w:w="2988" w:type="dxa"/>
            <w:vMerge w:val="restart"/>
          </w:tcPr>
          <w:p w14:paraId="7829C5EE" w14:textId="77777777" w:rsidR="00DE40BA" w:rsidRPr="003D778D" w:rsidRDefault="00DE40BA" w:rsidP="00DE40BA">
            <w:pPr>
              <w:pStyle w:val="TAL"/>
              <w:rPr>
                <w:i/>
              </w:rPr>
            </w:pPr>
            <w:proofErr w:type="spellStart"/>
            <w:r w:rsidRPr="00F2492E">
              <w:rPr>
                <w:i/>
              </w:rPr>
              <w:t>FeatureSetDownlink</w:t>
            </w:r>
            <w:proofErr w:type="spellEnd"/>
          </w:p>
        </w:tc>
        <w:tc>
          <w:tcPr>
            <w:tcW w:w="1416" w:type="dxa"/>
          </w:tcPr>
          <w:p w14:paraId="759B452D" w14:textId="77777777" w:rsidR="00DE40BA" w:rsidRDefault="00DE40BA" w:rsidP="00DE40BA">
            <w:pPr>
              <w:pStyle w:val="TAL"/>
              <w:rPr>
                <w:lang w:eastAsia="ja-JP"/>
              </w:rPr>
            </w:pPr>
            <w:r>
              <w:rPr>
                <w:rFonts w:hint="eastAsia"/>
                <w:lang w:eastAsia="ja-JP"/>
              </w:rPr>
              <w:t>n/a</w:t>
            </w:r>
          </w:p>
        </w:tc>
        <w:tc>
          <w:tcPr>
            <w:tcW w:w="1416" w:type="dxa"/>
          </w:tcPr>
          <w:p w14:paraId="60B9CA27" w14:textId="77777777" w:rsidR="00DE40BA" w:rsidRDefault="00DE40BA" w:rsidP="00DE40BA">
            <w:pPr>
              <w:pStyle w:val="TAL"/>
              <w:rPr>
                <w:lang w:eastAsia="ja-JP"/>
              </w:rPr>
            </w:pPr>
            <w:r>
              <w:rPr>
                <w:rFonts w:hint="eastAsia"/>
                <w:lang w:eastAsia="ja-JP"/>
              </w:rPr>
              <w:t>n/a</w:t>
            </w:r>
          </w:p>
        </w:tc>
        <w:tc>
          <w:tcPr>
            <w:tcW w:w="1857" w:type="dxa"/>
          </w:tcPr>
          <w:p w14:paraId="528D2F48" w14:textId="77777777" w:rsidR="00DE40BA" w:rsidRDefault="00DE40BA" w:rsidP="00DE40BA">
            <w:pPr>
              <w:pStyle w:val="TAL"/>
            </w:pPr>
            <w:r>
              <w:t>This capability is necessary for each SCS</w:t>
            </w:r>
          </w:p>
          <w:p w14:paraId="0D5BB354" w14:textId="77777777" w:rsidR="00DE40BA" w:rsidRDefault="00DE40BA" w:rsidP="00DE40BA">
            <w:pPr>
              <w:pStyle w:val="TAL"/>
            </w:pPr>
          </w:p>
          <w:p w14:paraId="11FB4CA6" w14:textId="77777777" w:rsidR="00DE40BA" w:rsidRPr="00A34E76" w:rsidRDefault="00DE40BA" w:rsidP="00DE40BA">
            <w:pPr>
              <w:pStyle w:val="TAL"/>
            </w:pPr>
            <w:r>
              <w:t>More than one set of per SCS per band reports can be signalled for a given band combination</w:t>
            </w:r>
          </w:p>
        </w:tc>
        <w:tc>
          <w:tcPr>
            <w:tcW w:w="1907" w:type="dxa"/>
          </w:tcPr>
          <w:p w14:paraId="70B83972" w14:textId="77777777" w:rsidR="00DE40BA" w:rsidRDefault="00DE40BA" w:rsidP="00DE40BA">
            <w:pPr>
              <w:pStyle w:val="TAL"/>
              <w:rPr>
                <w:lang w:eastAsia="ja-JP"/>
              </w:rPr>
            </w:pPr>
            <w:r>
              <w:rPr>
                <w:lang w:eastAsia="ja-JP"/>
              </w:rPr>
              <w:t>Optional with capability signalling</w:t>
            </w:r>
          </w:p>
          <w:p w14:paraId="6680ACA5" w14:textId="77777777" w:rsidR="00DE40BA" w:rsidRDefault="00DE40BA" w:rsidP="00DE40BA">
            <w:pPr>
              <w:pStyle w:val="TAL"/>
              <w:rPr>
                <w:lang w:eastAsia="ja-JP"/>
              </w:rPr>
            </w:pPr>
          </w:p>
          <w:p w14:paraId="716C14DF" w14:textId="77777777" w:rsidR="00DE40BA" w:rsidRDefault="00DE40BA" w:rsidP="00DE40BA">
            <w:pPr>
              <w:pStyle w:val="TAL"/>
              <w:rPr>
                <w:lang w:eastAsia="ja-JP"/>
              </w:rPr>
            </w:pPr>
            <w:r>
              <w:rPr>
                <w:lang w:eastAsia="ja-JP"/>
              </w:rPr>
              <w:t>Candidate values for Component 1:</w:t>
            </w:r>
          </w:p>
          <w:p w14:paraId="5A69B488" w14:textId="77777777" w:rsidR="00DE40BA" w:rsidRDefault="00DE40BA" w:rsidP="00DE40BA">
            <w:pPr>
              <w:pStyle w:val="TAL"/>
              <w:rPr>
                <w:lang w:eastAsia="ja-JP"/>
              </w:rPr>
            </w:pPr>
            <w:r>
              <w:rPr>
                <w:lang w:eastAsia="ja-JP"/>
              </w:rPr>
              <w:t>X in {1, …, 16},</w:t>
            </w:r>
          </w:p>
        </w:tc>
      </w:tr>
      <w:tr w:rsidR="00DE40BA" w14:paraId="7844788C" w14:textId="77777777" w:rsidTr="00DE40BA">
        <w:tc>
          <w:tcPr>
            <w:tcW w:w="1677" w:type="dxa"/>
            <w:vMerge/>
          </w:tcPr>
          <w:p w14:paraId="3BC0D809" w14:textId="77777777" w:rsidR="00DE40BA" w:rsidRDefault="00DE40BA" w:rsidP="00DE40BA">
            <w:pPr>
              <w:pStyle w:val="TAL"/>
            </w:pPr>
          </w:p>
        </w:tc>
        <w:tc>
          <w:tcPr>
            <w:tcW w:w="815" w:type="dxa"/>
          </w:tcPr>
          <w:p w14:paraId="702CB1D9" w14:textId="77777777" w:rsidR="00DE40BA" w:rsidRDefault="00DE40BA" w:rsidP="00DE40BA">
            <w:pPr>
              <w:pStyle w:val="TAL"/>
              <w:rPr>
                <w:lang w:eastAsia="ja-JP"/>
              </w:rPr>
            </w:pPr>
            <w:r>
              <w:rPr>
                <w:rFonts w:hint="eastAsia"/>
                <w:lang w:eastAsia="ja-JP"/>
              </w:rPr>
              <w:t>5-13a</w:t>
            </w:r>
          </w:p>
        </w:tc>
        <w:tc>
          <w:tcPr>
            <w:tcW w:w="1957" w:type="dxa"/>
          </w:tcPr>
          <w:p w14:paraId="7DAFD733"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DDFCC04" w14:textId="77777777" w:rsidR="00DE40BA" w:rsidRDefault="00DE40BA" w:rsidP="00DE40BA">
            <w:pPr>
              <w:pStyle w:val="TAL"/>
            </w:pPr>
            <w:r>
              <w:t>Up to 7 unicast PDSCHs per slot per CC only in TDM is supported for Capability 2</w:t>
            </w:r>
          </w:p>
          <w:p w14:paraId="6DA2A578" w14:textId="77777777" w:rsidR="00DE40BA" w:rsidRDefault="00DE40BA" w:rsidP="00DE40BA">
            <w:pPr>
              <w:pStyle w:val="TAL"/>
            </w:pPr>
          </w:p>
          <w:p w14:paraId="13B2DBA4"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FA0DD8C" w14:textId="77777777" w:rsidR="00DE40BA" w:rsidRDefault="00DE40BA" w:rsidP="00DE40BA">
            <w:pPr>
              <w:pStyle w:val="TAL"/>
            </w:pPr>
            <w:r>
              <w:rPr>
                <w:rFonts w:hint="eastAsia"/>
              </w:rPr>
              <w:t>-</w:t>
            </w:r>
            <w:r>
              <w:tab/>
              <w:t xml:space="preserve">When configured with less than or equal to X DL CCs, the UE may expect to be scheduled with up to 7 PDSCHs per slot with Capability #2 on </w:t>
            </w:r>
            <w:proofErr w:type="gramStart"/>
            <w:r>
              <w:t>all of</w:t>
            </w:r>
            <w:proofErr w:type="gramEnd"/>
            <w:r>
              <w:t xml:space="preserve"> the configured serving cells for which processingType2Enabled is configured and set to enabled</w:t>
            </w:r>
          </w:p>
          <w:p w14:paraId="69601BD3" w14:textId="77777777" w:rsidR="00DE40BA" w:rsidRDefault="00DE40BA" w:rsidP="00DE40BA">
            <w:pPr>
              <w:pStyle w:val="TAL"/>
            </w:pPr>
            <w:r>
              <w:t>2) No scheduling limitation</w:t>
            </w:r>
          </w:p>
          <w:p w14:paraId="271850EF" w14:textId="77777777" w:rsidR="00DE40BA" w:rsidRPr="002F6B61" w:rsidRDefault="00DE40BA" w:rsidP="00DE40BA">
            <w:pPr>
              <w:pStyle w:val="TAL"/>
            </w:pPr>
            <w:r>
              <w:t>3) N1 based on Table 5.3-2 of TS 38.214 for given SCS from {15, 30, 60} kHz</w:t>
            </w:r>
          </w:p>
        </w:tc>
        <w:tc>
          <w:tcPr>
            <w:tcW w:w="1325" w:type="dxa"/>
          </w:tcPr>
          <w:p w14:paraId="6AE5AE26" w14:textId="77777777" w:rsidR="00DE40BA" w:rsidRPr="00CE1FAC" w:rsidRDefault="00DE40BA" w:rsidP="00DE40BA">
            <w:pPr>
              <w:pStyle w:val="TAL"/>
            </w:pPr>
            <w:r>
              <w:t>5-5a</w:t>
            </w:r>
          </w:p>
        </w:tc>
        <w:tc>
          <w:tcPr>
            <w:tcW w:w="3388" w:type="dxa"/>
            <w:vMerge/>
          </w:tcPr>
          <w:p w14:paraId="0856D308" w14:textId="77777777" w:rsidR="00DE40BA" w:rsidRPr="003D778D" w:rsidRDefault="00DE40BA" w:rsidP="00DE40BA">
            <w:pPr>
              <w:pStyle w:val="TAL"/>
              <w:rPr>
                <w:i/>
              </w:rPr>
            </w:pPr>
          </w:p>
        </w:tc>
        <w:tc>
          <w:tcPr>
            <w:tcW w:w="2988" w:type="dxa"/>
            <w:vMerge/>
          </w:tcPr>
          <w:p w14:paraId="05EA8AB0" w14:textId="77777777" w:rsidR="00DE40BA" w:rsidRPr="003D778D" w:rsidRDefault="00DE40BA" w:rsidP="00DE40BA">
            <w:pPr>
              <w:pStyle w:val="TAL"/>
              <w:rPr>
                <w:i/>
              </w:rPr>
            </w:pPr>
          </w:p>
        </w:tc>
        <w:tc>
          <w:tcPr>
            <w:tcW w:w="1416" w:type="dxa"/>
          </w:tcPr>
          <w:p w14:paraId="11D73EEF" w14:textId="77777777" w:rsidR="00DE40BA" w:rsidRDefault="00DE40BA" w:rsidP="00DE40BA">
            <w:pPr>
              <w:pStyle w:val="TAL"/>
              <w:rPr>
                <w:lang w:eastAsia="ja-JP"/>
              </w:rPr>
            </w:pPr>
            <w:r>
              <w:rPr>
                <w:rFonts w:hint="eastAsia"/>
                <w:lang w:eastAsia="ja-JP"/>
              </w:rPr>
              <w:t>n/a</w:t>
            </w:r>
          </w:p>
        </w:tc>
        <w:tc>
          <w:tcPr>
            <w:tcW w:w="1416" w:type="dxa"/>
          </w:tcPr>
          <w:p w14:paraId="099604C2" w14:textId="77777777" w:rsidR="00DE40BA" w:rsidRDefault="00DE40BA" w:rsidP="00DE40BA">
            <w:pPr>
              <w:pStyle w:val="TAL"/>
              <w:rPr>
                <w:lang w:eastAsia="ja-JP"/>
              </w:rPr>
            </w:pPr>
            <w:r>
              <w:rPr>
                <w:rFonts w:hint="eastAsia"/>
                <w:lang w:eastAsia="ja-JP"/>
              </w:rPr>
              <w:t>n//a</w:t>
            </w:r>
          </w:p>
        </w:tc>
        <w:tc>
          <w:tcPr>
            <w:tcW w:w="1857" w:type="dxa"/>
          </w:tcPr>
          <w:p w14:paraId="5B414737" w14:textId="77777777" w:rsidR="00DE40BA" w:rsidRDefault="00DE40BA" w:rsidP="00DE40BA">
            <w:pPr>
              <w:pStyle w:val="TAL"/>
            </w:pPr>
            <w:r>
              <w:t>This capability is necessary for each SCS</w:t>
            </w:r>
          </w:p>
          <w:p w14:paraId="7255E06B" w14:textId="77777777" w:rsidR="00DE40BA" w:rsidRDefault="00DE40BA" w:rsidP="00DE40BA">
            <w:pPr>
              <w:pStyle w:val="TAL"/>
            </w:pPr>
          </w:p>
          <w:p w14:paraId="638F6819" w14:textId="77777777" w:rsidR="00DE40BA" w:rsidRPr="00A34E76" w:rsidRDefault="00DE40BA" w:rsidP="00DE40BA">
            <w:pPr>
              <w:pStyle w:val="TAL"/>
            </w:pPr>
            <w:r>
              <w:t>More than one set of per SCS per band reports can be signalled for a given band combination</w:t>
            </w:r>
          </w:p>
        </w:tc>
        <w:tc>
          <w:tcPr>
            <w:tcW w:w="1907" w:type="dxa"/>
          </w:tcPr>
          <w:p w14:paraId="0F997169" w14:textId="77777777" w:rsidR="00DE40BA" w:rsidRDefault="00DE40BA" w:rsidP="00DE40BA">
            <w:pPr>
              <w:pStyle w:val="TAL"/>
              <w:rPr>
                <w:lang w:eastAsia="ja-JP"/>
              </w:rPr>
            </w:pPr>
            <w:r>
              <w:rPr>
                <w:lang w:eastAsia="ja-JP"/>
              </w:rPr>
              <w:t>Optional with capability signalling</w:t>
            </w:r>
          </w:p>
          <w:p w14:paraId="0CA072F5" w14:textId="77777777" w:rsidR="00DE40BA" w:rsidRDefault="00DE40BA" w:rsidP="00DE40BA">
            <w:pPr>
              <w:pStyle w:val="TAL"/>
              <w:rPr>
                <w:lang w:eastAsia="ja-JP"/>
              </w:rPr>
            </w:pPr>
          </w:p>
          <w:p w14:paraId="0266E21F" w14:textId="77777777" w:rsidR="00DE40BA" w:rsidRDefault="00DE40BA" w:rsidP="00DE40BA">
            <w:pPr>
              <w:pStyle w:val="TAL"/>
              <w:rPr>
                <w:lang w:eastAsia="ja-JP"/>
              </w:rPr>
            </w:pPr>
            <w:r>
              <w:rPr>
                <w:lang w:eastAsia="ja-JP"/>
              </w:rPr>
              <w:t>Candidate values for Component 1:</w:t>
            </w:r>
          </w:p>
          <w:p w14:paraId="3FFD6CD2" w14:textId="77777777" w:rsidR="00DE40BA" w:rsidRDefault="00DE40BA" w:rsidP="00DE40BA">
            <w:pPr>
              <w:pStyle w:val="TAL"/>
              <w:rPr>
                <w:lang w:eastAsia="ja-JP"/>
              </w:rPr>
            </w:pPr>
            <w:r>
              <w:rPr>
                <w:lang w:eastAsia="ja-JP"/>
              </w:rPr>
              <w:t>X in {1, …, 16},</w:t>
            </w:r>
          </w:p>
        </w:tc>
      </w:tr>
      <w:tr w:rsidR="00DE40BA" w14:paraId="32BCFA1A" w14:textId="77777777" w:rsidTr="00DE40BA">
        <w:tc>
          <w:tcPr>
            <w:tcW w:w="1677" w:type="dxa"/>
            <w:vMerge/>
          </w:tcPr>
          <w:p w14:paraId="75D195E8" w14:textId="77777777" w:rsidR="00DE40BA" w:rsidRDefault="00DE40BA" w:rsidP="00DE40BA">
            <w:pPr>
              <w:pStyle w:val="TAL"/>
            </w:pPr>
          </w:p>
        </w:tc>
        <w:tc>
          <w:tcPr>
            <w:tcW w:w="815" w:type="dxa"/>
          </w:tcPr>
          <w:p w14:paraId="0470D9A6" w14:textId="77777777" w:rsidR="00DE40BA" w:rsidRDefault="00DE40BA" w:rsidP="00DE40BA">
            <w:pPr>
              <w:pStyle w:val="TAL"/>
              <w:rPr>
                <w:lang w:eastAsia="ja-JP"/>
              </w:rPr>
            </w:pPr>
            <w:r>
              <w:rPr>
                <w:rFonts w:hint="eastAsia"/>
                <w:lang w:eastAsia="ja-JP"/>
              </w:rPr>
              <w:t>5-13c</w:t>
            </w:r>
          </w:p>
        </w:tc>
        <w:tc>
          <w:tcPr>
            <w:tcW w:w="1957" w:type="dxa"/>
          </w:tcPr>
          <w:p w14:paraId="785A6C39"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3FF6CC61" w14:textId="77777777" w:rsidR="00DE40BA" w:rsidRDefault="00DE40BA" w:rsidP="00DE40BA">
            <w:pPr>
              <w:pStyle w:val="TAL"/>
            </w:pPr>
            <w:r>
              <w:t>Up to 4 unicast PDSCHs per slot per CC only in TDM is supported for Capability 2</w:t>
            </w:r>
          </w:p>
          <w:p w14:paraId="7A0B80DF" w14:textId="77777777" w:rsidR="00DE40BA" w:rsidRDefault="00DE40BA" w:rsidP="00DE40BA">
            <w:pPr>
              <w:pStyle w:val="TAL"/>
            </w:pPr>
          </w:p>
          <w:p w14:paraId="265BF0D6"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033051B" w14:textId="77777777" w:rsidR="00DE40BA" w:rsidRDefault="00DE40BA" w:rsidP="00DE40BA">
            <w:pPr>
              <w:pStyle w:val="TAL"/>
            </w:pPr>
            <w:r>
              <w:rPr>
                <w:rFonts w:hint="eastAsia"/>
              </w:rPr>
              <w:t>-</w:t>
            </w:r>
            <w:r>
              <w:tab/>
              <w:t xml:space="preserve">When configured with less than or equal to X DL CCs, the UE may expect to be scheduled with up to 4 PDSCHs per slot with Capability #2 on </w:t>
            </w:r>
            <w:proofErr w:type="gramStart"/>
            <w:r>
              <w:t>all of</w:t>
            </w:r>
            <w:proofErr w:type="gramEnd"/>
            <w:r>
              <w:t xml:space="preserve"> the configured serving cells for which processingType2Enabled is configured and set to enabled</w:t>
            </w:r>
          </w:p>
          <w:p w14:paraId="30579B9A" w14:textId="77777777" w:rsidR="00DE40BA" w:rsidRDefault="00DE40BA" w:rsidP="00DE40BA">
            <w:pPr>
              <w:pStyle w:val="TAL"/>
            </w:pPr>
            <w:r>
              <w:t>2) No scheduling limitation</w:t>
            </w:r>
          </w:p>
          <w:p w14:paraId="2BF91EAA" w14:textId="77777777" w:rsidR="00DE40BA" w:rsidRPr="002F6B61" w:rsidRDefault="00DE40BA" w:rsidP="00DE40BA">
            <w:pPr>
              <w:pStyle w:val="TAL"/>
            </w:pPr>
            <w:r>
              <w:t>3) N1 based on Table 5.3-2 of TS 38.214 for given SCS from {15, 30, 60} kHz</w:t>
            </w:r>
          </w:p>
        </w:tc>
        <w:tc>
          <w:tcPr>
            <w:tcW w:w="1325" w:type="dxa"/>
          </w:tcPr>
          <w:p w14:paraId="0F1A30AF" w14:textId="77777777" w:rsidR="00DE40BA" w:rsidRPr="00A34E76" w:rsidRDefault="00DE40BA" w:rsidP="00DE40BA">
            <w:pPr>
              <w:pStyle w:val="TAL"/>
              <w:rPr>
                <w:lang w:eastAsia="ja-JP"/>
              </w:rPr>
            </w:pPr>
            <w:r>
              <w:rPr>
                <w:rFonts w:hint="eastAsia"/>
                <w:lang w:eastAsia="ja-JP"/>
              </w:rPr>
              <w:t>5-5a</w:t>
            </w:r>
          </w:p>
        </w:tc>
        <w:tc>
          <w:tcPr>
            <w:tcW w:w="3388" w:type="dxa"/>
            <w:vMerge/>
          </w:tcPr>
          <w:p w14:paraId="7ACA63A4" w14:textId="77777777" w:rsidR="00DE40BA" w:rsidRPr="003D778D" w:rsidRDefault="00DE40BA" w:rsidP="00DE40BA">
            <w:pPr>
              <w:pStyle w:val="TAL"/>
              <w:rPr>
                <w:i/>
              </w:rPr>
            </w:pPr>
          </w:p>
        </w:tc>
        <w:tc>
          <w:tcPr>
            <w:tcW w:w="2988" w:type="dxa"/>
            <w:vMerge/>
          </w:tcPr>
          <w:p w14:paraId="415D8204" w14:textId="77777777" w:rsidR="00DE40BA" w:rsidRPr="003D778D" w:rsidRDefault="00DE40BA" w:rsidP="00DE40BA">
            <w:pPr>
              <w:pStyle w:val="TAL"/>
              <w:rPr>
                <w:i/>
              </w:rPr>
            </w:pPr>
          </w:p>
        </w:tc>
        <w:tc>
          <w:tcPr>
            <w:tcW w:w="1416" w:type="dxa"/>
          </w:tcPr>
          <w:p w14:paraId="3B519B9C" w14:textId="77777777" w:rsidR="00DE40BA" w:rsidRDefault="00DE40BA" w:rsidP="00DE40BA">
            <w:pPr>
              <w:pStyle w:val="TAL"/>
              <w:rPr>
                <w:lang w:eastAsia="ja-JP"/>
              </w:rPr>
            </w:pPr>
            <w:r>
              <w:rPr>
                <w:rFonts w:hint="eastAsia"/>
                <w:lang w:eastAsia="ja-JP"/>
              </w:rPr>
              <w:t>n/a</w:t>
            </w:r>
          </w:p>
        </w:tc>
        <w:tc>
          <w:tcPr>
            <w:tcW w:w="1416" w:type="dxa"/>
          </w:tcPr>
          <w:p w14:paraId="44CB8670" w14:textId="77777777" w:rsidR="00DE40BA" w:rsidRDefault="00DE40BA" w:rsidP="00DE40BA">
            <w:pPr>
              <w:pStyle w:val="TAL"/>
              <w:rPr>
                <w:lang w:eastAsia="ja-JP"/>
              </w:rPr>
            </w:pPr>
            <w:r>
              <w:rPr>
                <w:rFonts w:hint="eastAsia"/>
                <w:lang w:eastAsia="ja-JP"/>
              </w:rPr>
              <w:t>n/a</w:t>
            </w:r>
          </w:p>
        </w:tc>
        <w:tc>
          <w:tcPr>
            <w:tcW w:w="1857" w:type="dxa"/>
          </w:tcPr>
          <w:p w14:paraId="4EF15D90" w14:textId="77777777" w:rsidR="00DE40BA" w:rsidRDefault="00DE40BA" w:rsidP="00DE40BA">
            <w:pPr>
              <w:pStyle w:val="TAL"/>
            </w:pPr>
            <w:r>
              <w:t>This capability is necessary for each SCS</w:t>
            </w:r>
          </w:p>
          <w:p w14:paraId="1C9F4637" w14:textId="77777777" w:rsidR="00DE40BA" w:rsidRDefault="00DE40BA" w:rsidP="00DE40BA">
            <w:pPr>
              <w:pStyle w:val="TAL"/>
            </w:pPr>
          </w:p>
          <w:p w14:paraId="25556AD9" w14:textId="77777777" w:rsidR="00DE40BA" w:rsidRPr="00A34E76" w:rsidRDefault="00DE40BA" w:rsidP="00DE40BA">
            <w:pPr>
              <w:pStyle w:val="TAL"/>
            </w:pPr>
            <w:r>
              <w:t>More than one set of per SCS per band reports can be signalled for a given band combination</w:t>
            </w:r>
          </w:p>
        </w:tc>
        <w:tc>
          <w:tcPr>
            <w:tcW w:w="1907" w:type="dxa"/>
          </w:tcPr>
          <w:p w14:paraId="58F0C984" w14:textId="77777777" w:rsidR="00DE40BA" w:rsidRDefault="00DE40BA" w:rsidP="00DE40BA">
            <w:pPr>
              <w:pStyle w:val="TAL"/>
              <w:rPr>
                <w:lang w:eastAsia="ja-JP"/>
              </w:rPr>
            </w:pPr>
            <w:r>
              <w:rPr>
                <w:lang w:eastAsia="ja-JP"/>
              </w:rPr>
              <w:t>Optional with capability signalling</w:t>
            </w:r>
          </w:p>
          <w:p w14:paraId="286FC01F" w14:textId="77777777" w:rsidR="00DE40BA" w:rsidRDefault="00DE40BA" w:rsidP="00DE40BA">
            <w:pPr>
              <w:pStyle w:val="TAL"/>
              <w:rPr>
                <w:lang w:eastAsia="ja-JP"/>
              </w:rPr>
            </w:pPr>
          </w:p>
          <w:p w14:paraId="622A1FB4" w14:textId="77777777" w:rsidR="00DE40BA" w:rsidRDefault="00DE40BA" w:rsidP="00DE40BA">
            <w:pPr>
              <w:pStyle w:val="TAL"/>
              <w:rPr>
                <w:lang w:eastAsia="ja-JP"/>
              </w:rPr>
            </w:pPr>
            <w:r>
              <w:rPr>
                <w:lang w:eastAsia="ja-JP"/>
              </w:rPr>
              <w:t>Candidate values for Component 1:</w:t>
            </w:r>
          </w:p>
          <w:p w14:paraId="050F304F" w14:textId="77777777" w:rsidR="00DE40BA" w:rsidRDefault="00DE40BA" w:rsidP="00DE40BA">
            <w:pPr>
              <w:pStyle w:val="TAL"/>
              <w:rPr>
                <w:lang w:eastAsia="ja-JP"/>
              </w:rPr>
            </w:pPr>
            <w:r>
              <w:rPr>
                <w:lang w:eastAsia="ja-JP"/>
              </w:rPr>
              <w:t>X in {1, …, 16},</w:t>
            </w:r>
          </w:p>
        </w:tc>
      </w:tr>
      <w:tr w:rsidR="00DE40BA" w14:paraId="4EA33020" w14:textId="77777777" w:rsidTr="00DE40BA">
        <w:tc>
          <w:tcPr>
            <w:tcW w:w="1677" w:type="dxa"/>
            <w:vMerge/>
          </w:tcPr>
          <w:p w14:paraId="16D38227" w14:textId="77777777" w:rsidR="00DE40BA" w:rsidRDefault="00DE40BA" w:rsidP="00DE40BA">
            <w:pPr>
              <w:pStyle w:val="TAL"/>
            </w:pPr>
          </w:p>
        </w:tc>
        <w:tc>
          <w:tcPr>
            <w:tcW w:w="815" w:type="dxa"/>
          </w:tcPr>
          <w:p w14:paraId="4B34C951" w14:textId="77777777" w:rsidR="00DE40BA" w:rsidRDefault="00DE40BA" w:rsidP="00DE40BA">
            <w:pPr>
              <w:pStyle w:val="TAL"/>
              <w:rPr>
                <w:lang w:eastAsia="ja-JP"/>
              </w:rPr>
            </w:pPr>
            <w:r>
              <w:rPr>
                <w:rFonts w:hint="eastAsia"/>
                <w:lang w:eastAsia="ja-JP"/>
              </w:rPr>
              <w:t>5-13d</w:t>
            </w:r>
          </w:p>
        </w:tc>
        <w:tc>
          <w:tcPr>
            <w:tcW w:w="1957" w:type="dxa"/>
          </w:tcPr>
          <w:p w14:paraId="431BF647"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22C3D112" w14:textId="77777777" w:rsidR="00DE40BA" w:rsidRDefault="00DE40BA" w:rsidP="00DE40BA">
            <w:pPr>
              <w:pStyle w:val="TAL"/>
            </w:pPr>
            <w:r>
              <w:t>Up to 2 unicast PUSCHs per slot per CC only in TDM is supported for Capability 2</w:t>
            </w:r>
          </w:p>
          <w:p w14:paraId="4D3859C2" w14:textId="77777777" w:rsidR="00DE40BA" w:rsidRDefault="00DE40BA" w:rsidP="00DE40BA">
            <w:pPr>
              <w:pStyle w:val="TAL"/>
            </w:pPr>
          </w:p>
          <w:p w14:paraId="05D8467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514E92C" w14:textId="77777777" w:rsidR="00DE40BA" w:rsidRDefault="00DE40BA" w:rsidP="00DE40BA">
            <w:pPr>
              <w:pStyle w:val="TAL"/>
            </w:pPr>
            <w:r>
              <w:rPr>
                <w:rFonts w:hint="eastAsia"/>
              </w:rPr>
              <w:t>-</w:t>
            </w:r>
            <w:r>
              <w:tab/>
              <w:t xml:space="preserve">When configured with less than or equal to X UL CCs, the UE may expect to be scheduled with up to 2 PUSCHs per slot with Capability #2 on </w:t>
            </w:r>
            <w:proofErr w:type="gramStart"/>
            <w:r>
              <w:t>all of</w:t>
            </w:r>
            <w:proofErr w:type="gramEnd"/>
            <w:r>
              <w:t xml:space="preserve"> the configured serving cells for which processingType2Enabled is configured and set to enabled</w:t>
            </w:r>
          </w:p>
          <w:p w14:paraId="1E422CEE" w14:textId="77777777" w:rsidR="00DE40BA" w:rsidRPr="002F6B61" w:rsidRDefault="00DE40BA" w:rsidP="00DE40BA">
            <w:pPr>
              <w:pStyle w:val="TAL"/>
            </w:pPr>
            <w:r>
              <w:t>2) N2 based on Table 6.4-2 of TS 38.214 for given SCS from {15, 30, 60} kHz</w:t>
            </w:r>
          </w:p>
        </w:tc>
        <w:tc>
          <w:tcPr>
            <w:tcW w:w="1325" w:type="dxa"/>
          </w:tcPr>
          <w:p w14:paraId="6BC2682C"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1C23454A" w14:textId="77777777" w:rsidR="00DE40BA" w:rsidRPr="003D778D" w:rsidRDefault="00DE40BA" w:rsidP="00DE40BA">
            <w:pPr>
              <w:pStyle w:val="TAL"/>
              <w:rPr>
                <w:i/>
              </w:rPr>
            </w:pPr>
            <w:r w:rsidRPr="0014145D">
              <w:rPr>
                <w:i/>
              </w:rPr>
              <w:t>pusch-ProcessingType2</w:t>
            </w:r>
          </w:p>
        </w:tc>
        <w:tc>
          <w:tcPr>
            <w:tcW w:w="2988" w:type="dxa"/>
            <w:vMerge w:val="restart"/>
          </w:tcPr>
          <w:p w14:paraId="1025F18A" w14:textId="77777777" w:rsidR="00DE40BA" w:rsidRPr="003D778D" w:rsidRDefault="00DE40BA" w:rsidP="00DE40BA">
            <w:pPr>
              <w:pStyle w:val="TAL"/>
              <w:rPr>
                <w:i/>
              </w:rPr>
            </w:pPr>
            <w:proofErr w:type="spellStart"/>
            <w:r w:rsidRPr="0014145D">
              <w:rPr>
                <w:i/>
              </w:rPr>
              <w:t>FeatureSetUplink</w:t>
            </w:r>
            <w:proofErr w:type="spellEnd"/>
          </w:p>
        </w:tc>
        <w:tc>
          <w:tcPr>
            <w:tcW w:w="1416" w:type="dxa"/>
          </w:tcPr>
          <w:p w14:paraId="1AB003D1" w14:textId="77777777" w:rsidR="00DE40BA" w:rsidRDefault="00DE40BA" w:rsidP="00DE40BA">
            <w:pPr>
              <w:pStyle w:val="TAL"/>
              <w:rPr>
                <w:lang w:eastAsia="ja-JP"/>
              </w:rPr>
            </w:pPr>
            <w:r>
              <w:rPr>
                <w:rFonts w:hint="eastAsia"/>
                <w:lang w:eastAsia="ja-JP"/>
              </w:rPr>
              <w:t>n/a</w:t>
            </w:r>
          </w:p>
        </w:tc>
        <w:tc>
          <w:tcPr>
            <w:tcW w:w="1416" w:type="dxa"/>
          </w:tcPr>
          <w:p w14:paraId="6D8F23BE" w14:textId="77777777" w:rsidR="00DE40BA" w:rsidRDefault="00DE40BA" w:rsidP="00DE40BA">
            <w:pPr>
              <w:pStyle w:val="TAL"/>
              <w:rPr>
                <w:lang w:eastAsia="ja-JP"/>
              </w:rPr>
            </w:pPr>
            <w:r>
              <w:rPr>
                <w:rFonts w:hint="eastAsia"/>
                <w:lang w:eastAsia="ja-JP"/>
              </w:rPr>
              <w:t>n/a</w:t>
            </w:r>
          </w:p>
        </w:tc>
        <w:tc>
          <w:tcPr>
            <w:tcW w:w="1857" w:type="dxa"/>
          </w:tcPr>
          <w:p w14:paraId="275B206B" w14:textId="77777777" w:rsidR="00DE40BA" w:rsidRDefault="00DE40BA" w:rsidP="00DE40BA">
            <w:pPr>
              <w:pStyle w:val="TAL"/>
            </w:pPr>
            <w:r>
              <w:t>This capability is necessary for each SCS</w:t>
            </w:r>
          </w:p>
          <w:p w14:paraId="6DF76E07" w14:textId="77777777" w:rsidR="00DE40BA" w:rsidRDefault="00DE40BA" w:rsidP="00DE40BA">
            <w:pPr>
              <w:pStyle w:val="TAL"/>
            </w:pPr>
          </w:p>
          <w:p w14:paraId="4844F57C" w14:textId="77777777" w:rsidR="00DE40BA" w:rsidRPr="00A34E76" w:rsidRDefault="00DE40BA" w:rsidP="00DE40BA">
            <w:pPr>
              <w:pStyle w:val="TAL"/>
            </w:pPr>
            <w:r>
              <w:t>More than one set of per SCS per band reports can be signalled for a given band combination</w:t>
            </w:r>
          </w:p>
        </w:tc>
        <w:tc>
          <w:tcPr>
            <w:tcW w:w="1907" w:type="dxa"/>
          </w:tcPr>
          <w:p w14:paraId="188A621A" w14:textId="77777777" w:rsidR="00DE40BA" w:rsidRDefault="00DE40BA" w:rsidP="00DE40BA">
            <w:pPr>
              <w:pStyle w:val="TAL"/>
              <w:rPr>
                <w:lang w:eastAsia="ja-JP"/>
              </w:rPr>
            </w:pPr>
            <w:r>
              <w:rPr>
                <w:lang w:eastAsia="ja-JP"/>
              </w:rPr>
              <w:t>Optional with capability signalling</w:t>
            </w:r>
          </w:p>
          <w:p w14:paraId="0FE240F0" w14:textId="77777777" w:rsidR="00DE40BA" w:rsidRDefault="00DE40BA" w:rsidP="00DE40BA">
            <w:pPr>
              <w:pStyle w:val="TAL"/>
              <w:rPr>
                <w:lang w:eastAsia="ja-JP"/>
              </w:rPr>
            </w:pPr>
          </w:p>
          <w:p w14:paraId="75E1E138" w14:textId="77777777" w:rsidR="00DE40BA" w:rsidRDefault="00DE40BA" w:rsidP="00DE40BA">
            <w:pPr>
              <w:pStyle w:val="TAL"/>
              <w:rPr>
                <w:lang w:eastAsia="ja-JP"/>
              </w:rPr>
            </w:pPr>
            <w:r>
              <w:rPr>
                <w:lang w:eastAsia="ja-JP"/>
              </w:rPr>
              <w:t>Candidate values for Component 1:</w:t>
            </w:r>
          </w:p>
          <w:p w14:paraId="758A1DB9" w14:textId="77777777" w:rsidR="00DE40BA" w:rsidRDefault="00DE40BA" w:rsidP="00DE40BA">
            <w:pPr>
              <w:pStyle w:val="TAL"/>
              <w:rPr>
                <w:lang w:eastAsia="ja-JP"/>
              </w:rPr>
            </w:pPr>
            <w:r>
              <w:rPr>
                <w:lang w:eastAsia="ja-JP"/>
              </w:rPr>
              <w:t>X in {1, …, 16},</w:t>
            </w:r>
          </w:p>
        </w:tc>
      </w:tr>
      <w:tr w:rsidR="00DE40BA" w14:paraId="64B368EB" w14:textId="77777777" w:rsidTr="00DE40BA">
        <w:tc>
          <w:tcPr>
            <w:tcW w:w="1677" w:type="dxa"/>
            <w:vMerge/>
          </w:tcPr>
          <w:p w14:paraId="657A2772" w14:textId="77777777" w:rsidR="00DE40BA" w:rsidRDefault="00DE40BA" w:rsidP="00DE40BA">
            <w:pPr>
              <w:pStyle w:val="TAL"/>
            </w:pPr>
          </w:p>
        </w:tc>
        <w:tc>
          <w:tcPr>
            <w:tcW w:w="815" w:type="dxa"/>
          </w:tcPr>
          <w:p w14:paraId="1A4828DE" w14:textId="77777777" w:rsidR="00DE40BA" w:rsidRDefault="00DE40BA" w:rsidP="00DE40BA">
            <w:pPr>
              <w:pStyle w:val="TAL"/>
              <w:rPr>
                <w:lang w:eastAsia="ja-JP"/>
              </w:rPr>
            </w:pPr>
            <w:r>
              <w:rPr>
                <w:rFonts w:hint="eastAsia"/>
                <w:lang w:eastAsia="ja-JP"/>
              </w:rPr>
              <w:t>5-13e</w:t>
            </w:r>
          </w:p>
        </w:tc>
        <w:tc>
          <w:tcPr>
            <w:tcW w:w="1957" w:type="dxa"/>
          </w:tcPr>
          <w:p w14:paraId="5D548811"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EF4CF97" w14:textId="77777777" w:rsidR="00DE40BA" w:rsidRDefault="00DE40BA" w:rsidP="00DE40BA">
            <w:pPr>
              <w:pStyle w:val="TAL"/>
            </w:pPr>
            <w:r>
              <w:t>Up to 7 unicast PUSCHs per slot per CC only in TDM is supported for Capability 2</w:t>
            </w:r>
          </w:p>
          <w:p w14:paraId="60CC9E68" w14:textId="77777777" w:rsidR="00DE40BA" w:rsidRDefault="00DE40BA" w:rsidP="00DE40BA">
            <w:pPr>
              <w:pStyle w:val="TAL"/>
            </w:pPr>
          </w:p>
          <w:p w14:paraId="24E5F1B8"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2476F5F0" w14:textId="77777777" w:rsidR="00DE40BA" w:rsidRDefault="00DE40BA" w:rsidP="00DE40BA">
            <w:pPr>
              <w:pStyle w:val="TAL"/>
            </w:pPr>
            <w:r>
              <w:rPr>
                <w:rFonts w:hint="eastAsia"/>
              </w:rPr>
              <w:t>-</w:t>
            </w:r>
            <w:r>
              <w:tab/>
              <w:t xml:space="preserve">When configured with less than or equal to X UL CCs, the UE may expect to be scheduled with up to 7 PUSCHs per slot with Capability #2 on </w:t>
            </w:r>
            <w:proofErr w:type="gramStart"/>
            <w:r>
              <w:t>all of</w:t>
            </w:r>
            <w:proofErr w:type="gramEnd"/>
            <w:r>
              <w:t xml:space="preserve"> the configured serving cells for which processingType2Enabled is configured and set to enabled</w:t>
            </w:r>
          </w:p>
          <w:p w14:paraId="02C5C6B7" w14:textId="77777777" w:rsidR="00DE40BA" w:rsidRPr="002F6B61" w:rsidRDefault="00DE40BA" w:rsidP="00DE40BA">
            <w:pPr>
              <w:pStyle w:val="TAL"/>
            </w:pPr>
            <w:r>
              <w:t>2) N2 based on Table 6.4-2 of TS 38.214 for given SCS from {15, 30, 60} kHz</w:t>
            </w:r>
          </w:p>
        </w:tc>
        <w:tc>
          <w:tcPr>
            <w:tcW w:w="1325" w:type="dxa"/>
          </w:tcPr>
          <w:p w14:paraId="78651BBD" w14:textId="77777777" w:rsidR="00DE40BA" w:rsidRPr="00A34E76" w:rsidRDefault="00DE40BA" w:rsidP="00DE40BA">
            <w:pPr>
              <w:pStyle w:val="TAL"/>
              <w:rPr>
                <w:lang w:eastAsia="ja-JP"/>
              </w:rPr>
            </w:pPr>
            <w:r>
              <w:rPr>
                <w:rFonts w:hint="eastAsia"/>
                <w:lang w:eastAsia="ja-JP"/>
              </w:rPr>
              <w:t>5-5c</w:t>
            </w:r>
          </w:p>
        </w:tc>
        <w:tc>
          <w:tcPr>
            <w:tcW w:w="3388" w:type="dxa"/>
            <w:vMerge/>
          </w:tcPr>
          <w:p w14:paraId="59E629E2" w14:textId="77777777" w:rsidR="00DE40BA" w:rsidRPr="003D778D" w:rsidRDefault="00DE40BA" w:rsidP="00DE40BA">
            <w:pPr>
              <w:pStyle w:val="TAL"/>
              <w:rPr>
                <w:i/>
              </w:rPr>
            </w:pPr>
          </w:p>
        </w:tc>
        <w:tc>
          <w:tcPr>
            <w:tcW w:w="2988" w:type="dxa"/>
            <w:vMerge/>
          </w:tcPr>
          <w:p w14:paraId="6DE19632" w14:textId="77777777" w:rsidR="00DE40BA" w:rsidRPr="003D778D" w:rsidRDefault="00DE40BA" w:rsidP="00DE40BA">
            <w:pPr>
              <w:pStyle w:val="TAL"/>
              <w:rPr>
                <w:i/>
              </w:rPr>
            </w:pPr>
          </w:p>
        </w:tc>
        <w:tc>
          <w:tcPr>
            <w:tcW w:w="1416" w:type="dxa"/>
          </w:tcPr>
          <w:p w14:paraId="024BE6DE" w14:textId="77777777" w:rsidR="00DE40BA" w:rsidRDefault="00DE40BA" w:rsidP="00DE40BA">
            <w:pPr>
              <w:pStyle w:val="TAL"/>
              <w:rPr>
                <w:lang w:eastAsia="ja-JP"/>
              </w:rPr>
            </w:pPr>
            <w:r>
              <w:rPr>
                <w:rFonts w:hint="eastAsia"/>
                <w:lang w:eastAsia="ja-JP"/>
              </w:rPr>
              <w:t>n/a</w:t>
            </w:r>
          </w:p>
        </w:tc>
        <w:tc>
          <w:tcPr>
            <w:tcW w:w="1416" w:type="dxa"/>
          </w:tcPr>
          <w:p w14:paraId="34E478F0" w14:textId="77777777" w:rsidR="00DE40BA" w:rsidRDefault="00DE40BA" w:rsidP="00DE40BA">
            <w:pPr>
              <w:pStyle w:val="TAL"/>
              <w:rPr>
                <w:lang w:eastAsia="ja-JP"/>
              </w:rPr>
            </w:pPr>
            <w:r>
              <w:rPr>
                <w:rFonts w:hint="eastAsia"/>
                <w:lang w:eastAsia="ja-JP"/>
              </w:rPr>
              <w:t>n/a</w:t>
            </w:r>
          </w:p>
        </w:tc>
        <w:tc>
          <w:tcPr>
            <w:tcW w:w="1857" w:type="dxa"/>
          </w:tcPr>
          <w:p w14:paraId="3C006210" w14:textId="77777777" w:rsidR="00DE40BA" w:rsidRDefault="00DE40BA" w:rsidP="00DE40BA">
            <w:pPr>
              <w:pStyle w:val="TAL"/>
            </w:pPr>
            <w:r>
              <w:t>This capability is necessary for each SCS</w:t>
            </w:r>
          </w:p>
          <w:p w14:paraId="75BEC63E" w14:textId="77777777" w:rsidR="00DE40BA" w:rsidRDefault="00DE40BA" w:rsidP="00DE40BA">
            <w:pPr>
              <w:pStyle w:val="TAL"/>
            </w:pPr>
          </w:p>
          <w:p w14:paraId="32C82ED6" w14:textId="77777777" w:rsidR="00DE40BA" w:rsidRPr="00A34E76" w:rsidRDefault="00DE40BA" w:rsidP="00DE40BA">
            <w:pPr>
              <w:pStyle w:val="TAL"/>
            </w:pPr>
            <w:r>
              <w:t>More than one set of per SCS per band reports can be signalled for a given band combination</w:t>
            </w:r>
          </w:p>
        </w:tc>
        <w:tc>
          <w:tcPr>
            <w:tcW w:w="1907" w:type="dxa"/>
          </w:tcPr>
          <w:p w14:paraId="44B99A63" w14:textId="77777777" w:rsidR="00DE40BA" w:rsidRDefault="00DE40BA" w:rsidP="00DE40BA">
            <w:pPr>
              <w:pStyle w:val="TAL"/>
              <w:rPr>
                <w:lang w:eastAsia="ja-JP"/>
              </w:rPr>
            </w:pPr>
            <w:r>
              <w:rPr>
                <w:lang w:eastAsia="ja-JP"/>
              </w:rPr>
              <w:t>Optional with capability signalling</w:t>
            </w:r>
          </w:p>
          <w:p w14:paraId="1F64AF38" w14:textId="77777777" w:rsidR="00DE40BA" w:rsidRDefault="00DE40BA" w:rsidP="00DE40BA">
            <w:pPr>
              <w:pStyle w:val="TAL"/>
              <w:rPr>
                <w:lang w:eastAsia="ja-JP"/>
              </w:rPr>
            </w:pPr>
          </w:p>
          <w:p w14:paraId="74A2B65B" w14:textId="77777777" w:rsidR="00DE40BA" w:rsidRDefault="00DE40BA" w:rsidP="00DE40BA">
            <w:pPr>
              <w:pStyle w:val="TAL"/>
              <w:rPr>
                <w:lang w:eastAsia="ja-JP"/>
              </w:rPr>
            </w:pPr>
            <w:r>
              <w:rPr>
                <w:lang w:eastAsia="ja-JP"/>
              </w:rPr>
              <w:t>Candidate values for Component 1:</w:t>
            </w:r>
          </w:p>
          <w:p w14:paraId="213AB80C" w14:textId="77777777" w:rsidR="00DE40BA" w:rsidRDefault="00DE40BA" w:rsidP="00DE40BA">
            <w:pPr>
              <w:pStyle w:val="TAL"/>
              <w:rPr>
                <w:lang w:eastAsia="ja-JP"/>
              </w:rPr>
            </w:pPr>
            <w:r>
              <w:rPr>
                <w:lang w:eastAsia="ja-JP"/>
              </w:rPr>
              <w:t>X in {1, …, 16},</w:t>
            </w:r>
          </w:p>
        </w:tc>
      </w:tr>
      <w:tr w:rsidR="00DE40BA" w14:paraId="622C1983" w14:textId="77777777" w:rsidTr="00DE40BA">
        <w:tc>
          <w:tcPr>
            <w:tcW w:w="1677" w:type="dxa"/>
            <w:vMerge/>
          </w:tcPr>
          <w:p w14:paraId="51CCE0ED" w14:textId="77777777" w:rsidR="00DE40BA" w:rsidRDefault="00DE40BA" w:rsidP="00DE40BA">
            <w:pPr>
              <w:pStyle w:val="TAL"/>
            </w:pPr>
          </w:p>
        </w:tc>
        <w:tc>
          <w:tcPr>
            <w:tcW w:w="815" w:type="dxa"/>
          </w:tcPr>
          <w:p w14:paraId="3BDDD0F8" w14:textId="77777777" w:rsidR="00DE40BA" w:rsidRDefault="00DE40BA" w:rsidP="00DE40BA">
            <w:pPr>
              <w:pStyle w:val="TAL"/>
              <w:rPr>
                <w:lang w:eastAsia="ja-JP"/>
              </w:rPr>
            </w:pPr>
            <w:r>
              <w:rPr>
                <w:rFonts w:hint="eastAsia"/>
                <w:lang w:eastAsia="ja-JP"/>
              </w:rPr>
              <w:t>5-13f</w:t>
            </w:r>
          </w:p>
        </w:tc>
        <w:tc>
          <w:tcPr>
            <w:tcW w:w="1957" w:type="dxa"/>
          </w:tcPr>
          <w:p w14:paraId="47A6910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5C15EE8A" w14:textId="77777777" w:rsidR="00DE40BA" w:rsidRDefault="00DE40BA" w:rsidP="00DE40BA">
            <w:pPr>
              <w:pStyle w:val="TAL"/>
            </w:pPr>
            <w:r>
              <w:t>Up to 4 unicast PUSCHs per slot per CC only in TDM is supported for Capability 2</w:t>
            </w:r>
          </w:p>
          <w:p w14:paraId="506D04CA" w14:textId="77777777" w:rsidR="00DE40BA" w:rsidRDefault="00DE40BA" w:rsidP="00DE40BA">
            <w:pPr>
              <w:pStyle w:val="TAL"/>
            </w:pPr>
          </w:p>
          <w:p w14:paraId="015D9F5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7FB76E6D" w14:textId="77777777" w:rsidR="00DE40BA" w:rsidRDefault="00DE40BA" w:rsidP="00DE40BA">
            <w:pPr>
              <w:pStyle w:val="TAL"/>
            </w:pPr>
            <w:r>
              <w:rPr>
                <w:rFonts w:hint="eastAsia"/>
              </w:rPr>
              <w:t>-</w:t>
            </w:r>
            <w:r>
              <w:tab/>
              <w:t xml:space="preserve">When configured with less than or equal to X UL CCs, the UE may expect to be scheduled with up to 4 PUSCHs per slot with Capability #2 on </w:t>
            </w:r>
            <w:proofErr w:type="gramStart"/>
            <w:r>
              <w:t>all of</w:t>
            </w:r>
            <w:proofErr w:type="gramEnd"/>
            <w:r>
              <w:t xml:space="preserve"> the configured serving cells for which processingType2Enabled is configured and set to enabled</w:t>
            </w:r>
          </w:p>
          <w:p w14:paraId="3B143BEB" w14:textId="77777777" w:rsidR="00DE40BA" w:rsidRPr="002F6B61" w:rsidRDefault="00DE40BA" w:rsidP="00DE40BA">
            <w:pPr>
              <w:pStyle w:val="TAL"/>
            </w:pPr>
            <w:r>
              <w:t>2) N2 based on Table 6.4-2 of TS 38.214 for given SCS from {15, 30, 60} kHz</w:t>
            </w:r>
          </w:p>
        </w:tc>
        <w:tc>
          <w:tcPr>
            <w:tcW w:w="1325" w:type="dxa"/>
          </w:tcPr>
          <w:p w14:paraId="124B702E" w14:textId="77777777" w:rsidR="00DE40BA" w:rsidRPr="00A34E76" w:rsidRDefault="00DE40BA" w:rsidP="00DE40BA">
            <w:pPr>
              <w:pStyle w:val="TAL"/>
              <w:rPr>
                <w:lang w:eastAsia="ja-JP"/>
              </w:rPr>
            </w:pPr>
            <w:r>
              <w:rPr>
                <w:rFonts w:hint="eastAsia"/>
                <w:lang w:eastAsia="ja-JP"/>
              </w:rPr>
              <w:t>5-5c</w:t>
            </w:r>
          </w:p>
        </w:tc>
        <w:tc>
          <w:tcPr>
            <w:tcW w:w="3388" w:type="dxa"/>
            <w:vMerge/>
          </w:tcPr>
          <w:p w14:paraId="731B44F6" w14:textId="77777777" w:rsidR="00DE40BA" w:rsidRPr="003D778D" w:rsidRDefault="00DE40BA" w:rsidP="00DE40BA">
            <w:pPr>
              <w:pStyle w:val="TAL"/>
              <w:rPr>
                <w:i/>
              </w:rPr>
            </w:pPr>
          </w:p>
        </w:tc>
        <w:tc>
          <w:tcPr>
            <w:tcW w:w="2988" w:type="dxa"/>
            <w:vMerge/>
          </w:tcPr>
          <w:p w14:paraId="783190AB" w14:textId="77777777" w:rsidR="00DE40BA" w:rsidRPr="003D778D" w:rsidRDefault="00DE40BA" w:rsidP="00DE40BA">
            <w:pPr>
              <w:pStyle w:val="TAL"/>
              <w:rPr>
                <w:i/>
              </w:rPr>
            </w:pPr>
          </w:p>
        </w:tc>
        <w:tc>
          <w:tcPr>
            <w:tcW w:w="1416" w:type="dxa"/>
          </w:tcPr>
          <w:p w14:paraId="2087E157" w14:textId="77777777" w:rsidR="00DE40BA" w:rsidRDefault="00DE40BA" w:rsidP="00DE40BA">
            <w:pPr>
              <w:pStyle w:val="TAL"/>
              <w:rPr>
                <w:lang w:eastAsia="ja-JP"/>
              </w:rPr>
            </w:pPr>
            <w:r>
              <w:rPr>
                <w:rFonts w:hint="eastAsia"/>
                <w:lang w:eastAsia="ja-JP"/>
              </w:rPr>
              <w:t>n/a</w:t>
            </w:r>
          </w:p>
        </w:tc>
        <w:tc>
          <w:tcPr>
            <w:tcW w:w="1416" w:type="dxa"/>
          </w:tcPr>
          <w:p w14:paraId="17DC8BC4" w14:textId="77777777" w:rsidR="00DE40BA" w:rsidRDefault="00DE40BA" w:rsidP="00DE40BA">
            <w:pPr>
              <w:pStyle w:val="TAL"/>
              <w:rPr>
                <w:lang w:eastAsia="ja-JP"/>
              </w:rPr>
            </w:pPr>
            <w:r>
              <w:rPr>
                <w:rFonts w:hint="eastAsia"/>
                <w:lang w:eastAsia="ja-JP"/>
              </w:rPr>
              <w:t>n/a</w:t>
            </w:r>
          </w:p>
        </w:tc>
        <w:tc>
          <w:tcPr>
            <w:tcW w:w="1857" w:type="dxa"/>
          </w:tcPr>
          <w:p w14:paraId="02EAAAC9" w14:textId="77777777" w:rsidR="00DE40BA" w:rsidRDefault="00DE40BA" w:rsidP="00DE40BA">
            <w:pPr>
              <w:pStyle w:val="TAL"/>
            </w:pPr>
            <w:r>
              <w:t>This capability is necessary for each SCS</w:t>
            </w:r>
          </w:p>
          <w:p w14:paraId="7FA6868E" w14:textId="77777777" w:rsidR="00DE40BA" w:rsidRDefault="00DE40BA" w:rsidP="00DE40BA">
            <w:pPr>
              <w:pStyle w:val="TAL"/>
            </w:pPr>
          </w:p>
          <w:p w14:paraId="3284F5DE" w14:textId="77777777" w:rsidR="00DE40BA" w:rsidRPr="00A34E76" w:rsidRDefault="00DE40BA" w:rsidP="00DE40BA">
            <w:pPr>
              <w:pStyle w:val="TAL"/>
            </w:pPr>
            <w:r>
              <w:t>More than one set of per SCS per band reports can be signalled for a given band combination</w:t>
            </w:r>
          </w:p>
        </w:tc>
        <w:tc>
          <w:tcPr>
            <w:tcW w:w="1907" w:type="dxa"/>
          </w:tcPr>
          <w:p w14:paraId="31D90F01" w14:textId="77777777" w:rsidR="00DE40BA" w:rsidRDefault="00DE40BA" w:rsidP="00DE40BA">
            <w:pPr>
              <w:pStyle w:val="TAL"/>
              <w:rPr>
                <w:lang w:eastAsia="ja-JP"/>
              </w:rPr>
            </w:pPr>
            <w:r>
              <w:rPr>
                <w:lang w:eastAsia="ja-JP"/>
              </w:rPr>
              <w:t>Optional with capability signalling</w:t>
            </w:r>
          </w:p>
          <w:p w14:paraId="6F216C88" w14:textId="77777777" w:rsidR="00DE40BA" w:rsidRDefault="00DE40BA" w:rsidP="00DE40BA">
            <w:pPr>
              <w:pStyle w:val="TAL"/>
              <w:rPr>
                <w:lang w:eastAsia="ja-JP"/>
              </w:rPr>
            </w:pPr>
          </w:p>
          <w:p w14:paraId="704D8F12" w14:textId="77777777" w:rsidR="00DE40BA" w:rsidRDefault="00DE40BA" w:rsidP="00DE40BA">
            <w:pPr>
              <w:pStyle w:val="TAL"/>
              <w:rPr>
                <w:lang w:eastAsia="ja-JP"/>
              </w:rPr>
            </w:pPr>
            <w:r>
              <w:rPr>
                <w:lang w:eastAsia="ja-JP"/>
              </w:rPr>
              <w:t>Candidate values for Component 1:</w:t>
            </w:r>
          </w:p>
          <w:p w14:paraId="6A769481" w14:textId="77777777" w:rsidR="00DE40BA" w:rsidRDefault="00DE40BA" w:rsidP="00DE40BA">
            <w:pPr>
              <w:pStyle w:val="TAL"/>
              <w:rPr>
                <w:lang w:eastAsia="ja-JP"/>
              </w:rPr>
            </w:pPr>
            <w:r>
              <w:rPr>
                <w:lang w:eastAsia="ja-JP"/>
              </w:rPr>
              <w:t>X in {1, …, 16},</w:t>
            </w:r>
          </w:p>
        </w:tc>
      </w:tr>
      <w:tr w:rsidR="00DE40BA" w14:paraId="62FFDCDA" w14:textId="77777777" w:rsidTr="00DE40BA">
        <w:tc>
          <w:tcPr>
            <w:tcW w:w="1677" w:type="dxa"/>
            <w:vMerge/>
          </w:tcPr>
          <w:p w14:paraId="50DBB212" w14:textId="77777777" w:rsidR="00DE40BA" w:rsidRDefault="00DE40BA" w:rsidP="00DE40BA">
            <w:pPr>
              <w:pStyle w:val="TAL"/>
            </w:pPr>
          </w:p>
        </w:tc>
        <w:tc>
          <w:tcPr>
            <w:tcW w:w="815" w:type="dxa"/>
          </w:tcPr>
          <w:p w14:paraId="174B4391" w14:textId="77777777" w:rsidR="00DE40BA" w:rsidRDefault="00DE40BA" w:rsidP="00DE40BA">
            <w:pPr>
              <w:pStyle w:val="TAL"/>
              <w:rPr>
                <w:lang w:eastAsia="ja-JP"/>
              </w:rPr>
            </w:pPr>
            <w:r>
              <w:rPr>
                <w:rFonts w:hint="eastAsia"/>
                <w:lang w:eastAsia="ja-JP"/>
              </w:rPr>
              <w:t>5-14</w:t>
            </w:r>
          </w:p>
        </w:tc>
        <w:tc>
          <w:tcPr>
            <w:tcW w:w="1957" w:type="dxa"/>
          </w:tcPr>
          <w:p w14:paraId="3D6BE226" w14:textId="77777777" w:rsidR="00DE40BA" w:rsidRPr="00A34E76" w:rsidRDefault="00DE40BA" w:rsidP="00DE40BA">
            <w:pPr>
              <w:pStyle w:val="TAL"/>
            </w:pPr>
            <w:r w:rsidRPr="002F6B61">
              <w:t>Type 1 configured PUSCH repetitions over multiple slots</w:t>
            </w:r>
          </w:p>
        </w:tc>
        <w:tc>
          <w:tcPr>
            <w:tcW w:w="2497" w:type="dxa"/>
          </w:tcPr>
          <w:p w14:paraId="6ECFA8CA" w14:textId="77777777" w:rsidR="00DE40BA" w:rsidRPr="00A34E76" w:rsidRDefault="00DE40BA" w:rsidP="00DE40BA">
            <w:pPr>
              <w:pStyle w:val="TAL"/>
            </w:pPr>
            <w:r w:rsidRPr="002F6B61">
              <w:t>K = 2, 4, 8 times repetitions with RV sequences</w:t>
            </w:r>
          </w:p>
        </w:tc>
        <w:tc>
          <w:tcPr>
            <w:tcW w:w="1325" w:type="dxa"/>
          </w:tcPr>
          <w:p w14:paraId="2F8B372F" w14:textId="77777777" w:rsidR="00DE40BA" w:rsidRPr="00A34E76" w:rsidRDefault="00DE40BA" w:rsidP="00DE40BA">
            <w:pPr>
              <w:pStyle w:val="TAL"/>
            </w:pPr>
          </w:p>
        </w:tc>
        <w:tc>
          <w:tcPr>
            <w:tcW w:w="3388" w:type="dxa"/>
          </w:tcPr>
          <w:p w14:paraId="0AD0CBD6" w14:textId="77777777" w:rsidR="00DE40BA" w:rsidRPr="003D778D" w:rsidRDefault="00DE40BA" w:rsidP="00DE40BA">
            <w:pPr>
              <w:pStyle w:val="TAL"/>
              <w:rPr>
                <w:i/>
              </w:rPr>
            </w:pPr>
            <w:r w:rsidRPr="003D778D">
              <w:rPr>
                <w:i/>
              </w:rPr>
              <w:t>type1-PUSCH-RepetitionMultiSlots</w:t>
            </w:r>
          </w:p>
        </w:tc>
        <w:tc>
          <w:tcPr>
            <w:tcW w:w="2988" w:type="dxa"/>
          </w:tcPr>
          <w:p w14:paraId="07288858"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390342E7" w14:textId="77777777" w:rsidR="00DE40BA" w:rsidRPr="00A34E76" w:rsidRDefault="00DE40BA" w:rsidP="00DE40BA">
            <w:pPr>
              <w:pStyle w:val="TAL"/>
              <w:rPr>
                <w:lang w:eastAsia="ja-JP"/>
              </w:rPr>
            </w:pPr>
            <w:r>
              <w:rPr>
                <w:rFonts w:hint="eastAsia"/>
                <w:lang w:eastAsia="ja-JP"/>
              </w:rPr>
              <w:t>No</w:t>
            </w:r>
          </w:p>
        </w:tc>
        <w:tc>
          <w:tcPr>
            <w:tcW w:w="1416" w:type="dxa"/>
          </w:tcPr>
          <w:p w14:paraId="4D2A74D4" w14:textId="77777777" w:rsidR="00DE40BA" w:rsidRPr="00A34E76" w:rsidRDefault="00DE40BA" w:rsidP="00DE40BA">
            <w:pPr>
              <w:pStyle w:val="TAL"/>
              <w:rPr>
                <w:lang w:eastAsia="ja-JP"/>
              </w:rPr>
            </w:pPr>
            <w:r>
              <w:rPr>
                <w:rFonts w:hint="eastAsia"/>
                <w:lang w:eastAsia="ja-JP"/>
              </w:rPr>
              <w:t>No</w:t>
            </w:r>
          </w:p>
        </w:tc>
        <w:tc>
          <w:tcPr>
            <w:tcW w:w="1857" w:type="dxa"/>
          </w:tcPr>
          <w:p w14:paraId="70D0CBD8" w14:textId="77777777" w:rsidR="00DE40BA" w:rsidRPr="00A34E76" w:rsidRDefault="00DE40BA" w:rsidP="00DE40BA">
            <w:pPr>
              <w:pStyle w:val="TAL"/>
            </w:pPr>
          </w:p>
        </w:tc>
        <w:tc>
          <w:tcPr>
            <w:tcW w:w="1907" w:type="dxa"/>
          </w:tcPr>
          <w:p w14:paraId="15290DB7" w14:textId="77777777" w:rsidR="00DE40BA" w:rsidRPr="00A34E76" w:rsidRDefault="00DE40BA" w:rsidP="00DE40BA">
            <w:pPr>
              <w:pStyle w:val="TAL"/>
            </w:pPr>
            <w:r>
              <w:rPr>
                <w:rFonts w:hint="eastAsia"/>
                <w:lang w:eastAsia="ja-JP"/>
              </w:rPr>
              <w:t>Optional with capability signalling</w:t>
            </w:r>
          </w:p>
        </w:tc>
      </w:tr>
      <w:tr w:rsidR="00DE40BA" w14:paraId="0ED330CD" w14:textId="77777777" w:rsidTr="00DE40BA">
        <w:tc>
          <w:tcPr>
            <w:tcW w:w="1677" w:type="dxa"/>
            <w:vMerge/>
          </w:tcPr>
          <w:p w14:paraId="0CC879F4" w14:textId="77777777" w:rsidR="00DE40BA" w:rsidRDefault="00DE40BA" w:rsidP="00DE40BA">
            <w:pPr>
              <w:pStyle w:val="TAL"/>
            </w:pPr>
          </w:p>
        </w:tc>
        <w:tc>
          <w:tcPr>
            <w:tcW w:w="815" w:type="dxa"/>
          </w:tcPr>
          <w:p w14:paraId="01FB488E" w14:textId="77777777" w:rsidR="00DE40BA" w:rsidRDefault="00DE40BA" w:rsidP="00DE40BA">
            <w:pPr>
              <w:pStyle w:val="TAL"/>
              <w:rPr>
                <w:lang w:eastAsia="ja-JP"/>
              </w:rPr>
            </w:pPr>
            <w:r>
              <w:rPr>
                <w:rFonts w:hint="eastAsia"/>
                <w:lang w:eastAsia="ja-JP"/>
              </w:rPr>
              <w:t>5-16</w:t>
            </w:r>
          </w:p>
        </w:tc>
        <w:tc>
          <w:tcPr>
            <w:tcW w:w="1957" w:type="dxa"/>
          </w:tcPr>
          <w:p w14:paraId="201B2AEE" w14:textId="77777777" w:rsidR="00DE40BA" w:rsidRPr="00A34E76" w:rsidRDefault="00DE40BA" w:rsidP="00DE40BA">
            <w:pPr>
              <w:pStyle w:val="TAL"/>
            </w:pPr>
            <w:r w:rsidRPr="002F6B61">
              <w:t>Type 2 configured PUSCH repetitions over multiple slots</w:t>
            </w:r>
          </w:p>
        </w:tc>
        <w:tc>
          <w:tcPr>
            <w:tcW w:w="2497" w:type="dxa"/>
          </w:tcPr>
          <w:p w14:paraId="4D4AC0E8" w14:textId="77777777" w:rsidR="00DE40BA" w:rsidRPr="00A34E76" w:rsidRDefault="00DE40BA" w:rsidP="00DE40BA">
            <w:pPr>
              <w:pStyle w:val="TAL"/>
            </w:pPr>
            <w:r w:rsidRPr="002F6B61">
              <w:t>K = 2, 4, 8 times repetitions with RV sequences</w:t>
            </w:r>
          </w:p>
        </w:tc>
        <w:tc>
          <w:tcPr>
            <w:tcW w:w="1325" w:type="dxa"/>
          </w:tcPr>
          <w:p w14:paraId="47D769F5" w14:textId="77777777" w:rsidR="00DE40BA" w:rsidRPr="00A34E76" w:rsidRDefault="00DE40BA" w:rsidP="00DE40BA">
            <w:pPr>
              <w:pStyle w:val="TAL"/>
            </w:pPr>
          </w:p>
        </w:tc>
        <w:tc>
          <w:tcPr>
            <w:tcW w:w="3388" w:type="dxa"/>
          </w:tcPr>
          <w:p w14:paraId="2E08C880" w14:textId="77777777" w:rsidR="00DE40BA" w:rsidRPr="003D778D" w:rsidRDefault="00DE40BA" w:rsidP="00DE40BA">
            <w:pPr>
              <w:pStyle w:val="TAL"/>
              <w:rPr>
                <w:i/>
              </w:rPr>
            </w:pPr>
            <w:r w:rsidRPr="003D778D">
              <w:rPr>
                <w:i/>
              </w:rPr>
              <w:t>type2-PUSCH-RepetitionMultiSlots</w:t>
            </w:r>
          </w:p>
        </w:tc>
        <w:tc>
          <w:tcPr>
            <w:tcW w:w="2988" w:type="dxa"/>
          </w:tcPr>
          <w:p w14:paraId="2200B0F1"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0F90CA3F" w14:textId="77777777" w:rsidR="00DE40BA" w:rsidRPr="00A34E76" w:rsidRDefault="00DE40BA" w:rsidP="00DE40BA">
            <w:pPr>
              <w:pStyle w:val="TAL"/>
              <w:rPr>
                <w:lang w:eastAsia="ja-JP"/>
              </w:rPr>
            </w:pPr>
            <w:r>
              <w:rPr>
                <w:rFonts w:hint="eastAsia"/>
                <w:lang w:eastAsia="ja-JP"/>
              </w:rPr>
              <w:t>No</w:t>
            </w:r>
          </w:p>
        </w:tc>
        <w:tc>
          <w:tcPr>
            <w:tcW w:w="1416" w:type="dxa"/>
          </w:tcPr>
          <w:p w14:paraId="40AB8B4F" w14:textId="77777777" w:rsidR="00DE40BA" w:rsidRPr="00A34E76" w:rsidRDefault="00DE40BA" w:rsidP="00DE40BA">
            <w:pPr>
              <w:pStyle w:val="TAL"/>
              <w:rPr>
                <w:lang w:eastAsia="ja-JP"/>
              </w:rPr>
            </w:pPr>
            <w:r>
              <w:rPr>
                <w:rFonts w:hint="eastAsia"/>
                <w:lang w:eastAsia="ja-JP"/>
              </w:rPr>
              <w:t>No</w:t>
            </w:r>
          </w:p>
        </w:tc>
        <w:tc>
          <w:tcPr>
            <w:tcW w:w="1857" w:type="dxa"/>
          </w:tcPr>
          <w:p w14:paraId="100C26ED" w14:textId="77777777" w:rsidR="00DE40BA" w:rsidRPr="00A34E76" w:rsidRDefault="00DE40BA" w:rsidP="00DE40BA">
            <w:pPr>
              <w:pStyle w:val="TAL"/>
            </w:pPr>
          </w:p>
        </w:tc>
        <w:tc>
          <w:tcPr>
            <w:tcW w:w="1907" w:type="dxa"/>
          </w:tcPr>
          <w:p w14:paraId="3D3E01AD" w14:textId="77777777" w:rsidR="00DE40BA" w:rsidRPr="00A34E76" w:rsidRDefault="00DE40BA" w:rsidP="00DE40BA">
            <w:pPr>
              <w:pStyle w:val="TAL"/>
            </w:pPr>
            <w:r>
              <w:rPr>
                <w:rFonts w:hint="eastAsia"/>
                <w:lang w:eastAsia="ja-JP"/>
              </w:rPr>
              <w:t>Optional with capability signalling</w:t>
            </w:r>
          </w:p>
        </w:tc>
      </w:tr>
      <w:tr w:rsidR="00DE40BA" w14:paraId="1C27B399" w14:textId="77777777" w:rsidTr="00DE40BA">
        <w:tc>
          <w:tcPr>
            <w:tcW w:w="1677" w:type="dxa"/>
            <w:vMerge/>
          </w:tcPr>
          <w:p w14:paraId="5703F1FA" w14:textId="77777777" w:rsidR="00DE40BA" w:rsidRDefault="00DE40BA" w:rsidP="00DE40BA">
            <w:pPr>
              <w:pStyle w:val="TAL"/>
            </w:pPr>
          </w:p>
        </w:tc>
        <w:tc>
          <w:tcPr>
            <w:tcW w:w="815" w:type="dxa"/>
          </w:tcPr>
          <w:p w14:paraId="4D66E4ED" w14:textId="77777777" w:rsidR="00DE40BA" w:rsidRDefault="00DE40BA" w:rsidP="00DE40BA">
            <w:pPr>
              <w:pStyle w:val="TAL"/>
              <w:rPr>
                <w:lang w:eastAsia="ja-JP"/>
              </w:rPr>
            </w:pPr>
            <w:r>
              <w:rPr>
                <w:rFonts w:hint="eastAsia"/>
                <w:lang w:eastAsia="ja-JP"/>
              </w:rPr>
              <w:t>5-17</w:t>
            </w:r>
          </w:p>
        </w:tc>
        <w:tc>
          <w:tcPr>
            <w:tcW w:w="1957" w:type="dxa"/>
          </w:tcPr>
          <w:p w14:paraId="7F694185" w14:textId="77777777" w:rsidR="00DE40BA" w:rsidRPr="00A34E76" w:rsidRDefault="00DE40BA" w:rsidP="00DE40BA">
            <w:pPr>
              <w:pStyle w:val="TAL"/>
            </w:pPr>
            <w:r w:rsidRPr="002F6B61">
              <w:t>PUSCH repetitions over multiple slots</w:t>
            </w:r>
          </w:p>
        </w:tc>
        <w:tc>
          <w:tcPr>
            <w:tcW w:w="2497" w:type="dxa"/>
          </w:tcPr>
          <w:p w14:paraId="04037AF7" w14:textId="77777777" w:rsidR="00DE40BA" w:rsidRPr="00A34E76" w:rsidRDefault="00DE40BA" w:rsidP="00DE40BA">
            <w:pPr>
              <w:pStyle w:val="TAL"/>
            </w:pPr>
            <w:r w:rsidRPr="002F6B61">
              <w:t>K = 2, 4, 8 times repetitions</w:t>
            </w:r>
          </w:p>
        </w:tc>
        <w:tc>
          <w:tcPr>
            <w:tcW w:w="1325" w:type="dxa"/>
          </w:tcPr>
          <w:p w14:paraId="1490FBB9" w14:textId="77777777" w:rsidR="00DE40BA" w:rsidRPr="00A34E76" w:rsidRDefault="00DE40BA" w:rsidP="00DE40BA">
            <w:pPr>
              <w:pStyle w:val="TAL"/>
            </w:pPr>
          </w:p>
        </w:tc>
        <w:tc>
          <w:tcPr>
            <w:tcW w:w="3388" w:type="dxa"/>
          </w:tcPr>
          <w:p w14:paraId="19159F35" w14:textId="77777777" w:rsidR="00DE40BA" w:rsidRPr="003D778D" w:rsidRDefault="00DE40BA" w:rsidP="00DE40BA">
            <w:pPr>
              <w:pStyle w:val="TAL"/>
              <w:rPr>
                <w:i/>
              </w:rPr>
            </w:pPr>
            <w:proofErr w:type="spellStart"/>
            <w:r w:rsidRPr="003D778D">
              <w:rPr>
                <w:i/>
              </w:rPr>
              <w:t>pusch-RepetitionMultiSlots</w:t>
            </w:r>
            <w:proofErr w:type="spellEnd"/>
          </w:p>
        </w:tc>
        <w:tc>
          <w:tcPr>
            <w:tcW w:w="2988" w:type="dxa"/>
          </w:tcPr>
          <w:p w14:paraId="6D89742A"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4D3A6D23" w14:textId="77777777" w:rsidR="00DE40BA" w:rsidRPr="00A34E76" w:rsidRDefault="00DE40BA" w:rsidP="00DE40BA">
            <w:pPr>
              <w:pStyle w:val="TAL"/>
              <w:rPr>
                <w:lang w:eastAsia="ja-JP"/>
              </w:rPr>
            </w:pPr>
            <w:r>
              <w:rPr>
                <w:rFonts w:hint="eastAsia"/>
                <w:lang w:eastAsia="ja-JP"/>
              </w:rPr>
              <w:t>No</w:t>
            </w:r>
          </w:p>
        </w:tc>
        <w:tc>
          <w:tcPr>
            <w:tcW w:w="1416" w:type="dxa"/>
          </w:tcPr>
          <w:p w14:paraId="5579B78C" w14:textId="77777777" w:rsidR="00DE40BA" w:rsidRPr="00A34E76" w:rsidRDefault="00DE40BA" w:rsidP="00DE40BA">
            <w:pPr>
              <w:pStyle w:val="TAL"/>
              <w:rPr>
                <w:lang w:eastAsia="ja-JP"/>
              </w:rPr>
            </w:pPr>
            <w:r>
              <w:rPr>
                <w:rFonts w:hint="eastAsia"/>
                <w:lang w:eastAsia="ja-JP"/>
              </w:rPr>
              <w:t>No</w:t>
            </w:r>
          </w:p>
        </w:tc>
        <w:tc>
          <w:tcPr>
            <w:tcW w:w="1857" w:type="dxa"/>
          </w:tcPr>
          <w:p w14:paraId="39835BEA" w14:textId="77777777" w:rsidR="00DE40BA" w:rsidRPr="00A34E76" w:rsidRDefault="00DE40BA" w:rsidP="00DE40BA">
            <w:pPr>
              <w:pStyle w:val="TAL"/>
            </w:pPr>
          </w:p>
        </w:tc>
        <w:tc>
          <w:tcPr>
            <w:tcW w:w="1907" w:type="dxa"/>
          </w:tcPr>
          <w:p w14:paraId="7F69E29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FD64D79" w14:textId="77777777" w:rsidTr="00DE40BA">
        <w:tc>
          <w:tcPr>
            <w:tcW w:w="1677" w:type="dxa"/>
            <w:vMerge/>
          </w:tcPr>
          <w:p w14:paraId="3A21B326" w14:textId="77777777" w:rsidR="00DE40BA" w:rsidRDefault="00DE40BA" w:rsidP="00DE40BA">
            <w:pPr>
              <w:pStyle w:val="TAL"/>
            </w:pPr>
          </w:p>
        </w:tc>
        <w:tc>
          <w:tcPr>
            <w:tcW w:w="815" w:type="dxa"/>
          </w:tcPr>
          <w:p w14:paraId="39E285FB" w14:textId="77777777" w:rsidR="00DE40BA" w:rsidRDefault="00DE40BA" w:rsidP="00DE40BA">
            <w:pPr>
              <w:pStyle w:val="TAL"/>
              <w:rPr>
                <w:lang w:eastAsia="ja-JP"/>
              </w:rPr>
            </w:pPr>
            <w:r>
              <w:rPr>
                <w:rFonts w:hint="eastAsia"/>
                <w:lang w:eastAsia="ja-JP"/>
              </w:rPr>
              <w:t>5-17a</w:t>
            </w:r>
          </w:p>
        </w:tc>
        <w:tc>
          <w:tcPr>
            <w:tcW w:w="1957" w:type="dxa"/>
          </w:tcPr>
          <w:p w14:paraId="423ACB78" w14:textId="77777777" w:rsidR="00DE40BA" w:rsidRPr="00A34E76" w:rsidRDefault="00DE40BA" w:rsidP="00DE40BA">
            <w:pPr>
              <w:pStyle w:val="TAL"/>
            </w:pPr>
            <w:r w:rsidRPr="002F6B61">
              <w:t>PDSCH repetitions over multiple slots</w:t>
            </w:r>
          </w:p>
        </w:tc>
        <w:tc>
          <w:tcPr>
            <w:tcW w:w="2497" w:type="dxa"/>
          </w:tcPr>
          <w:p w14:paraId="649C99E7" w14:textId="77777777" w:rsidR="00DE40BA" w:rsidRPr="00A34E76" w:rsidRDefault="00DE40BA" w:rsidP="00DE40BA">
            <w:pPr>
              <w:pStyle w:val="TAL"/>
            </w:pPr>
            <w:r w:rsidRPr="002F6B61">
              <w:t>K = 2, 4, 8 times repetitions</w:t>
            </w:r>
          </w:p>
        </w:tc>
        <w:tc>
          <w:tcPr>
            <w:tcW w:w="1325" w:type="dxa"/>
          </w:tcPr>
          <w:p w14:paraId="66C90E8E" w14:textId="77777777" w:rsidR="00DE40BA" w:rsidRPr="00A34E76" w:rsidRDefault="00DE40BA" w:rsidP="00DE40BA">
            <w:pPr>
              <w:pStyle w:val="TAL"/>
            </w:pPr>
          </w:p>
        </w:tc>
        <w:tc>
          <w:tcPr>
            <w:tcW w:w="3388" w:type="dxa"/>
          </w:tcPr>
          <w:p w14:paraId="4A403D0B" w14:textId="77777777" w:rsidR="00DE40BA" w:rsidRPr="003D778D" w:rsidRDefault="00DE40BA" w:rsidP="00DE40BA">
            <w:pPr>
              <w:pStyle w:val="TAL"/>
              <w:rPr>
                <w:i/>
              </w:rPr>
            </w:pPr>
            <w:proofErr w:type="spellStart"/>
            <w:r w:rsidRPr="003D778D">
              <w:rPr>
                <w:i/>
              </w:rPr>
              <w:t>pdsch-RepetitionMultiSlots</w:t>
            </w:r>
            <w:proofErr w:type="spellEnd"/>
          </w:p>
        </w:tc>
        <w:tc>
          <w:tcPr>
            <w:tcW w:w="2988" w:type="dxa"/>
          </w:tcPr>
          <w:p w14:paraId="1D72B893"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551F9041" w14:textId="77777777" w:rsidR="00DE40BA" w:rsidRPr="00A34E76" w:rsidRDefault="00DE40BA" w:rsidP="00DE40BA">
            <w:pPr>
              <w:pStyle w:val="TAL"/>
              <w:rPr>
                <w:lang w:eastAsia="ja-JP"/>
              </w:rPr>
            </w:pPr>
            <w:r>
              <w:rPr>
                <w:rFonts w:hint="eastAsia"/>
                <w:lang w:eastAsia="ja-JP"/>
              </w:rPr>
              <w:t>No</w:t>
            </w:r>
          </w:p>
        </w:tc>
        <w:tc>
          <w:tcPr>
            <w:tcW w:w="1416" w:type="dxa"/>
          </w:tcPr>
          <w:p w14:paraId="36EDF7F0" w14:textId="77777777" w:rsidR="00DE40BA" w:rsidRPr="00A34E76" w:rsidRDefault="00DE40BA" w:rsidP="00DE40BA">
            <w:pPr>
              <w:pStyle w:val="TAL"/>
              <w:rPr>
                <w:lang w:eastAsia="ja-JP"/>
              </w:rPr>
            </w:pPr>
            <w:r>
              <w:rPr>
                <w:rFonts w:hint="eastAsia"/>
                <w:lang w:eastAsia="ja-JP"/>
              </w:rPr>
              <w:t>No</w:t>
            </w:r>
          </w:p>
        </w:tc>
        <w:tc>
          <w:tcPr>
            <w:tcW w:w="1857" w:type="dxa"/>
          </w:tcPr>
          <w:p w14:paraId="624D825C" w14:textId="77777777" w:rsidR="00DE40BA" w:rsidRPr="00A34E76" w:rsidRDefault="00DE40BA" w:rsidP="00DE40BA">
            <w:pPr>
              <w:pStyle w:val="TAL"/>
            </w:pPr>
          </w:p>
        </w:tc>
        <w:tc>
          <w:tcPr>
            <w:tcW w:w="1907" w:type="dxa"/>
          </w:tcPr>
          <w:p w14:paraId="528EEAE6" w14:textId="77777777" w:rsidR="00DE40BA" w:rsidRPr="00A34E76" w:rsidRDefault="00DE40BA" w:rsidP="00DE40BA">
            <w:pPr>
              <w:pStyle w:val="TAL"/>
            </w:pPr>
            <w:r>
              <w:rPr>
                <w:rFonts w:hint="eastAsia"/>
                <w:lang w:eastAsia="ja-JP"/>
              </w:rPr>
              <w:t>Optional with capability signalling</w:t>
            </w:r>
          </w:p>
        </w:tc>
      </w:tr>
      <w:tr w:rsidR="00DE40BA" w14:paraId="484D1018" w14:textId="77777777" w:rsidTr="00DE40BA">
        <w:tc>
          <w:tcPr>
            <w:tcW w:w="1677" w:type="dxa"/>
            <w:vMerge/>
          </w:tcPr>
          <w:p w14:paraId="6B670594" w14:textId="77777777" w:rsidR="00DE40BA" w:rsidRDefault="00DE40BA" w:rsidP="00DE40BA">
            <w:pPr>
              <w:pStyle w:val="TAL"/>
            </w:pPr>
          </w:p>
        </w:tc>
        <w:tc>
          <w:tcPr>
            <w:tcW w:w="815" w:type="dxa"/>
          </w:tcPr>
          <w:p w14:paraId="6A4DEACF" w14:textId="77777777" w:rsidR="00DE40BA" w:rsidRDefault="00DE40BA" w:rsidP="00DE40BA">
            <w:pPr>
              <w:pStyle w:val="TAL"/>
              <w:rPr>
                <w:lang w:eastAsia="ja-JP"/>
              </w:rPr>
            </w:pPr>
            <w:r>
              <w:rPr>
                <w:rFonts w:hint="eastAsia"/>
                <w:lang w:eastAsia="ja-JP"/>
              </w:rPr>
              <w:t>5-18</w:t>
            </w:r>
          </w:p>
        </w:tc>
        <w:tc>
          <w:tcPr>
            <w:tcW w:w="1957" w:type="dxa"/>
          </w:tcPr>
          <w:p w14:paraId="4A3604B4" w14:textId="77777777" w:rsidR="00DE40BA" w:rsidRPr="00A34E76" w:rsidRDefault="00DE40BA" w:rsidP="00DE40BA">
            <w:pPr>
              <w:pStyle w:val="TAL"/>
              <w:rPr>
                <w:lang w:eastAsia="ja-JP"/>
              </w:rPr>
            </w:pPr>
            <w:r>
              <w:rPr>
                <w:rFonts w:hint="eastAsia"/>
                <w:lang w:eastAsia="ja-JP"/>
              </w:rPr>
              <w:t>DL SPS</w:t>
            </w:r>
          </w:p>
        </w:tc>
        <w:tc>
          <w:tcPr>
            <w:tcW w:w="2497" w:type="dxa"/>
          </w:tcPr>
          <w:p w14:paraId="155F50C0" w14:textId="77777777" w:rsidR="00DE40BA" w:rsidRPr="00A34E76" w:rsidRDefault="00DE40BA" w:rsidP="00DE40BA">
            <w:pPr>
              <w:pStyle w:val="TAL"/>
              <w:rPr>
                <w:lang w:eastAsia="ja-JP"/>
              </w:rPr>
            </w:pPr>
            <w:r>
              <w:rPr>
                <w:rFonts w:hint="eastAsia"/>
                <w:lang w:eastAsia="ja-JP"/>
              </w:rPr>
              <w:t>DL SPS</w:t>
            </w:r>
          </w:p>
        </w:tc>
        <w:tc>
          <w:tcPr>
            <w:tcW w:w="1325" w:type="dxa"/>
          </w:tcPr>
          <w:p w14:paraId="04A983AF" w14:textId="77777777" w:rsidR="00DE40BA" w:rsidRPr="00A34E76" w:rsidRDefault="00DE40BA" w:rsidP="00DE40BA">
            <w:pPr>
              <w:pStyle w:val="TAL"/>
            </w:pPr>
          </w:p>
        </w:tc>
        <w:tc>
          <w:tcPr>
            <w:tcW w:w="3388" w:type="dxa"/>
          </w:tcPr>
          <w:p w14:paraId="762D914F" w14:textId="77777777" w:rsidR="00DE40BA" w:rsidRPr="00ED29BC" w:rsidRDefault="00DE40BA" w:rsidP="00DE40BA">
            <w:pPr>
              <w:pStyle w:val="TAL"/>
              <w:rPr>
                <w:i/>
              </w:rPr>
            </w:pPr>
            <w:proofErr w:type="spellStart"/>
            <w:r w:rsidRPr="00ED29BC">
              <w:rPr>
                <w:i/>
              </w:rPr>
              <w:t>downlinkSPS</w:t>
            </w:r>
            <w:proofErr w:type="spellEnd"/>
          </w:p>
        </w:tc>
        <w:tc>
          <w:tcPr>
            <w:tcW w:w="2988" w:type="dxa"/>
          </w:tcPr>
          <w:p w14:paraId="4D2C8181"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3F710ACE" w14:textId="77777777" w:rsidR="00DE40BA" w:rsidRPr="00A34E76" w:rsidRDefault="00DE40BA" w:rsidP="00DE40BA">
            <w:pPr>
              <w:pStyle w:val="TAL"/>
              <w:rPr>
                <w:lang w:eastAsia="ja-JP"/>
              </w:rPr>
            </w:pPr>
            <w:r>
              <w:rPr>
                <w:rFonts w:hint="eastAsia"/>
                <w:lang w:eastAsia="ja-JP"/>
              </w:rPr>
              <w:t>No</w:t>
            </w:r>
          </w:p>
        </w:tc>
        <w:tc>
          <w:tcPr>
            <w:tcW w:w="1416" w:type="dxa"/>
          </w:tcPr>
          <w:p w14:paraId="6EB84B9D" w14:textId="77777777" w:rsidR="00DE40BA" w:rsidRPr="00A34E76" w:rsidRDefault="00DE40BA" w:rsidP="00DE40BA">
            <w:pPr>
              <w:pStyle w:val="TAL"/>
              <w:rPr>
                <w:lang w:eastAsia="ja-JP"/>
              </w:rPr>
            </w:pPr>
            <w:r>
              <w:rPr>
                <w:rFonts w:hint="eastAsia"/>
                <w:lang w:eastAsia="ja-JP"/>
              </w:rPr>
              <w:t>No</w:t>
            </w:r>
          </w:p>
        </w:tc>
        <w:tc>
          <w:tcPr>
            <w:tcW w:w="1857" w:type="dxa"/>
          </w:tcPr>
          <w:p w14:paraId="2F39AA84" w14:textId="77777777" w:rsidR="00DE40BA" w:rsidRPr="00A34E76" w:rsidRDefault="00DE40BA" w:rsidP="00DE40BA">
            <w:pPr>
              <w:pStyle w:val="TAL"/>
            </w:pPr>
          </w:p>
        </w:tc>
        <w:tc>
          <w:tcPr>
            <w:tcW w:w="1907" w:type="dxa"/>
          </w:tcPr>
          <w:p w14:paraId="524F53C2" w14:textId="77777777" w:rsidR="00DE40BA" w:rsidRPr="00A34E76" w:rsidRDefault="00DE40BA" w:rsidP="00DE40BA">
            <w:pPr>
              <w:pStyle w:val="TAL"/>
            </w:pPr>
            <w:r>
              <w:rPr>
                <w:rFonts w:hint="eastAsia"/>
                <w:lang w:eastAsia="ja-JP"/>
              </w:rPr>
              <w:t>Optional with capability signalling</w:t>
            </w:r>
          </w:p>
        </w:tc>
      </w:tr>
      <w:tr w:rsidR="00DE40BA" w14:paraId="102577FE" w14:textId="77777777" w:rsidTr="00DE40BA">
        <w:tc>
          <w:tcPr>
            <w:tcW w:w="1677" w:type="dxa"/>
            <w:vMerge/>
          </w:tcPr>
          <w:p w14:paraId="4F6F41A8" w14:textId="77777777" w:rsidR="00DE40BA" w:rsidRDefault="00DE40BA" w:rsidP="00DE40BA">
            <w:pPr>
              <w:pStyle w:val="TAL"/>
            </w:pPr>
          </w:p>
        </w:tc>
        <w:tc>
          <w:tcPr>
            <w:tcW w:w="815" w:type="dxa"/>
          </w:tcPr>
          <w:p w14:paraId="7A36BB2B" w14:textId="77777777" w:rsidR="00DE40BA" w:rsidRDefault="00DE40BA" w:rsidP="00DE40BA">
            <w:pPr>
              <w:pStyle w:val="TAL"/>
              <w:rPr>
                <w:lang w:eastAsia="ja-JP"/>
              </w:rPr>
            </w:pPr>
            <w:r>
              <w:rPr>
                <w:rFonts w:hint="eastAsia"/>
                <w:lang w:eastAsia="ja-JP"/>
              </w:rPr>
              <w:t>5-19</w:t>
            </w:r>
          </w:p>
        </w:tc>
        <w:tc>
          <w:tcPr>
            <w:tcW w:w="1957" w:type="dxa"/>
          </w:tcPr>
          <w:p w14:paraId="20B76B77" w14:textId="77777777" w:rsidR="00DE40BA" w:rsidRPr="00A34E76" w:rsidRDefault="00DE40BA" w:rsidP="00DE40BA">
            <w:pPr>
              <w:pStyle w:val="TAL"/>
            </w:pPr>
            <w:r w:rsidRPr="00BA3CB3">
              <w:t>Type 1 Configured UL grant</w:t>
            </w:r>
          </w:p>
        </w:tc>
        <w:tc>
          <w:tcPr>
            <w:tcW w:w="2497" w:type="dxa"/>
          </w:tcPr>
          <w:p w14:paraId="37A27E09" w14:textId="77777777" w:rsidR="00DE40BA" w:rsidRPr="00A34E76" w:rsidRDefault="00DE40BA" w:rsidP="00DE40BA">
            <w:pPr>
              <w:pStyle w:val="TAL"/>
              <w:rPr>
                <w:lang w:eastAsia="ja-JP"/>
              </w:rPr>
            </w:pPr>
            <w:r>
              <w:rPr>
                <w:rFonts w:hint="eastAsia"/>
                <w:lang w:eastAsia="ja-JP"/>
              </w:rPr>
              <w:t>K = 1</w:t>
            </w:r>
          </w:p>
        </w:tc>
        <w:tc>
          <w:tcPr>
            <w:tcW w:w="1325" w:type="dxa"/>
          </w:tcPr>
          <w:p w14:paraId="6FC9F5E2" w14:textId="77777777" w:rsidR="00DE40BA" w:rsidRPr="00A34E76" w:rsidRDefault="00DE40BA" w:rsidP="00DE40BA">
            <w:pPr>
              <w:pStyle w:val="TAL"/>
            </w:pPr>
          </w:p>
        </w:tc>
        <w:tc>
          <w:tcPr>
            <w:tcW w:w="3388" w:type="dxa"/>
          </w:tcPr>
          <w:p w14:paraId="31EADE68" w14:textId="77777777" w:rsidR="00DE40BA" w:rsidRPr="00ED29BC" w:rsidRDefault="00DE40BA" w:rsidP="00DE40BA">
            <w:pPr>
              <w:pStyle w:val="TAL"/>
              <w:rPr>
                <w:i/>
              </w:rPr>
            </w:pPr>
            <w:r w:rsidRPr="00ED29BC">
              <w:rPr>
                <w:i/>
              </w:rPr>
              <w:t>configuredUL-GrantType1</w:t>
            </w:r>
          </w:p>
        </w:tc>
        <w:tc>
          <w:tcPr>
            <w:tcW w:w="2988" w:type="dxa"/>
          </w:tcPr>
          <w:p w14:paraId="1A6306A3"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6402604C" w14:textId="77777777" w:rsidR="00DE40BA" w:rsidRPr="00A34E76" w:rsidRDefault="00DE40BA" w:rsidP="00DE40BA">
            <w:pPr>
              <w:pStyle w:val="TAL"/>
              <w:rPr>
                <w:lang w:eastAsia="ja-JP"/>
              </w:rPr>
            </w:pPr>
            <w:r>
              <w:rPr>
                <w:rFonts w:hint="eastAsia"/>
                <w:lang w:eastAsia="ja-JP"/>
              </w:rPr>
              <w:t>No</w:t>
            </w:r>
          </w:p>
        </w:tc>
        <w:tc>
          <w:tcPr>
            <w:tcW w:w="1416" w:type="dxa"/>
          </w:tcPr>
          <w:p w14:paraId="4A352F95" w14:textId="77777777" w:rsidR="00DE40BA" w:rsidRPr="00A34E76" w:rsidRDefault="00DE40BA" w:rsidP="00DE40BA">
            <w:pPr>
              <w:pStyle w:val="TAL"/>
              <w:rPr>
                <w:lang w:eastAsia="ja-JP"/>
              </w:rPr>
            </w:pPr>
            <w:r>
              <w:rPr>
                <w:rFonts w:hint="eastAsia"/>
                <w:lang w:eastAsia="ja-JP"/>
              </w:rPr>
              <w:t>No</w:t>
            </w:r>
          </w:p>
        </w:tc>
        <w:tc>
          <w:tcPr>
            <w:tcW w:w="1857" w:type="dxa"/>
          </w:tcPr>
          <w:p w14:paraId="756F3726" w14:textId="77777777" w:rsidR="00DE40BA" w:rsidRPr="00A34E76" w:rsidRDefault="00DE40BA" w:rsidP="00DE40BA">
            <w:pPr>
              <w:pStyle w:val="TAL"/>
            </w:pPr>
          </w:p>
        </w:tc>
        <w:tc>
          <w:tcPr>
            <w:tcW w:w="1907" w:type="dxa"/>
          </w:tcPr>
          <w:p w14:paraId="46A3ACB5" w14:textId="77777777" w:rsidR="00DE40BA" w:rsidRPr="00A34E76" w:rsidRDefault="00DE40BA" w:rsidP="00DE40BA">
            <w:pPr>
              <w:pStyle w:val="TAL"/>
            </w:pPr>
            <w:r>
              <w:rPr>
                <w:rFonts w:hint="eastAsia"/>
                <w:lang w:eastAsia="ja-JP"/>
              </w:rPr>
              <w:t>Optional with capability signalling</w:t>
            </w:r>
          </w:p>
        </w:tc>
      </w:tr>
      <w:tr w:rsidR="00DE40BA" w14:paraId="1952A9F7" w14:textId="77777777" w:rsidTr="00DE40BA">
        <w:tc>
          <w:tcPr>
            <w:tcW w:w="1677" w:type="dxa"/>
            <w:vMerge/>
          </w:tcPr>
          <w:p w14:paraId="087915C2" w14:textId="77777777" w:rsidR="00DE40BA" w:rsidRDefault="00DE40BA" w:rsidP="00DE40BA">
            <w:pPr>
              <w:pStyle w:val="TAL"/>
            </w:pPr>
          </w:p>
        </w:tc>
        <w:tc>
          <w:tcPr>
            <w:tcW w:w="815" w:type="dxa"/>
          </w:tcPr>
          <w:p w14:paraId="284455B8" w14:textId="77777777" w:rsidR="00DE40BA" w:rsidRDefault="00DE40BA" w:rsidP="00DE40BA">
            <w:pPr>
              <w:pStyle w:val="TAL"/>
              <w:rPr>
                <w:lang w:eastAsia="ja-JP"/>
              </w:rPr>
            </w:pPr>
            <w:r>
              <w:rPr>
                <w:rFonts w:hint="eastAsia"/>
                <w:lang w:eastAsia="ja-JP"/>
              </w:rPr>
              <w:t>5-20</w:t>
            </w:r>
          </w:p>
        </w:tc>
        <w:tc>
          <w:tcPr>
            <w:tcW w:w="1957" w:type="dxa"/>
          </w:tcPr>
          <w:p w14:paraId="60994E0E" w14:textId="77777777" w:rsidR="00DE40BA" w:rsidRPr="00A34E76" w:rsidRDefault="00DE40BA" w:rsidP="00DE40BA">
            <w:pPr>
              <w:pStyle w:val="TAL"/>
            </w:pPr>
            <w:r w:rsidRPr="00BA3CB3">
              <w:t>Type 2 Configured UL grant</w:t>
            </w:r>
          </w:p>
        </w:tc>
        <w:tc>
          <w:tcPr>
            <w:tcW w:w="2497" w:type="dxa"/>
          </w:tcPr>
          <w:p w14:paraId="74546399" w14:textId="77777777" w:rsidR="00DE40BA" w:rsidRPr="00A34E76" w:rsidRDefault="00DE40BA" w:rsidP="00DE40BA">
            <w:pPr>
              <w:pStyle w:val="TAL"/>
              <w:rPr>
                <w:lang w:eastAsia="ja-JP"/>
              </w:rPr>
            </w:pPr>
            <w:r>
              <w:rPr>
                <w:rFonts w:hint="eastAsia"/>
                <w:lang w:eastAsia="ja-JP"/>
              </w:rPr>
              <w:t>K = 1</w:t>
            </w:r>
          </w:p>
        </w:tc>
        <w:tc>
          <w:tcPr>
            <w:tcW w:w="1325" w:type="dxa"/>
          </w:tcPr>
          <w:p w14:paraId="647DCFBA" w14:textId="77777777" w:rsidR="00DE40BA" w:rsidRPr="00A34E76" w:rsidRDefault="00DE40BA" w:rsidP="00DE40BA">
            <w:pPr>
              <w:pStyle w:val="TAL"/>
            </w:pPr>
          </w:p>
        </w:tc>
        <w:tc>
          <w:tcPr>
            <w:tcW w:w="3388" w:type="dxa"/>
          </w:tcPr>
          <w:p w14:paraId="4997092E" w14:textId="77777777" w:rsidR="00DE40BA" w:rsidRPr="00ED29BC" w:rsidRDefault="00DE40BA" w:rsidP="00DE40BA">
            <w:pPr>
              <w:pStyle w:val="TAL"/>
              <w:rPr>
                <w:i/>
              </w:rPr>
            </w:pPr>
            <w:r w:rsidRPr="00ED29BC">
              <w:rPr>
                <w:i/>
              </w:rPr>
              <w:t>configuredUL-GrantType2</w:t>
            </w:r>
          </w:p>
        </w:tc>
        <w:tc>
          <w:tcPr>
            <w:tcW w:w="2988" w:type="dxa"/>
          </w:tcPr>
          <w:p w14:paraId="42481828"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62D38654" w14:textId="77777777" w:rsidR="00DE40BA" w:rsidRPr="00A34E76" w:rsidRDefault="00DE40BA" w:rsidP="00DE40BA">
            <w:pPr>
              <w:pStyle w:val="TAL"/>
              <w:rPr>
                <w:lang w:eastAsia="ja-JP"/>
              </w:rPr>
            </w:pPr>
            <w:r>
              <w:rPr>
                <w:rFonts w:hint="eastAsia"/>
                <w:lang w:eastAsia="ja-JP"/>
              </w:rPr>
              <w:t>No</w:t>
            </w:r>
          </w:p>
        </w:tc>
        <w:tc>
          <w:tcPr>
            <w:tcW w:w="1416" w:type="dxa"/>
          </w:tcPr>
          <w:p w14:paraId="67D52F83" w14:textId="77777777" w:rsidR="00DE40BA" w:rsidRPr="00A34E76" w:rsidRDefault="00DE40BA" w:rsidP="00DE40BA">
            <w:pPr>
              <w:pStyle w:val="TAL"/>
              <w:rPr>
                <w:lang w:eastAsia="ja-JP"/>
              </w:rPr>
            </w:pPr>
            <w:r>
              <w:rPr>
                <w:rFonts w:hint="eastAsia"/>
                <w:lang w:eastAsia="ja-JP"/>
              </w:rPr>
              <w:t>No</w:t>
            </w:r>
          </w:p>
        </w:tc>
        <w:tc>
          <w:tcPr>
            <w:tcW w:w="1857" w:type="dxa"/>
          </w:tcPr>
          <w:p w14:paraId="788C9D1D" w14:textId="77777777" w:rsidR="00DE40BA" w:rsidRPr="00A34E76" w:rsidRDefault="00DE40BA" w:rsidP="00DE40BA">
            <w:pPr>
              <w:pStyle w:val="TAL"/>
            </w:pPr>
          </w:p>
        </w:tc>
        <w:tc>
          <w:tcPr>
            <w:tcW w:w="1907" w:type="dxa"/>
          </w:tcPr>
          <w:p w14:paraId="45744A49" w14:textId="77777777" w:rsidR="00DE40BA" w:rsidRPr="00A34E76" w:rsidRDefault="00DE40BA" w:rsidP="00DE40BA">
            <w:pPr>
              <w:pStyle w:val="TAL"/>
            </w:pPr>
            <w:r>
              <w:rPr>
                <w:rFonts w:hint="eastAsia"/>
                <w:lang w:eastAsia="ja-JP"/>
              </w:rPr>
              <w:t>Optional with capability signalling</w:t>
            </w:r>
          </w:p>
        </w:tc>
      </w:tr>
      <w:tr w:rsidR="00DE40BA" w14:paraId="033E67DF" w14:textId="77777777" w:rsidTr="00DE40BA">
        <w:tc>
          <w:tcPr>
            <w:tcW w:w="1677" w:type="dxa"/>
            <w:vMerge/>
          </w:tcPr>
          <w:p w14:paraId="134F1B3C" w14:textId="77777777" w:rsidR="00DE40BA" w:rsidRDefault="00DE40BA" w:rsidP="00DE40BA">
            <w:pPr>
              <w:pStyle w:val="TAL"/>
            </w:pPr>
          </w:p>
        </w:tc>
        <w:tc>
          <w:tcPr>
            <w:tcW w:w="815" w:type="dxa"/>
          </w:tcPr>
          <w:p w14:paraId="5CD4909B" w14:textId="77777777" w:rsidR="00DE40BA" w:rsidRDefault="00DE40BA" w:rsidP="00DE40BA">
            <w:pPr>
              <w:pStyle w:val="TAL"/>
              <w:rPr>
                <w:lang w:eastAsia="ja-JP"/>
              </w:rPr>
            </w:pPr>
            <w:r>
              <w:rPr>
                <w:rFonts w:hint="eastAsia"/>
                <w:lang w:eastAsia="ja-JP"/>
              </w:rPr>
              <w:t>5-21</w:t>
            </w:r>
          </w:p>
        </w:tc>
        <w:tc>
          <w:tcPr>
            <w:tcW w:w="1957" w:type="dxa"/>
          </w:tcPr>
          <w:p w14:paraId="61BC72E8" w14:textId="77777777" w:rsidR="00DE40BA" w:rsidRPr="00A34E76" w:rsidRDefault="00DE40BA" w:rsidP="00DE40BA">
            <w:pPr>
              <w:pStyle w:val="TAL"/>
            </w:pPr>
            <w:r w:rsidRPr="008D410D">
              <w:t>Pre-emption indication for DL</w:t>
            </w:r>
          </w:p>
        </w:tc>
        <w:tc>
          <w:tcPr>
            <w:tcW w:w="2497" w:type="dxa"/>
          </w:tcPr>
          <w:p w14:paraId="15911E01" w14:textId="77777777" w:rsidR="00DE40BA" w:rsidRPr="00A34E76" w:rsidRDefault="00DE40BA" w:rsidP="00DE40BA">
            <w:pPr>
              <w:pStyle w:val="TAL"/>
            </w:pPr>
            <w:r w:rsidRPr="008D410D">
              <w:t>Pre-emption indication for DL</w:t>
            </w:r>
          </w:p>
        </w:tc>
        <w:tc>
          <w:tcPr>
            <w:tcW w:w="1325" w:type="dxa"/>
          </w:tcPr>
          <w:p w14:paraId="7B38B92B" w14:textId="77777777" w:rsidR="00DE40BA" w:rsidRPr="00A34E76" w:rsidRDefault="00DE40BA" w:rsidP="00DE40BA">
            <w:pPr>
              <w:pStyle w:val="TAL"/>
            </w:pPr>
          </w:p>
        </w:tc>
        <w:tc>
          <w:tcPr>
            <w:tcW w:w="3388" w:type="dxa"/>
          </w:tcPr>
          <w:p w14:paraId="4A249849" w14:textId="77777777" w:rsidR="00DE40BA" w:rsidRPr="00A16EAB" w:rsidRDefault="00DE40BA" w:rsidP="00DE40BA">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78F3177C"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20D8F0A0" w14:textId="77777777" w:rsidR="00DE40BA" w:rsidRPr="00A34E76" w:rsidRDefault="00DE40BA" w:rsidP="00DE40BA">
            <w:pPr>
              <w:pStyle w:val="TAL"/>
            </w:pPr>
            <w:r>
              <w:rPr>
                <w:rFonts w:hint="eastAsia"/>
                <w:lang w:eastAsia="ja-JP"/>
              </w:rPr>
              <w:t>No</w:t>
            </w:r>
          </w:p>
        </w:tc>
        <w:tc>
          <w:tcPr>
            <w:tcW w:w="1416" w:type="dxa"/>
          </w:tcPr>
          <w:p w14:paraId="3D93F847" w14:textId="77777777" w:rsidR="00DE40BA" w:rsidRPr="00A34E76" w:rsidRDefault="00DE40BA" w:rsidP="00DE40BA">
            <w:pPr>
              <w:pStyle w:val="TAL"/>
            </w:pPr>
            <w:r>
              <w:rPr>
                <w:rFonts w:hint="eastAsia"/>
                <w:lang w:eastAsia="ja-JP"/>
              </w:rPr>
              <w:t>No</w:t>
            </w:r>
          </w:p>
        </w:tc>
        <w:tc>
          <w:tcPr>
            <w:tcW w:w="1857" w:type="dxa"/>
          </w:tcPr>
          <w:p w14:paraId="70A88093" w14:textId="77777777" w:rsidR="00DE40BA" w:rsidRPr="00A34E76" w:rsidRDefault="00DE40BA" w:rsidP="00DE40BA">
            <w:pPr>
              <w:pStyle w:val="TAL"/>
            </w:pPr>
          </w:p>
        </w:tc>
        <w:tc>
          <w:tcPr>
            <w:tcW w:w="1907" w:type="dxa"/>
          </w:tcPr>
          <w:p w14:paraId="0B597DDE" w14:textId="77777777" w:rsidR="00DE40BA" w:rsidRPr="00A34E76" w:rsidRDefault="00DE40BA" w:rsidP="00DE40BA">
            <w:pPr>
              <w:pStyle w:val="TAL"/>
            </w:pPr>
            <w:r>
              <w:rPr>
                <w:rFonts w:hint="eastAsia"/>
                <w:lang w:eastAsia="ja-JP"/>
              </w:rPr>
              <w:t>Optional with capability signalling</w:t>
            </w:r>
          </w:p>
        </w:tc>
      </w:tr>
      <w:tr w:rsidR="00DE40BA" w14:paraId="004F3D97" w14:textId="77777777" w:rsidTr="00DE40BA">
        <w:tc>
          <w:tcPr>
            <w:tcW w:w="1677" w:type="dxa"/>
            <w:vMerge/>
          </w:tcPr>
          <w:p w14:paraId="0C238EA9" w14:textId="77777777" w:rsidR="00DE40BA" w:rsidRDefault="00DE40BA" w:rsidP="00DE40BA">
            <w:pPr>
              <w:pStyle w:val="TAL"/>
            </w:pPr>
          </w:p>
        </w:tc>
        <w:tc>
          <w:tcPr>
            <w:tcW w:w="815" w:type="dxa"/>
          </w:tcPr>
          <w:p w14:paraId="4B24A929" w14:textId="77777777" w:rsidR="00DE40BA" w:rsidRDefault="00DE40BA" w:rsidP="00DE40BA">
            <w:pPr>
              <w:pStyle w:val="TAL"/>
              <w:rPr>
                <w:lang w:eastAsia="ja-JP"/>
              </w:rPr>
            </w:pPr>
            <w:r>
              <w:rPr>
                <w:rFonts w:hint="eastAsia"/>
                <w:lang w:eastAsia="ja-JP"/>
              </w:rPr>
              <w:t>5-22</w:t>
            </w:r>
          </w:p>
        </w:tc>
        <w:tc>
          <w:tcPr>
            <w:tcW w:w="1957" w:type="dxa"/>
          </w:tcPr>
          <w:p w14:paraId="587A6A77" w14:textId="77777777" w:rsidR="00DE40BA" w:rsidRPr="00A34E76" w:rsidRDefault="00DE40BA" w:rsidP="00DE40BA">
            <w:pPr>
              <w:pStyle w:val="TAL"/>
            </w:pPr>
            <w:r w:rsidRPr="008D410D">
              <w:t>CBG-based re-transmission for DL using CBGTI</w:t>
            </w:r>
          </w:p>
        </w:tc>
        <w:tc>
          <w:tcPr>
            <w:tcW w:w="2497" w:type="dxa"/>
          </w:tcPr>
          <w:p w14:paraId="6B534D51" w14:textId="77777777" w:rsidR="00DE40BA" w:rsidRPr="00A34E76" w:rsidRDefault="00DE40BA" w:rsidP="00DE40BA">
            <w:pPr>
              <w:pStyle w:val="TAL"/>
            </w:pPr>
            <w:r w:rsidRPr="008D410D">
              <w:t>CBG-based re-transmission for DL using CBGTI</w:t>
            </w:r>
          </w:p>
        </w:tc>
        <w:tc>
          <w:tcPr>
            <w:tcW w:w="1325" w:type="dxa"/>
          </w:tcPr>
          <w:p w14:paraId="75CA0074" w14:textId="77777777" w:rsidR="00DE40BA" w:rsidRPr="00A34E76" w:rsidRDefault="00DE40BA" w:rsidP="00DE40BA">
            <w:pPr>
              <w:pStyle w:val="TAL"/>
            </w:pPr>
          </w:p>
        </w:tc>
        <w:tc>
          <w:tcPr>
            <w:tcW w:w="3388" w:type="dxa"/>
          </w:tcPr>
          <w:p w14:paraId="61804EDC"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125E3D58"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4641044" w14:textId="77777777" w:rsidR="00DE40BA" w:rsidRPr="00A34E76" w:rsidRDefault="00DE40BA" w:rsidP="00DE40BA">
            <w:pPr>
              <w:pStyle w:val="TAL"/>
            </w:pPr>
            <w:r>
              <w:rPr>
                <w:rFonts w:hint="eastAsia"/>
                <w:lang w:eastAsia="ja-JP"/>
              </w:rPr>
              <w:t>No</w:t>
            </w:r>
          </w:p>
        </w:tc>
        <w:tc>
          <w:tcPr>
            <w:tcW w:w="1416" w:type="dxa"/>
          </w:tcPr>
          <w:p w14:paraId="4DD0DC7D" w14:textId="77777777" w:rsidR="00DE40BA" w:rsidRPr="00A34E76" w:rsidRDefault="00DE40BA" w:rsidP="00DE40BA">
            <w:pPr>
              <w:pStyle w:val="TAL"/>
            </w:pPr>
            <w:r>
              <w:rPr>
                <w:rFonts w:hint="eastAsia"/>
                <w:lang w:eastAsia="ja-JP"/>
              </w:rPr>
              <w:t>No</w:t>
            </w:r>
          </w:p>
        </w:tc>
        <w:tc>
          <w:tcPr>
            <w:tcW w:w="1857" w:type="dxa"/>
          </w:tcPr>
          <w:p w14:paraId="60A794CE" w14:textId="77777777" w:rsidR="00DE40BA" w:rsidRPr="00A34E76" w:rsidRDefault="00DE40BA" w:rsidP="00DE40BA">
            <w:pPr>
              <w:pStyle w:val="TAL"/>
            </w:pPr>
          </w:p>
        </w:tc>
        <w:tc>
          <w:tcPr>
            <w:tcW w:w="1907" w:type="dxa"/>
          </w:tcPr>
          <w:p w14:paraId="1804842C" w14:textId="77777777" w:rsidR="00DE40BA" w:rsidRPr="00A34E76" w:rsidRDefault="00DE40BA" w:rsidP="00DE40BA">
            <w:pPr>
              <w:pStyle w:val="TAL"/>
            </w:pPr>
            <w:r>
              <w:rPr>
                <w:rFonts w:hint="eastAsia"/>
                <w:lang w:eastAsia="ja-JP"/>
              </w:rPr>
              <w:t>Optional with capability signalling</w:t>
            </w:r>
          </w:p>
        </w:tc>
      </w:tr>
      <w:tr w:rsidR="00DE40BA" w14:paraId="6A84B6B0" w14:textId="77777777" w:rsidTr="00DE40BA">
        <w:tc>
          <w:tcPr>
            <w:tcW w:w="1677" w:type="dxa"/>
            <w:vMerge/>
          </w:tcPr>
          <w:p w14:paraId="7AFA86C5" w14:textId="77777777" w:rsidR="00DE40BA" w:rsidRDefault="00DE40BA" w:rsidP="00DE40BA">
            <w:pPr>
              <w:pStyle w:val="TAL"/>
            </w:pPr>
          </w:p>
        </w:tc>
        <w:tc>
          <w:tcPr>
            <w:tcW w:w="815" w:type="dxa"/>
          </w:tcPr>
          <w:p w14:paraId="78112741" w14:textId="77777777" w:rsidR="00DE40BA" w:rsidRDefault="00DE40BA" w:rsidP="00DE40BA">
            <w:pPr>
              <w:pStyle w:val="TAL"/>
              <w:rPr>
                <w:lang w:eastAsia="ja-JP"/>
              </w:rPr>
            </w:pPr>
            <w:r>
              <w:rPr>
                <w:rFonts w:hint="eastAsia"/>
                <w:lang w:eastAsia="ja-JP"/>
              </w:rPr>
              <w:t>5-23</w:t>
            </w:r>
          </w:p>
        </w:tc>
        <w:tc>
          <w:tcPr>
            <w:tcW w:w="1957" w:type="dxa"/>
          </w:tcPr>
          <w:p w14:paraId="451BE239" w14:textId="77777777" w:rsidR="00DE40BA" w:rsidRPr="00A34E76" w:rsidRDefault="00DE40BA" w:rsidP="00DE40BA">
            <w:pPr>
              <w:pStyle w:val="TAL"/>
            </w:pPr>
            <w:r w:rsidRPr="008D410D">
              <w:t>CBGFI for CBG-based re-transmission for DL</w:t>
            </w:r>
          </w:p>
        </w:tc>
        <w:tc>
          <w:tcPr>
            <w:tcW w:w="2497" w:type="dxa"/>
          </w:tcPr>
          <w:p w14:paraId="59C2770D" w14:textId="77777777" w:rsidR="00DE40BA" w:rsidRPr="00A34E76" w:rsidRDefault="00DE40BA" w:rsidP="00DE40BA">
            <w:pPr>
              <w:pStyle w:val="TAL"/>
            </w:pPr>
            <w:r w:rsidRPr="008D410D">
              <w:t>CBGFI for CBG-based re-transmission for DL</w:t>
            </w:r>
          </w:p>
        </w:tc>
        <w:tc>
          <w:tcPr>
            <w:tcW w:w="1325" w:type="dxa"/>
          </w:tcPr>
          <w:p w14:paraId="145E1F77" w14:textId="77777777" w:rsidR="00DE40BA" w:rsidRPr="00A34E76" w:rsidRDefault="00DE40BA" w:rsidP="00DE40BA">
            <w:pPr>
              <w:pStyle w:val="TAL"/>
              <w:rPr>
                <w:lang w:eastAsia="ja-JP"/>
              </w:rPr>
            </w:pPr>
            <w:r>
              <w:rPr>
                <w:rFonts w:hint="eastAsia"/>
                <w:lang w:eastAsia="ja-JP"/>
              </w:rPr>
              <w:t>5-22</w:t>
            </w:r>
          </w:p>
        </w:tc>
        <w:tc>
          <w:tcPr>
            <w:tcW w:w="3388" w:type="dxa"/>
          </w:tcPr>
          <w:p w14:paraId="79E9E7BA"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1D6BC00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9B3D218" w14:textId="77777777" w:rsidR="00DE40BA" w:rsidRPr="00A34E76" w:rsidRDefault="00DE40BA" w:rsidP="00DE40BA">
            <w:pPr>
              <w:pStyle w:val="TAL"/>
            </w:pPr>
            <w:r>
              <w:rPr>
                <w:rFonts w:hint="eastAsia"/>
                <w:lang w:eastAsia="ja-JP"/>
              </w:rPr>
              <w:t>No</w:t>
            </w:r>
          </w:p>
        </w:tc>
        <w:tc>
          <w:tcPr>
            <w:tcW w:w="1416" w:type="dxa"/>
          </w:tcPr>
          <w:p w14:paraId="128FC9F9" w14:textId="77777777" w:rsidR="00DE40BA" w:rsidRPr="00A34E76" w:rsidRDefault="00DE40BA" w:rsidP="00DE40BA">
            <w:pPr>
              <w:pStyle w:val="TAL"/>
            </w:pPr>
            <w:r>
              <w:rPr>
                <w:rFonts w:hint="eastAsia"/>
                <w:lang w:eastAsia="ja-JP"/>
              </w:rPr>
              <w:t>No</w:t>
            </w:r>
          </w:p>
        </w:tc>
        <w:tc>
          <w:tcPr>
            <w:tcW w:w="1857" w:type="dxa"/>
          </w:tcPr>
          <w:p w14:paraId="31441479" w14:textId="77777777" w:rsidR="00DE40BA" w:rsidRPr="00A34E76" w:rsidRDefault="00DE40BA" w:rsidP="00DE40BA">
            <w:pPr>
              <w:pStyle w:val="TAL"/>
            </w:pPr>
          </w:p>
        </w:tc>
        <w:tc>
          <w:tcPr>
            <w:tcW w:w="1907" w:type="dxa"/>
          </w:tcPr>
          <w:p w14:paraId="1BD23695" w14:textId="77777777" w:rsidR="00DE40BA" w:rsidRPr="00A34E76" w:rsidRDefault="00DE40BA" w:rsidP="00DE40BA">
            <w:pPr>
              <w:pStyle w:val="TAL"/>
            </w:pPr>
            <w:r>
              <w:rPr>
                <w:rFonts w:hint="eastAsia"/>
                <w:lang w:eastAsia="ja-JP"/>
              </w:rPr>
              <w:t>Optional with capability signalling</w:t>
            </w:r>
          </w:p>
        </w:tc>
      </w:tr>
      <w:tr w:rsidR="00DE40BA" w14:paraId="2A0FF92E" w14:textId="77777777" w:rsidTr="00DE40BA">
        <w:tc>
          <w:tcPr>
            <w:tcW w:w="1677" w:type="dxa"/>
            <w:vMerge/>
          </w:tcPr>
          <w:p w14:paraId="00615F80" w14:textId="77777777" w:rsidR="00DE40BA" w:rsidRDefault="00DE40BA" w:rsidP="00DE40BA">
            <w:pPr>
              <w:pStyle w:val="TAL"/>
            </w:pPr>
          </w:p>
        </w:tc>
        <w:tc>
          <w:tcPr>
            <w:tcW w:w="815" w:type="dxa"/>
          </w:tcPr>
          <w:p w14:paraId="329951A5" w14:textId="77777777" w:rsidR="00DE40BA" w:rsidRDefault="00DE40BA" w:rsidP="00DE40BA">
            <w:pPr>
              <w:pStyle w:val="TAL"/>
              <w:rPr>
                <w:lang w:eastAsia="ja-JP"/>
              </w:rPr>
            </w:pPr>
            <w:r>
              <w:rPr>
                <w:rFonts w:hint="eastAsia"/>
                <w:lang w:eastAsia="ja-JP"/>
              </w:rPr>
              <w:t>5-24</w:t>
            </w:r>
          </w:p>
        </w:tc>
        <w:tc>
          <w:tcPr>
            <w:tcW w:w="1957" w:type="dxa"/>
          </w:tcPr>
          <w:p w14:paraId="3EDDFDDC" w14:textId="77777777" w:rsidR="00DE40BA" w:rsidRPr="00A34E76" w:rsidRDefault="00DE40BA" w:rsidP="00DE40BA">
            <w:pPr>
              <w:pStyle w:val="TAL"/>
            </w:pPr>
            <w:r w:rsidRPr="008D410D">
              <w:t>Dynamic HARQ-ACK codebook using sub-codebooks for CBG-based re-transmission for DL</w:t>
            </w:r>
          </w:p>
        </w:tc>
        <w:tc>
          <w:tcPr>
            <w:tcW w:w="2497" w:type="dxa"/>
          </w:tcPr>
          <w:p w14:paraId="6560BDC2" w14:textId="77777777" w:rsidR="00DE40BA" w:rsidRPr="00A34E76" w:rsidRDefault="00DE40BA" w:rsidP="00DE40BA">
            <w:pPr>
              <w:pStyle w:val="TAL"/>
            </w:pPr>
            <w:r w:rsidRPr="008D410D">
              <w:t>Dynamic HARQ-ACK codebook using sub-codebooks for CBG-based re-transmission for DL</w:t>
            </w:r>
          </w:p>
        </w:tc>
        <w:tc>
          <w:tcPr>
            <w:tcW w:w="1325" w:type="dxa"/>
          </w:tcPr>
          <w:p w14:paraId="4B5C9757" w14:textId="77777777" w:rsidR="00DE40BA" w:rsidRPr="00A34E76" w:rsidRDefault="00DE40BA" w:rsidP="00DE40BA">
            <w:pPr>
              <w:pStyle w:val="TAL"/>
            </w:pPr>
          </w:p>
        </w:tc>
        <w:tc>
          <w:tcPr>
            <w:tcW w:w="3388" w:type="dxa"/>
          </w:tcPr>
          <w:p w14:paraId="3A26B29B" w14:textId="77777777" w:rsidR="00DE40BA" w:rsidRPr="00A16EAB" w:rsidRDefault="00DE40BA" w:rsidP="00DE40BA">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799EC184"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5A72E3A8" w14:textId="77777777" w:rsidR="00DE40BA" w:rsidRPr="00A34E76" w:rsidRDefault="00DE40BA" w:rsidP="00DE40BA">
            <w:pPr>
              <w:pStyle w:val="TAL"/>
            </w:pPr>
            <w:r>
              <w:rPr>
                <w:rFonts w:hint="eastAsia"/>
                <w:lang w:eastAsia="ja-JP"/>
              </w:rPr>
              <w:t>No</w:t>
            </w:r>
          </w:p>
        </w:tc>
        <w:tc>
          <w:tcPr>
            <w:tcW w:w="1416" w:type="dxa"/>
          </w:tcPr>
          <w:p w14:paraId="049483DE" w14:textId="77777777" w:rsidR="00DE40BA" w:rsidRPr="00A34E76" w:rsidRDefault="00DE40BA" w:rsidP="00DE40BA">
            <w:pPr>
              <w:pStyle w:val="TAL"/>
            </w:pPr>
            <w:r>
              <w:rPr>
                <w:rFonts w:hint="eastAsia"/>
                <w:lang w:eastAsia="ja-JP"/>
              </w:rPr>
              <w:t>No</w:t>
            </w:r>
          </w:p>
        </w:tc>
        <w:tc>
          <w:tcPr>
            <w:tcW w:w="1857" w:type="dxa"/>
          </w:tcPr>
          <w:p w14:paraId="50939B56" w14:textId="77777777" w:rsidR="00DE40BA" w:rsidRPr="00A34E76" w:rsidRDefault="00DE40BA" w:rsidP="00DE40BA">
            <w:pPr>
              <w:pStyle w:val="TAL"/>
            </w:pPr>
          </w:p>
        </w:tc>
        <w:tc>
          <w:tcPr>
            <w:tcW w:w="1907" w:type="dxa"/>
          </w:tcPr>
          <w:p w14:paraId="49BB1B37" w14:textId="77777777" w:rsidR="00DE40BA" w:rsidRPr="00A34E76" w:rsidRDefault="00DE40BA" w:rsidP="00DE40BA">
            <w:pPr>
              <w:pStyle w:val="TAL"/>
            </w:pPr>
            <w:r>
              <w:rPr>
                <w:rFonts w:hint="eastAsia"/>
                <w:lang w:eastAsia="ja-JP"/>
              </w:rPr>
              <w:t>Optional with capability signalling</w:t>
            </w:r>
          </w:p>
        </w:tc>
      </w:tr>
      <w:tr w:rsidR="00DE40BA" w14:paraId="64F276F2" w14:textId="77777777" w:rsidTr="00DE40BA">
        <w:tc>
          <w:tcPr>
            <w:tcW w:w="1677" w:type="dxa"/>
            <w:vMerge/>
          </w:tcPr>
          <w:p w14:paraId="41D71847" w14:textId="77777777" w:rsidR="00DE40BA" w:rsidRDefault="00DE40BA" w:rsidP="00DE40BA">
            <w:pPr>
              <w:pStyle w:val="TAL"/>
            </w:pPr>
          </w:p>
        </w:tc>
        <w:tc>
          <w:tcPr>
            <w:tcW w:w="815" w:type="dxa"/>
          </w:tcPr>
          <w:p w14:paraId="73CB28F7" w14:textId="77777777" w:rsidR="00DE40BA" w:rsidRDefault="00DE40BA" w:rsidP="00DE40BA">
            <w:pPr>
              <w:pStyle w:val="TAL"/>
              <w:rPr>
                <w:lang w:eastAsia="ja-JP"/>
              </w:rPr>
            </w:pPr>
            <w:r>
              <w:rPr>
                <w:rFonts w:hint="eastAsia"/>
                <w:lang w:eastAsia="ja-JP"/>
              </w:rPr>
              <w:t>5-25</w:t>
            </w:r>
          </w:p>
        </w:tc>
        <w:tc>
          <w:tcPr>
            <w:tcW w:w="1957" w:type="dxa"/>
          </w:tcPr>
          <w:p w14:paraId="53EF8F61" w14:textId="77777777" w:rsidR="00DE40BA" w:rsidRPr="00A34E76" w:rsidRDefault="00DE40BA" w:rsidP="00DE40BA">
            <w:pPr>
              <w:pStyle w:val="TAL"/>
            </w:pPr>
            <w:r w:rsidRPr="008D410D">
              <w:t>CBG-based re-transmission for UL using CBGTI</w:t>
            </w:r>
          </w:p>
        </w:tc>
        <w:tc>
          <w:tcPr>
            <w:tcW w:w="2497" w:type="dxa"/>
          </w:tcPr>
          <w:p w14:paraId="285C5BA0" w14:textId="77777777" w:rsidR="00DE40BA" w:rsidRPr="00A34E76" w:rsidRDefault="00DE40BA" w:rsidP="00DE40BA">
            <w:pPr>
              <w:pStyle w:val="TAL"/>
            </w:pPr>
            <w:r w:rsidRPr="008D410D">
              <w:t>CBG-based re-transmission for UL using CBGTI</w:t>
            </w:r>
          </w:p>
        </w:tc>
        <w:tc>
          <w:tcPr>
            <w:tcW w:w="1325" w:type="dxa"/>
          </w:tcPr>
          <w:p w14:paraId="7A33C55D" w14:textId="77777777" w:rsidR="00DE40BA" w:rsidRPr="00A34E76" w:rsidRDefault="00DE40BA" w:rsidP="00DE40BA">
            <w:pPr>
              <w:pStyle w:val="TAL"/>
            </w:pPr>
          </w:p>
        </w:tc>
        <w:tc>
          <w:tcPr>
            <w:tcW w:w="3388" w:type="dxa"/>
          </w:tcPr>
          <w:p w14:paraId="2F27827D"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19C5B913"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5159C234" w14:textId="77777777" w:rsidR="00DE40BA" w:rsidRPr="00A34E76" w:rsidRDefault="00DE40BA" w:rsidP="00DE40BA">
            <w:pPr>
              <w:pStyle w:val="TAL"/>
            </w:pPr>
            <w:r>
              <w:rPr>
                <w:rFonts w:hint="eastAsia"/>
                <w:lang w:eastAsia="ja-JP"/>
              </w:rPr>
              <w:t>No</w:t>
            </w:r>
          </w:p>
        </w:tc>
        <w:tc>
          <w:tcPr>
            <w:tcW w:w="1416" w:type="dxa"/>
          </w:tcPr>
          <w:p w14:paraId="7B7C167C" w14:textId="77777777" w:rsidR="00DE40BA" w:rsidRPr="00A34E76" w:rsidRDefault="00DE40BA" w:rsidP="00DE40BA">
            <w:pPr>
              <w:pStyle w:val="TAL"/>
            </w:pPr>
            <w:r>
              <w:rPr>
                <w:rFonts w:hint="eastAsia"/>
                <w:lang w:eastAsia="ja-JP"/>
              </w:rPr>
              <w:t>No</w:t>
            </w:r>
          </w:p>
        </w:tc>
        <w:tc>
          <w:tcPr>
            <w:tcW w:w="1857" w:type="dxa"/>
          </w:tcPr>
          <w:p w14:paraId="62778BD4" w14:textId="77777777" w:rsidR="00DE40BA" w:rsidRPr="00A34E76" w:rsidRDefault="00DE40BA" w:rsidP="00DE40BA">
            <w:pPr>
              <w:pStyle w:val="TAL"/>
            </w:pPr>
          </w:p>
        </w:tc>
        <w:tc>
          <w:tcPr>
            <w:tcW w:w="1907" w:type="dxa"/>
          </w:tcPr>
          <w:p w14:paraId="1F3C3CBA" w14:textId="77777777" w:rsidR="00DE40BA" w:rsidRPr="00A34E76" w:rsidRDefault="00DE40BA" w:rsidP="00DE40BA">
            <w:pPr>
              <w:pStyle w:val="TAL"/>
            </w:pPr>
            <w:r>
              <w:rPr>
                <w:rFonts w:hint="eastAsia"/>
                <w:lang w:eastAsia="ja-JP"/>
              </w:rPr>
              <w:t>Optional with capability signalling</w:t>
            </w:r>
          </w:p>
        </w:tc>
      </w:tr>
      <w:tr w:rsidR="00DE40BA" w14:paraId="164C14E6" w14:textId="77777777" w:rsidTr="00DE40BA">
        <w:tc>
          <w:tcPr>
            <w:tcW w:w="1677" w:type="dxa"/>
            <w:vMerge/>
          </w:tcPr>
          <w:p w14:paraId="44CA17C7" w14:textId="77777777" w:rsidR="00DE40BA" w:rsidRDefault="00DE40BA" w:rsidP="00DE40BA">
            <w:pPr>
              <w:pStyle w:val="TAL"/>
            </w:pPr>
          </w:p>
        </w:tc>
        <w:tc>
          <w:tcPr>
            <w:tcW w:w="815" w:type="dxa"/>
          </w:tcPr>
          <w:p w14:paraId="17FEFC6C" w14:textId="77777777" w:rsidR="00DE40BA" w:rsidRDefault="00DE40BA" w:rsidP="00DE40BA">
            <w:pPr>
              <w:pStyle w:val="TAL"/>
              <w:rPr>
                <w:lang w:eastAsia="ja-JP"/>
              </w:rPr>
            </w:pPr>
            <w:r>
              <w:rPr>
                <w:rFonts w:hint="eastAsia"/>
                <w:lang w:eastAsia="ja-JP"/>
              </w:rPr>
              <w:t>5-26</w:t>
            </w:r>
          </w:p>
        </w:tc>
        <w:tc>
          <w:tcPr>
            <w:tcW w:w="1957" w:type="dxa"/>
          </w:tcPr>
          <w:p w14:paraId="2C266785" w14:textId="77777777" w:rsidR="00DE40BA" w:rsidRPr="00A34E76" w:rsidRDefault="00DE40BA" w:rsidP="00DE40BA">
            <w:pPr>
              <w:pStyle w:val="TAL"/>
            </w:pPr>
            <w:r w:rsidRPr="001B358B">
              <w:t>Semi-static rate-matching resource set configuration for DL</w:t>
            </w:r>
          </w:p>
        </w:tc>
        <w:tc>
          <w:tcPr>
            <w:tcW w:w="2497" w:type="dxa"/>
          </w:tcPr>
          <w:p w14:paraId="585E1A34" w14:textId="77777777" w:rsidR="00DE40BA" w:rsidRDefault="00DE40BA" w:rsidP="00DE40BA">
            <w:pPr>
              <w:pStyle w:val="TAL"/>
            </w:pPr>
            <w:r>
              <w:t>1)</w:t>
            </w:r>
            <w:r>
              <w:tab/>
              <w:t>Bitmap 1/2/3</w:t>
            </w:r>
          </w:p>
          <w:p w14:paraId="2D202245" w14:textId="77777777" w:rsidR="00DE40BA" w:rsidRPr="00A34E76" w:rsidRDefault="00DE40BA" w:rsidP="00DE40BA">
            <w:pPr>
              <w:pStyle w:val="TAL"/>
            </w:pPr>
            <w:r>
              <w:t>2)</w:t>
            </w:r>
            <w:r>
              <w:tab/>
            </w:r>
            <w:proofErr w:type="spellStart"/>
            <w:r>
              <w:t>controlResourceSet</w:t>
            </w:r>
            <w:proofErr w:type="spellEnd"/>
          </w:p>
        </w:tc>
        <w:tc>
          <w:tcPr>
            <w:tcW w:w="1325" w:type="dxa"/>
          </w:tcPr>
          <w:p w14:paraId="44CF81B0" w14:textId="77777777" w:rsidR="00DE40BA" w:rsidRPr="00A34E76" w:rsidRDefault="00DE40BA" w:rsidP="00DE40BA">
            <w:pPr>
              <w:pStyle w:val="TAL"/>
            </w:pPr>
          </w:p>
        </w:tc>
        <w:tc>
          <w:tcPr>
            <w:tcW w:w="3388" w:type="dxa"/>
          </w:tcPr>
          <w:p w14:paraId="67AF27DC" w14:textId="77777777" w:rsidR="00DE40BA" w:rsidRPr="009D58E8" w:rsidRDefault="00DE40BA" w:rsidP="00DE40BA">
            <w:pPr>
              <w:pStyle w:val="TAL"/>
              <w:rPr>
                <w:i/>
              </w:rPr>
            </w:pPr>
            <w:proofErr w:type="spellStart"/>
            <w:r w:rsidRPr="009D58E8">
              <w:rPr>
                <w:i/>
              </w:rPr>
              <w:t>rateMatchingResrcSetSemi</w:t>
            </w:r>
            <w:proofErr w:type="spellEnd"/>
            <w:r w:rsidRPr="009D58E8">
              <w:rPr>
                <w:i/>
              </w:rPr>
              <w:t>-Static</w:t>
            </w:r>
          </w:p>
        </w:tc>
        <w:tc>
          <w:tcPr>
            <w:tcW w:w="2988" w:type="dxa"/>
          </w:tcPr>
          <w:p w14:paraId="4599047A"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1A4DA932" w14:textId="77777777" w:rsidR="00DE40BA" w:rsidRPr="00A34E76" w:rsidRDefault="00DE40BA" w:rsidP="00DE40BA">
            <w:pPr>
              <w:pStyle w:val="TAL"/>
              <w:rPr>
                <w:lang w:eastAsia="ja-JP"/>
              </w:rPr>
            </w:pPr>
            <w:r>
              <w:rPr>
                <w:rFonts w:hint="eastAsia"/>
                <w:lang w:eastAsia="ja-JP"/>
              </w:rPr>
              <w:t>No</w:t>
            </w:r>
          </w:p>
        </w:tc>
        <w:tc>
          <w:tcPr>
            <w:tcW w:w="1416" w:type="dxa"/>
          </w:tcPr>
          <w:p w14:paraId="306093B8" w14:textId="77777777" w:rsidR="00DE40BA" w:rsidRPr="00A34E76" w:rsidRDefault="00DE40BA" w:rsidP="00DE40BA">
            <w:pPr>
              <w:pStyle w:val="TAL"/>
              <w:rPr>
                <w:lang w:eastAsia="ja-JP"/>
              </w:rPr>
            </w:pPr>
            <w:r>
              <w:rPr>
                <w:rFonts w:hint="eastAsia"/>
                <w:lang w:eastAsia="ja-JP"/>
              </w:rPr>
              <w:t>No</w:t>
            </w:r>
          </w:p>
        </w:tc>
        <w:tc>
          <w:tcPr>
            <w:tcW w:w="1857" w:type="dxa"/>
          </w:tcPr>
          <w:p w14:paraId="040FC84C" w14:textId="77777777" w:rsidR="00DE40BA" w:rsidRPr="00A34E76" w:rsidRDefault="00DE40BA" w:rsidP="00DE40BA">
            <w:pPr>
              <w:pStyle w:val="TAL"/>
            </w:pPr>
          </w:p>
        </w:tc>
        <w:tc>
          <w:tcPr>
            <w:tcW w:w="1907" w:type="dxa"/>
          </w:tcPr>
          <w:p w14:paraId="6C83C5E7" w14:textId="77777777" w:rsidR="00DE40BA" w:rsidRPr="00A34E76" w:rsidRDefault="00DE40BA" w:rsidP="00DE40BA">
            <w:pPr>
              <w:pStyle w:val="TAL"/>
            </w:pPr>
            <w:r>
              <w:rPr>
                <w:rFonts w:hint="eastAsia"/>
                <w:lang w:eastAsia="ja-JP"/>
              </w:rPr>
              <w:t>Mandatory with capability signalling</w:t>
            </w:r>
          </w:p>
        </w:tc>
      </w:tr>
      <w:tr w:rsidR="00DE40BA" w14:paraId="3135400A" w14:textId="77777777" w:rsidTr="00DE40BA">
        <w:tc>
          <w:tcPr>
            <w:tcW w:w="1677" w:type="dxa"/>
            <w:vMerge/>
          </w:tcPr>
          <w:p w14:paraId="7FCA7745" w14:textId="77777777" w:rsidR="00DE40BA" w:rsidRDefault="00DE40BA" w:rsidP="00DE40BA">
            <w:pPr>
              <w:pStyle w:val="TAL"/>
            </w:pPr>
          </w:p>
        </w:tc>
        <w:tc>
          <w:tcPr>
            <w:tcW w:w="815" w:type="dxa"/>
          </w:tcPr>
          <w:p w14:paraId="154E895B" w14:textId="77777777" w:rsidR="00DE40BA" w:rsidRDefault="00DE40BA" w:rsidP="00DE40BA">
            <w:pPr>
              <w:pStyle w:val="TAL"/>
              <w:rPr>
                <w:lang w:eastAsia="ja-JP"/>
              </w:rPr>
            </w:pPr>
            <w:r>
              <w:rPr>
                <w:rFonts w:hint="eastAsia"/>
                <w:lang w:eastAsia="ja-JP"/>
              </w:rPr>
              <w:t>5-27</w:t>
            </w:r>
          </w:p>
        </w:tc>
        <w:tc>
          <w:tcPr>
            <w:tcW w:w="1957" w:type="dxa"/>
          </w:tcPr>
          <w:p w14:paraId="00F82222" w14:textId="77777777" w:rsidR="00DE40BA" w:rsidRPr="00A34E76" w:rsidRDefault="00DE40BA" w:rsidP="00DE40BA">
            <w:pPr>
              <w:pStyle w:val="TAL"/>
            </w:pPr>
            <w:r w:rsidRPr="001B358B">
              <w:t>Dynamic rate-matching resource set configuration for DL</w:t>
            </w:r>
          </w:p>
        </w:tc>
        <w:tc>
          <w:tcPr>
            <w:tcW w:w="2497" w:type="dxa"/>
          </w:tcPr>
          <w:p w14:paraId="4A421D0F" w14:textId="77777777" w:rsidR="00DE40BA" w:rsidRPr="00A34E76" w:rsidRDefault="00DE40BA" w:rsidP="00DE40BA">
            <w:pPr>
              <w:pStyle w:val="TAL"/>
            </w:pPr>
            <w:r w:rsidRPr="001B358B">
              <w:t>Bitmap 1/2/3</w:t>
            </w:r>
          </w:p>
        </w:tc>
        <w:tc>
          <w:tcPr>
            <w:tcW w:w="1325" w:type="dxa"/>
          </w:tcPr>
          <w:p w14:paraId="6561B6D1" w14:textId="77777777" w:rsidR="00DE40BA" w:rsidRPr="00A34E76" w:rsidRDefault="00DE40BA" w:rsidP="00DE40BA">
            <w:pPr>
              <w:pStyle w:val="TAL"/>
            </w:pPr>
          </w:p>
        </w:tc>
        <w:tc>
          <w:tcPr>
            <w:tcW w:w="3388" w:type="dxa"/>
          </w:tcPr>
          <w:p w14:paraId="70AF6A95" w14:textId="77777777" w:rsidR="00DE40BA" w:rsidRPr="009D58E8" w:rsidRDefault="00DE40BA" w:rsidP="00DE40BA">
            <w:pPr>
              <w:pStyle w:val="TAL"/>
              <w:rPr>
                <w:i/>
              </w:rPr>
            </w:pPr>
            <w:proofErr w:type="spellStart"/>
            <w:r w:rsidRPr="009D58E8">
              <w:rPr>
                <w:i/>
              </w:rPr>
              <w:t>rateMatchingResrcSetDynamic</w:t>
            </w:r>
            <w:proofErr w:type="spellEnd"/>
          </w:p>
        </w:tc>
        <w:tc>
          <w:tcPr>
            <w:tcW w:w="2988" w:type="dxa"/>
          </w:tcPr>
          <w:p w14:paraId="1498BD3C"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2A057E0" w14:textId="77777777" w:rsidR="00DE40BA" w:rsidRPr="00A34E76" w:rsidRDefault="00DE40BA" w:rsidP="00DE40BA">
            <w:pPr>
              <w:pStyle w:val="TAL"/>
              <w:rPr>
                <w:lang w:eastAsia="ja-JP"/>
              </w:rPr>
            </w:pPr>
            <w:r>
              <w:rPr>
                <w:rFonts w:hint="eastAsia"/>
                <w:lang w:eastAsia="ja-JP"/>
              </w:rPr>
              <w:t>No</w:t>
            </w:r>
          </w:p>
        </w:tc>
        <w:tc>
          <w:tcPr>
            <w:tcW w:w="1416" w:type="dxa"/>
          </w:tcPr>
          <w:p w14:paraId="1C58053E" w14:textId="77777777" w:rsidR="00DE40BA" w:rsidRPr="00A34E76" w:rsidRDefault="00DE40BA" w:rsidP="00DE40BA">
            <w:pPr>
              <w:pStyle w:val="TAL"/>
              <w:rPr>
                <w:lang w:eastAsia="ja-JP"/>
              </w:rPr>
            </w:pPr>
            <w:r>
              <w:rPr>
                <w:rFonts w:hint="eastAsia"/>
                <w:lang w:eastAsia="ja-JP"/>
              </w:rPr>
              <w:t>No</w:t>
            </w:r>
          </w:p>
        </w:tc>
        <w:tc>
          <w:tcPr>
            <w:tcW w:w="1857" w:type="dxa"/>
          </w:tcPr>
          <w:p w14:paraId="77CDDF55" w14:textId="77777777" w:rsidR="00DE40BA" w:rsidRPr="00A34E76" w:rsidRDefault="00DE40BA" w:rsidP="00DE40BA">
            <w:pPr>
              <w:pStyle w:val="TAL"/>
            </w:pPr>
          </w:p>
        </w:tc>
        <w:tc>
          <w:tcPr>
            <w:tcW w:w="1907" w:type="dxa"/>
          </w:tcPr>
          <w:p w14:paraId="2FFDA87B" w14:textId="77777777" w:rsidR="00DE40BA" w:rsidRPr="00A34E76" w:rsidRDefault="00DE40BA" w:rsidP="00DE40BA">
            <w:pPr>
              <w:pStyle w:val="TAL"/>
            </w:pPr>
            <w:r>
              <w:rPr>
                <w:rFonts w:hint="eastAsia"/>
                <w:lang w:eastAsia="ja-JP"/>
              </w:rPr>
              <w:t>Optional with capability signalling</w:t>
            </w:r>
          </w:p>
        </w:tc>
      </w:tr>
      <w:tr w:rsidR="00DE40BA" w14:paraId="1B51E036" w14:textId="77777777" w:rsidTr="00DE40BA">
        <w:tc>
          <w:tcPr>
            <w:tcW w:w="1677" w:type="dxa"/>
            <w:vMerge/>
          </w:tcPr>
          <w:p w14:paraId="62E692CD" w14:textId="77777777" w:rsidR="00DE40BA" w:rsidRDefault="00DE40BA" w:rsidP="00DE40BA">
            <w:pPr>
              <w:pStyle w:val="TAL"/>
            </w:pPr>
          </w:p>
        </w:tc>
        <w:tc>
          <w:tcPr>
            <w:tcW w:w="815" w:type="dxa"/>
          </w:tcPr>
          <w:p w14:paraId="429AB424" w14:textId="77777777" w:rsidR="00DE40BA" w:rsidRDefault="00DE40BA" w:rsidP="00DE40BA">
            <w:pPr>
              <w:pStyle w:val="TAL"/>
              <w:rPr>
                <w:lang w:eastAsia="ja-JP"/>
              </w:rPr>
            </w:pPr>
            <w:r>
              <w:rPr>
                <w:rFonts w:hint="eastAsia"/>
                <w:lang w:eastAsia="ja-JP"/>
              </w:rPr>
              <w:t>5-27a</w:t>
            </w:r>
          </w:p>
        </w:tc>
        <w:tc>
          <w:tcPr>
            <w:tcW w:w="1957" w:type="dxa"/>
          </w:tcPr>
          <w:p w14:paraId="43FD919C" w14:textId="77777777" w:rsidR="00DE40BA" w:rsidRPr="00A34E76" w:rsidRDefault="00DE40BA" w:rsidP="00DE40BA">
            <w:pPr>
              <w:pStyle w:val="TAL"/>
            </w:pPr>
            <w:r w:rsidRPr="00AA5E34">
              <w:t>Dynamic rate-matching control resource set for DL</w:t>
            </w:r>
          </w:p>
        </w:tc>
        <w:tc>
          <w:tcPr>
            <w:tcW w:w="2497" w:type="dxa"/>
          </w:tcPr>
          <w:p w14:paraId="71C7E0EA" w14:textId="77777777" w:rsidR="00DE40BA" w:rsidRPr="00A34E76" w:rsidRDefault="00DE40BA" w:rsidP="00DE40BA">
            <w:pPr>
              <w:pStyle w:val="TAL"/>
            </w:pPr>
            <w:r w:rsidRPr="00AA5E34">
              <w:t>Dynamic rate-matching control resource set for DL</w:t>
            </w:r>
          </w:p>
        </w:tc>
        <w:tc>
          <w:tcPr>
            <w:tcW w:w="1325" w:type="dxa"/>
          </w:tcPr>
          <w:p w14:paraId="1C0C69A5" w14:textId="77777777" w:rsidR="00DE40BA" w:rsidRPr="00A34E76" w:rsidRDefault="00DE40BA" w:rsidP="00DE40BA">
            <w:pPr>
              <w:pStyle w:val="TAL"/>
            </w:pPr>
          </w:p>
        </w:tc>
        <w:tc>
          <w:tcPr>
            <w:tcW w:w="3388" w:type="dxa"/>
          </w:tcPr>
          <w:p w14:paraId="233DA381" w14:textId="77777777" w:rsidR="00DE40BA" w:rsidRPr="009D58E8" w:rsidRDefault="00DE40BA" w:rsidP="00DE40BA">
            <w:pPr>
              <w:pStyle w:val="TAL"/>
              <w:rPr>
                <w:i/>
              </w:rPr>
            </w:pPr>
            <w:proofErr w:type="spellStart"/>
            <w:r w:rsidRPr="009D58E8">
              <w:rPr>
                <w:i/>
              </w:rPr>
              <w:t>rateMatchingCtrlResrcSetDynamic</w:t>
            </w:r>
            <w:proofErr w:type="spellEnd"/>
          </w:p>
        </w:tc>
        <w:tc>
          <w:tcPr>
            <w:tcW w:w="2988" w:type="dxa"/>
          </w:tcPr>
          <w:p w14:paraId="0EB6470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01D0D0F6" w14:textId="77777777" w:rsidR="00DE40BA" w:rsidRPr="00A34E76" w:rsidRDefault="00DE40BA" w:rsidP="00DE40BA">
            <w:pPr>
              <w:pStyle w:val="TAL"/>
              <w:rPr>
                <w:lang w:eastAsia="ja-JP"/>
              </w:rPr>
            </w:pPr>
            <w:r>
              <w:rPr>
                <w:rFonts w:hint="eastAsia"/>
                <w:lang w:eastAsia="ja-JP"/>
              </w:rPr>
              <w:t>No</w:t>
            </w:r>
          </w:p>
        </w:tc>
        <w:tc>
          <w:tcPr>
            <w:tcW w:w="1416" w:type="dxa"/>
          </w:tcPr>
          <w:p w14:paraId="42ED1DEC" w14:textId="77777777" w:rsidR="00DE40BA" w:rsidRPr="00A34E76" w:rsidRDefault="00DE40BA" w:rsidP="00DE40BA">
            <w:pPr>
              <w:pStyle w:val="TAL"/>
              <w:rPr>
                <w:lang w:eastAsia="ja-JP"/>
              </w:rPr>
            </w:pPr>
            <w:r>
              <w:rPr>
                <w:rFonts w:hint="eastAsia"/>
                <w:lang w:eastAsia="ja-JP"/>
              </w:rPr>
              <w:t>No</w:t>
            </w:r>
          </w:p>
        </w:tc>
        <w:tc>
          <w:tcPr>
            <w:tcW w:w="1857" w:type="dxa"/>
          </w:tcPr>
          <w:p w14:paraId="1DA1B530" w14:textId="77777777" w:rsidR="00DE40BA" w:rsidRPr="00A34E76" w:rsidRDefault="00DE40BA" w:rsidP="00DE40BA">
            <w:pPr>
              <w:pStyle w:val="TAL"/>
            </w:pPr>
          </w:p>
        </w:tc>
        <w:tc>
          <w:tcPr>
            <w:tcW w:w="1907" w:type="dxa"/>
          </w:tcPr>
          <w:p w14:paraId="5FB0C3BC" w14:textId="77777777" w:rsidR="00DE40BA" w:rsidRPr="00A34E76" w:rsidRDefault="00DE40BA" w:rsidP="00DE40BA">
            <w:pPr>
              <w:pStyle w:val="TAL"/>
            </w:pPr>
            <w:r>
              <w:rPr>
                <w:rFonts w:hint="eastAsia"/>
                <w:lang w:eastAsia="ja-JP"/>
              </w:rPr>
              <w:t>Mandatory with capability signalling</w:t>
            </w:r>
          </w:p>
        </w:tc>
      </w:tr>
      <w:tr w:rsidR="00DE40BA" w14:paraId="1062340D" w14:textId="77777777" w:rsidTr="00DE40BA">
        <w:tc>
          <w:tcPr>
            <w:tcW w:w="1677" w:type="dxa"/>
            <w:vMerge/>
          </w:tcPr>
          <w:p w14:paraId="2F133416" w14:textId="77777777" w:rsidR="00DE40BA" w:rsidRDefault="00DE40BA" w:rsidP="00DE40BA">
            <w:pPr>
              <w:pStyle w:val="TAL"/>
            </w:pPr>
          </w:p>
        </w:tc>
        <w:tc>
          <w:tcPr>
            <w:tcW w:w="815" w:type="dxa"/>
          </w:tcPr>
          <w:p w14:paraId="0EC1F9E0" w14:textId="77777777" w:rsidR="00DE40BA" w:rsidRDefault="00DE40BA" w:rsidP="00DE40BA">
            <w:pPr>
              <w:pStyle w:val="TAL"/>
              <w:rPr>
                <w:lang w:eastAsia="ja-JP"/>
              </w:rPr>
            </w:pPr>
            <w:r>
              <w:rPr>
                <w:rFonts w:hint="eastAsia"/>
                <w:lang w:eastAsia="ja-JP"/>
              </w:rPr>
              <w:t>5-28</w:t>
            </w:r>
          </w:p>
        </w:tc>
        <w:tc>
          <w:tcPr>
            <w:tcW w:w="1957" w:type="dxa"/>
          </w:tcPr>
          <w:p w14:paraId="429BBD99" w14:textId="77777777" w:rsidR="00DE40BA" w:rsidRPr="00A34E76" w:rsidRDefault="00DE40BA" w:rsidP="00DE40BA">
            <w:pPr>
              <w:pStyle w:val="TAL"/>
            </w:pPr>
            <w:r w:rsidRPr="0089246C">
              <w:t>Rate-matching around LTE CRS</w:t>
            </w:r>
          </w:p>
        </w:tc>
        <w:tc>
          <w:tcPr>
            <w:tcW w:w="2497" w:type="dxa"/>
          </w:tcPr>
          <w:p w14:paraId="6BC56B66" w14:textId="77777777" w:rsidR="00DE40BA" w:rsidRPr="00A34E76" w:rsidRDefault="00DE40BA" w:rsidP="00DE40BA">
            <w:pPr>
              <w:pStyle w:val="TAL"/>
            </w:pPr>
            <w:r w:rsidRPr="0089246C">
              <w:t>Rate-matching around LTE CRS</w:t>
            </w:r>
          </w:p>
        </w:tc>
        <w:tc>
          <w:tcPr>
            <w:tcW w:w="1325" w:type="dxa"/>
          </w:tcPr>
          <w:p w14:paraId="0FB61993" w14:textId="77777777" w:rsidR="00DE40BA" w:rsidRPr="00A34E76" w:rsidRDefault="00DE40BA" w:rsidP="00DE40BA">
            <w:pPr>
              <w:pStyle w:val="TAL"/>
            </w:pPr>
          </w:p>
        </w:tc>
        <w:tc>
          <w:tcPr>
            <w:tcW w:w="3388" w:type="dxa"/>
          </w:tcPr>
          <w:p w14:paraId="57FFD712" w14:textId="77777777" w:rsidR="00DE40BA" w:rsidRPr="00C824C3" w:rsidRDefault="00DE40BA" w:rsidP="00DE40BA">
            <w:pPr>
              <w:pStyle w:val="TAL"/>
              <w:rPr>
                <w:i/>
              </w:rPr>
            </w:pPr>
            <w:proofErr w:type="spellStart"/>
            <w:r w:rsidRPr="00C824C3">
              <w:rPr>
                <w:i/>
              </w:rPr>
              <w:t>rateMatchingLTE</w:t>
            </w:r>
            <w:proofErr w:type="spellEnd"/>
            <w:r w:rsidRPr="00C824C3">
              <w:rPr>
                <w:i/>
              </w:rPr>
              <w:t>-CRS</w:t>
            </w:r>
          </w:p>
        </w:tc>
        <w:tc>
          <w:tcPr>
            <w:tcW w:w="2988" w:type="dxa"/>
          </w:tcPr>
          <w:p w14:paraId="0CEAB000" w14:textId="77777777" w:rsidR="00DE40BA" w:rsidRPr="00C824C3" w:rsidRDefault="00DE40BA" w:rsidP="00DE40BA">
            <w:pPr>
              <w:pStyle w:val="TAL"/>
              <w:rPr>
                <w:i/>
                <w:lang w:eastAsia="ja-JP"/>
              </w:rPr>
            </w:pPr>
            <w:proofErr w:type="spellStart"/>
            <w:r w:rsidRPr="00C824C3">
              <w:rPr>
                <w:rFonts w:hint="eastAsia"/>
                <w:i/>
                <w:lang w:eastAsia="ja-JP"/>
              </w:rPr>
              <w:t>BandNR</w:t>
            </w:r>
            <w:proofErr w:type="spellEnd"/>
          </w:p>
        </w:tc>
        <w:tc>
          <w:tcPr>
            <w:tcW w:w="1416" w:type="dxa"/>
          </w:tcPr>
          <w:p w14:paraId="226E970A" w14:textId="77777777" w:rsidR="00DE40BA" w:rsidRPr="00A34E76" w:rsidRDefault="00DE40BA" w:rsidP="00DE40BA">
            <w:pPr>
              <w:pStyle w:val="TAL"/>
              <w:rPr>
                <w:lang w:eastAsia="ja-JP"/>
              </w:rPr>
            </w:pPr>
            <w:r>
              <w:rPr>
                <w:rFonts w:hint="eastAsia"/>
                <w:lang w:eastAsia="ja-JP"/>
              </w:rPr>
              <w:t>n/a</w:t>
            </w:r>
          </w:p>
        </w:tc>
        <w:tc>
          <w:tcPr>
            <w:tcW w:w="1416" w:type="dxa"/>
          </w:tcPr>
          <w:p w14:paraId="07A52677" w14:textId="77777777" w:rsidR="00DE40BA" w:rsidRPr="00A34E76" w:rsidRDefault="00DE40BA" w:rsidP="00DE40BA">
            <w:pPr>
              <w:pStyle w:val="TAL"/>
              <w:rPr>
                <w:lang w:eastAsia="ja-JP"/>
              </w:rPr>
            </w:pPr>
            <w:r>
              <w:rPr>
                <w:rFonts w:hint="eastAsia"/>
                <w:lang w:eastAsia="ja-JP"/>
              </w:rPr>
              <w:t>n/a</w:t>
            </w:r>
          </w:p>
        </w:tc>
        <w:tc>
          <w:tcPr>
            <w:tcW w:w="1857" w:type="dxa"/>
          </w:tcPr>
          <w:p w14:paraId="65C14FD0" w14:textId="77777777" w:rsidR="00DE40BA" w:rsidRPr="00A34E76" w:rsidRDefault="00DE40BA" w:rsidP="00DE40BA">
            <w:pPr>
              <w:pStyle w:val="TAL"/>
            </w:pPr>
          </w:p>
        </w:tc>
        <w:tc>
          <w:tcPr>
            <w:tcW w:w="1907" w:type="dxa"/>
          </w:tcPr>
          <w:p w14:paraId="441FBB53" w14:textId="77777777" w:rsidR="00DE40BA" w:rsidRPr="00A34E76" w:rsidRDefault="00DE40BA" w:rsidP="00DE40BA">
            <w:pPr>
              <w:pStyle w:val="TAL"/>
            </w:pPr>
            <w:r>
              <w:rPr>
                <w:rFonts w:hint="eastAsia"/>
                <w:lang w:eastAsia="ja-JP"/>
              </w:rPr>
              <w:t>Mandatory with capability signalling</w:t>
            </w:r>
          </w:p>
        </w:tc>
      </w:tr>
      <w:tr w:rsidR="00DE40BA" w14:paraId="2C2C9AF8" w14:textId="77777777" w:rsidTr="00DE40BA">
        <w:tc>
          <w:tcPr>
            <w:tcW w:w="1677" w:type="dxa"/>
            <w:vMerge/>
          </w:tcPr>
          <w:p w14:paraId="2273827C" w14:textId="77777777" w:rsidR="00DE40BA" w:rsidRDefault="00DE40BA" w:rsidP="00DE40BA">
            <w:pPr>
              <w:pStyle w:val="TAL"/>
            </w:pPr>
          </w:p>
        </w:tc>
        <w:tc>
          <w:tcPr>
            <w:tcW w:w="815" w:type="dxa"/>
          </w:tcPr>
          <w:p w14:paraId="44618585" w14:textId="77777777" w:rsidR="00DE40BA" w:rsidRDefault="00DE40BA" w:rsidP="00DE40BA">
            <w:pPr>
              <w:pStyle w:val="TAL"/>
              <w:rPr>
                <w:lang w:eastAsia="ja-JP"/>
              </w:rPr>
            </w:pPr>
            <w:r>
              <w:rPr>
                <w:rFonts w:hint="eastAsia"/>
                <w:lang w:eastAsia="ja-JP"/>
              </w:rPr>
              <w:t>5-29</w:t>
            </w:r>
          </w:p>
        </w:tc>
        <w:tc>
          <w:tcPr>
            <w:tcW w:w="1957" w:type="dxa"/>
          </w:tcPr>
          <w:p w14:paraId="6C4C1B2D" w14:textId="77777777" w:rsidR="00DE40BA" w:rsidRPr="00A34E76" w:rsidRDefault="00DE40BA" w:rsidP="00DE40BA">
            <w:pPr>
              <w:pStyle w:val="TAL"/>
            </w:pPr>
            <w:r w:rsidRPr="0089246C">
              <w:t>LBRM for PUSCH</w:t>
            </w:r>
          </w:p>
        </w:tc>
        <w:tc>
          <w:tcPr>
            <w:tcW w:w="2497" w:type="dxa"/>
          </w:tcPr>
          <w:p w14:paraId="3EBB81B6" w14:textId="77777777" w:rsidR="00DE40BA" w:rsidRPr="00A34E76" w:rsidRDefault="00DE40BA" w:rsidP="00DE40BA">
            <w:pPr>
              <w:pStyle w:val="TAL"/>
            </w:pPr>
            <w:r w:rsidRPr="0089246C">
              <w:t>Limited buffer rate matching in UL</w:t>
            </w:r>
          </w:p>
        </w:tc>
        <w:tc>
          <w:tcPr>
            <w:tcW w:w="1325" w:type="dxa"/>
          </w:tcPr>
          <w:p w14:paraId="3A6C0067" w14:textId="77777777" w:rsidR="00DE40BA" w:rsidRPr="00A34E76" w:rsidRDefault="00DE40BA" w:rsidP="00DE40BA">
            <w:pPr>
              <w:pStyle w:val="TAL"/>
            </w:pPr>
          </w:p>
        </w:tc>
        <w:tc>
          <w:tcPr>
            <w:tcW w:w="3388" w:type="dxa"/>
          </w:tcPr>
          <w:p w14:paraId="5C584EBA" w14:textId="77777777" w:rsidR="00DE40BA" w:rsidRPr="00C824C3" w:rsidRDefault="00DE40BA" w:rsidP="00DE40BA">
            <w:pPr>
              <w:pStyle w:val="TAL"/>
              <w:rPr>
                <w:i/>
              </w:rPr>
            </w:pPr>
            <w:proofErr w:type="spellStart"/>
            <w:r w:rsidRPr="00C824C3">
              <w:rPr>
                <w:i/>
              </w:rPr>
              <w:t>pusch</w:t>
            </w:r>
            <w:proofErr w:type="spellEnd"/>
            <w:r w:rsidRPr="00C824C3">
              <w:rPr>
                <w:i/>
              </w:rPr>
              <w:t>-LBRM</w:t>
            </w:r>
          </w:p>
        </w:tc>
        <w:tc>
          <w:tcPr>
            <w:tcW w:w="2988" w:type="dxa"/>
          </w:tcPr>
          <w:p w14:paraId="42D11135"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98DFDB6" w14:textId="77777777" w:rsidR="00DE40BA" w:rsidRPr="00A34E76" w:rsidRDefault="00DE40BA" w:rsidP="00DE40BA">
            <w:pPr>
              <w:pStyle w:val="TAL"/>
              <w:rPr>
                <w:lang w:eastAsia="ja-JP"/>
              </w:rPr>
            </w:pPr>
            <w:r>
              <w:rPr>
                <w:rFonts w:hint="eastAsia"/>
                <w:lang w:eastAsia="ja-JP"/>
              </w:rPr>
              <w:t>No</w:t>
            </w:r>
          </w:p>
        </w:tc>
        <w:tc>
          <w:tcPr>
            <w:tcW w:w="1416" w:type="dxa"/>
          </w:tcPr>
          <w:p w14:paraId="074B18B2" w14:textId="77777777" w:rsidR="00DE40BA" w:rsidRPr="00A34E76" w:rsidRDefault="00DE40BA" w:rsidP="00DE40BA">
            <w:pPr>
              <w:pStyle w:val="TAL"/>
              <w:rPr>
                <w:lang w:eastAsia="ja-JP"/>
              </w:rPr>
            </w:pPr>
            <w:r>
              <w:rPr>
                <w:rFonts w:hint="eastAsia"/>
                <w:lang w:eastAsia="ja-JP"/>
              </w:rPr>
              <w:t>Yes</w:t>
            </w:r>
          </w:p>
        </w:tc>
        <w:tc>
          <w:tcPr>
            <w:tcW w:w="1857" w:type="dxa"/>
          </w:tcPr>
          <w:p w14:paraId="66FF1584" w14:textId="77777777" w:rsidR="00DE40BA" w:rsidRPr="00A34E76" w:rsidRDefault="00DE40BA" w:rsidP="00DE40BA">
            <w:pPr>
              <w:pStyle w:val="TAL"/>
            </w:pPr>
          </w:p>
        </w:tc>
        <w:tc>
          <w:tcPr>
            <w:tcW w:w="1907" w:type="dxa"/>
          </w:tcPr>
          <w:p w14:paraId="62E95346" w14:textId="77777777" w:rsidR="00DE40BA" w:rsidRPr="00A34E76" w:rsidRDefault="00DE40BA" w:rsidP="00DE40BA">
            <w:pPr>
              <w:pStyle w:val="TAL"/>
            </w:pPr>
            <w:r>
              <w:rPr>
                <w:rFonts w:hint="eastAsia"/>
                <w:lang w:eastAsia="ja-JP"/>
              </w:rPr>
              <w:t>Optional with capability signalling</w:t>
            </w:r>
          </w:p>
        </w:tc>
      </w:tr>
      <w:tr w:rsidR="00DE40BA" w14:paraId="54667AF5" w14:textId="77777777" w:rsidTr="00DE40BA">
        <w:tc>
          <w:tcPr>
            <w:tcW w:w="1677" w:type="dxa"/>
            <w:vMerge/>
          </w:tcPr>
          <w:p w14:paraId="4641DD35" w14:textId="77777777" w:rsidR="00DE40BA" w:rsidRDefault="00DE40BA" w:rsidP="00DE40BA">
            <w:pPr>
              <w:pStyle w:val="TAL"/>
            </w:pPr>
          </w:p>
        </w:tc>
        <w:tc>
          <w:tcPr>
            <w:tcW w:w="815" w:type="dxa"/>
          </w:tcPr>
          <w:p w14:paraId="67D00E2C" w14:textId="77777777" w:rsidR="00DE40BA" w:rsidRDefault="00DE40BA" w:rsidP="00DE40BA">
            <w:pPr>
              <w:pStyle w:val="TAL"/>
              <w:rPr>
                <w:lang w:eastAsia="ja-JP"/>
              </w:rPr>
            </w:pPr>
            <w:r>
              <w:rPr>
                <w:rFonts w:hint="eastAsia"/>
                <w:lang w:eastAsia="ja-JP"/>
              </w:rPr>
              <w:t>5-30</w:t>
            </w:r>
          </w:p>
        </w:tc>
        <w:tc>
          <w:tcPr>
            <w:tcW w:w="1957" w:type="dxa"/>
          </w:tcPr>
          <w:p w14:paraId="33BC989C" w14:textId="77777777" w:rsidR="00DE40BA" w:rsidRPr="00A34E76" w:rsidRDefault="00DE40BA" w:rsidP="00DE40BA">
            <w:pPr>
              <w:pStyle w:val="TAL"/>
            </w:pPr>
            <w:r w:rsidRPr="0089246C">
              <w:t>DL scheduling slot offset greater than zero for PDSCH mapping type A</w:t>
            </w:r>
          </w:p>
        </w:tc>
        <w:tc>
          <w:tcPr>
            <w:tcW w:w="2497" w:type="dxa"/>
          </w:tcPr>
          <w:p w14:paraId="65375E5A"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182BA00E" w14:textId="77777777" w:rsidR="00DE40BA" w:rsidRPr="00A34E76" w:rsidRDefault="00DE40BA" w:rsidP="00DE40BA">
            <w:pPr>
              <w:pStyle w:val="TAL"/>
            </w:pPr>
          </w:p>
        </w:tc>
        <w:tc>
          <w:tcPr>
            <w:tcW w:w="3388" w:type="dxa"/>
          </w:tcPr>
          <w:p w14:paraId="5CA7E824" w14:textId="77777777" w:rsidR="00DE40BA" w:rsidRPr="00C824C3" w:rsidRDefault="00DE40BA" w:rsidP="00DE40BA">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3081899E"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489326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E5EDE73" w14:textId="77777777" w:rsidR="00DE40BA" w:rsidRPr="00A34E76" w:rsidRDefault="00DE40BA" w:rsidP="00DE40BA">
            <w:pPr>
              <w:pStyle w:val="TAL"/>
              <w:rPr>
                <w:lang w:eastAsia="ja-JP"/>
              </w:rPr>
            </w:pPr>
            <w:r>
              <w:rPr>
                <w:rFonts w:hint="eastAsia"/>
                <w:lang w:eastAsia="ja-JP"/>
              </w:rPr>
              <w:t>Yes</w:t>
            </w:r>
          </w:p>
        </w:tc>
        <w:tc>
          <w:tcPr>
            <w:tcW w:w="1416" w:type="dxa"/>
          </w:tcPr>
          <w:p w14:paraId="2888BD91" w14:textId="77777777" w:rsidR="00DE40BA" w:rsidRPr="00A34E76" w:rsidRDefault="00DE40BA" w:rsidP="00DE40BA">
            <w:pPr>
              <w:pStyle w:val="TAL"/>
              <w:rPr>
                <w:lang w:eastAsia="ja-JP"/>
              </w:rPr>
            </w:pPr>
            <w:r>
              <w:rPr>
                <w:rFonts w:hint="eastAsia"/>
                <w:lang w:eastAsia="ja-JP"/>
              </w:rPr>
              <w:t>Yes</w:t>
            </w:r>
          </w:p>
        </w:tc>
        <w:tc>
          <w:tcPr>
            <w:tcW w:w="1857" w:type="dxa"/>
          </w:tcPr>
          <w:p w14:paraId="20DD2AB6" w14:textId="77777777" w:rsidR="00DE40BA" w:rsidRPr="00A34E76" w:rsidRDefault="00DE40BA" w:rsidP="00DE40BA">
            <w:pPr>
              <w:pStyle w:val="TAL"/>
            </w:pPr>
          </w:p>
        </w:tc>
        <w:tc>
          <w:tcPr>
            <w:tcW w:w="1907" w:type="dxa"/>
          </w:tcPr>
          <w:p w14:paraId="5FBC4316" w14:textId="77777777" w:rsidR="00DE40BA" w:rsidRPr="00A34E76" w:rsidRDefault="00DE40BA" w:rsidP="00DE40BA">
            <w:pPr>
              <w:pStyle w:val="TAL"/>
            </w:pPr>
            <w:r>
              <w:rPr>
                <w:rFonts w:hint="eastAsia"/>
                <w:lang w:eastAsia="ja-JP"/>
              </w:rPr>
              <w:t>Mandatory with capability signalling</w:t>
            </w:r>
          </w:p>
        </w:tc>
      </w:tr>
      <w:tr w:rsidR="00DE40BA" w14:paraId="6A0F86D0" w14:textId="77777777" w:rsidTr="00DE40BA">
        <w:tc>
          <w:tcPr>
            <w:tcW w:w="1677" w:type="dxa"/>
            <w:vMerge/>
          </w:tcPr>
          <w:p w14:paraId="7A87EC48" w14:textId="77777777" w:rsidR="00DE40BA" w:rsidRDefault="00DE40BA" w:rsidP="00DE40BA">
            <w:pPr>
              <w:pStyle w:val="TAL"/>
            </w:pPr>
          </w:p>
        </w:tc>
        <w:tc>
          <w:tcPr>
            <w:tcW w:w="815" w:type="dxa"/>
          </w:tcPr>
          <w:p w14:paraId="4B8079D8" w14:textId="77777777" w:rsidR="00DE40BA" w:rsidRDefault="00DE40BA" w:rsidP="00DE40BA">
            <w:pPr>
              <w:pStyle w:val="TAL"/>
              <w:rPr>
                <w:lang w:eastAsia="ja-JP"/>
              </w:rPr>
            </w:pPr>
            <w:r>
              <w:rPr>
                <w:rFonts w:hint="eastAsia"/>
                <w:lang w:eastAsia="ja-JP"/>
              </w:rPr>
              <w:t>5-30a</w:t>
            </w:r>
          </w:p>
        </w:tc>
        <w:tc>
          <w:tcPr>
            <w:tcW w:w="1957" w:type="dxa"/>
          </w:tcPr>
          <w:p w14:paraId="1ACF3EB2" w14:textId="77777777" w:rsidR="00DE40BA" w:rsidRPr="00A34E76" w:rsidRDefault="00DE40BA" w:rsidP="00DE40BA">
            <w:pPr>
              <w:pStyle w:val="TAL"/>
            </w:pPr>
            <w:r w:rsidRPr="00343749">
              <w:t>DL scheduling slot offset greater than zero for PDSCH mapping type B</w:t>
            </w:r>
          </w:p>
        </w:tc>
        <w:tc>
          <w:tcPr>
            <w:tcW w:w="2497" w:type="dxa"/>
          </w:tcPr>
          <w:p w14:paraId="1BA4E35F"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1FB3698A" w14:textId="77777777" w:rsidR="00DE40BA" w:rsidRPr="00A34E76" w:rsidRDefault="00DE40BA" w:rsidP="00DE40BA">
            <w:pPr>
              <w:pStyle w:val="TAL"/>
            </w:pPr>
          </w:p>
        </w:tc>
        <w:tc>
          <w:tcPr>
            <w:tcW w:w="3388" w:type="dxa"/>
          </w:tcPr>
          <w:p w14:paraId="40E4852F" w14:textId="77777777" w:rsidR="00DE40BA" w:rsidRPr="00343749" w:rsidRDefault="00DE40BA" w:rsidP="00DE40BA">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19D642CE"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4BCD8D6F"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7B7C8CC" w14:textId="77777777" w:rsidR="00DE40BA" w:rsidRPr="00A34E76" w:rsidRDefault="00DE40BA" w:rsidP="00DE40BA">
            <w:pPr>
              <w:pStyle w:val="TAL"/>
              <w:rPr>
                <w:lang w:eastAsia="ja-JP"/>
              </w:rPr>
            </w:pPr>
            <w:r>
              <w:rPr>
                <w:rFonts w:hint="eastAsia"/>
                <w:lang w:eastAsia="ja-JP"/>
              </w:rPr>
              <w:t>Yes</w:t>
            </w:r>
          </w:p>
        </w:tc>
        <w:tc>
          <w:tcPr>
            <w:tcW w:w="1416" w:type="dxa"/>
          </w:tcPr>
          <w:p w14:paraId="509EFC0C" w14:textId="77777777" w:rsidR="00DE40BA" w:rsidRPr="00A34E76" w:rsidRDefault="00DE40BA" w:rsidP="00DE40BA">
            <w:pPr>
              <w:pStyle w:val="TAL"/>
              <w:rPr>
                <w:lang w:eastAsia="ja-JP"/>
              </w:rPr>
            </w:pPr>
            <w:r>
              <w:rPr>
                <w:rFonts w:hint="eastAsia"/>
                <w:lang w:eastAsia="ja-JP"/>
              </w:rPr>
              <w:t>Yes</w:t>
            </w:r>
          </w:p>
        </w:tc>
        <w:tc>
          <w:tcPr>
            <w:tcW w:w="1857" w:type="dxa"/>
          </w:tcPr>
          <w:p w14:paraId="7E382C33" w14:textId="77777777" w:rsidR="00DE40BA" w:rsidRPr="00A34E76" w:rsidRDefault="00DE40BA" w:rsidP="00DE40BA">
            <w:pPr>
              <w:pStyle w:val="TAL"/>
            </w:pPr>
          </w:p>
        </w:tc>
        <w:tc>
          <w:tcPr>
            <w:tcW w:w="1907" w:type="dxa"/>
          </w:tcPr>
          <w:p w14:paraId="4C04AA8B" w14:textId="77777777" w:rsidR="00DE40BA" w:rsidRPr="00A34E76" w:rsidRDefault="00DE40BA" w:rsidP="00DE40BA">
            <w:pPr>
              <w:pStyle w:val="TAL"/>
            </w:pPr>
            <w:r>
              <w:rPr>
                <w:rFonts w:hint="eastAsia"/>
                <w:lang w:eastAsia="ja-JP"/>
              </w:rPr>
              <w:t>Mandatory with capability signalling</w:t>
            </w:r>
          </w:p>
        </w:tc>
      </w:tr>
      <w:tr w:rsidR="00DE40BA" w14:paraId="08B540A2" w14:textId="77777777" w:rsidTr="00DE40BA">
        <w:tc>
          <w:tcPr>
            <w:tcW w:w="1677" w:type="dxa"/>
            <w:vMerge/>
          </w:tcPr>
          <w:p w14:paraId="70B3BE1D" w14:textId="77777777" w:rsidR="00DE40BA" w:rsidRDefault="00DE40BA" w:rsidP="00DE40BA">
            <w:pPr>
              <w:pStyle w:val="TAL"/>
            </w:pPr>
          </w:p>
        </w:tc>
        <w:tc>
          <w:tcPr>
            <w:tcW w:w="815" w:type="dxa"/>
          </w:tcPr>
          <w:p w14:paraId="3A915599" w14:textId="77777777" w:rsidR="00DE40BA" w:rsidRDefault="00DE40BA" w:rsidP="00DE40BA">
            <w:pPr>
              <w:pStyle w:val="TAL"/>
              <w:rPr>
                <w:lang w:eastAsia="ja-JP"/>
              </w:rPr>
            </w:pPr>
            <w:r>
              <w:rPr>
                <w:rFonts w:hint="eastAsia"/>
                <w:lang w:eastAsia="ja-JP"/>
              </w:rPr>
              <w:t>5-31</w:t>
            </w:r>
          </w:p>
        </w:tc>
        <w:tc>
          <w:tcPr>
            <w:tcW w:w="1957" w:type="dxa"/>
          </w:tcPr>
          <w:p w14:paraId="748D9A2F" w14:textId="77777777" w:rsidR="00DE40BA" w:rsidRPr="00A34E76" w:rsidRDefault="00DE40BA" w:rsidP="00DE40BA">
            <w:pPr>
              <w:pStyle w:val="TAL"/>
            </w:pPr>
            <w:r w:rsidRPr="00343749">
              <w:t>UL scheduling slot offset greater than 12</w:t>
            </w:r>
          </w:p>
        </w:tc>
        <w:tc>
          <w:tcPr>
            <w:tcW w:w="2497" w:type="dxa"/>
          </w:tcPr>
          <w:p w14:paraId="7760E17A" w14:textId="77777777" w:rsidR="00DE40BA" w:rsidRPr="00A34E76" w:rsidRDefault="00DE40BA" w:rsidP="00DE40BA">
            <w:pPr>
              <w:pStyle w:val="TAL"/>
            </w:pPr>
            <w:r w:rsidRPr="00343749">
              <w:t>Support of UL scheduling slot offset (K2) greater than 12</w:t>
            </w:r>
          </w:p>
        </w:tc>
        <w:tc>
          <w:tcPr>
            <w:tcW w:w="1325" w:type="dxa"/>
          </w:tcPr>
          <w:p w14:paraId="5AB6EE72" w14:textId="77777777" w:rsidR="00DE40BA" w:rsidRPr="00A34E76" w:rsidRDefault="00DE40BA" w:rsidP="00DE40BA">
            <w:pPr>
              <w:pStyle w:val="TAL"/>
            </w:pPr>
          </w:p>
        </w:tc>
        <w:tc>
          <w:tcPr>
            <w:tcW w:w="3388" w:type="dxa"/>
          </w:tcPr>
          <w:p w14:paraId="36E65F42" w14:textId="77777777" w:rsidR="00DE40BA" w:rsidRPr="00343749" w:rsidRDefault="00DE40BA" w:rsidP="00DE40BA">
            <w:pPr>
              <w:pStyle w:val="TAL"/>
              <w:rPr>
                <w:i/>
              </w:rPr>
            </w:pPr>
            <w:r w:rsidRPr="00343749">
              <w:rPr>
                <w:i/>
              </w:rPr>
              <w:t>ul-</w:t>
            </w:r>
            <w:proofErr w:type="spellStart"/>
            <w:r w:rsidRPr="00343749">
              <w:rPr>
                <w:i/>
              </w:rPr>
              <w:t>SchedulingOffset</w:t>
            </w:r>
            <w:proofErr w:type="spellEnd"/>
          </w:p>
        </w:tc>
        <w:tc>
          <w:tcPr>
            <w:tcW w:w="2988" w:type="dxa"/>
          </w:tcPr>
          <w:p w14:paraId="3EE14AA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63F8F2A7"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081EDA6" w14:textId="77777777" w:rsidR="00DE40BA" w:rsidRPr="00A34E76" w:rsidRDefault="00DE40BA" w:rsidP="00DE40BA">
            <w:pPr>
              <w:pStyle w:val="TAL"/>
              <w:rPr>
                <w:lang w:eastAsia="ja-JP"/>
              </w:rPr>
            </w:pPr>
            <w:r>
              <w:rPr>
                <w:rFonts w:hint="eastAsia"/>
                <w:lang w:eastAsia="ja-JP"/>
              </w:rPr>
              <w:t>Yes</w:t>
            </w:r>
          </w:p>
        </w:tc>
        <w:tc>
          <w:tcPr>
            <w:tcW w:w="1416" w:type="dxa"/>
          </w:tcPr>
          <w:p w14:paraId="7386D23E" w14:textId="77777777" w:rsidR="00DE40BA" w:rsidRPr="00A34E76" w:rsidRDefault="00DE40BA" w:rsidP="00DE40BA">
            <w:pPr>
              <w:pStyle w:val="TAL"/>
              <w:rPr>
                <w:lang w:eastAsia="ja-JP"/>
              </w:rPr>
            </w:pPr>
            <w:r>
              <w:rPr>
                <w:rFonts w:hint="eastAsia"/>
                <w:lang w:eastAsia="ja-JP"/>
              </w:rPr>
              <w:t>Yes</w:t>
            </w:r>
          </w:p>
        </w:tc>
        <w:tc>
          <w:tcPr>
            <w:tcW w:w="1857" w:type="dxa"/>
          </w:tcPr>
          <w:p w14:paraId="163C85AB" w14:textId="77777777" w:rsidR="00DE40BA" w:rsidRPr="00A34E76" w:rsidRDefault="00DE40BA" w:rsidP="00DE40BA">
            <w:pPr>
              <w:pStyle w:val="TAL"/>
            </w:pPr>
          </w:p>
        </w:tc>
        <w:tc>
          <w:tcPr>
            <w:tcW w:w="1907" w:type="dxa"/>
          </w:tcPr>
          <w:p w14:paraId="2AE0AF63" w14:textId="77777777" w:rsidR="00DE40BA" w:rsidRPr="00A34E76" w:rsidRDefault="00DE40BA" w:rsidP="00DE40BA">
            <w:pPr>
              <w:pStyle w:val="TAL"/>
            </w:pPr>
            <w:r>
              <w:rPr>
                <w:rFonts w:hint="eastAsia"/>
                <w:lang w:eastAsia="ja-JP"/>
              </w:rPr>
              <w:t>Mandatory with capability signalling</w:t>
            </w:r>
          </w:p>
        </w:tc>
      </w:tr>
      <w:tr w:rsidR="00DE40BA" w14:paraId="6FA3B1E4" w14:textId="77777777" w:rsidTr="00DE40BA">
        <w:tc>
          <w:tcPr>
            <w:tcW w:w="1677" w:type="dxa"/>
            <w:vMerge/>
          </w:tcPr>
          <w:p w14:paraId="2C7D4E42" w14:textId="77777777" w:rsidR="00DE40BA" w:rsidRDefault="00DE40BA" w:rsidP="00DE40BA">
            <w:pPr>
              <w:pStyle w:val="TAL"/>
            </w:pPr>
          </w:p>
        </w:tc>
        <w:tc>
          <w:tcPr>
            <w:tcW w:w="815" w:type="dxa"/>
          </w:tcPr>
          <w:p w14:paraId="5E3017C9" w14:textId="77777777" w:rsidR="00DE40BA" w:rsidRDefault="00DE40BA" w:rsidP="00DE40BA">
            <w:pPr>
              <w:pStyle w:val="TAL"/>
              <w:rPr>
                <w:lang w:eastAsia="ja-JP"/>
              </w:rPr>
            </w:pPr>
            <w:r>
              <w:rPr>
                <w:rFonts w:hint="eastAsia"/>
                <w:lang w:eastAsia="ja-JP"/>
              </w:rPr>
              <w:t>5-32</w:t>
            </w:r>
          </w:p>
        </w:tc>
        <w:tc>
          <w:tcPr>
            <w:tcW w:w="1957" w:type="dxa"/>
          </w:tcPr>
          <w:p w14:paraId="760D63BE" w14:textId="77777777" w:rsidR="00DE40BA" w:rsidRPr="00A34E76" w:rsidRDefault="00DE40BA" w:rsidP="00DE40BA">
            <w:pPr>
              <w:pStyle w:val="TAL"/>
            </w:pPr>
            <w:r w:rsidRPr="00343749">
              <w:t>Separation of two unicast PDSCHs with a gap</w:t>
            </w:r>
          </w:p>
        </w:tc>
        <w:tc>
          <w:tcPr>
            <w:tcW w:w="2497" w:type="dxa"/>
          </w:tcPr>
          <w:p w14:paraId="7AB8552C"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0CA88195" w14:textId="77777777" w:rsidR="00DE40BA" w:rsidRPr="00A34E76" w:rsidRDefault="00DE40BA" w:rsidP="00DE40BA">
            <w:pPr>
              <w:pStyle w:val="TAL"/>
            </w:pPr>
            <w:r>
              <w:t>4 OFDM symbol for 30kHz and 7 OFDM symbol for 60kHz</w:t>
            </w:r>
          </w:p>
        </w:tc>
        <w:tc>
          <w:tcPr>
            <w:tcW w:w="1325" w:type="dxa"/>
          </w:tcPr>
          <w:p w14:paraId="377FE9B3" w14:textId="77777777" w:rsidR="00DE40BA" w:rsidRPr="00A34E76" w:rsidRDefault="00DE40BA" w:rsidP="00DE40BA">
            <w:pPr>
              <w:pStyle w:val="TAL"/>
            </w:pPr>
            <w:r>
              <w:t>5-11, 5-11b, 5-13</w:t>
            </w:r>
            <w:r w:rsidRPr="00CA34CF">
              <w:t xml:space="preserve">, or </w:t>
            </w:r>
            <w:r>
              <w:t>5-13c</w:t>
            </w:r>
          </w:p>
        </w:tc>
        <w:tc>
          <w:tcPr>
            <w:tcW w:w="3388" w:type="dxa"/>
          </w:tcPr>
          <w:p w14:paraId="41355730" w14:textId="77777777" w:rsidR="00DE40BA" w:rsidRPr="00DD122C" w:rsidRDefault="00DE40BA" w:rsidP="00DE40BA">
            <w:pPr>
              <w:pStyle w:val="TAL"/>
              <w:rPr>
                <w:i/>
              </w:rPr>
            </w:pPr>
            <w:proofErr w:type="spellStart"/>
            <w:r w:rsidRPr="00DD122C">
              <w:rPr>
                <w:i/>
              </w:rPr>
              <w:t>pdsch-SeparationWithGap</w:t>
            </w:r>
            <w:proofErr w:type="spellEnd"/>
          </w:p>
        </w:tc>
        <w:tc>
          <w:tcPr>
            <w:tcW w:w="2988" w:type="dxa"/>
          </w:tcPr>
          <w:p w14:paraId="365E9A24" w14:textId="77777777" w:rsidR="00DE40BA" w:rsidRPr="00DD122C" w:rsidRDefault="00DE40BA" w:rsidP="00DE40BA">
            <w:pPr>
              <w:pStyle w:val="TAL"/>
              <w:rPr>
                <w:i/>
              </w:rPr>
            </w:pPr>
            <w:r w:rsidRPr="00DD122C">
              <w:rPr>
                <w:i/>
              </w:rPr>
              <w:t>FeatureSetDownlink</w:t>
            </w:r>
            <w:r>
              <w:rPr>
                <w:i/>
              </w:rPr>
              <w:t>-v1540</w:t>
            </w:r>
          </w:p>
        </w:tc>
        <w:tc>
          <w:tcPr>
            <w:tcW w:w="1416" w:type="dxa"/>
          </w:tcPr>
          <w:p w14:paraId="664C186A" w14:textId="77777777" w:rsidR="00DE40BA" w:rsidRPr="00A34E76" w:rsidRDefault="00DE40BA" w:rsidP="00DE40BA">
            <w:pPr>
              <w:pStyle w:val="TAL"/>
              <w:rPr>
                <w:lang w:eastAsia="ja-JP"/>
              </w:rPr>
            </w:pPr>
            <w:r>
              <w:rPr>
                <w:rFonts w:hint="eastAsia"/>
                <w:lang w:eastAsia="ja-JP"/>
              </w:rPr>
              <w:t>No</w:t>
            </w:r>
          </w:p>
        </w:tc>
        <w:tc>
          <w:tcPr>
            <w:tcW w:w="1416" w:type="dxa"/>
          </w:tcPr>
          <w:p w14:paraId="10518356" w14:textId="77777777" w:rsidR="00DE40BA" w:rsidRPr="00A34E76" w:rsidRDefault="00DE40BA" w:rsidP="00DE40BA">
            <w:pPr>
              <w:pStyle w:val="TAL"/>
              <w:rPr>
                <w:lang w:eastAsia="ja-JP"/>
              </w:rPr>
            </w:pPr>
            <w:r>
              <w:rPr>
                <w:rFonts w:hint="eastAsia"/>
                <w:lang w:eastAsia="ja-JP"/>
              </w:rPr>
              <w:t>No</w:t>
            </w:r>
          </w:p>
        </w:tc>
        <w:tc>
          <w:tcPr>
            <w:tcW w:w="1857" w:type="dxa"/>
          </w:tcPr>
          <w:p w14:paraId="22283224" w14:textId="77777777" w:rsidR="00DE40BA" w:rsidRPr="00A34E76" w:rsidRDefault="00DE40BA" w:rsidP="00DE40BA">
            <w:pPr>
              <w:pStyle w:val="TAL"/>
            </w:pPr>
            <w:r>
              <w:t>T</w:t>
            </w:r>
            <w:r w:rsidRPr="00CA34CF">
              <w:t>his feature only applies to SCS 30kHz and 60kHz</w:t>
            </w:r>
          </w:p>
        </w:tc>
        <w:tc>
          <w:tcPr>
            <w:tcW w:w="1907" w:type="dxa"/>
          </w:tcPr>
          <w:p w14:paraId="7B1855E2" w14:textId="77777777" w:rsidR="00DE40BA" w:rsidRPr="00A34E76" w:rsidRDefault="00DE40BA" w:rsidP="00DE40BA">
            <w:pPr>
              <w:pStyle w:val="TAL"/>
            </w:pPr>
            <w:r>
              <w:rPr>
                <w:rFonts w:hint="eastAsia"/>
                <w:lang w:eastAsia="ja-JP"/>
              </w:rPr>
              <w:t>Optional with capability signalling</w:t>
            </w:r>
          </w:p>
        </w:tc>
      </w:tr>
      <w:tr w:rsidR="00DE40BA" w14:paraId="7CA586A6" w14:textId="77777777" w:rsidTr="00DE40BA">
        <w:tc>
          <w:tcPr>
            <w:tcW w:w="1677" w:type="dxa"/>
            <w:vMerge/>
          </w:tcPr>
          <w:p w14:paraId="75EC5C27" w14:textId="77777777" w:rsidR="00DE40BA" w:rsidRDefault="00DE40BA" w:rsidP="00DE40BA">
            <w:pPr>
              <w:pStyle w:val="TAL"/>
            </w:pPr>
          </w:p>
        </w:tc>
        <w:tc>
          <w:tcPr>
            <w:tcW w:w="815" w:type="dxa"/>
          </w:tcPr>
          <w:p w14:paraId="07984CC4" w14:textId="77777777" w:rsidR="00DE40BA" w:rsidRDefault="00DE40BA" w:rsidP="00DE40BA">
            <w:pPr>
              <w:pStyle w:val="TAL"/>
              <w:rPr>
                <w:lang w:eastAsia="ja-JP"/>
              </w:rPr>
            </w:pPr>
            <w:r>
              <w:rPr>
                <w:rFonts w:hint="eastAsia"/>
                <w:lang w:eastAsia="ja-JP"/>
              </w:rPr>
              <w:t>5-33</w:t>
            </w:r>
          </w:p>
        </w:tc>
        <w:tc>
          <w:tcPr>
            <w:tcW w:w="1957" w:type="dxa"/>
          </w:tcPr>
          <w:p w14:paraId="78C5B3C5" w14:textId="77777777" w:rsidR="00DE40BA" w:rsidRPr="00A34E76" w:rsidRDefault="00DE40BA" w:rsidP="00DE40BA">
            <w:pPr>
              <w:pStyle w:val="TAL"/>
            </w:pPr>
            <w:r w:rsidRPr="00CA34CF">
              <w:t>Separation of two unicast PUSCHs with a gap</w:t>
            </w:r>
          </w:p>
        </w:tc>
        <w:tc>
          <w:tcPr>
            <w:tcW w:w="2497" w:type="dxa"/>
          </w:tcPr>
          <w:p w14:paraId="538E9216"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1F874A35" w14:textId="77777777" w:rsidR="00DE40BA" w:rsidRPr="00A34E76" w:rsidRDefault="00DE40BA" w:rsidP="00DE40BA">
            <w:pPr>
              <w:pStyle w:val="TAL"/>
            </w:pPr>
            <w:r>
              <w:t>2OFDM symbols for 15kHz, 4 OFDM symbols for 30kHz and 7 OFDM symbols for 60kHz</w:t>
            </w:r>
          </w:p>
        </w:tc>
        <w:tc>
          <w:tcPr>
            <w:tcW w:w="1325" w:type="dxa"/>
          </w:tcPr>
          <w:p w14:paraId="2436A288" w14:textId="77777777" w:rsidR="00DE40BA" w:rsidRPr="00A34E76" w:rsidRDefault="00DE40BA" w:rsidP="00DE40BA">
            <w:pPr>
              <w:pStyle w:val="TAL"/>
            </w:pPr>
            <w:r>
              <w:t>5-12, 5-12b, 5-13d</w:t>
            </w:r>
            <w:r w:rsidRPr="00CA34CF">
              <w:t xml:space="preserve">, or </w:t>
            </w:r>
            <w:r>
              <w:t>5-13f</w:t>
            </w:r>
          </w:p>
        </w:tc>
        <w:tc>
          <w:tcPr>
            <w:tcW w:w="3388" w:type="dxa"/>
          </w:tcPr>
          <w:p w14:paraId="5F05F5A0" w14:textId="77777777" w:rsidR="00DE40BA" w:rsidRPr="00DD122C" w:rsidRDefault="00DE40BA" w:rsidP="00DE40BA">
            <w:pPr>
              <w:pStyle w:val="TAL"/>
              <w:rPr>
                <w:i/>
              </w:rPr>
            </w:pPr>
            <w:proofErr w:type="spellStart"/>
            <w:r w:rsidRPr="00DD122C">
              <w:rPr>
                <w:i/>
              </w:rPr>
              <w:t>pusch-SeparationWithGap</w:t>
            </w:r>
            <w:proofErr w:type="spellEnd"/>
          </w:p>
        </w:tc>
        <w:tc>
          <w:tcPr>
            <w:tcW w:w="2988" w:type="dxa"/>
          </w:tcPr>
          <w:p w14:paraId="02ACDA23" w14:textId="77777777" w:rsidR="00DE40BA" w:rsidRPr="00DD122C" w:rsidRDefault="00DE40BA" w:rsidP="00DE40BA">
            <w:pPr>
              <w:pStyle w:val="TAL"/>
              <w:rPr>
                <w:i/>
              </w:rPr>
            </w:pPr>
            <w:r w:rsidRPr="00DD122C">
              <w:rPr>
                <w:i/>
              </w:rPr>
              <w:t>FeatureSetUplink</w:t>
            </w:r>
            <w:r>
              <w:rPr>
                <w:i/>
              </w:rPr>
              <w:t>-v1540</w:t>
            </w:r>
          </w:p>
        </w:tc>
        <w:tc>
          <w:tcPr>
            <w:tcW w:w="1416" w:type="dxa"/>
          </w:tcPr>
          <w:p w14:paraId="3C39307B" w14:textId="77777777" w:rsidR="00DE40BA" w:rsidRPr="00A34E76" w:rsidRDefault="00DE40BA" w:rsidP="00DE40BA">
            <w:pPr>
              <w:pStyle w:val="TAL"/>
              <w:rPr>
                <w:lang w:eastAsia="ja-JP"/>
              </w:rPr>
            </w:pPr>
            <w:r>
              <w:rPr>
                <w:rFonts w:hint="eastAsia"/>
                <w:lang w:eastAsia="ja-JP"/>
              </w:rPr>
              <w:t>No</w:t>
            </w:r>
          </w:p>
        </w:tc>
        <w:tc>
          <w:tcPr>
            <w:tcW w:w="1416" w:type="dxa"/>
          </w:tcPr>
          <w:p w14:paraId="7905A843" w14:textId="77777777" w:rsidR="00DE40BA" w:rsidRPr="00A34E76" w:rsidRDefault="00DE40BA" w:rsidP="00DE40BA">
            <w:pPr>
              <w:pStyle w:val="TAL"/>
              <w:rPr>
                <w:lang w:eastAsia="ja-JP"/>
              </w:rPr>
            </w:pPr>
            <w:r>
              <w:rPr>
                <w:rFonts w:hint="eastAsia"/>
                <w:lang w:eastAsia="ja-JP"/>
              </w:rPr>
              <w:t>No</w:t>
            </w:r>
          </w:p>
        </w:tc>
        <w:tc>
          <w:tcPr>
            <w:tcW w:w="1857" w:type="dxa"/>
          </w:tcPr>
          <w:p w14:paraId="6915116B" w14:textId="77777777" w:rsidR="00DE40BA" w:rsidRPr="00A34E76" w:rsidRDefault="00DE40BA" w:rsidP="00DE40BA">
            <w:pPr>
              <w:pStyle w:val="TAL"/>
            </w:pPr>
            <w:r>
              <w:t>T</w:t>
            </w:r>
            <w:r w:rsidRPr="00CA34CF">
              <w:t>his feature only applies to SCS 15kHz, 30kHz and 60kHz</w:t>
            </w:r>
          </w:p>
        </w:tc>
        <w:tc>
          <w:tcPr>
            <w:tcW w:w="1907" w:type="dxa"/>
          </w:tcPr>
          <w:p w14:paraId="684A121B" w14:textId="77777777" w:rsidR="00DE40BA" w:rsidRPr="00A34E76" w:rsidRDefault="00DE40BA" w:rsidP="00DE40BA">
            <w:pPr>
              <w:pStyle w:val="TAL"/>
            </w:pPr>
            <w:r>
              <w:rPr>
                <w:rFonts w:hint="eastAsia"/>
                <w:lang w:eastAsia="ja-JP"/>
              </w:rPr>
              <w:t>Optional with capability signalling</w:t>
            </w:r>
          </w:p>
        </w:tc>
      </w:tr>
      <w:tr w:rsidR="00DE40BA" w14:paraId="2FD488A7" w14:textId="77777777" w:rsidTr="00DE40BA">
        <w:tc>
          <w:tcPr>
            <w:tcW w:w="1677" w:type="dxa"/>
            <w:vMerge/>
          </w:tcPr>
          <w:p w14:paraId="752B7D45" w14:textId="77777777" w:rsidR="00DE40BA" w:rsidRDefault="00DE40BA" w:rsidP="00DE40BA">
            <w:pPr>
              <w:pStyle w:val="TAL"/>
            </w:pPr>
          </w:p>
        </w:tc>
        <w:tc>
          <w:tcPr>
            <w:tcW w:w="815" w:type="dxa"/>
          </w:tcPr>
          <w:p w14:paraId="2071C0B8" w14:textId="77777777" w:rsidR="00DE40BA" w:rsidRDefault="00DE40BA" w:rsidP="00DE40BA">
            <w:pPr>
              <w:pStyle w:val="TAL"/>
              <w:rPr>
                <w:lang w:eastAsia="ja-JP"/>
              </w:rPr>
            </w:pPr>
            <w:r>
              <w:rPr>
                <w:rFonts w:hint="eastAsia"/>
                <w:lang w:eastAsia="ja-JP"/>
              </w:rPr>
              <w:t>5-34</w:t>
            </w:r>
          </w:p>
        </w:tc>
        <w:tc>
          <w:tcPr>
            <w:tcW w:w="1957" w:type="dxa"/>
          </w:tcPr>
          <w:p w14:paraId="46FB280A" w14:textId="77777777" w:rsidR="00DE40BA" w:rsidRPr="00A34E76" w:rsidRDefault="00DE40BA" w:rsidP="00DE40BA">
            <w:pPr>
              <w:pStyle w:val="TAL"/>
            </w:pPr>
            <w:r w:rsidRPr="006A5545">
              <w:t>New 64QAM MCS table for PDSCH</w:t>
            </w:r>
          </w:p>
        </w:tc>
        <w:tc>
          <w:tcPr>
            <w:tcW w:w="2497" w:type="dxa"/>
          </w:tcPr>
          <w:p w14:paraId="2C3BCF44" w14:textId="77777777" w:rsidR="00DE40BA" w:rsidRPr="00A34E76" w:rsidRDefault="00DE40BA" w:rsidP="00DE40BA">
            <w:pPr>
              <w:pStyle w:val="TAL"/>
            </w:pPr>
            <w:r w:rsidRPr="000B7F98">
              <w:t>New 64QAM MCS table for PDSCH</w:t>
            </w:r>
          </w:p>
        </w:tc>
        <w:tc>
          <w:tcPr>
            <w:tcW w:w="1325" w:type="dxa"/>
          </w:tcPr>
          <w:p w14:paraId="0D8B300F" w14:textId="77777777" w:rsidR="00DE40BA" w:rsidRPr="00A34E76" w:rsidRDefault="00DE40BA" w:rsidP="00DE40BA">
            <w:pPr>
              <w:pStyle w:val="TAL"/>
            </w:pPr>
          </w:p>
        </w:tc>
        <w:tc>
          <w:tcPr>
            <w:tcW w:w="3388" w:type="dxa"/>
          </w:tcPr>
          <w:p w14:paraId="2FBF6673" w14:textId="77777777" w:rsidR="00DE40BA" w:rsidRPr="00D77A9F" w:rsidRDefault="00DE40BA" w:rsidP="00DE40BA">
            <w:pPr>
              <w:pStyle w:val="TAL"/>
              <w:rPr>
                <w:i/>
              </w:rPr>
            </w:pPr>
            <w:r w:rsidRPr="00D77A9F">
              <w:rPr>
                <w:i/>
              </w:rPr>
              <w:t>dl-64QAM-MCS-TableAlt</w:t>
            </w:r>
          </w:p>
        </w:tc>
        <w:tc>
          <w:tcPr>
            <w:tcW w:w="2988" w:type="dxa"/>
          </w:tcPr>
          <w:p w14:paraId="5CCA09B1"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4DE2A2D1" w14:textId="77777777" w:rsidR="00DE40BA" w:rsidRPr="00A34E76" w:rsidRDefault="00DE40BA" w:rsidP="00DE40BA">
            <w:pPr>
              <w:pStyle w:val="TAL"/>
              <w:rPr>
                <w:lang w:eastAsia="ja-JP"/>
              </w:rPr>
            </w:pPr>
            <w:r>
              <w:rPr>
                <w:rFonts w:hint="eastAsia"/>
                <w:lang w:eastAsia="ja-JP"/>
              </w:rPr>
              <w:t>No</w:t>
            </w:r>
          </w:p>
        </w:tc>
        <w:tc>
          <w:tcPr>
            <w:tcW w:w="1416" w:type="dxa"/>
          </w:tcPr>
          <w:p w14:paraId="0A8D0BC3" w14:textId="77777777" w:rsidR="00DE40BA" w:rsidRPr="00A34E76" w:rsidRDefault="00DE40BA" w:rsidP="00DE40BA">
            <w:pPr>
              <w:pStyle w:val="TAL"/>
              <w:rPr>
                <w:lang w:eastAsia="ja-JP"/>
              </w:rPr>
            </w:pPr>
            <w:r>
              <w:rPr>
                <w:rFonts w:hint="eastAsia"/>
                <w:lang w:eastAsia="ja-JP"/>
              </w:rPr>
              <w:t>Yes</w:t>
            </w:r>
          </w:p>
        </w:tc>
        <w:tc>
          <w:tcPr>
            <w:tcW w:w="1857" w:type="dxa"/>
          </w:tcPr>
          <w:p w14:paraId="6008F787" w14:textId="77777777" w:rsidR="00DE40BA" w:rsidRPr="00A34E76" w:rsidRDefault="00DE40BA" w:rsidP="00DE40BA">
            <w:pPr>
              <w:pStyle w:val="TAL"/>
            </w:pPr>
          </w:p>
        </w:tc>
        <w:tc>
          <w:tcPr>
            <w:tcW w:w="1907" w:type="dxa"/>
          </w:tcPr>
          <w:p w14:paraId="530CDF04" w14:textId="77777777" w:rsidR="00DE40BA" w:rsidRPr="00A34E76" w:rsidRDefault="00DE40BA" w:rsidP="00DE40BA">
            <w:pPr>
              <w:pStyle w:val="TAL"/>
            </w:pPr>
            <w:r>
              <w:rPr>
                <w:rFonts w:hint="eastAsia"/>
                <w:lang w:eastAsia="ja-JP"/>
              </w:rPr>
              <w:t>Optional with capability signalling</w:t>
            </w:r>
          </w:p>
        </w:tc>
      </w:tr>
      <w:tr w:rsidR="00DE40BA" w14:paraId="06520679" w14:textId="77777777" w:rsidTr="00DE40BA">
        <w:tc>
          <w:tcPr>
            <w:tcW w:w="1677" w:type="dxa"/>
            <w:vMerge/>
          </w:tcPr>
          <w:p w14:paraId="078B2D3D" w14:textId="77777777" w:rsidR="00DE40BA" w:rsidRDefault="00DE40BA" w:rsidP="00DE40BA">
            <w:pPr>
              <w:pStyle w:val="TAL"/>
            </w:pPr>
          </w:p>
        </w:tc>
        <w:tc>
          <w:tcPr>
            <w:tcW w:w="815" w:type="dxa"/>
          </w:tcPr>
          <w:p w14:paraId="015323FA" w14:textId="77777777" w:rsidR="00DE40BA" w:rsidRDefault="00DE40BA" w:rsidP="00DE40BA">
            <w:pPr>
              <w:pStyle w:val="TAL"/>
              <w:rPr>
                <w:lang w:eastAsia="ja-JP"/>
              </w:rPr>
            </w:pPr>
            <w:r>
              <w:rPr>
                <w:rFonts w:hint="eastAsia"/>
                <w:lang w:eastAsia="ja-JP"/>
              </w:rPr>
              <w:t>5-34a</w:t>
            </w:r>
          </w:p>
        </w:tc>
        <w:tc>
          <w:tcPr>
            <w:tcW w:w="1957" w:type="dxa"/>
          </w:tcPr>
          <w:p w14:paraId="6D97E4BE" w14:textId="77777777" w:rsidR="00DE40BA" w:rsidRPr="00A34E76" w:rsidRDefault="00DE40BA" w:rsidP="00DE40BA">
            <w:pPr>
              <w:pStyle w:val="TAL"/>
            </w:pPr>
            <w:r w:rsidRPr="006A5545">
              <w:t>New 64QAM MCS table for PUSCH</w:t>
            </w:r>
          </w:p>
        </w:tc>
        <w:tc>
          <w:tcPr>
            <w:tcW w:w="2497" w:type="dxa"/>
          </w:tcPr>
          <w:p w14:paraId="772F2C55" w14:textId="77777777" w:rsidR="00DE40BA" w:rsidRPr="00A34E76" w:rsidRDefault="00DE40BA" w:rsidP="00DE40BA">
            <w:pPr>
              <w:pStyle w:val="TAL"/>
            </w:pPr>
            <w:r w:rsidRPr="000B7F98">
              <w:t>New 64QAM MCS tables for PUSCH with and without transform precoding respectively</w:t>
            </w:r>
          </w:p>
        </w:tc>
        <w:tc>
          <w:tcPr>
            <w:tcW w:w="1325" w:type="dxa"/>
          </w:tcPr>
          <w:p w14:paraId="67C4A00E" w14:textId="77777777" w:rsidR="00DE40BA" w:rsidRPr="00A34E76" w:rsidRDefault="00DE40BA" w:rsidP="00DE40BA">
            <w:pPr>
              <w:pStyle w:val="TAL"/>
            </w:pPr>
          </w:p>
        </w:tc>
        <w:tc>
          <w:tcPr>
            <w:tcW w:w="3388" w:type="dxa"/>
          </w:tcPr>
          <w:p w14:paraId="7D3D1791" w14:textId="77777777" w:rsidR="00DE40BA" w:rsidRPr="00D77A9F" w:rsidRDefault="00DE40BA" w:rsidP="00DE40BA">
            <w:pPr>
              <w:pStyle w:val="TAL"/>
              <w:rPr>
                <w:i/>
              </w:rPr>
            </w:pPr>
            <w:r w:rsidRPr="00D77A9F">
              <w:rPr>
                <w:i/>
              </w:rPr>
              <w:t>ul-64QAM-MCS-TableAlt</w:t>
            </w:r>
          </w:p>
        </w:tc>
        <w:tc>
          <w:tcPr>
            <w:tcW w:w="2988" w:type="dxa"/>
          </w:tcPr>
          <w:p w14:paraId="2BBE17C1"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36A2072E" w14:textId="77777777" w:rsidR="00DE40BA" w:rsidRPr="00A34E76" w:rsidRDefault="00DE40BA" w:rsidP="00DE40BA">
            <w:pPr>
              <w:pStyle w:val="TAL"/>
              <w:rPr>
                <w:lang w:eastAsia="ja-JP"/>
              </w:rPr>
            </w:pPr>
            <w:r>
              <w:rPr>
                <w:rFonts w:hint="eastAsia"/>
                <w:lang w:eastAsia="ja-JP"/>
              </w:rPr>
              <w:t>No</w:t>
            </w:r>
          </w:p>
        </w:tc>
        <w:tc>
          <w:tcPr>
            <w:tcW w:w="1416" w:type="dxa"/>
          </w:tcPr>
          <w:p w14:paraId="00FA2ECE" w14:textId="77777777" w:rsidR="00DE40BA" w:rsidRPr="00A34E76" w:rsidRDefault="00DE40BA" w:rsidP="00DE40BA">
            <w:pPr>
              <w:pStyle w:val="TAL"/>
              <w:rPr>
                <w:lang w:eastAsia="ja-JP"/>
              </w:rPr>
            </w:pPr>
            <w:r>
              <w:rPr>
                <w:rFonts w:hint="eastAsia"/>
                <w:lang w:eastAsia="ja-JP"/>
              </w:rPr>
              <w:t>Yes</w:t>
            </w:r>
          </w:p>
        </w:tc>
        <w:tc>
          <w:tcPr>
            <w:tcW w:w="1857" w:type="dxa"/>
          </w:tcPr>
          <w:p w14:paraId="18E24611" w14:textId="77777777" w:rsidR="00DE40BA" w:rsidRPr="00A34E76" w:rsidRDefault="00DE40BA" w:rsidP="00DE40BA">
            <w:pPr>
              <w:pStyle w:val="TAL"/>
            </w:pPr>
          </w:p>
        </w:tc>
        <w:tc>
          <w:tcPr>
            <w:tcW w:w="1907" w:type="dxa"/>
          </w:tcPr>
          <w:p w14:paraId="3BA6BA9E" w14:textId="77777777" w:rsidR="00DE40BA" w:rsidRPr="00A34E76" w:rsidRDefault="00DE40BA" w:rsidP="00DE40BA">
            <w:pPr>
              <w:pStyle w:val="TAL"/>
            </w:pPr>
            <w:r>
              <w:rPr>
                <w:rFonts w:hint="eastAsia"/>
                <w:lang w:eastAsia="ja-JP"/>
              </w:rPr>
              <w:t>Optional with capability signalling</w:t>
            </w:r>
          </w:p>
        </w:tc>
      </w:tr>
      <w:tr w:rsidR="00DE40BA" w14:paraId="2DF8441B" w14:textId="77777777" w:rsidTr="00DE40BA">
        <w:tc>
          <w:tcPr>
            <w:tcW w:w="1677" w:type="dxa"/>
            <w:vMerge/>
          </w:tcPr>
          <w:p w14:paraId="13CEFB45" w14:textId="77777777" w:rsidR="00DE40BA" w:rsidRDefault="00DE40BA" w:rsidP="00DE40BA">
            <w:pPr>
              <w:pStyle w:val="TAL"/>
            </w:pPr>
          </w:p>
        </w:tc>
        <w:tc>
          <w:tcPr>
            <w:tcW w:w="815" w:type="dxa"/>
          </w:tcPr>
          <w:p w14:paraId="068A3919" w14:textId="77777777" w:rsidR="00DE40BA" w:rsidRDefault="00DE40BA" w:rsidP="00DE40BA">
            <w:pPr>
              <w:pStyle w:val="TAL"/>
              <w:rPr>
                <w:lang w:eastAsia="ja-JP"/>
              </w:rPr>
            </w:pPr>
            <w:r>
              <w:rPr>
                <w:rFonts w:hint="eastAsia"/>
                <w:lang w:eastAsia="ja-JP"/>
              </w:rPr>
              <w:t>5-34b</w:t>
            </w:r>
          </w:p>
        </w:tc>
        <w:tc>
          <w:tcPr>
            <w:tcW w:w="1957" w:type="dxa"/>
          </w:tcPr>
          <w:p w14:paraId="7FBD1BF1" w14:textId="77777777" w:rsidR="00DE40BA" w:rsidRPr="00A34E76" w:rsidRDefault="00DE40BA" w:rsidP="00DE40BA">
            <w:pPr>
              <w:pStyle w:val="TAL"/>
            </w:pPr>
            <w:r w:rsidRPr="006A5545">
              <w:t>Dynamic indication of MCS table with MCS-C-RNTI for PDSCH</w:t>
            </w:r>
          </w:p>
        </w:tc>
        <w:tc>
          <w:tcPr>
            <w:tcW w:w="2497" w:type="dxa"/>
          </w:tcPr>
          <w:p w14:paraId="14E5DEAB" w14:textId="77777777" w:rsidR="00DE40BA" w:rsidRPr="00A34E76" w:rsidRDefault="00DE40BA" w:rsidP="00DE40BA">
            <w:pPr>
              <w:pStyle w:val="TAL"/>
            </w:pPr>
            <w:r w:rsidRPr="000B7F98">
              <w:t>Dynamic indication of MCS table using MCS-C-RNTI for PDSCH</w:t>
            </w:r>
          </w:p>
        </w:tc>
        <w:tc>
          <w:tcPr>
            <w:tcW w:w="1325" w:type="dxa"/>
          </w:tcPr>
          <w:p w14:paraId="519C122C" w14:textId="77777777" w:rsidR="00DE40BA" w:rsidRPr="00A34E76" w:rsidRDefault="00DE40BA" w:rsidP="00DE40BA">
            <w:pPr>
              <w:pStyle w:val="TAL"/>
              <w:rPr>
                <w:lang w:eastAsia="ja-JP"/>
              </w:rPr>
            </w:pPr>
            <w:r>
              <w:rPr>
                <w:rFonts w:hint="eastAsia"/>
                <w:lang w:eastAsia="ja-JP"/>
              </w:rPr>
              <w:t>5-34</w:t>
            </w:r>
          </w:p>
        </w:tc>
        <w:tc>
          <w:tcPr>
            <w:tcW w:w="3388" w:type="dxa"/>
          </w:tcPr>
          <w:p w14:paraId="6B7209D5" w14:textId="77777777" w:rsidR="00DE40BA" w:rsidRPr="00137D0B" w:rsidRDefault="00DE40BA" w:rsidP="00DE40BA">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10F02725" w14:textId="77777777" w:rsidR="00DE40BA" w:rsidRPr="00137D0B" w:rsidRDefault="00DE40BA" w:rsidP="00DE40BA">
            <w:pPr>
              <w:pStyle w:val="TAL"/>
              <w:rPr>
                <w:i/>
              </w:rPr>
            </w:pPr>
            <w:r w:rsidRPr="00137D0B">
              <w:rPr>
                <w:i/>
              </w:rPr>
              <w:t>FeatureSetDownlink</w:t>
            </w:r>
            <w:r>
              <w:rPr>
                <w:i/>
              </w:rPr>
              <w:t>-v1540</w:t>
            </w:r>
          </w:p>
        </w:tc>
        <w:tc>
          <w:tcPr>
            <w:tcW w:w="1416" w:type="dxa"/>
          </w:tcPr>
          <w:p w14:paraId="681A662B" w14:textId="77777777" w:rsidR="00DE40BA" w:rsidRPr="00A34E76" w:rsidRDefault="00DE40BA" w:rsidP="00DE40BA">
            <w:pPr>
              <w:pStyle w:val="TAL"/>
              <w:rPr>
                <w:lang w:eastAsia="ja-JP"/>
              </w:rPr>
            </w:pPr>
            <w:r>
              <w:rPr>
                <w:rFonts w:hint="eastAsia"/>
                <w:lang w:eastAsia="ja-JP"/>
              </w:rPr>
              <w:t>n/a</w:t>
            </w:r>
          </w:p>
        </w:tc>
        <w:tc>
          <w:tcPr>
            <w:tcW w:w="1416" w:type="dxa"/>
          </w:tcPr>
          <w:p w14:paraId="57CE7482" w14:textId="77777777" w:rsidR="00DE40BA" w:rsidRPr="00A34E76" w:rsidRDefault="00DE40BA" w:rsidP="00DE40BA">
            <w:pPr>
              <w:pStyle w:val="TAL"/>
              <w:rPr>
                <w:lang w:eastAsia="ja-JP"/>
              </w:rPr>
            </w:pPr>
            <w:r>
              <w:rPr>
                <w:rFonts w:hint="eastAsia"/>
                <w:lang w:eastAsia="ja-JP"/>
              </w:rPr>
              <w:t>n/a</w:t>
            </w:r>
          </w:p>
        </w:tc>
        <w:tc>
          <w:tcPr>
            <w:tcW w:w="1857" w:type="dxa"/>
          </w:tcPr>
          <w:p w14:paraId="265886DB" w14:textId="77777777" w:rsidR="00DE40BA" w:rsidRPr="00A34E76" w:rsidRDefault="00DE40BA" w:rsidP="00DE40BA">
            <w:pPr>
              <w:pStyle w:val="TAL"/>
            </w:pPr>
          </w:p>
        </w:tc>
        <w:tc>
          <w:tcPr>
            <w:tcW w:w="1907" w:type="dxa"/>
          </w:tcPr>
          <w:p w14:paraId="2D3A3B0E" w14:textId="77777777" w:rsidR="00DE40BA" w:rsidRPr="00A34E76" w:rsidRDefault="00DE40BA" w:rsidP="00DE40BA">
            <w:pPr>
              <w:pStyle w:val="TAL"/>
            </w:pPr>
            <w:r>
              <w:rPr>
                <w:rFonts w:hint="eastAsia"/>
                <w:lang w:eastAsia="ja-JP"/>
              </w:rPr>
              <w:t>Optional with capability signalling</w:t>
            </w:r>
          </w:p>
        </w:tc>
      </w:tr>
      <w:tr w:rsidR="00DE40BA" w14:paraId="2AF9A9C1" w14:textId="77777777" w:rsidTr="00DE40BA">
        <w:tc>
          <w:tcPr>
            <w:tcW w:w="1677" w:type="dxa"/>
            <w:vMerge/>
          </w:tcPr>
          <w:p w14:paraId="2859863E" w14:textId="77777777" w:rsidR="00DE40BA" w:rsidRDefault="00DE40BA" w:rsidP="00DE40BA">
            <w:pPr>
              <w:pStyle w:val="TAL"/>
            </w:pPr>
          </w:p>
        </w:tc>
        <w:tc>
          <w:tcPr>
            <w:tcW w:w="815" w:type="dxa"/>
          </w:tcPr>
          <w:p w14:paraId="0D7FC87A" w14:textId="77777777" w:rsidR="00DE40BA" w:rsidRDefault="00DE40BA" w:rsidP="00DE40BA">
            <w:pPr>
              <w:pStyle w:val="TAL"/>
              <w:rPr>
                <w:lang w:eastAsia="ja-JP"/>
              </w:rPr>
            </w:pPr>
            <w:r>
              <w:rPr>
                <w:rFonts w:hint="eastAsia"/>
                <w:lang w:eastAsia="ja-JP"/>
              </w:rPr>
              <w:t>5-34c</w:t>
            </w:r>
          </w:p>
        </w:tc>
        <w:tc>
          <w:tcPr>
            <w:tcW w:w="1957" w:type="dxa"/>
          </w:tcPr>
          <w:p w14:paraId="7A3A9C86" w14:textId="77777777" w:rsidR="00DE40BA" w:rsidRPr="00A34E76" w:rsidRDefault="00DE40BA" w:rsidP="00DE40BA">
            <w:pPr>
              <w:pStyle w:val="TAL"/>
            </w:pPr>
            <w:r w:rsidRPr="006A5545">
              <w:t>Dynamic indication of MCS tables with MCS-C-RNTI for PUSCH</w:t>
            </w:r>
          </w:p>
        </w:tc>
        <w:tc>
          <w:tcPr>
            <w:tcW w:w="2497" w:type="dxa"/>
          </w:tcPr>
          <w:p w14:paraId="3593C754" w14:textId="77777777" w:rsidR="00DE40BA" w:rsidRPr="00A34E76" w:rsidRDefault="00DE40BA" w:rsidP="00DE40BA">
            <w:pPr>
              <w:pStyle w:val="TAL"/>
            </w:pPr>
            <w:r w:rsidRPr="000B7F98">
              <w:t>Dynamic indication of MCS tables using MCS-C-RNTI for PUSCH</w:t>
            </w:r>
          </w:p>
        </w:tc>
        <w:tc>
          <w:tcPr>
            <w:tcW w:w="1325" w:type="dxa"/>
          </w:tcPr>
          <w:p w14:paraId="0152A4BB" w14:textId="77777777" w:rsidR="00DE40BA" w:rsidRPr="00A34E76" w:rsidRDefault="00DE40BA" w:rsidP="00DE40BA">
            <w:pPr>
              <w:pStyle w:val="TAL"/>
              <w:rPr>
                <w:lang w:eastAsia="ja-JP"/>
              </w:rPr>
            </w:pPr>
            <w:r>
              <w:rPr>
                <w:rFonts w:hint="eastAsia"/>
                <w:lang w:eastAsia="ja-JP"/>
              </w:rPr>
              <w:t>5-34a</w:t>
            </w:r>
          </w:p>
        </w:tc>
        <w:tc>
          <w:tcPr>
            <w:tcW w:w="3388" w:type="dxa"/>
          </w:tcPr>
          <w:p w14:paraId="5A864AC9" w14:textId="77777777" w:rsidR="00DE40BA" w:rsidRPr="00137D0B" w:rsidRDefault="00DE40BA" w:rsidP="00DE40BA">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CEFEB57" w14:textId="77777777" w:rsidR="00DE40BA" w:rsidRPr="00137D0B" w:rsidRDefault="00DE40BA" w:rsidP="00DE40BA">
            <w:pPr>
              <w:pStyle w:val="TAL"/>
              <w:rPr>
                <w:i/>
              </w:rPr>
            </w:pPr>
            <w:r w:rsidRPr="00137D0B">
              <w:rPr>
                <w:i/>
              </w:rPr>
              <w:t>FeatureSetUplink</w:t>
            </w:r>
            <w:r>
              <w:rPr>
                <w:i/>
              </w:rPr>
              <w:t>-v1540</w:t>
            </w:r>
          </w:p>
        </w:tc>
        <w:tc>
          <w:tcPr>
            <w:tcW w:w="1416" w:type="dxa"/>
          </w:tcPr>
          <w:p w14:paraId="4B246A9B" w14:textId="77777777" w:rsidR="00DE40BA" w:rsidRPr="00A34E76" w:rsidRDefault="00DE40BA" w:rsidP="00DE40BA">
            <w:pPr>
              <w:pStyle w:val="TAL"/>
              <w:rPr>
                <w:lang w:eastAsia="ja-JP"/>
              </w:rPr>
            </w:pPr>
            <w:r>
              <w:rPr>
                <w:rFonts w:hint="eastAsia"/>
                <w:lang w:eastAsia="ja-JP"/>
              </w:rPr>
              <w:t>n/a</w:t>
            </w:r>
          </w:p>
        </w:tc>
        <w:tc>
          <w:tcPr>
            <w:tcW w:w="1416" w:type="dxa"/>
          </w:tcPr>
          <w:p w14:paraId="4F1A9BD7" w14:textId="77777777" w:rsidR="00DE40BA" w:rsidRPr="00A34E76" w:rsidRDefault="00DE40BA" w:rsidP="00DE40BA">
            <w:pPr>
              <w:pStyle w:val="TAL"/>
              <w:rPr>
                <w:lang w:eastAsia="ja-JP"/>
              </w:rPr>
            </w:pPr>
            <w:r>
              <w:rPr>
                <w:rFonts w:hint="eastAsia"/>
                <w:lang w:eastAsia="ja-JP"/>
              </w:rPr>
              <w:t>n/a</w:t>
            </w:r>
          </w:p>
        </w:tc>
        <w:tc>
          <w:tcPr>
            <w:tcW w:w="1857" w:type="dxa"/>
          </w:tcPr>
          <w:p w14:paraId="4AD977A6" w14:textId="77777777" w:rsidR="00DE40BA" w:rsidRPr="00A34E76" w:rsidRDefault="00DE40BA" w:rsidP="00DE40BA">
            <w:pPr>
              <w:pStyle w:val="TAL"/>
            </w:pPr>
          </w:p>
        </w:tc>
        <w:tc>
          <w:tcPr>
            <w:tcW w:w="1907" w:type="dxa"/>
          </w:tcPr>
          <w:p w14:paraId="13CFEE67" w14:textId="77777777" w:rsidR="00DE40BA" w:rsidRPr="00A34E76" w:rsidRDefault="00DE40BA" w:rsidP="00DE40BA">
            <w:pPr>
              <w:pStyle w:val="TAL"/>
            </w:pPr>
            <w:r>
              <w:rPr>
                <w:rFonts w:hint="eastAsia"/>
                <w:lang w:eastAsia="ja-JP"/>
              </w:rPr>
              <w:t>Optional with capability signalling</w:t>
            </w:r>
          </w:p>
        </w:tc>
      </w:tr>
      <w:tr w:rsidR="00DE40BA" w14:paraId="5867DE28" w14:textId="77777777" w:rsidTr="00DE40BA">
        <w:tc>
          <w:tcPr>
            <w:tcW w:w="1677" w:type="dxa"/>
            <w:vMerge w:val="restart"/>
          </w:tcPr>
          <w:p w14:paraId="46F21DC4"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516CBB13" w14:textId="77777777" w:rsidR="00DE40BA" w:rsidRDefault="00DE40BA" w:rsidP="00DE40BA">
            <w:pPr>
              <w:pStyle w:val="TAL"/>
              <w:rPr>
                <w:lang w:eastAsia="ja-JP"/>
              </w:rPr>
            </w:pPr>
            <w:r>
              <w:rPr>
                <w:rFonts w:hint="eastAsia"/>
                <w:lang w:eastAsia="ja-JP"/>
              </w:rPr>
              <w:t>6-1</w:t>
            </w:r>
          </w:p>
        </w:tc>
        <w:tc>
          <w:tcPr>
            <w:tcW w:w="1957" w:type="dxa"/>
          </w:tcPr>
          <w:p w14:paraId="53519DB2" w14:textId="77777777" w:rsidR="00DE40BA" w:rsidRPr="00A34E76" w:rsidRDefault="00DE40BA" w:rsidP="00DE40BA">
            <w:pPr>
              <w:pStyle w:val="TAL"/>
            </w:pPr>
            <w:r w:rsidRPr="005451D3">
              <w:t>Basic BWP operation with restriction</w:t>
            </w:r>
          </w:p>
        </w:tc>
        <w:tc>
          <w:tcPr>
            <w:tcW w:w="2497" w:type="dxa"/>
          </w:tcPr>
          <w:p w14:paraId="7D1B8EAD" w14:textId="77777777" w:rsidR="00DE40BA" w:rsidRDefault="00DE40BA" w:rsidP="00DE40BA">
            <w:pPr>
              <w:pStyle w:val="TAL"/>
            </w:pPr>
            <w:r>
              <w:t>1) 1 UE-specific RRC configured DL BWP per carrier</w:t>
            </w:r>
          </w:p>
          <w:p w14:paraId="253D7AF6" w14:textId="77777777" w:rsidR="00DE40BA" w:rsidRDefault="00DE40BA" w:rsidP="00DE40BA">
            <w:pPr>
              <w:pStyle w:val="TAL"/>
            </w:pPr>
            <w:r>
              <w:t>2) 1 UE-specific RRC configured UL BWP per carrier</w:t>
            </w:r>
          </w:p>
          <w:p w14:paraId="42A2E970" w14:textId="77777777" w:rsidR="00DE40BA" w:rsidRPr="005451D3" w:rsidRDefault="00DE40BA" w:rsidP="00DE40BA">
            <w:pPr>
              <w:pStyle w:val="TAL"/>
            </w:pPr>
            <w:r>
              <w:t>3) RRC reconfiguration of any parameters related to BWP</w:t>
            </w:r>
          </w:p>
          <w:p w14:paraId="7EE23EC2" w14:textId="77777777" w:rsidR="00DE40BA" w:rsidRPr="00A34E76" w:rsidRDefault="00DE40BA" w:rsidP="00DE40BA">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488E86D9" w14:textId="77777777" w:rsidR="00DE40BA" w:rsidRPr="00A34E76" w:rsidRDefault="00DE40BA" w:rsidP="00DE40BA">
            <w:pPr>
              <w:pStyle w:val="TAL"/>
            </w:pPr>
          </w:p>
        </w:tc>
        <w:tc>
          <w:tcPr>
            <w:tcW w:w="3388" w:type="dxa"/>
          </w:tcPr>
          <w:p w14:paraId="1ED7FBBD" w14:textId="77777777" w:rsidR="00DE40BA" w:rsidRPr="00A34E76" w:rsidRDefault="00DE40BA" w:rsidP="00DE40BA">
            <w:pPr>
              <w:pStyle w:val="TAL"/>
              <w:rPr>
                <w:lang w:eastAsia="ja-JP"/>
              </w:rPr>
            </w:pPr>
            <w:r>
              <w:rPr>
                <w:rFonts w:hint="eastAsia"/>
                <w:lang w:eastAsia="ja-JP"/>
              </w:rPr>
              <w:t>n/a</w:t>
            </w:r>
          </w:p>
        </w:tc>
        <w:tc>
          <w:tcPr>
            <w:tcW w:w="2988" w:type="dxa"/>
          </w:tcPr>
          <w:p w14:paraId="5EE15162" w14:textId="77777777" w:rsidR="00DE40BA" w:rsidRPr="00A34E76" w:rsidRDefault="00DE40BA" w:rsidP="00DE40BA">
            <w:pPr>
              <w:pStyle w:val="TAL"/>
              <w:rPr>
                <w:lang w:eastAsia="ja-JP"/>
              </w:rPr>
            </w:pPr>
            <w:r>
              <w:rPr>
                <w:rFonts w:hint="eastAsia"/>
                <w:lang w:eastAsia="ja-JP"/>
              </w:rPr>
              <w:t>n/a</w:t>
            </w:r>
          </w:p>
        </w:tc>
        <w:tc>
          <w:tcPr>
            <w:tcW w:w="1416" w:type="dxa"/>
          </w:tcPr>
          <w:p w14:paraId="04FC00A2" w14:textId="77777777" w:rsidR="00DE40BA" w:rsidRPr="00A34E76" w:rsidRDefault="00DE40BA" w:rsidP="00DE40BA">
            <w:pPr>
              <w:pStyle w:val="TAL"/>
              <w:rPr>
                <w:lang w:eastAsia="ja-JP"/>
              </w:rPr>
            </w:pPr>
            <w:r>
              <w:rPr>
                <w:rFonts w:hint="eastAsia"/>
                <w:lang w:eastAsia="ja-JP"/>
              </w:rPr>
              <w:t>n/a</w:t>
            </w:r>
          </w:p>
        </w:tc>
        <w:tc>
          <w:tcPr>
            <w:tcW w:w="1416" w:type="dxa"/>
          </w:tcPr>
          <w:p w14:paraId="52B10D22" w14:textId="77777777" w:rsidR="00DE40BA" w:rsidRPr="00A34E76" w:rsidRDefault="00DE40BA" w:rsidP="00DE40BA">
            <w:pPr>
              <w:pStyle w:val="TAL"/>
              <w:rPr>
                <w:lang w:eastAsia="ja-JP"/>
              </w:rPr>
            </w:pPr>
            <w:r>
              <w:rPr>
                <w:rFonts w:hint="eastAsia"/>
                <w:lang w:eastAsia="ja-JP"/>
              </w:rPr>
              <w:t>n/a</w:t>
            </w:r>
          </w:p>
        </w:tc>
        <w:tc>
          <w:tcPr>
            <w:tcW w:w="1857" w:type="dxa"/>
          </w:tcPr>
          <w:p w14:paraId="6D51B9B9" w14:textId="77777777" w:rsidR="00DE40BA" w:rsidRDefault="00DE40BA" w:rsidP="00DE40BA">
            <w:pPr>
              <w:pStyle w:val="TAL"/>
            </w:pPr>
            <w:r>
              <w:t>This feature should be mandatory without capability signalling for at least BWPs which is the same as the set of specified channel BW</w:t>
            </w:r>
          </w:p>
          <w:p w14:paraId="734EEF61" w14:textId="77777777" w:rsidR="00DE40BA" w:rsidRDefault="00DE40BA" w:rsidP="00DE40BA">
            <w:pPr>
              <w:pStyle w:val="TAL"/>
            </w:pPr>
          </w:p>
          <w:p w14:paraId="36426223"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2BBBA2F8"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DA279AF" w14:textId="77777777" w:rsidTr="00DE40BA">
        <w:tc>
          <w:tcPr>
            <w:tcW w:w="1677" w:type="dxa"/>
            <w:vMerge/>
          </w:tcPr>
          <w:p w14:paraId="23C28B1C" w14:textId="77777777" w:rsidR="00DE40BA" w:rsidRDefault="00DE40BA" w:rsidP="00DE40BA">
            <w:pPr>
              <w:pStyle w:val="TAL"/>
            </w:pPr>
          </w:p>
        </w:tc>
        <w:tc>
          <w:tcPr>
            <w:tcW w:w="815" w:type="dxa"/>
          </w:tcPr>
          <w:p w14:paraId="795F7E32" w14:textId="77777777" w:rsidR="00DE40BA" w:rsidRDefault="00DE40BA" w:rsidP="00DE40BA">
            <w:pPr>
              <w:pStyle w:val="TAL"/>
              <w:rPr>
                <w:lang w:eastAsia="ja-JP"/>
              </w:rPr>
            </w:pPr>
            <w:r>
              <w:rPr>
                <w:rFonts w:hint="eastAsia"/>
                <w:lang w:eastAsia="ja-JP"/>
              </w:rPr>
              <w:t>6-1a</w:t>
            </w:r>
          </w:p>
        </w:tc>
        <w:tc>
          <w:tcPr>
            <w:tcW w:w="1957" w:type="dxa"/>
          </w:tcPr>
          <w:p w14:paraId="5F7939E0" w14:textId="77777777" w:rsidR="00DE40BA" w:rsidRPr="00A34E76" w:rsidRDefault="00DE40BA" w:rsidP="00DE40BA">
            <w:pPr>
              <w:pStyle w:val="TAL"/>
            </w:pPr>
            <w:r w:rsidRPr="000032B9">
              <w:t>BWP operation without restriction on BW of BWP(s)</w:t>
            </w:r>
          </w:p>
        </w:tc>
        <w:tc>
          <w:tcPr>
            <w:tcW w:w="2497" w:type="dxa"/>
          </w:tcPr>
          <w:p w14:paraId="48AE2E00" w14:textId="77777777" w:rsidR="00DE40BA" w:rsidRPr="00A34E76" w:rsidRDefault="00DE40BA" w:rsidP="00DE40BA">
            <w:pPr>
              <w:pStyle w:val="TAL"/>
            </w:pPr>
            <w:r w:rsidRPr="000032B9">
              <w:t xml:space="preserve">BW of UE-specific RRC configured BWP may not include BW of the CORESET#0 (if CORESET#0 is present) and SSB for </w:t>
            </w:r>
            <w:proofErr w:type="spellStart"/>
            <w:r w:rsidRPr="000032B9">
              <w:t>PCell</w:t>
            </w:r>
            <w:proofErr w:type="spellEnd"/>
            <w:r w:rsidRPr="000032B9">
              <w:t>/</w:t>
            </w:r>
            <w:proofErr w:type="spellStart"/>
            <w:r w:rsidRPr="000032B9">
              <w:t>PSCell</w:t>
            </w:r>
            <w:proofErr w:type="spellEnd"/>
            <w:r w:rsidRPr="000032B9">
              <w:t xml:space="preserve"> (if configured) and BW of the UE-specific RRC configured BWP may not include SSB for </w:t>
            </w:r>
            <w:proofErr w:type="spellStart"/>
            <w:r w:rsidRPr="000032B9">
              <w:t>SCell</w:t>
            </w:r>
            <w:proofErr w:type="spellEnd"/>
          </w:p>
        </w:tc>
        <w:tc>
          <w:tcPr>
            <w:tcW w:w="1325" w:type="dxa"/>
          </w:tcPr>
          <w:p w14:paraId="5D2797DB" w14:textId="77777777" w:rsidR="00DE40BA" w:rsidRPr="00A34E76" w:rsidRDefault="00DE40BA" w:rsidP="00DE40BA">
            <w:pPr>
              <w:pStyle w:val="TAL"/>
            </w:pPr>
            <w:r w:rsidRPr="000032B9">
              <w:t>6-1, 6-2, 6-3, or 6-4</w:t>
            </w:r>
          </w:p>
        </w:tc>
        <w:tc>
          <w:tcPr>
            <w:tcW w:w="3388" w:type="dxa"/>
          </w:tcPr>
          <w:p w14:paraId="52F98EF0" w14:textId="77777777" w:rsidR="00DE40BA" w:rsidRPr="002870B4" w:rsidRDefault="00DE40BA" w:rsidP="00DE40BA">
            <w:pPr>
              <w:pStyle w:val="TAL"/>
              <w:rPr>
                <w:i/>
              </w:rPr>
            </w:pPr>
            <w:proofErr w:type="spellStart"/>
            <w:r w:rsidRPr="002870B4">
              <w:rPr>
                <w:i/>
              </w:rPr>
              <w:t>bwp-WithoutRestriction</w:t>
            </w:r>
            <w:proofErr w:type="spellEnd"/>
          </w:p>
        </w:tc>
        <w:tc>
          <w:tcPr>
            <w:tcW w:w="2988" w:type="dxa"/>
          </w:tcPr>
          <w:p w14:paraId="4AED79FC" w14:textId="77777777" w:rsidR="00DE40BA" w:rsidRPr="002870B4" w:rsidRDefault="00DE40BA" w:rsidP="00DE40BA">
            <w:pPr>
              <w:pStyle w:val="TAL"/>
              <w:rPr>
                <w:i/>
                <w:lang w:eastAsia="ja-JP"/>
              </w:rPr>
            </w:pPr>
            <w:proofErr w:type="spellStart"/>
            <w:r w:rsidRPr="002870B4">
              <w:rPr>
                <w:rFonts w:hint="eastAsia"/>
                <w:i/>
                <w:lang w:eastAsia="ja-JP"/>
              </w:rPr>
              <w:t>BandNR</w:t>
            </w:r>
            <w:proofErr w:type="spellEnd"/>
          </w:p>
        </w:tc>
        <w:tc>
          <w:tcPr>
            <w:tcW w:w="1416" w:type="dxa"/>
          </w:tcPr>
          <w:p w14:paraId="136D8880" w14:textId="77777777" w:rsidR="00DE40BA" w:rsidRPr="00A34E76" w:rsidRDefault="00DE40BA" w:rsidP="00DE40BA">
            <w:pPr>
              <w:pStyle w:val="TAL"/>
              <w:rPr>
                <w:lang w:eastAsia="ja-JP"/>
              </w:rPr>
            </w:pPr>
            <w:r>
              <w:rPr>
                <w:rFonts w:hint="eastAsia"/>
                <w:lang w:eastAsia="ja-JP"/>
              </w:rPr>
              <w:t>n/a</w:t>
            </w:r>
          </w:p>
        </w:tc>
        <w:tc>
          <w:tcPr>
            <w:tcW w:w="1416" w:type="dxa"/>
          </w:tcPr>
          <w:p w14:paraId="6C1A42B5" w14:textId="77777777" w:rsidR="00DE40BA" w:rsidRPr="00A34E76" w:rsidRDefault="00DE40BA" w:rsidP="00DE40BA">
            <w:pPr>
              <w:pStyle w:val="TAL"/>
              <w:rPr>
                <w:lang w:eastAsia="ja-JP"/>
              </w:rPr>
            </w:pPr>
            <w:r>
              <w:rPr>
                <w:rFonts w:hint="eastAsia"/>
                <w:lang w:eastAsia="ja-JP"/>
              </w:rPr>
              <w:t>n/a</w:t>
            </w:r>
          </w:p>
        </w:tc>
        <w:tc>
          <w:tcPr>
            <w:tcW w:w="1857" w:type="dxa"/>
          </w:tcPr>
          <w:p w14:paraId="467DFA09" w14:textId="77777777" w:rsidR="00DE40BA" w:rsidRPr="00A34E76" w:rsidRDefault="00DE40BA" w:rsidP="00DE40BA">
            <w:pPr>
              <w:pStyle w:val="TAL"/>
            </w:pPr>
            <w:r w:rsidRPr="000032B9">
              <w:t>6-1a is applicable to 6-1, 6-2, 6-3, or 6-4.</w:t>
            </w:r>
          </w:p>
        </w:tc>
        <w:tc>
          <w:tcPr>
            <w:tcW w:w="1907" w:type="dxa"/>
          </w:tcPr>
          <w:p w14:paraId="69EE14D7" w14:textId="77777777" w:rsidR="00DE40BA" w:rsidRPr="00A34E76" w:rsidRDefault="00DE40BA" w:rsidP="00DE40BA">
            <w:pPr>
              <w:pStyle w:val="TAL"/>
            </w:pPr>
            <w:r>
              <w:rPr>
                <w:rFonts w:hint="eastAsia"/>
                <w:lang w:eastAsia="ja-JP"/>
              </w:rPr>
              <w:t>Optional with capability signalling</w:t>
            </w:r>
          </w:p>
        </w:tc>
      </w:tr>
      <w:tr w:rsidR="00DE40BA" w14:paraId="4D63E736" w14:textId="77777777" w:rsidTr="00DE40BA">
        <w:tc>
          <w:tcPr>
            <w:tcW w:w="1677" w:type="dxa"/>
            <w:vMerge/>
          </w:tcPr>
          <w:p w14:paraId="0D2318E7" w14:textId="77777777" w:rsidR="00DE40BA" w:rsidRDefault="00DE40BA" w:rsidP="00DE40BA">
            <w:pPr>
              <w:pStyle w:val="TAL"/>
            </w:pPr>
          </w:p>
        </w:tc>
        <w:tc>
          <w:tcPr>
            <w:tcW w:w="815" w:type="dxa"/>
          </w:tcPr>
          <w:p w14:paraId="167EFFCE" w14:textId="77777777" w:rsidR="00DE40BA" w:rsidRDefault="00DE40BA" w:rsidP="00DE40BA">
            <w:pPr>
              <w:pStyle w:val="TAL"/>
              <w:rPr>
                <w:lang w:eastAsia="ja-JP"/>
              </w:rPr>
            </w:pPr>
            <w:r>
              <w:rPr>
                <w:rFonts w:hint="eastAsia"/>
                <w:lang w:eastAsia="ja-JP"/>
              </w:rPr>
              <w:t>6-2</w:t>
            </w:r>
          </w:p>
        </w:tc>
        <w:tc>
          <w:tcPr>
            <w:tcW w:w="1957" w:type="dxa"/>
          </w:tcPr>
          <w:p w14:paraId="212849EB" w14:textId="77777777" w:rsidR="00DE40BA" w:rsidRPr="00A34E76" w:rsidRDefault="00DE40BA" w:rsidP="00DE40BA">
            <w:pPr>
              <w:pStyle w:val="TAL"/>
            </w:pPr>
            <w:r w:rsidRPr="00E74937">
              <w:t>Type A BWP adaptation with same numerology</w:t>
            </w:r>
          </w:p>
        </w:tc>
        <w:tc>
          <w:tcPr>
            <w:tcW w:w="2497" w:type="dxa"/>
          </w:tcPr>
          <w:p w14:paraId="21A88C2C" w14:textId="77777777" w:rsidR="00DE40BA" w:rsidRDefault="00DE40BA" w:rsidP="00DE40BA">
            <w:pPr>
              <w:pStyle w:val="TAL"/>
            </w:pPr>
            <w:r>
              <w:t>1) Up to 2 UE-specific RRC configured DL BWPs per carrier</w:t>
            </w:r>
          </w:p>
          <w:p w14:paraId="5A16389E" w14:textId="77777777" w:rsidR="00DE40BA" w:rsidRDefault="00DE40BA" w:rsidP="00DE40BA">
            <w:pPr>
              <w:pStyle w:val="TAL"/>
            </w:pPr>
            <w:r>
              <w:t>2) Up to 2 UE-specific RRC configured UL BWPs per carrier</w:t>
            </w:r>
          </w:p>
          <w:p w14:paraId="2186EDED" w14:textId="77777777" w:rsidR="00DE40BA" w:rsidRDefault="00DE40BA" w:rsidP="00DE40BA">
            <w:pPr>
              <w:pStyle w:val="TAL"/>
            </w:pPr>
            <w:r>
              <w:t>3) Active BWP switching by DCI and timer</w:t>
            </w:r>
          </w:p>
          <w:p w14:paraId="50625F7C" w14:textId="77777777" w:rsidR="00DE40BA" w:rsidRPr="00E74937" w:rsidRDefault="00DE40BA" w:rsidP="00DE40BA">
            <w:pPr>
              <w:pStyle w:val="TAL"/>
            </w:pPr>
            <w:r>
              <w:t>4) Same numerology for all the UE-specific RRC configured BWPs per carrier</w:t>
            </w:r>
          </w:p>
          <w:p w14:paraId="68F5EF56" w14:textId="77777777" w:rsidR="00DE40BA" w:rsidRPr="00A34E76" w:rsidRDefault="00DE40BA" w:rsidP="00DE40BA">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3DEBA789" w14:textId="77777777" w:rsidR="00DE40BA" w:rsidRPr="00A34E76" w:rsidRDefault="00DE40BA" w:rsidP="00DE40BA">
            <w:pPr>
              <w:pStyle w:val="TAL"/>
              <w:rPr>
                <w:lang w:eastAsia="ja-JP"/>
              </w:rPr>
            </w:pPr>
            <w:r>
              <w:rPr>
                <w:rFonts w:hint="eastAsia"/>
                <w:lang w:eastAsia="ja-JP"/>
              </w:rPr>
              <w:t>6-1</w:t>
            </w:r>
          </w:p>
        </w:tc>
        <w:tc>
          <w:tcPr>
            <w:tcW w:w="3388" w:type="dxa"/>
          </w:tcPr>
          <w:p w14:paraId="1486FED3" w14:textId="77777777" w:rsidR="00DE40BA" w:rsidRPr="00A34E76" w:rsidRDefault="00DE40BA" w:rsidP="00DE40BA">
            <w:pPr>
              <w:pStyle w:val="TAL"/>
            </w:pPr>
            <w:r w:rsidRPr="00E74937">
              <w:rPr>
                <w:i/>
              </w:rPr>
              <w:t>upto2</w:t>
            </w:r>
            <w:r>
              <w:t xml:space="preserve"> in </w:t>
            </w:r>
            <w:proofErr w:type="spellStart"/>
            <w:r w:rsidRPr="00E74937">
              <w:rPr>
                <w:i/>
              </w:rPr>
              <w:t>bwp-SameNumerology</w:t>
            </w:r>
            <w:proofErr w:type="spellEnd"/>
          </w:p>
        </w:tc>
        <w:tc>
          <w:tcPr>
            <w:tcW w:w="2988" w:type="dxa"/>
          </w:tcPr>
          <w:p w14:paraId="19EAA624"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59F4837A" w14:textId="77777777" w:rsidR="00DE40BA" w:rsidRPr="00A34E76" w:rsidRDefault="00DE40BA" w:rsidP="00DE40BA">
            <w:pPr>
              <w:pStyle w:val="TAL"/>
              <w:rPr>
                <w:lang w:eastAsia="ja-JP"/>
              </w:rPr>
            </w:pPr>
            <w:r>
              <w:rPr>
                <w:rFonts w:hint="eastAsia"/>
                <w:lang w:eastAsia="ja-JP"/>
              </w:rPr>
              <w:t>n/a</w:t>
            </w:r>
          </w:p>
        </w:tc>
        <w:tc>
          <w:tcPr>
            <w:tcW w:w="1416" w:type="dxa"/>
          </w:tcPr>
          <w:p w14:paraId="1464B557" w14:textId="77777777" w:rsidR="00DE40BA" w:rsidRPr="00A34E76" w:rsidRDefault="00DE40BA" w:rsidP="00DE40BA">
            <w:pPr>
              <w:pStyle w:val="TAL"/>
              <w:rPr>
                <w:lang w:eastAsia="ja-JP"/>
              </w:rPr>
            </w:pPr>
            <w:r>
              <w:rPr>
                <w:rFonts w:hint="eastAsia"/>
                <w:lang w:eastAsia="ja-JP"/>
              </w:rPr>
              <w:t>n/a</w:t>
            </w:r>
          </w:p>
        </w:tc>
        <w:tc>
          <w:tcPr>
            <w:tcW w:w="1857" w:type="dxa"/>
          </w:tcPr>
          <w:p w14:paraId="768D9229" w14:textId="77777777" w:rsidR="00DE40BA" w:rsidRPr="00A34E76" w:rsidRDefault="00DE40BA" w:rsidP="00DE40BA">
            <w:pPr>
              <w:pStyle w:val="TAL"/>
            </w:pPr>
          </w:p>
        </w:tc>
        <w:tc>
          <w:tcPr>
            <w:tcW w:w="1907" w:type="dxa"/>
          </w:tcPr>
          <w:p w14:paraId="302D1AA5" w14:textId="77777777" w:rsidR="00DE40BA" w:rsidRPr="00A34E76" w:rsidRDefault="00DE40BA" w:rsidP="00DE40BA">
            <w:pPr>
              <w:pStyle w:val="TAL"/>
            </w:pPr>
            <w:r>
              <w:rPr>
                <w:rFonts w:hint="eastAsia"/>
                <w:lang w:eastAsia="ja-JP"/>
              </w:rPr>
              <w:t>Optional with capability signalling</w:t>
            </w:r>
          </w:p>
        </w:tc>
      </w:tr>
      <w:tr w:rsidR="00DE40BA" w14:paraId="0CFBBC22" w14:textId="77777777" w:rsidTr="00DE40BA">
        <w:tc>
          <w:tcPr>
            <w:tcW w:w="1677" w:type="dxa"/>
            <w:vMerge/>
          </w:tcPr>
          <w:p w14:paraId="0CA9D019" w14:textId="77777777" w:rsidR="00DE40BA" w:rsidRDefault="00DE40BA" w:rsidP="00DE40BA">
            <w:pPr>
              <w:pStyle w:val="TAL"/>
            </w:pPr>
          </w:p>
        </w:tc>
        <w:tc>
          <w:tcPr>
            <w:tcW w:w="815" w:type="dxa"/>
          </w:tcPr>
          <w:p w14:paraId="69A0FB83" w14:textId="77777777" w:rsidR="00DE40BA" w:rsidRDefault="00DE40BA" w:rsidP="00DE40BA">
            <w:pPr>
              <w:pStyle w:val="TAL"/>
              <w:rPr>
                <w:lang w:eastAsia="ja-JP"/>
              </w:rPr>
            </w:pPr>
            <w:r>
              <w:rPr>
                <w:rFonts w:hint="eastAsia"/>
                <w:lang w:eastAsia="ja-JP"/>
              </w:rPr>
              <w:t>6-3</w:t>
            </w:r>
          </w:p>
        </w:tc>
        <w:tc>
          <w:tcPr>
            <w:tcW w:w="1957" w:type="dxa"/>
          </w:tcPr>
          <w:p w14:paraId="5FDDC5C7" w14:textId="77777777" w:rsidR="00DE40BA" w:rsidRPr="00A34E76" w:rsidRDefault="00DE40BA" w:rsidP="00DE40BA">
            <w:pPr>
              <w:pStyle w:val="TAL"/>
            </w:pPr>
            <w:r w:rsidRPr="00E74937">
              <w:t>Type B BWP adaptation with same numerology</w:t>
            </w:r>
          </w:p>
        </w:tc>
        <w:tc>
          <w:tcPr>
            <w:tcW w:w="2497" w:type="dxa"/>
          </w:tcPr>
          <w:p w14:paraId="59F9406D" w14:textId="77777777" w:rsidR="00DE40BA" w:rsidRDefault="00DE40BA" w:rsidP="00DE40BA">
            <w:pPr>
              <w:pStyle w:val="TAL"/>
            </w:pPr>
            <w:r>
              <w:t>1) Up to 4 UE-specific RRC configured DL BWPs per carrier</w:t>
            </w:r>
          </w:p>
          <w:p w14:paraId="4A298D55" w14:textId="77777777" w:rsidR="00DE40BA" w:rsidRDefault="00DE40BA" w:rsidP="00DE40BA">
            <w:pPr>
              <w:pStyle w:val="TAL"/>
            </w:pPr>
            <w:r>
              <w:t>2) Up to 4 UE-specific RRC configured UL BWPs per carrier</w:t>
            </w:r>
          </w:p>
          <w:p w14:paraId="371FD9C2" w14:textId="77777777" w:rsidR="00DE40BA" w:rsidRDefault="00DE40BA" w:rsidP="00DE40BA">
            <w:pPr>
              <w:pStyle w:val="TAL"/>
            </w:pPr>
            <w:r>
              <w:t>3) Active BWP switching by DCI and timer</w:t>
            </w:r>
          </w:p>
          <w:p w14:paraId="5BF1C62F" w14:textId="77777777" w:rsidR="00DE40BA" w:rsidRPr="00E74937" w:rsidRDefault="00DE40BA" w:rsidP="00DE40BA">
            <w:pPr>
              <w:pStyle w:val="TAL"/>
            </w:pPr>
            <w:r>
              <w:t>4) Same numerology for all the UE-specific RRC configured BWPs per carrier</w:t>
            </w:r>
          </w:p>
          <w:p w14:paraId="654CE9B1" w14:textId="77777777" w:rsidR="00DE40BA" w:rsidRPr="00A34E76" w:rsidRDefault="00DE40BA" w:rsidP="00DE40BA">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52AE055D" w14:textId="77777777" w:rsidR="00DE40BA" w:rsidRPr="00A34E76" w:rsidRDefault="00DE40BA" w:rsidP="00DE40BA">
            <w:pPr>
              <w:pStyle w:val="TAL"/>
              <w:rPr>
                <w:lang w:eastAsia="ja-JP"/>
              </w:rPr>
            </w:pPr>
            <w:r>
              <w:rPr>
                <w:rFonts w:hint="eastAsia"/>
                <w:lang w:eastAsia="ja-JP"/>
              </w:rPr>
              <w:t>6-1</w:t>
            </w:r>
          </w:p>
        </w:tc>
        <w:tc>
          <w:tcPr>
            <w:tcW w:w="3388" w:type="dxa"/>
          </w:tcPr>
          <w:p w14:paraId="7910A75C" w14:textId="77777777" w:rsidR="00DE40BA" w:rsidRPr="00A34E76" w:rsidRDefault="00DE40BA" w:rsidP="00DE40BA">
            <w:pPr>
              <w:pStyle w:val="TAL"/>
            </w:pPr>
            <w:r w:rsidRPr="00E74937">
              <w:rPr>
                <w:i/>
              </w:rPr>
              <w:t>upto4</w:t>
            </w:r>
            <w:r>
              <w:t xml:space="preserve"> in </w:t>
            </w:r>
            <w:proofErr w:type="spellStart"/>
            <w:r w:rsidRPr="00E74937">
              <w:rPr>
                <w:i/>
              </w:rPr>
              <w:t>bwp-SameNumerology</w:t>
            </w:r>
            <w:proofErr w:type="spellEnd"/>
          </w:p>
        </w:tc>
        <w:tc>
          <w:tcPr>
            <w:tcW w:w="2988" w:type="dxa"/>
          </w:tcPr>
          <w:p w14:paraId="0EF167D1"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5E2865E9" w14:textId="77777777" w:rsidR="00DE40BA" w:rsidRPr="00A34E76" w:rsidRDefault="00DE40BA" w:rsidP="00DE40BA">
            <w:pPr>
              <w:pStyle w:val="TAL"/>
              <w:rPr>
                <w:lang w:eastAsia="ja-JP"/>
              </w:rPr>
            </w:pPr>
            <w:r>
              <w:rPr>
                <w:rFonts w:hint="eastAsia"/>
                <w:lang w:eastAsia="ja-JP"/>
              </w:rPr>
              <w:t>n/a</w:t>
            </w:r>
          </w:p>
        </w:tc>
        <w:tc>
          <w:tcPr>
            <w:tcW w:w="1416" w:type="dxa"/>
          </w:tcPr>
          <w:p w14:paraId="4EDA8332" w14:textId="77777777" w:rsidR="00DE40BA" w:rsidRPr="00A34E76" w:rsidRDefault="00DE40BA" w:rsidP="00DE40BA">
            <w:pPr>
              <w:pStyle w:val="TAL"/>
              <w:rPr>
                <w:lang w:eastAsia="ja-JP"/>
              </w:rPr>
            </w:pPr>
            <w:r>
              <w:rPr>
                <w:rFonts w:hint="eastAsia"/>
                <w:lang w:eastAsia="ja-JP"/>
              </w:rPr>
              <w:t>n/a</w:t>
            </w:r>
          </w:p>
        </w:tc>
        <w:tc>
          <w:tcPr>
            <w:tcW w:w="1857" w:type="dxa"/>
          </w:tcPr>
          <w:p w14:paraId="2FE7F00E" w14:textId="77777777" w:rsidR="00DE40BA" w:rsidRPr="00A34E76" w:rsidRDefault="00DE40BA" w:rsidP="00DE40BA">
            <w:pPr>
              <w:pStyle w:val="TAL"/>
            </w:pPr>
          </w:p>
        </w:tc>
        <w:tc>
          <w:tcPr>
            <w:tcW w:w="1907" w:type="dxa"/>
          </w:tcPr>
          <w:p w14:paraId="6FF10939" w14:textId="77777777" w:rsidR="00DE40BA" w:rsidRPr="00A34E76" w:rsidRDefault="00DE40BA" w:rsidP="00DE40BA">
            <w:pPr>
              <w:pStyle w:val="TAL"/>
            </w:pPr>
            <w:r>
              <w:rPr>
                <w:rFonts w:hint="eastAsia"/>
                <w:lang w:eastAsia="ja-JP"/>
              </w:rPr>
              <w:t>Optional with capability signalling</w:t>
            </w:r>
          </w:p>
        </w:tc>
      </w:tr>
      <w:tr w:rsidR="00DE40BA" w14:paraId="486FC8D3" w14:textId="77777777" w:rsidTr="00DE40BA">
        <w:tc>
          <w:tcPr>
            <w:tcW w:w="1677" w:type="dxa"/>
            <w:vMerge/>
          </w:tcPr>
          <w:p w14:paraId="306D1189" w14:textId="77777777" w:rsidR="00DE40BA" w:rsidRDefault="00DE40BA" w:rsidP="00DE40BA">
            <w:pPr>
              <w:pStyle w:val="TAL"/>
            </w:pPr>
          </w:p>
        </w:tc>
        <w:tc>
          <w:tcPr>
            <w:tcW w:w="815" w:type="dxa"/>
          </w:tcPr>
          <w:p w14:paraId="63467C8D" w14:textId="77777777" w:rsidR="00DE40BA" w:rsidRDefault="00DE40BA" w:rsidP="00DE40BA">
            <w:pPr>
              <w:pStyle w:val="TAL"/>
              <w:rPr>
                <w:lang w:eastAsia="ja-JP"/>
              </w:rPr>
            </w:pPr>
            <w:r>
              <w:rPr>
                <w:rFonts w:hint="eastAsia"/>
                <w:lang w:eastAsia="ja-JP"/>
              </w:rPr>
              <w:t>6-4</w:t>
            </w:r>
          </w:p>
        </w:tc>
        <w:tc>
          <w:tcPr>
            <w:tcW w:w="1957" w:type="dxa"/>
          </w:tcPr>
          <w:p w14:paraId="22250783" w14:textId="77777777" w:rsidR="00DE40BA" w:rsidRPr="00A34E76" w:rsidRDefault="00DE40BA" w:rsidP="00DE40BA">
            <w:pPr>
              <w:pStyle w:val="TAL"/>
            </w:pPr>
            <w:r w:rsidRPr="00142003">
              <w:t>BWP adaptation with different numerologies</w:t>
            </w:r>
          </w:p>
        </w:tc>
        <w:tc>
          <w:tcPr>
            <w:tcW w:w="2497" w:type="dxa"/>
          </w:tcPr>
          <w:p w14:paraId="019E01B6" w14:textId="77777777" w:rsidR="00DE40BA" w:rsidRDefault="00DE40BA" w:rsidP="00DE40BA">
            <w:pPr>
              <w:pStyle w:val="TAL"/>
            </w:pPr>
            <w:r>
              <w:t>1) Up to 4 UE-specific RRC configured DL BWPs per carrier</w:t>
            </w:r>
          </w:p>
          <w:p w14:paraId="25B463C8" w14:textId="77777777" w:rsidR="00DE40BA" w:rsidRPr="00142003" w:rsidRDefault="00DE40BA" w:rsidP="00DE40BA">
            <w:pPr>
              <w:pStyle w:val="TAL"/>
            </w:pPr>
            <w:r>
              <w:t>2) Up to 4 UE-specific RRC configured UL BWPs per carrier</w:t>
            </w:r>
          </w:p>
          <w:p w14:paraId="1464C022" w14:textId="77777777" w:rsidR="00DE40BA" w:rsidRDefault="00DE40BA" w:rsidP="00DE40BA">
            <w:pPr>
              <w:pStyle w:val="TAL"/>
            </w:pPr>
            <w:r>
              <w:t>3) Active BWP switching by DCI and timer</w:t>
            </w:r>
          </w:p>
          <w:p w14:paraId="782B9A79" w14:textId="77777777" w:rsidR="00DE40BA" w:rsidRDefault="00DE40BA" w:rsidP="00DE40BA">
            <w:pPr>
              <w:pStyle w:val="TAL"/>
            </w:pPr>
            <w:r>
              <w:t xml:space="preserve">4) More than one </w:t>
            </w:r>
            <w:proofErr w:type="gramStart"/>
            <w:r>
              <w:t>numerologies</w:t>
            </w:r>
            <w:proofErr w:type="gramEnd"/>
            <w:r>
              <w:t xml:space="preserve"> for the UE-specific RRC configured BWPs per carrier</w:t>
            </w:r>
          </w:p>
          <w:p w14:paraId="3BD20C68" w14:textId="77777777" w:rsidR="00DE40BA" w:rsidRDefault="00DE40BA" w:rsidP="00DE40BA">
            <w:pPr>
              <w:pStyle w:val="TAL"/>
            </w:pPr>
            <w:r>
              <w:t>5) Same numerology between DL and UL per cell except for SUL at a given time</w:t>
            </w:r>
          </w:p>
          <w:p w14:paraId="0432B7FE" w14:textId="77777777" w:rsidR="00DE40BA" w:rsidRPr="00A34E76" w:rsidRDefault="00DE40BA" w:rsidP="00DE40BA">
            <w:pPr>
              <w:pStyle w:val="TAL"/>
            </w:pPr>
            <w:r>
              <w:t xml:space="preserve">6)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8C94652" w14:textId="77777777" w:rsidR="00DE40BA" w:rsidRPr="00A34E76" w:rsidRDefault="00DE40BA" w:rsidP="00DE40BA">
            <w:pPr>
              <w:pStyle w:val="TAL"/>
              <w:rPr>
                <w:lang w:eastAsia="ja-JP"/>
              </w:rPr>
            </w:pPr>
            <w:r>
              <w:rPr>
                <w:rFonts w:hint="eastAsia"/>
                <w:lang w:eastAsia="ja-JP"/>
              </w:rPr>
              <w:t>6-1</w:t>
            </w:r>
          </w:p>
        </w:tc>
        <w:tc>
          <w:tcPr>
            <w:tcW w:w="3388" w:type="dxa"/>
          </w:tcPr>
          <w:p w14:paraId="4C9B705C" w14:textId="77777777" w:rsidR="00DE40BA" w:rsidRPr="00A34E76" w:rsidRDefault="00DE40BA" w:rsidP="00DE40BA">
            <w:pPr>
              <w:pStyle w:val="TAL"/>
            </w:pPr>
            <w:r w:rsidRPr="00142003">
              <w:rPr>
                <w:i/>
              </w:rPr>
              <w:t>upto4</w:t>
            </w:r>
            <w:r>
              <w:t xml:space="preserve"> in </w:t>
            </w:r>
            <w:proofErr w:type="spellStart"/>
            <w:r w:rsidRPr="00142003">
              <w:rPr>
                <w:i/>
              </w:rPr>
              <w:t>bwp-DiffNumerology</w:t>
            </w:r>
            <w:proofErr w:type="spellEnd"/>
          </w:p>
        </w:tc>
        <w:tc>
          <w:tcPr>
            <w:tcW w:w="2988" w:type="dxa"/>
          </w:tcPr>
          <w:p w14:paraId="02325896"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607D19D4" w14:textId="77777777" w:rsidR="00DE40BA" w:rsidRPr="00A34E76" w:rsidRDefault="00DE40BA" w:rsidP="00DE40BA">
            <w:pPr>
              <w:pStyle w:val="TAL"/>
              <w:rPr>
                <w:lang w:eastAsia="ja-JP"/>
              </w:rPr>
            </w:pPr>
            <w:r>
              <w:rPr>
                <w:rFonts w:hint="eastAsia"/>
                <w:lang w:eastAsia="ja-JP"/>
              </w:rPr>
              <w:t>n/a</w:t>
            </w:r>
          </w:p>
        </w:tc>
        <w:tc>
          <w:tcPr>
            <w:tcW w:w="1416" w:type="dxa"/>
          </w:tcPr>
          <w:p w14:paraId="3A54C1B8" w14:textId="77777777" w:rsidR="00DE40BA" w:rsidRPr="00A34E76" w:rsidRDefault="00DE40BA" w:rsidP="00DE40BA">
            <w:pPr>
              <w:pStyle w:val="TAL"/>
              <w:rPr>
                <w:lang w:eastAsia="ja-JP"/>
              </w:rPr>
            </w:pPr>
            <w:r>
              <w:rPr>
                <w:rFonts w:hint="eastAsia"/>
                <w:lang w:eastAsia="ja-JP"/>
              </w:rPr>
              <w:t>n/a</w:t>
            </w:r>
          </w:p>
        </w:tc>
        <w:tc>
          <w:tcPr>
            <w:tcW w:w="1857" w:type="dxa"/>
          </w:tcPr>
          <w:p w14:paraId="6098894E" w14:textId="77777777" w:rsidR="00DE40BA" w:rsidRPr="00A34E76" w:rsidRDefault="00DE40BA" w:rsidP="00DE40BA">
            <w:pPr>
              <w:pStyle w:val="TAL"/>
            </w:pPr>
          </w:p>
        </w:tc>
        <w:tc>
          <w:tcPr>
            <w:tcW w:w="1907" w:type="dxa"/>
          </w:tcPr>
          <w:p w14:paraId="56D870E4" w14:textId="77777777" w:rsidR="00DE40BA" w:rsidRPr="00A34E76" w:rsidRDefault="00DE40BA" w:rsidP="00DE40BA">
            <w:pPr>
              <w:pStyle w:val="TAL"/>
            </w:pPr>
            <w:r>
              <w:rPr>
                <w:rFonts w:hint="eastAsia"/>
                <w:lang w:eastAsia="ja-JP"/>
              </w:rPr>
              <w:t>Optional with capability signalling</w:t>
            </w:r>
          </w:p>
        </w:tc>
      </w:tr>
      <w:tr w:rsidR="00DE40BA" w14:paraId="4A9ECAAF" w14:textId="77777777" w:rsidTr="00DE40BA">
        <w:tc>
          <w:tcPr>
            <w:tcW w:w="1677" w:type="dxa"/>
            <w:vMerge/>
          </w:tcPr>
          <w:p w14:paraId="03781302" w14:textId="77777777" w:rsidR="00DE40BA" w:rsidRDefault="00DE40BA" w:rsidP="00DE40BA">
            <w:pPr>
              <w:pStyle w:val="TAL"/>
            </w:pPr>
          </w:p>
        </w:tc>
        <w:tc>
          <w:tcPr>
            <w:tcW w:w="815" w:type="dxa"/>
          </w:tcPr>
          <w:p w14:paraId="307DEABA" w14:textId="77777777" w:rsidR="00DE40BA" w:rsidRDefault="00DE40BA" w:rsidP="00DE40BA">
            <w:pPr>
              <w:pStyle w:val="TAL"/>
              <w:rPr>
                <w:lang w:eastAsia="ja-JP"/>
              </w:rPr>
            </w:pPr>
            <w:r>
              <w:rPr>
                <w:rFonts w:hint="eastAsia"/>
                <w:lang w:eastAsia="ja-JP"/>
              </w:rPr>
              <w:t>6-5</w:t>
            </w:r>
          </w:p>
        </w:tc>
        <w:tc>
          <w:tcPr>
            <w:tcW w:w="1957" w:type="dxa"/>
          </w:tcPr>
          <w:p w14:paraId="69A2A17B" w14:textId="77777777" w:rsidR="00DE40BA" w:rsidRPr="00A34E76" w:rsidRDefault="00DE40BA" w:rsidP="00DE40BA">
            <w:pPr>
              <w:pStyle w:val="TAL"/>
            </w:pPr>
            <w:r w:rsidRPr="00A941B7">
              <w:t>Basic DL NR-NR CA operation</w:t>
            </w:r>
          </w:p>
        </w:tc>
        <w:tc>
          <w:tcPr>
            <w:tcW w:w="2497" w:type="dxa"/>
          </w:tcPr>
          <w:p w14:paraId="1F19E991" w14:textId="77777777" w:rsidR="00DE40BA" w:rsidRDefault="00DE40BA" w:rsidP="00DE40BA">
            <w:pPr>
              <w:pStyle w:val="TAL"/>
            </w:pPr>
            <w:r>
              <w:t xml:space="preserve">1) Up to16 DL carriers </w:t>
            </w:r>
          </w:p>
          <w:p w14:paraId="40221925" w14:textId="77777777" w:rsidR="00DE40BA" w:rsidRPr="00A34E76" w:rsidRDefault="00DE40BA" w:rsidP="00DE40BA">
            <w:pPr>
              <w:pStyle w:val="TAL"/>
            </w:pPr>
            <w:r>
              <w:t>2) Same numerology across carrier for data/control channel at a given time</w:t>
            </w:r>
          </w:p>
        </w:tc>
        <w:tc>
          <w:tcPr>
            <w:tcW w:w="1325" w:type="dxa"/>
          </w:tcPr>
          <w:p w14:paraId="772B867E" w14:textId="77777777" w:rsidR="00DE40BA" w:rsidRPr="00A34E76" w:rsidRDefault="00DE40BA" w:rsidP="00DE40BA">
            <w:pPr>
              <w:pStyle w:val="TAL"/>
            </w:pPr>
          </w:p>
        </w:tc>
        <w:tc>
          <w:tcPr>
            <w:tcW w:w="3388" w:type="dxa"/>
          </w:tcPr>
          <w:p w14:paraId="5BD378BF"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5ACC23A8" w14:textId="77777777" w:rsidR="00DE40BA" w:rsidRPr="00082040" w:rsidRDefault="00DE40BA" w:rsidP="00DE40BA">
            <w:pPr>
              <w:pStyle w:val="TAL"/>
              <w:rPr>
                <w:i/>
              </w:rPr>
            </w:pPr>
            <w:r w:rsidRPr="00082040">
              <w:rPr>
                <w:i/>
              </w:rPr>
              <w:t>RF-Parameters</w:t>
            </w:r>
          </w:p>
        </w:tc>
        <w:tc>
          <w:tcPr>
            <w:tcW w:w="1416" w:type="dxa"/>
          </w:tcPr>
          <w:p w14:paraId="6480CFED" w14:textId="77777777" w:rsidR="00DE40BA" w:rsidRPr="00A34E76" w:rsidRDefault="00DE40BA" w:rsidP="00DE40BA">
            <w:pPr>
              <w:pStyle w:val="TAL"/>
              <w:rPr>
                <w:lang w:eastAsia="ja-JP"/>
              </w:rPr>
            </w:pPr>
            <w:r>
              <w:rPr>
                <w:rFonts w:hint="eastAsia"/>
                <w:lang w:eastAsia="ja-JP"/>
              </w:rPr>
              <w:t>n/a</w:t>
            </w:r>
          </w:p>
        </w:tc>
        <w:tc>
          <w:tcPr>
            <w:tcW w:w="1416" w:type="dxa"/>
          </w:tcPr>
          <w:p w14:paraId="3CB5A684" w14:textId="77777777" w:rsidR="00DE40BA" w:rsidRPr="00A34E76" w:rsidRDefault="00DE40BA" w:rsidP="00DE40BA">
            <w:pPr>
              <w:pStyle w:val="TAL"/>
              <w:rPr>
                <w:lang w:eastAsia="ja-JP"/>
              </w:rPr>
            </w:pPr>
            <w:r>
              <w:rPr>
                <w:rFonts w:hint="eastAsia"/>
                <w:lang w:eastAsia="ja-JP"/>
              </w:rPr>
              <w:t>n/a</w:t>
            </w:r>
          </w:p>
        </w:tc>
        <w:tc>
          <w:tcPr>
            <w:tcW w:w="1857" w:type="dxa"/>
          </w:tcPr>
          <w:p w14:paraId="1FC1F39E" w14:textId="77777777" w:rsidR="00DE40BA" w:rsidRPr="00A34E76" w:rsidRDefault="00DE40BA" w:rsidP="00DE40BA">
            <w:pPr>
              <w:pStyle w:val="TAL"/>
            </w:pPr>
            <w:r w:rsidRPr="00E51D8B">
              <w:t>This is conditioned on the support of DL CA band combination(s).</w:t>
            </w:r>
          </w:p>
        </w:tc>
        <w:tc>
          <w:tcPr>
            <w:tcW w:w="1907" w:type="dxa"/>
          </w:tcPr>
          <w:p w14:paraId="6EABA9D2" w14:textId="77777777" w:rsidR="00DE40BA" w:rsidRPr="00A34E76" w:rsidRDefault="00DE40BA" w:rsidP="00DE40BA">
            <w:pPr>
              <w:pStyle w:val="TAL"/>
            </w:pPr>
            <w:r>
              <w:rPr>
                <w:rFonts w:hint="eastAsia"/>
                <w:lang w:eastAsia="ja-JP"/>
              </w:rPr>
              <w:t>Optional with capability signalling</w:t>
            </w:r>
          </w:p>
        </w:tc>
      </w:tr>
      <w:tr w:rsidR="00DE40BA" w14:paraId="620F69AE" w14:textId="77777777" w:rsidTr="00DE40BA">
        <w:tc>
          <w:tcPr>
            <w:tcW w:w="1677" w:type="dxa"/>
            <w:vMerge/>
          </w:tcPr>
          <w:p w14:paraId="48D27CE8" w14:textId="77777777" w:rsidR="00DE40BA" w:rsidRDefault="00DE40BA" w:rsidP="00DE40BA">
            <w:pPr>
              <w:pStyle w:val="TAL"/>
            </w:pPr>
          </w:p>
        </w:tc>
        <w:tc>
          <w:tcPr>
            <w:tcW w:w="815" w:type="dxa"/>
          </w:tcPr>
          <w:p w14:paraId="4E0EA83F" w14:textId="77777777" w:rsidR="00DE40BA" w:rsidRDefault="00DE40BA" w:rsidP="00DE40BA">
            <w:pPr>
              <w:pStyle w:val="TAL"/>
              <w:rPr>
                <w:lang w:eastAsia="ja-JP"/>
              </w:rPr>
            </w:pPr>
            <w:r>
              <w:rPr>
                <w:rFonts w:hint="eastAsia"/>
                <w:lang w:eastAsia="ja-JP"/>
              </w:rPr>
              <w:t>6-5a</w:t>
            </w:r>
          </w:p>
        </w:tc>
        <w:tc>
          <w:tcPr>
            <w:tcW w:w="1957" w:type="dxa"/>
          </w:tcPr>
          <w:p w14:paraId="23595C2B" w14:textId="77777777" w:rsidR="00DE40BA" w:rsidRPr="00A34E76" w:rsidRDefault="00DE40BA" w:rsidP="00DE40BA">
            <w:pPr>
              <w:pStyle w:val="TAL"/>
            </w:pPr>
            <w:r w:rsidRPr="00A941B7">
              <w:t>PDCCH blind detection capability for CA</w:t>
            </w:r>
          </w:p>
        </w:tc>
        <w:tc>
          <w:tcPr>
            <w:tcW w:w="2497" w:type="dxa"/>
          </w:tcPr>
          <w:p w14:paraId="3631AAF3" w14:textId="77777777" w:rsidR="00DE40BA" w:rsidRDefault="00DE40BA" w:rsidP="00DE40BA">
            <w:pPr>
              <w:pStyle w:val="TAL"/>
            </w:pPr>
            <w:r>
              <w:t>1)</w:t>
            </w:r>
            <w:r>
              <w:tab/>
              <w:t>More than 4 DL CCs</w:t>
            </w:r>
          </w:p>
          <w:p w14:paraId="2A77F123" w14:textId="77777777" w:rsidR="00DE40BA" w:rsidRPr="00A34E76" w:rsidRDefault="00DE40BA" w:rsidP="00DE40BA">
            <w:pPr>
              <w:pStyle w:val="TAL"/>
            </w:pPr>
            <w:r>
              <w:t>2)</w:t>
            </w:r>
            <w:r>
              <w:tab/>
              <w:t>Reporting value is one of integer from 4 to 16</w:t>
            </w:r>
          </w:p>
        </w:tc>
        <w:tc>
          <w:tcPr>
            <w:tcW w:w="1325" w:type="dxa"/>
          </w:tcPr>
          <w:p w14:paraId="566AA2C8" w14:textId="77777777" w:rsidR="00DE40BA" w:rsidRPr="00A34E76" w:rsidRDefault="00DE40BA" w:rsidP="00DE40BA">
            <w:pPr>
              <w:pStyle w:val="TAL"/>
              <w:rPr>
                <w:lang w:eastAsia="ja-JP"/>
              </w:rPr>
            </w:pPr>
            <w:r>
              <w:rPr>
                <w:rFonts w:hint="eastAsia"/>
                <w:lang w:eastAsia="ja-JP"/>
              </w:rPr>
              <w:t>6-5</w:t>
            </w:r>
          </w:p>
        </w:tc>
        <w:tc>
          <w:tcPr>
            <w:tcW w:w="3388" w:type="dxa"/>
          </w:tcPr>
          <w:p w14:paraId="53F3AF0B" w14:textId="77777777" w:rsidR="00DE40BA" w:rsidRPr="00082040" w:rsidRDefault="00DE40BA" w:rsidP="00DE40BA">
            <w:pPr>
              <w:pStyle w:val="TAL"/>
              <w:rPr>
                <w:i/>
              </w:rPr>
            </w:pPr>
            <w:proofErr w:type="spellStart"/>
            <w:r w:rsidRPr="00082040">
              <w:rPr>
                <w:i/>
              </w:rPr>
              <w:t>pdcch-BlindDetectionCA</w:t>
            </w:r>
            <w:proofErr w:type="spellEnd"/>
          </w:p>
        </w:tc>
        <w:tc>
          <w:tcPr>
            <w:tcW w:w="2988" w:type="dxa"/>
          </w:tcPr>
          <w:p w14:paraId="468F1169" w14:textId="77777777" w:rsidR="00DE40BA" w:rsidRPr="00082040" w:rsidRDefault="00DE40BA" w:rsidP="00DE40BA">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799BCFDE" w14:textId="77777777" w:rsidR="00DE40BA" w:rsidRPr="00A34E76" w:rsidRDefault="00DE40BA" w:rsidP="00DE40BA">
            <w:pPr>
              <w:pStyle w:val="TAL"/>
              <w:rPr>
                <w:lang w:eastAsia="ja-JP"/>
              </w:rPr>
            </w:pPr>
            <w:r>
              <w:rPr>
                <w:rFonts w:hint="eastAsia"/>
                <w:lang w:eastAsia="ja-JP"/>
              </w:rPr>
              <w:t>No</w:t>
            </w:r>
          </w:p>
        </w:tc>
        <w:tc>
          <w:tcPr>
            <w:tcW w:w="1416" w:type="dxa"/>
          </w:tcPr>
          <w:p w14:paraId="698278F9" w14:textId="77777777" w:rsidR="00DE40BA" w:rsidRPr="00A34E76" w:rsidRDefault="00DE40BA" w:rsidP="00DE40BA">
            <w:pPr>
              <w:pStyle w:val="TAL"/>
              <w:rPr>
                <w:lang w:eastAsia="ja-JP"/>
              </w:rPr>
            </w:pPr>
            <w:r>
              <w:rPr>
                <w:rFonts w:hint="eastAsia"/>
                <w:lang w:eastAsia="ja-JP"/>
              </w:rPr>
              <w:t>Yes</w:t>
            </w:r>
          </w:p>
        </w:tc>
        <w:tc>
          <w:tcPr>
            <w:tcW w:w="1857" w:type="dxa"/>
          </w:tcPr>
          <w:p w14:paraId="4D67D614" w14:textId="77777777" w:rsidR="00DE40BA" w:rsidRPr="00A34E76" w:rsidRDefault="00DE40BA" w:rsidP="00DE40BA">
            <w:pPr>
              <w:pStyle w:val="TAL"/>
            </w:pPr>
            <w:r w:rsidRPr="00E51D8B">
              <w:t>If UE supports CA with more than 4 DL CCs, UE should report this capability</w:t>
            </w:r>
          </w:p>
        </w:tc>
        <w:tc>
          <w:tcPr>
            <w:tcW w:w="1907" w:type="dxa"/>
          </w:tcPr>
          <w:p w14:paraId="238C8D24" w14:textId="77777777" w:rsidR="00DE40BA" w:rsidRPr="00A34E76" w:rsidRDefault="00DE40BA" w:rsidP="00DE40BA">
            <w:pPr>
              <w:pStyle w:val="TAL"/>
            </w:pPr>
            <w:r w:rsidRPr="00E51D8B">
              <w:t>{4, 5, 6, 7, 8, 9, 10, 11, 12, 13, 14, 15, 16}</w:t>
            </w:r>
          </w:p>
        </w:tc>
      </w:tr>
      <w:tr w:rsidR="00DE40BA" w14:paraId="5FCBAD55" w14:textId="77777777" w:rsidTr="00DE40BA">
        <w:tc>
          <w:tcPr>
            <w:tcW w:w="1677" w:type="dxa"/>
            <w:vMerge/>
          </w:tcPr>
          <w:p w14:paraId="04561C9E" w14:textId="77777777" w:rsidR="00DE40BA" w:rsidRDefault="00DE40BA" w:rsidP="00DE40BA">
            <w:pPr>
              <w:pStyle w:val="TAL"/>
            </w:pPr>
          </w:p>
        </w:tc>
        <w:tc>
          <w:tcPr>
            <w:tcW w:w="815" w:type="dxa"/>
          </w:tcPr>
          <w:p w14:paraId="76949C28" w14:textId="77777777" w:rsidR="00DE40BA" w:rsidRDefault="00DE40BA" w:rsidP="00DE40BA">
            <w:pPr>
              <w:pStyle w:val="TAL"/>
              <w:rPr>
                <w:lang w:eastAsia="ja-JP"/>
              </w:rPr>
            </w:pPr>
            <w:r>
              <w:rPr>
                <w:rFonts w:hint="eastAsia"/>
                <w:lang w:eastAsia="ja-JP"/>
              </w:rPr>
              <w:t>6-6</w:t>
            </w:r>
          </w:p>
        </w:tc>
        <w:tc>
          <w:tcPr>
            <w:tcW w:w="1957" w:type="dxa"/>
          </w:tcPr>
          <w:p w14:paraId="3E37A4AA" w14:textId="77777777" w:rsidR="00DE40BA" w:rsidRPr="00A34E76" w:rsidRDefault="00DE40BA" w:rsidP="00DE40BA">
            <w:pPr>
              <w:pStyle w:val="TAL"/>
            </w:pPr>
            <w:r w:rsidRPr="00A941B7">
              <w:t>Basic UL NR-NR CA operation</w:t>
            </w:r>
          </w:p>
        </w:tc>
        <w:tc>
          <w:tcPr>
            <w:tcW w:w="2497" w:type="dxa"/>
          </w:tcPr>
          <w:p w14:paraId="77B4EA97" w14:textId="77777777" w:rsidR="00DE40BA" w:rsidRDefault="00DE40BA" w:rsidP="00DE40BA">
            <w:pPr>
              <w:pStyle w:val="TAL"/>
            </w:pPr>
            <w:r>
              <w:t xml:space="preserve">1) Up to16 UL carriers </w:t>
            </w:r>
          </w:p>
          <w:p w14:paraId="7298A514" w14:textId="77777777" w:rsidR="00DE40BA" w:rsidRDefault="00DE40BA" w:rsidP="00DE40BA">
            <w:pPr>
              <w:pStyle w:val="TAL"/>
            </w:pPr>
            <w:r>
              <w:t>2) Same numerology across carrier for data/control channel at a given time</w:t>
            </w:r>
          </w:p>
          <w:p w14:paraId="6501E4C7" w14:textId="77777777" w:rsidR="00DE40BA" w:rsidRDefault="00DE40BA" w:rsidP="00DE40BA">
            <w:pPr>
              <w:pStyle w:val="TAL"/>
            </w:pPr>
            <w:r>
              <w:t>3) One PUCCH group</w:t>
            </w:r>
          </w:p>
          <w:p w14:paraId="14B29185" w14:textId="77777777" w:rsidR="00DE40BA" w:rsidRPr="00A34E76" w:rsidRDefault="00DE40BA" w:rsidP="00DE40BA">
            <w:pPr>
              <w:pStyle w:val="TAL"/>
            </w:pPr>
            <w:r>
              <w:t>4) Single TAG</w:t>
            </w:r>
          </w:p>
        </w:tc>
        <w:tc>
          <w:tcPr>
            <w:tcW w:w="1325" w:type="dxa"/>
          </w:tcPr>
          <w:p w14:paraId="21854C06" w14:textId="77777777" w:rsidR="00DE40BA" w:rsidRPr="00A34E76" w:rsidRDefault="00DE40BA" w:rsidP="00DE40BA">
            <w:pPr>
              <w:pStyle w:val="TAL"/>
              <w:rPr>
                <w:lang w:eastAsia="ja-JP"/>
              </w:rPr>
            </w:pPr>
            <w:r>
              <w:rPr>
                <w:rFonts w:hint="eastAsia"/>
                <w:lang w:eastAsia="ja-JP"/>
              </w:rPr>
              <w:t>6-5</w:t>
            </w:r>
          </w:p>
        </w:tc>
        <w:tc>
          <w:tcPr>
            <w:tcW w:w="3388" w:type="dxa"/>
          </w:tcPr>
          <w:p w14:paraId="11C23835"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62F2FB4E" w14:textId="77777777" w:rsidR="00DE40BA" w:rsidRPr="00082040" w:rsidRDefault="00DE40BA" w:rsidP="00DE40BA">
            <w:pPr>
              <w:pStyle w:val="TAL"/>
              <w:rPr>
                <w:i/>
              </w:rPr>
            </w:pPr>
            <w:r w:rsidRPr="00082040">
              <w:rPr>
                <w:i/>
              </w:rPr>
              <w:t>RF-Parameters</w:t>
            </w:r>
          </w:p>
        </w:tc>
        <w:tc>
          <w:tcPr>
            <w:tcW w:w="1416" w:type="dxa"/>
          </w:tcPr>
          <w:p w14:paraId="1E9FC611" w14:textId="77777777" w:rsidR="00DE40BA" w:rsidRPr="00A34E76" w:rsidRDefault="00DE40BA" w:rsidP="00DE40BA">
            <w:pPr>
              <w:pStyle w:val="TAL"/>
              <w:rPr>
                <w:lang w:eastAsia="ja-JP"/>
              </w:rPr>
            </w:pPr>
            <w:r>
              <w:rPr>
                <w:rFonts w:hint="eastAsia"/>
                <w:lang w:eastAsia="ja-JP"/>
              </w:rPr>
              <w:t>n/a</w:t>
            </w:r>
          </w:p>
        </w:tc>
        <w:tc>
          <w:tcPr>
            <w:tcW w:w="1416" w:type="dxa"/>
          </w:tcPr>
          <w:p w14:paraId="727E2EC6" w14:textId="77777777" w:rsidR="00DE40BA" w:rsidRPr="00A34E76" w:rsidRDefault="00DE40BA" w:rsidP="00DE40BA">
            <w:pPr>
              <w:pStyle w:val="TAL"/>
              <w:rPr>
                <w:lang w:eastAsia="ja-JP"/>
              </w:rPr>
            </w:pPr>
            <w:r>
              <w:rPr>
                <w:rFonts w:hint="eastAsia"/>
                <w:lang w:eastAsia="ja-JP"/>
              </w:rPr>
              <w:t>n/a</w:t>
            </w:r>
          </w:p>
        </w:tc>
        <w:tc>
          <w:tcPr>
            <w:tcW w:w="1857" w:type="dxa"/>
          </w:tcPr>
          <w:p w14:paraId="6DD54F66" w14:textId="77777777" w:rsidR="00DE40BA" w:rsidRDefault="00DE40BA" w:rsidP="00DE40BA">
            <w:pPr>
              <w:pStyle w:val="TAL"/>
            </w:pPr>
            <w:r>
              <w:t>This is conditioned on the support of UL CA band combination(s).</w:t>
            </w:r>
          </w:p>
          <w:p w14:paraId="2B53E46E" w14:textId="77777777" w:rsidR="00DE40BA" w:rsidRPr="00A34E76" w:rsidRDefault="00DE40BA" w:rsidP="00DE40BA">
            <w:pPr>
              <w:pStyle w:val="TAL"/>
            </w:pPr>
            <w:r>
              <w:t>The terminology ‘carrier’ in the components in this FG does not refer to ‘SUL’.</w:t>
            </w:r>
          </w:p>
        </w:tc>
        <w:tc>
          <w:tcPr>
            <w:tcW w:w="1907" w:type="dxa"/>
          </w:tcPr>
          <w:p w14:paraId="4C6F2AD9" w14:textId="77777777" w:rsidR="00DE40BA" w:rsidRPr="00A34E76" w:rsidRDefault="00DE40BA" w:rsidP="00DE40BA">
            <w:pPr>
              <w:pStyle w:val="TAL"/>
            </w:pPr>
            <w:r>
              <w:rPr>
                <w:rFonts w:hint="eastAsia"/>
                <w:lang w:eastAsia="ja-JP"/>
              </w:rPr>
              <w:t>Optional with capability signalling</w:t>
            </w:r>
          </w:p>
        </w:tc>
      </w:tr>
      <w:tr w:rsidR="00DE40BA" w14:paraId="782B1366" w14:textId="77777777" w:rsidTr="00DE40BA">
        <w:tc>
          <w:tcPr>
            <w:tcW w:w="1677" w:type="dxa"/>
            <w:vMerge/>
          </w:tcPr>
          <w:p w14:paraId="23C5824D" w14:textId="77777777" w:rsidR="00DE40BA" w:rsidRDefault="00DE40BA" w:rsidP="00DE40BA">
            <w:pPr>
              <w:pStyle w:val="TAL"/>
            </w:pPr>
          </w:p>
        </w:tc>
        <w:tc>
          <w:tcPr>
            <w:tcW w:w="815" w:type="dxa"/>
          </w:tcPr>
          <w:p w14:paraId="6B249771" w14:textId="77777777" w:rsidR="00DE40BA" w:rsidRDefault="00DE40BA" w:rsidP="00DE40BA">
            <w:pPr>
              <w:pStyle w:val="TAL"/>
              <w:rPr>
                <w:lang w:eastAsia="ja-JP"/>
              </w:rPr>
            </w:pPr>
            <w:r>
              <w:rPr>
                <w:rFonts w:hint="eastAsia"/>
                <w:lang w:eastAsia="ja-JP"/>
              </w:rPr>
              <w:t>6-7</w:t>
            </w:r>
          </w:p>
        </w:tc>
        <w:tc>
          <w:tcPr>
            <w:tcW w:w="1957" w:type="dxa"/>
          </w:tcPr>
          <w:p w14:paraId="75D2B139" w14:textId="77777777" w:rsidR="00DE40BA" w:rsidRPr="00A34E76" w:rsidRDefault="00DE40BA" w:rsidP="00DE40BA">
            <w:pPr>
              <w:pStyle w:val="TAL"/>
            </w:pPr>
            <w:r w:rsidRPr="00766C80">
              <w:t>Two NR PUCCH group with same numerology</w:t>
            </w:r>
          </w:p>
        </w:tc>
        <w:tc>
          <w:tcPr>
            <w:tcW w:w="2497" w:type="dxa"/>
          </w:tcPr>
          <w:p w14:paraId="2EE5DC8E" w14:textId="77777777" w:rsidR="00DE40BA" w:rsidRDefault="00DE40BA" w:rsidP="00DE40BA">
            <w:pPr>
              <w:pStyle w:val="TAL"/>
            </w:pPr>
            <w:r>
              <w:t>1) For NR CA UE, same numerology across NR carriers for data/control channel at a given time</w:t>
            </w:r>
          </w:p>
          <w:p w14:paraId="434B0F60"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31999CE9" w14:textId="77777777" w:rsidR="00DE40BA" w:rsidRPr="00A34E76" w:rsidRDefault="00DE40BA" w:rsidP="00DE40BA">
            <w:pPr>
              <w:pStyle w:val="TAL"/>
              <w:rPr>
                <w:lang w:eastAsia="ja-JP"/>
              </w:rPr>
            </w:pPr>
            <w:r>
              <w:rPr>
                <w:rFonts w:hint="eastAsia"/>
                <w:lang w:eastAsia="ja-JP"/>
              </w:rPr>
              <w:t>6-5, 6-6</w:t>
            </w:r>
          </w:p>
        </w:tc>
        <w:tc>
          <w:tcPr>
            <w:tcW w:w="3388" w:type="dxa"/>
          </w:tcPr>
          <w:p w14:paraId="6D25519C" w14:textId="77777777" w:rsidR="00DE40BA" w:rsidRPr="00C430A8" w:rsidRDefault="00DE40BA" w:rsidP="00DE40BA">
            <w:pPr>
              <w:pStyle w:val="TAL"/>
              <w:rPr>
                <w:i/>
              </w:rPr>
            </w:pPr>
            <w:proofErr w:type="spellStart"/>
            <w:r w:rsidRPr="00C430A8">
              <w:rPr>
                <w:i/>
              </w:rPr>
              <w:t>twoPUCCH</w:t>
            </w:r>
            <w:proofErr w:type="spellEnd"/>
            <w:r w:rsidRPr="00C430A8">
              <w:rPr>
                <w:i/>
              </w:rPr>
              <w:t>-Group</w:t>
            </w:r>
          </w:p>
        </w:tc>
        <w:tc>
          <w:tcPr>
            <w:tcW w:w="2988" w:type="dxa"/>
          </w:tcPr>
          <w:p w14:paraId="4BB8CC00" w14:textId="77777777" w:rsidR="00DE40BA" w:rsidRPr="00C430A8" w:rsidRDefault="00DE40BA" w:rsidP="00DE40BA">
            <w:pPr>
              <w:pStyle w:val="TAL"/>
              <w:rPr>
                <w:i/>
              </w:rPr>
            </w:pPr>
            <w:proofErr w:type="spellStart"/>
            <w:r w:rsidRPr="00C430A8">
              <w:rPr>
                <w:i/>
              </w:rPr>
              <w:t>FeatureSetUplink</w:t>
            </w:r>
            <w:proofErr w:type="spellEnd"/>
          </w:p>
        </w:tc>
        <w:tc>
          <w:tcPr>
            <w:tcW w:w="1416" w:type="dxa"/>
          </w:tcPr>
          <w:p w14:paraId="0B76FF6F" w14:textId="77777777" w:rsidR="00DE40BA" w:rsidRPr="00A34E76" w:rsidRDefault="00DE40BA" w:rsidP="00DE40BA">
            <w:pPr>
              <w:pStyle w:val="TAL"/>
              <w:rPr>
                <w:lang w:eastAsia="ja-JP"/>
              </w:rPr>
            </w:pPr>
            <w:r>
              <w:rPr>
                <w:lang w:eastAsia="ja-JP"/>
              </w:rPr>
              <w:t>n/a</w:t>
            </w:r>
          </w:p>
        </w:tc>
        <w:tc>
          <w:tcPr>
            <w:tcW w:w="1416" w:type="dxa"/>
          </w:tcPr>
          <w:p w14:paraId="6F31FA39" w14:textId="77777777" w:rsidR="00DE40BA" w:rsidRPr="00A34E76" w:rsidRDefault="00DE40BA" w:rsidP="00DE40BA">
            <w:pPr>
              <w:pStyle w:val="TAL"/>
              <w:rPr>
                <w:lang w:eastAsia="ja-JP"/>
              </w:rPr>
            </w:pPr>
            <w:r>
              <w:rPr>
                <w:rFonts w:hint="eastAsia"/>
                <w:lang w:eastAsia="ja-JP"/>
              </w:rPr>
              <w:t>n/a</w:t>
            </w:r>
          </w:p>
        </w:tc>
        <w:tc>
          <w:tcPr>
            <w:tcW w:w="1857" w:type="dxa"/>
          </w:tcPr>
          <w:p w14:paraId="6B593FAF" w14:textId="77777777" w:rsidR="00DE40BA" w:rsidRPr="00A34E76" w:rsidRDefault="00DE40BA" w:rsidP="00DE40BA">
            <w:pPr>
              <w:pStyle w:val="TAL"/>
            </w:pPr>
          </w:p>
        </w:tc>
        <w:tc>
          <w:tcPr>
            <w:tcW w:w="1907" w:type="dxa"/>
          </w:tcPr>
          <w:p w14:paraId="59ED1AD4" w14:textId="77777777" w:rsidR="00DE40BA" w:rsidRPr="00A34E76" w:rsidRDefault="00DE40BA" w:rsidP="00DE40BA">
            <w:pPr>
              <w:pStyle w:val="TAL"/>
            </w:pPr>
            <w:r>
              <w:rPr>
                <w:rFonts w:hint="eastAsia"/>
                <w:lang w:eastAsia="ja-JP"/>
              </w:rPr>
              <w:t>Optional with capability signalling</w:t>
            </w:r>
          </w:p>
        </w:tc>
      </w:tr>
      <w:tr w:rsidR="00DE40BA" w14:paraId="79CF2260" w14:textId="77777777" w:rsidTr="00DE40BA">
        <w:tc>
          <w:tcPr>
            <w:tcW w:w="1677" w:type="dxa"/>
            <w:vMerge/>
          </w:tcPr>
          <w:p w14:paraId="27942ED6" w14:textId="77777777" w:rsidR="00DE40BA" w:rsidRDefault="00DE40BA" w:rsidP="00DE40BA">
            <w:pPr>
              <w:pStyle w:val="TAL"/>
            </w:pPr>
          </w:p>
        </w:tc>
        <w:tc>
          <w:tcPr>
            <w:tcW w:w="815" w:type="dxa"/>
          </w:tcPr>
          <w:p w14:paraId="7AD5881A" w14:textId="77777777" w:rsidR="00DE40BA" w:rsidRDefault="00DE40BA" w:rsidP="00DE40BA">
            <w:pPr>
              <w:pStyle w:val="TAL"/>
              <w:rPr>
                <w:lang w:eastAsia="ja-JP"/>
              </w:rPr>
            </w:pPr>
            <w:r>
              <w:rPr>
                <w:rFonts w:hint="eastAsia"/>
                <w:lang w:eastAsia="ja-JP"/>
              </w:rPr>
              <w:t>6-8</w:t>
            </w:r>
          </w:p>
        </w:tc>
        <w:tc>
          <w:tcPr>
            <w:tcW w:w="1957" w:type="dxa"/>
          </w:tcPr>
          <w:p w14:paraId="6CD34EC5" w14:textId="77777777" w:rsidR="00DE40BA" w:rsidRPr="00A34E76" w:rsidRDefault="00DE40BA" w:rsidP="00DE40BA">
            <w:pPr>
              <w:pStyle w:val="TAL"/>
            </w:pPr>
            <w:r w:rsidRPr="00766C80">
              <w:t>Different numerology across NR PUCCH groups</w:t>
            </w:r>
          </w:p>
        </w:tc>
        <w:tc>
          <w:tcPr>
            <w:tcW w:w="2497" w:type="dxa"/>
          </w:tcPr>
          <w:p w14:paraId="0181C931"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B100662" w14:textId="77777777" w:rsidR="00DE40BA" w:rsidRPr="00A34E76" w:rsidRDefault="00DE40BA" w:rsidP="00DE40BA">
            <w:pPr>
              <w:pStyle w:val="TAL"/>
              <w:rPr>
                <w:lang w:eastAsia="ja-JP"/>
              </w:rPr>
            </w:pPr>
            <w:r>
              <w:rPr>
                <w:rFonts w:hint="eastAsia"/>
                <w:lang w:eastAsia="ja-JP"/>
              </w:rPr>
              <w:t>6-5, 6-7</w:t>
            </w:r>
          </w:p>
        </w:tc>
        <w:tc>
          <w:tcPr>
            <w:tcW w:w="3388" w:type="dxa"/>
          </w:tcPr>
          <w:p w14:paraId="60D1D689" w14:textId="77777777" w:rsidR="00DE40BA" w:rsidRPr="00AD0431" w:rsidRDefault="00DE40BA" w:rsidP="00DE40BA">
            <w:pPr>
              <w:pStyle w:val="TAL"/>
              <w:rPr>
                <w:i/>
              </w:rPr>
            </w:pPr>
            <w:proofErr w:type="spellStart"/>
            <w:r w:rsidRPr="00AD0431">
              <w:rPr>
                <w:i/>
              </w:rPr>
              <w:t>diffNumerologyAcrossPUCCH</w:t>
            </w:r>
            <w:proofErr w:type="spellEnd"/>
            <w:r w:rsidRPr="00AD0431">
              <w:rPr>
                <w:i/>
              </w:rPr>
              <w:t>-Group</w:t>
            </w:r>
          </w:p>
        </w:tc>
        <w:tc>
          <w:tcPr>
            <w:tcW w:w="2988" w:type="dxa"/>
          </w:tcPr>
          <w:p w14:paraId="6D203197" w14:textId="77777777" w:rsidR="00DE40BA" w:rsidRPr="00AD0431" w:rsidRDefault="00DE40BA" w:rsidP="00DE40BA">
            <w:pPr>
              <w:pStyle w:val="TAL"/>
              <w:rPr>
                <w:i/>
              </w:rPr>
            </w:pPr>
            <w:r w:rsidRPr="00AD0431">
              <w:rPr>
                <w:i/>
              </w:rPr>
              <w:t>CA-</w:t>
            </w:r>
            <w:proofErr w:type="spellStart"/>
            <w:r w:rsidRPr="00AD0431">
              <w:rPr>
                <w:i/>
              </w:rPr>
              <w:t>ParametersNR</w:t>
            </w:r>
            <w:proofErr w:type="spellEnd"/>
          </w:p>
        </w:tc>
        <w:tc>
          <w:tcPr>
            <w:tcW w:w="1416" w:type="dxa"/>
          </w:tcPr>
          <w:p w14:paraId="071B564F" w14:textId="77777777" w:rsidR="00DE40BA" w:rsidRPr="00A34E76" w:rsidRDefault="00DE40BA" w:rsidP="00DE40BA">
            <w:pPr>
              <w:pStyle w:val="TAL"/>
              <w:rPr>
                <w:lang w:eastAsia="ja-JP"/>
              </w:rPr>
            </w:pPr>
            <w:r>
              <w:rPr>
                <w:rFonts w:hint="eastAsia"/>
                <w:lang w:eastAsia="ja-JP"/>
              </w:rPr>
              <w:t>n/a</w:t>
            </w:r>
          </w:p>
        </w:tc>
        <w:tc>
          <w:tcPr>
            <w:tcW w:w="1416" w:type="dxa"/>
          </w:tcPr>
          <w:p w14:paraId="3ECAD045" w14:textId="77777777" w:rsidR="00DE40BA" w:rsidRPr="00A34E76" w:rsidRDefault="00DE40BA" w:rsidP="00DE40BA">
            <w:pPr>
              <w:pStyle w:val="TAL"/>
              <w:rPr>
                <w:lang w:eastAsia="ja-JP"/>
              </w:rPr>
            </w:pPr>
            <w:r>
              <w:rPr>
                <w:rFonts w:hint="eastAsia"/>
                <w:lang w:eastAsia="ja-JP"/>
              </w:rPr>
              <w:t>n/a</w:t>
            </w:r>
          </w:p>
        </w:tc>
        <w:tc>
          <w:tcPr>
            <w:tcW w:w="1857" w:type="dxa"/>
          </w:tcPr>
          <w:p w14:paraId="05A4AA0E" w14:textId="77777777" w:rsidR="00DE40BA" w:rsidRPr="00A34E76" w:rsidRDefault="00DE40BA" w:rsidP="00DE40BA">
            <w:pPr>
              <w:pStyle w:val="TAL"/>
            </w:pPr>
          </w:p>
        </w:tc>
        <w:tc>
          <w:tcPr>
            <w:tcW w:w="1907" w:type="dxa"/>
          </w:tcPr>
          <w:p w14:paraId="191C9D66" w14:textId="77777777" w:rsidR="00DE40BA" w:rsidRPr="00A34E76" w:rsidRDefault="00DE40BA" w:rsidP="00DE40BA">
            <w:pPr>
              <w:pStyle w:val="TAL"/>
            </w:pPr>
            <w:r>
              <w:rPr>
                <w:rFonts w:hint="eastAsia"/>
                <w:lang w:eastAsia="ja-JP"/>
              </w:rPr>
              <w:t>Optional with capability signalling</w:t>
            </w:r>
          </w:p>
        </w:tc>
      </w:tr>
      <w:tr w:rsidR="00DE40BA" w14:paraId="7A054221" w14:textId="77777777" w:rsidTr="00DE40BA">
        <w:tc>
          <w:tcPr>
            <w:tcW w:w="1677" w:type="dxa"/>
            <w:vMerge/>
          </w:tcPr>
          <w:p w14:paraId="1A66B24A" w14:textId="77777777" w:rsidR="00DE40BA" w:rsidRDefault="00DE40BA" w:rsidP="00DE40BA">
            <w:pPr>
              <w:pStyle w:val="TAL"/>
            </w:pPr>
          </w:p>
        </w:tc>
        <w:tc>
          <w:tcPr>
            <w:tcW w:w="815" w:type="dxa"/>
          </w:tcPr>
          <w:p w14:paraId="70D28CA2" w14:textId="77777777" w:rsidR="00DE40BA" w:rsidRDefault="00DE40BA" w:rsidP="00DE40BA">
            <w:pPr>
              <w:pStyle w:val="TAL"/>
              <w:rPr>
                <w:lang w:eastAsia="ja-JP"/>
              </w:rPr>
            </w:pPr>
            <w:r>
              <w:rPr>
                <w:rFonts w:hint="eastAsia"/>
                <w:lang w:eastAsia="ja-JP"/>
              </w:rPr>
              <w:t>6-9</w:t>
            </w:r>
          </w:p>
        </w:tc>
        <w:tc>
          <w:tcPr>
            <w:tcW w:w="1957" w:type="dxa"/>
          </w:tcPr>
          <w:p w14:paraId="586A1531"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78BBD9D4" w14:textId="77777777" w:rsidR="00DE40BA" w:rsidRDefault="00DE40BA" w:rsidP="00DE40BA">
            <w:pPr>
              <w:pStyle w:val="TAL"/>
            </w:pPr>
            <w:r>
              <w:t>1) For both NR CA UE, EN-DC/NE-DC UE and NR-DC UEs, same numerology between DL and UL per carrier for data/control channel at a given time</w:t>
            </w:r>
          </w:p>
          <w:p w14:paraId="59A0A2D5"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0293B94C"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78384C02"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22C8D9CC"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0E583543" w14:textId="77777777" w:rsidR="00DE40BA" w:rsidRPr="00A34E76" w:rsidRDefault="00DE40BA" w:rsidP="00DE40BA">
            <w:pPr>
              <w:pStyle w:val="TAL"/>
              <w:rPr>
                <w:lang w:eastAsia="ja-JP"/>
              </w:rPr>
            </w:pPr>
            <w:r>
              <w:rPr>
                <w:rFonts w:hint="eastAsia"/>
                <w:lang w:eastAsia="ja-JP"/>
              </w:rPr>
              <w:t>6-5</w:t>
            </w:r>
          </w:p>
        </w:tc>
        <w:tc>
          <w:tcPr>
            <w:tcW w:w="3388" w:type="dxa"/>
          </w:tcPr>
          <w:p w14:paraId="6900101F" w14:textId="77777777" w:rsidR="00DE40BA" w:rsidRPr="00F67174" w:rsidRDefault="00DE40BA" w:rsidP="00DE40BA">
            <w:pPr>
              <w:pStyle w:val="TAL"/>
              <w:rPr>
                <w:i/>
              </w:rPr>
            </w:pPr>
            <w:proofErr w:type="spellStart"/>
            <w:r w:rsidRPr="00F67174">
              <w:rPr>
                <w:i/>
              </w:rPr>
              <w:t>diffNumerologyWithinPUCCH-Group</w:t>
            </w:r>
            <w:r>
              <w:rPr>
                <w:i/>
              </w:rPr>
              <w:t>SmallerSCS</w:t>
            </w:r>
            <w:proofErr w:type="spellEnd"/>
          </w:p>
        </w:tc>
        <w:tc>
          <w:tcPr>
            <w:tcW w:w="2988" w:type="dxa"/>
          </w:tcPr>
          <w:p w14:paraId="42776BB9" w14:textId="77777777" w:rsidR="00DE40BA" w:rsidRPr="00A34E76" w:rsidRDefault="00DE40BA" w:rsidP="00DE40BA">
            <w:pPr>
              <w:pStyle w:val="TAL"/>
            </w:pPr>
            <w:r w:rsidRPr="00AD0431">
              <w:rPr>
                <w:i/>
              </w:rPr>
              <w:t>CA-</w:t>
            </w:r>
            <w:proofErr w:type="spellStart"/>
            <w:r w:rsidRPr="00AD0431">
              <w:rPr>
                <w:i/>
              </w:rPr>
              <w:t>ParametersNR</w:t>
            </w:r>
            <w:proofErr w:type="spellEnd"/>
          </w:p>
        </w:tc>
        <w:tc>
          <w:tcPr>
            <w:tcW w:w="1416" w:type="dxa"/>
          </w:tcPr>
          <w:p w14:paraId="7A6C78B6" w14:textId="77777777" w:rsidR="00DE40BA" w:rsidRPr="00A34E76" w:rsidRDefault="00DE40BA" w:rsidP="00DE40BA">
            <w:pPr>
              <w:pStyle w:val="TAL"/>
              <w:rPr>
                <w:lang w:eastAsia="ja-JP"/>
              </w:rPr>
            </w:pPr>
            <w:r>
              <w:rPr>
                <w:rFonts w:hint="eastAsia"/>
                <w:lang w:eastAsia="ja-JP"/>
              </w:rPr>
              <w:t>n/a</w:t>
            </w:r>
          </w:p>
        </w:tc>
        <w:tc>
          <w:tcPr>
            <w:tcW w:w="1416" w:type="dxa"/>
          </w:tcPr>
          <w:p w14:paraId="2E5FDC86" w14:textId="77777777" w:rsidR="00DE40BA" w:rsidRPr="00A34E76" w:rsidRDefault="00DE40BA" w:rsidP="00DE40BA">
            <w:pPr>
              <w:pStyle w:val="TAL"/>
              <w:rPr>
                <w:lang w:eastAsia="ja-JP"/>
              </w:rPr>
            </w:pPr>
            <w:r>
              <w:rPr>
                <w:rFonts w:hint="eastAsia"/>
                <w:lang w:eastAsia="ja-JP"/>
              </w:rPr>
              <w:t>n/a</w:t>
            </w:r>
          </w:p>
        </w:tc>
        <w:tc>
          <w:tcPr>
            <w:tcW w:w="1857" w:type="dxa"/>
          </w:tcPr>
          <w:p w14:paraId="2E9BC4A4" w14:textId="77777777" w:rsidR="00DE40BA" w:rsidRDefault="00DE40BA" w:rsidP="00DE40BA">
            <w:pPr>
              <w:pStyle w:val="TAL"/>
            </w:pPr>
            <w:r>
              <w:t xml:space="preserve">The terminologies ‘UL’ and ‘carrier’ in this FG do not refer to ‘SUL’. </w:t>
            </w:r>
          </w:p>
          <w:p w14:paraId="28D397C1" w14:textId="77777777" w:rsidR="00DE40BA" w:rsidRDefault="00DE40BA" w:rsidP="00DE40BA">
            <w:pPr>
              <w:pStyle w:val="TAL"/>
            </w:pPr>
          </w:p>
          <w:p w14:paraId="5871883A" w14:textId="77777777" w:rsidR="00DE40BA" w:rsidRDefault="00DE40BA" w:rsidP="00DE40BA">
            <w:pPr>
              <w:pStyle w:val="TAL"/>
            </w:pPr>
            <w:r>
              <w:t>NR PUCCH is sent on a carrier with SCS not larger than SCS of any DL carriers corresponding to the NR PUCCH group.</w:t>
            </w:r>
          </w:p>
          <w:p w14:paraId="1683ECFE" w14:textId="77777777" w:rsidR="00DE40BA" w:rsidRDefault="00DE40BA" w:rsidP="00DE40BA">
            <w:pPr>
              <w:pStyle w:val="TAL"/>
            </w:pPr>
          </w:p>
          <w:p w14:paraId="5E279088" w14:textId="77777777" w:rsidR="00DE40BA" w:rsidRPr="00A34E76" w:rsidRDefault="00DE40BA" w:rsidP="00DE40BA">
            <w:pPr>
              <w:pStyle w:val="TAL"/>
            </w:pPr>
            <w:r>
              <w:t>The case with PUCCH on UL carrier with different numerologies within SCG is not supported for NR-DC.</w:t>
            </w:r>
          </w:p>
        </w:tc>
        <w:tc>
          <w:tcPr>
            <w:tcW w:w="1907" w:type="dxa"/>
          </w:tcPr>
          <w:p w14:paraId="2EE09D74" w14:textId="77777777" w:rsidR="00DE40BA" w:rsidRPr="00A34E76" w:rsidRDefault="00DE40BA" w:rsidP="00DE40BA">
            <w:pPr>
              <w:pStyle w:val="TAL"/>
            </w:pPr>
            <w:r>
              <w:rPr>
                <w:rFonts w:hint="eastAsia"/>
                <w:lang w:eastAsia="ja-JP"/>
              </w:rPr>
              <w:t>Optional with capability signalling</w:t>
            </w:r>
          </w:p>
        </w:tc>
      </w:tr>
      <w:tr w:rsidR="00DE40BA" w14:paraId="2AC72D4F" w14:textId="77777777" w:rsidTr="00DE40BA">
        <w:tc>
          <w:tcPr>
            <w:tcW w:w="1677" w:type="dxa"/>
            <w:vMerge/>
          </w:tcPr>
          <w:p w14:paraId="36C6E7C5" w14:textId="77777777" w:rsidR="00DE40BA" w:rsidRDefault="00DE40BA" w:rsidP="00DE40BA">
            <w:pPr>
              <w:pStyle w:val="TAL"/>
            </w:pPr>
          </w:p>
        </w:tc>
        <w:tc>
          <w:tcPr>
            <w:tcW w:w="815" w:type="dxa"/>
          </w:tcPr>
          <w:p w14:paraId="07B64D1B"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77B8C4CB"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662A499" w14:textId="77777777" w:rsidR="00DE40BA" w:rsidRDefault="00DE40BA" w:rsidP="00DE40BA">
            <w:pPr>
              <w:pStyle w:val="TAL"/>
            </w:pPr>
            <w:r>
              <w:t>1) For both NR CA UE, EN-DC/NE-DC UE and NR DC UEs, same numerology between DL and UL per carrier for data/control channel at a given time</w:t>
            </w:r>
          </w:p>
          <w:p w14:paraId="11513702"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73B80EC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771B09CE"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635422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2DB2687C"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305F2D39" w14:textId="77777777" w:rsidR="00DE40BA" w:rsidRPr="00EE11E4" w:rsidRDefault="00DE40BA" w:rsidP="00DE40BA">
            <w:pPr>
              <w:pStyle w:val="TAL"/>
              <w:rPr>
                <w:i/>
              </w:rPr>
            </w:pPr>
            <w:proofErr w:type="spellStart"/>
            <w:r w:rsidRPr="00F67174">
              <w:rPr>
                <w:i/>
              </w:rPr>
              <w:t>diffNumerologyWithinPUCCH-Group</w:t>
            </w:r>
            <w:r>
              <w:rPr>
                <w:i/>
              </w:rPr>
              <w:t>LargerSCS</w:t>
            </w:r>
            <w:proofErr w:type="spellEnd"/>
          </w:p>
        </w:tc>
        <w:tc>
          <w:tcPr>
            <w:tcW w:w="2988" w:type="dxa"/>
          </w:tcPr>
          <w:p w14:paraId="4E56A4D2"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6CFDE035" w14:textId="77777777" w:rsidR="00DE40BA" w:rsidRDefault="00DE40BA" w:rsidP="00DE40BA">
            <w:pPr>
              <w:pStyle w:val="TAL"/>
              <w:rPr>
                <w:lang w:eastAsia="ja-JP"/>
              </w:rPr>
            </w:pPr>
            <w:r>
              <w:rPr>
                <w:rFonts w:hint="eastAsia"/>
                <w:lang w:eastAsia="ja-JP"/>
              </w:rPr>
              <w:t>n/a</w:t>
            </w:r>
          </w:p>
        </w:tc>
        <w:tc>
          <w:tcPr>
            <w:tcW w:w="1416" w:type="dxa"/>
          </w:tcPr>
          <w:p w14:paraId="628F3BE0" w14:textId="77777777" w:rsidR="00DE40BA" w:rsidRDefault="00DE40BA" w:rsidP="00DE40BA">
            <w:pPr>
              <w:pStyle w:val="TAL"/>
              <w:rPr>
                <w:lang w:eastAsia="ja-JP"/>
              </w:rPr>
            </w:pPr>
            <w:r>
              <w:rPr>
                <w:rFonts w:hint="eastAsia"/>
                <w:lang w:eastAsia="ja-JP"/>
              </w:rPr>
              <w:t>n/a</w:t>
            </w:r>
          </w:p>
        </w:tc>
        <w:tc>
          <w:tcPr>
            <w:tcW w:w="1857" w:type="dxa"/>
          </w:tcPr>
          <w:p w14:paraId="2BF8EC80" w14:textId="77777777" w:rsidR="00DE40BA" w:rsidRDefault="00DE40BA" w:rsidP="00DE40BA">
            <w:pPr>
              <w:pStyle w:val="TAL"/>
            </w:pPr>
            <w:r>
              <w:t>The terminologies ‘UL’ and ‘carrier’ in this FG do not refer to ‘SUL’.</w:t>
            </w:r>
          </w:p>
          <w:p w14:paraId="0795A21A" w14:textId="77777777" w:rsidR="00DE40BA" w:rsidRDefault="00DE40BA" w:rsidP="00DE40BA">
            <w:pPr>
              <w:pStyle w:val="TAL"/>
            </w:pPr>
          </w:p>
          <w:p w14:paraId="12786A62" w14:textId="77777777" w:rsidR="00DE40BA" w:rsidRDefault="00DE40BA" w:rsidP="00DE40BA">
            <w:pPr>
              <w:pStyle w:val="TAL"/>
            </w:pPr>
            <w:r>
              <w:t>NR PUCCH is sent on a carrier with SCS not smaller than SCS of any DL carriers corresponding to the NR PUCCH group.</w:t>
            </w:r>
          </w:p>
          <w:p w14:paraId="3095E827" w14:textId="77777777" w:rsidR="00DE40BA" w:rsidRDefault="00DE40BA" w:rsidP="00DE40BA">
            <w:pPr>
              <w:pStyle w:val="TAL"/>
            </w:pPr>
          </w:p>
          <w:p w14:paraId="01F7DC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1CD82319"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2B0C6C01" w14:textId="77777777" w:rsidTr="00DE40BA">
        <w:tc>
          <w:tcPr>
            <w:tcW w:w="1677" w:type="dxa"/>
            <w:vMerge/>
          </w:tcPr>
          <w:p w14:paraId="3621F529" w14:textId="77777777" w:rsidR="00DE40BA" w:rsidRDefault="00DE40BA" w:rsidP="00DE40BA">
            <w:pPr>
              <w:pStyle w:val="TAL"/>
            </w:pPr>
          </w:p>
        </w:tc>
        <w:tc>
          <w:tcPr>
            <w:tcW w:w="815" w:type="dxa"/>
          </w:tcPr>
          <w:p w14:paraId="4FC6E7FB" w14:textId="77777777" w:rsidR="00DE40BA" w:rsidRDefault="00DE40BA" w:rsidP="00DE40BA">
            <w:pPr>
              <w:pStyle w:val="TAL"/>
              <w:rPr>
                <w:lang w:eastAsia="ja-JP"/>
              </w:rPr>
            </w:pPr>
            <w:r>
              <w:rPr>
                <w:rFonts w:hint="eastAsia"/>
                <w:lang w:eastAsia="ja-JP"/>
              </w:rPr>
              <w:t>6-10</w:t>
            </w:r>
          </w:p>
        </w:tc>
        <w:tc>
          <w:tcPr>
            <w:tcW w:w="1957" w:type="dxa"/>
          </w:tcPr>
          <w:p w14:paraId="1CBE69F8" w14:textId="77777777" w:rsidR="00DE40BA" w:rsidRPr="00A34E76" w:rsidRDefault="00DE40BA" w:rsidP="00DE40BA">
            <w:pPr>
              <w:pStyle w:val="TAL"/>
            </w:pPr>
            <w:r w:rsidRPr="009171C9">
              <w:t>Cross carrier scheduling for the same numerology</w:t>
            </w:r>
          </w:p>
        </w:tc>
        <w:tc>
          <w:tcPr>
            <w:tcW w:w="2497" w:type="dxa"/>
          </w:tcPr>
          <w:p w14:paraId="4FF40424"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5F4FC9FE" w14:textId="77777777" w:rsidR="00DE40BA" w:rsidRPr="00A34E76" w:rsidRDefault="00DE40BA" w:rsidP="00DE40BA">
            <w:pPr>
              <w:pStyle w:val="TAL"/>
              <w:rPr>
                <w:lang w:eastAsia="ja-JP"/>
              </w:rPr>
            </w:pPr>
            <w:r>
              <w:rPr>
                <w:rFonts w:hint="eastAsia"/>
                <w:lang w:eastAsia="ja-JP"/>
              </w:rPr>
              <w:t>6-5, 6-6</w:t>
            </w:r>
          </w:p>
        </w:tc>
        <w:tc>
          <w:tcPr>
            <w:tcW w:w="3388" w:type="dxa"/>
          </w:tcPr>
          <w:p w14:paraId="13050B37" w14:textId="77777777" w:rsidR="00DE40BA" w:rsidRPr="00EE11E4" w:rsidRDefault="00DE40BA" w:rsidP="00DE40BA">
            <w:pPr>
              <w:pStyle w:val="TAL"/>
              <w:rPr>
                <w:i/>
              </w:rPr>
            </w:pPr>
            <w:proofErr w:type="spellStart"/>
            <w:r w:rsidRPr="00EE11E4">
              <w:rPr>
                <w:i/>
              </w:rPr>
              <w:t>crossCarrierScheduling-SameSCS</w:t>
            </w:r>
            <w:proofErr w:type="spellEnd"/>
          </w:p>
        </w:tc>
        <w:tc>
          <w:tcPr>
            <w:tcW w:w="2988" w:type="dxa"/>
          </w:tcPr>
          <w:p w14:paraId="438BECB6" w14:textId="77777777" w:rsidR="00DE40BA" w:rsidRPr="00EE11E4" w:rsidRDefault="00DE40BA" w:rsidP="00DE40BA">
            <w:pPr>
              <w:pStyle w:val="TAL"/>
              <w:rPr>
                <w:i/>
                <w:lang w:eastAsia="ja-JP"/>
              </w:rPr>
            </w:pPr>
            <w:proofErr w:type="spellStart"/>
            <w:r w:rsidRPr="00EE11E4">
              <w:rPr>
                <w:rFonts w:hint="eastAsia"/>
                <w:i/>
                <w:lang w:eastAsia="ja-JP"/>
              </w:rPr>
              <w:t>BandNR</w:t>
            </w:r>
            <w:proofErr w:type="spellEnd"/>
          </w:p>
        </w:tc>
        <w:tc>
          <w:tcPr>
            <w:tcW w:w="1416" w:type="dxa"/>
          </w:tcPr>
          <w:p w14:paraId="6A04D0A4" w14:textId="77777777" w:rsidR="00DE40BA" w:rsidRPr="00A34E76" w:rsidRDefault="00DE40BA" w:rsidP="00DE40BA">
            <w:pPr>
              <w:pStyle w:val="TAL"/>
              <w:rPr>
                <w:lang w:eastAsia="ja-JP"/>
              </w:rPr>
            </w:pPr>
            <w:r>
              <w:rPr>
                <w:rFonts w:hint="eastAsia"/>
                <w:lang w:eastAsia="ja-JP"/>
              </w:rPr>
              <w:t>n/a</w:t>
            </w:r>
          </w:p>
        </w:tc>
        <w:tc>
          <w:tcPr>
            <w:tcW w:w="1416" w:type="dxa"/>
          </w:tcPr>
          <w:p w14:paraId="55C50B34" w14:textId="77777777" w:rsidR="00DE40BA" w:rsidRPr="00A34E76" w:rsidRDefault="00DE40BA" w:rsidP="00DE40BA">
            <w:pPr>
              <w:pStyle w:val="TAL"/>
              <w:rPr>
                <w:lang w:eastAsia="ja-JP"/>
              </w:rPr>
            </w:pPr>
            <w:r>
              <w:rPr>
                <w:rFonts w:hint="eastAsia"/>
                <w:lang w:eastAsia="ja-JP"/>
              </w:rPr>
              <w:t>n/a</w:t>
            </w:r>
          </w:p>
        </w:tc>
        <w:tc>
          <w:tcPr>
            <w:tcW w:w="1857" w:type="dxa"/>
          </w:tcPr>
          <w:p w14:paraId="034BABC0" w14:textId="77777777" w:rsidR="00DE40BA" w:rsidRPr="00A34E76" w:rsidRDefault="00DE40BA" w:rsidP="00DE40BA">
            <w:pPr>
              <w:pStyle w:val="TAL"/>
            </w:pPr>
          </w:p>
        </w:tc>
        <w:tc>
          <w:tcPr>
            <w:tcW w:w="1907" w:type="dxa"/>
          </w:tcPr>
          <w:p w14:paraId="0908A0C5" w14:textId="77777777" w:rsidR="00DE40BA" w:rsidRPr="00A34E76" w:rsidRDefault="00DE40BA" w:rsidP="00DE40BA">
            <w:pPr>
              <w:pStyle w:val="TAL"/>
            </w:pPr>
          </w:p>
        </w:tc>
      </w:tr>
      <w:tr w:rsidR="00DE40BA" w14:paraId="04E98842" w14:textId="77777777" w:rsidTr="00DE40BA">
        <w:tc>
          <w:tcPr>
            <w:tcW w:w="1677" w:type="dxa"/>
            <w:vMerge/>
          </w:tcPr>
          <w:p w14:paraId="169822F2" w14:textId="77777777" w:rsidR="00DE40BA" w:rsidRDefault="00DE40BA" w:rsidP="00DE40BA">
            <w:pPr>
              <w:pStyle w:val="TAL"/>
            </w:pPr>
          </w:p>
        </w:tc>
        <w:tc>
          <w:tcPr>
            <w:tcW w:w="815" w:type="dxa"/>
          </w:tcPr>
          <w:p w14:paraId="6581582B" w14:textId="77777777" w:rsidR="00DE40BA" w:rsidRDefault="00DE40BA" w:rsidP="00DE40BA">
            <w:pPr>
              <w:pStyle w:val="TAL"/>
              <w:rPr>
                <w:lang w:eastAsia="ja-JP"/>
              </w:rPr>
            </w:pPr>
            <w:r>
              <w:rPr>
                <w:rFonts w:hint="eastAsia"/>
                <w:lang w:eastAsia="ja-JP"/>
              </w:rPr>
              <w:t>6-10a</w:t>
            </w:r>
          </w:p>
        </w:tc>
        <w:tc>
          <w:tcPr>
            <w:tcW w:w="1957" w:type="dxa"/>
          </w:tcPr>
          <w:p w14:paraId="2E205F4C" w14:textId="77777777" w:rsidR="00DE40BA" w:rsidRPr="00A34E76" w:rsidRDefault="00DE40BA" w:rsidP="00DE40BA">
            <w:pPr>
              <w:pStyle w:val="TAL"/>
            </w:pPr>
            <w:r w:rsidRPr="009171C9">
              <w:t>Cross carrier scheduling for different numerologies</w:t>
            </w:r>
          </w:p>
        </w:tc>
        <w:tc>
          <w:tcPr>
            <w:tcW w:w="2497" w:type="dxa"/>
          </w:tcPr>
          <w:p w14:paraId="2AF4B789"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0931BCD8" w14:textId="77777777" w:rsidR="00DE40BA" w:rsidRPr="00A34E76" w:rsidRDefault="00DE40BA" w:rsidP="00DE40BA">
            <w:pPr>
              <w:pStyle w:val="TAL"/>
              <w:rPr>
                <w:lang w:eastAsia="ja-JP"/>
              </w:rPr>
            </w:pPr>
            <w:r>
              <w:rPr>
                <w:rFonts w:hint="eastAsia"/>
                <w:lang w:eastAsia="ja-JP"/>
              </w:rPr>
              <w:t>6-10</w:t>
            </w:r>
          </w:p>
        </w:tc>
        <w:tc>
          <w:tcPr>
            <w:tcW w:w="3388" w:type="dxa"/>
          </w:tcPr>
          <w:p w14:paraId="5426552D" w14:textId="77777777" w:rsidR="00DE40BA" w:rsidRPr="00EE11E4" w:rsidRDefault="00DE40BA" w:rsidP="00DE40BA">
            <w:pPr>
              <w:pStyle w:val="TAL"/>
              <w:rPr>
                <w:i/>
              </w:rPr>
            </w:pPr>
            <w:proofErr w:type="spellStart"/>
            <w:r w:rsidRPr="00EE11E4">
              <w:rPr>
                <w:i/>
              </w:rPr>
              <w:t>crossCarrierScheduling-OtherSCS</w:t>
            </w:r>
            <w:proofErr w:type="spellEnd"/>
          </w:p>
        </w:tc>
        <w:tc>
          <w:tcPr>
            <w:tcW w:w="2988" w:type="dxa"/>
          </w:tcPr>
          <w:p w14:paraId="5D9E8DB7" w14:textId="77777777" w:rsidR="00DE40BA" w:rsidRPr="00EE11E4" w:rsidRDefault="00DE40BA" w:rsidP="00DE40BA">
            <w:pPr>
              <w:pStyle w:val="TAL"/>
              <w:rPr>
                <w:i/>
              </w:rPr>
            </w:pPr>
            <w:proofErr w:type="spellStart"/>
            <w:r w:rsidRPr="00EE11E4">
              <w:rPr>
                <w:i/>
              </w:rPr>
              <w:t>FeatureSetDownlink</w:t>
            </w:r>
            <w:proofErr w:type="spellEnd"/>
          </w:p>
          <w:p w14:paraId="26AF94AD" w14:textId="77777777" w:rsidR="00DE40BA" w:rsidRPr="00EE11E4" w:rsidRDefault="00DE40BA" w:rsidP="00DE40BA">
            <w:pPr>
              <w:pStyle w:val="TAL"/>
              <w:rPr>
                <w:i/>
              </w:rPr>
            </w:pPr>
            <w:proofErr w:type="spellStart"/>
            <w:r w:rsidRPr="00EE11E4">
              <w:rPr>
                <w:i/>
              </w:rPr>
              <w:t>FeatureSetUplink</w:t>
            </w:r>
            <w:proofErr w:type="spellEnd"/>
          </w:p>
        </w:tc>
        <w:tc>
          <w:tcPr>
            <w:tcW w:w="1416" w:type="dxa"/>
          </w:tcPr>
          <w:p w14:paraId="38E7799B" w14:textId="77777777" w:rsidR="00DE40BA" w:rsidRPr="00A34E76" w:rsidRDefault="00DE40BA" w:rsidP="00DE40BA">
            <w:pPr>
              <w:pStyle w:val="TAL"/>
              <w:rPr>
                <w:lang w:eastAsia="ja-JP"/>
              </w:rPr>
            </w:pPr>
            <w:r>
              <w:rPr>
                <w:rFonts w:hint="eastAsia"/>
                <w:lang w:eastAsia="ja-JP"/>
              </w:rPr>
              <w:t>n/a</w:t>
            </w:r>
          </w:p>
        </w:tc>
        <w:tc>
          <w:tcPr>
            <w:tcW w:w="1416" w:type="dxa"/>
          </w:tcPr>
          <w:p w14:paraId="2330F119" w14:textId="77777777" w:rsidR="00DE40BA" w:rsidRPr="00A34E76" w:rsidRDefault="00DE40BA" w:rsidP="00DE40BA">
            <w:pPr>
              <w:pStyle w:val="TAL"/>
              <w:rPr>
                <w:lang w:eastAsia="ja-JP"/>
              </w:rPr>
            </w:pPr>
            <w:r>
              <w:rPr>
                <w:rFonts w:hint="eastAsia"/>
                <w:lang w:eastAsia="ja-JP"/>
              </w:rPr>
              <w:t>n/a</w:t>
            </w:r>
          </w:p>
        </w:tc>
        <w:tc>
          <w:tcPr>
            <w:tcW w:w="1857" w:type="dxa"/>
          </w:tcPr>
          <w:p w14:paraId="279E11FE" w14:textId="77777777" w:rsidR="00DE40BA" w:rsidRPr="00A34E76" w:rsidRDefault="00DE40BA" w:rsidP="00DE40BA">
            <w:pPr>
              <w:pStyle w:val="TAL"/>
            </w:pPr>
            <w:r w:rsidRPr="00473524">
              <w:t>This is not supported in Rel-15</w:t>
            </w:r>
          </w:p>
        </w:tc>
        <w:tc>
          <w:tcPr>
            <w:tcW w:w="1907" w:type="dxa"/>
          </w:tcPr>
          <w:p w14:paraId="762502CE" w14:textId="77777777" w:rsidR="00DE40BA" w:rsidRPr="00A34E76" w:rsidRDefault="00DE40BA" w:rsidP="00DE40BA">
            <w:pPr>
              <w:pStyle w:val="TAL"/>
            </w:pPr>
          </w:p>
        </w:tc>
      </w:tr>
      <w:tr w:rsidR="00DE40BA" w14:paraId="2709C313" w14:textId="77777777" w:rsidTr="00DE40BA">
        <w:tc>
          <w:tcPr>
            <w:tcW w:w="1677" w:type="dxa"/>
            <w:vMerge/>
          </w:tcPr>
          <w:p w14:paraId="0E1D035A" w14:textId="77777777" w:rsidR="00DE40BA" w:rsidRDefault="00DE40BA" w:rsidP="00DE40BA">
            <w:pPr>
              <w:pStyle w:val="TAL"/>
            </w:pPr>
          </w:p>
        </w:tc>
        <w:tc>
          <w:tcPr>
            <w:tcW w:w="815" w:type="dxa"/>
          </w:tcPr>
          <w:p w14:paraId="0A165017" w14:textId="77777777" w:rsidR="00DE40BA" w:rsidRDefault="00DE40BA" w:rsidP="00DE40BA">
            <w:pPr>
              <w:pStyle w:val="TAL"/>
              <w:rPr>
                <w:lang w:eastAsia="ja-JP"/>
              </w:rPr>
            </w:pPr>
            <w:r>
              <w:rPr>
                <w:rFonts w:hint="eastAsia"/>
                <w:lang w:eastAsia="ja-JP"/>
              </w:rPr>
              <w:t>6-11</w:t>
            </w:r>
          </w:p>
        </w:tc>
        <w:tc>
          <w:tcPr>
            <w:tcW w:w="1957" w:type="dxa"/>
          </w:tcPr>
          <w:p w14:paraId="150B4545" w14:textId="77777777" w:rsidR="00DE40BA" w:rsidRPr="00A34E76" w:rsidRDefault="00DE40BA" w:rsidP="00DE40BA">
            <w:pPr>
              <w:pStyle w:val="TAL"/>
            </w:pPr>
            <w:r w:rsidRPr="009171C9">
              <w:t>Number of supported TAGs</w:t>
            </w:r>
          </w:p>
        </w:tc>
        <w:tc>
          <w:tcPr>
            <w:tcW w:w="2497" w:type="dxa"/>
          </w:tcPr>
          <w:p w14:paraId="6C6D2368" w14:textId="77777777" w:rsidR="00DE40BA" w:rsidRPr="00A34E76" w:rsidRDefault="00DE40BA" w:rsidP="00DE40BA">
            <w:pPr>
              <w:pStyle w:val="TAL"/>
            </w:pPr>
            <w:r w:rsidRPr="009171C9">
              <w:t>Need of multiple capability question about the resolution here</w:t>
            </w:r>
          </w:p>
        </w:tc>
        <w:tc>
          <w:tcPr>
            <w:tcW w:w="1325" w:type="dxa"/>
          </w:tcPr>
          <w:p w14:paraId="31F44797" w14:textId="77777777" w:rsidR="00DE40BA" w:rsidRPr="00A34E76" w:rsidRDefault="00DE40BA" w:rsidP="00DE40BA">
            <w:pPr>
              <w:pStyle w:val="TAL"/>
            </w:pPr>
          </w:p>
        </w:tc>
        <w:tc>
          <w:tcPr>
            <w:tcW w:w="3388" w:type="dxa"/>
          </w:tcPr>
          <w:p w14:paraId="036B3A9C" w14:textId="77777777" w:rsidR="00DE40BA" w:rsidRPr="00727212" w:rsidRDefault="00DE40BA" w:rsidP="00DE40BA">
            <w:pPr>
              <w:pStyle w:val="TAL"/>
              <w:rPr>
                <w:i/>
              </w:rPr>
            </w:pPr>
            <w:proofErr w:type="spellStart"/>
            <w:r w:rsidRPr="00727212">
              <w:rPr>
                <w:i/>
              </w:rPr>
              <w:t>supportedNumberTAG</w:t>
            </w:r>
            <w:proofErr w:type="spellEnd"/>
          </w:p>
        </w:tc>
        <w:tc>
          <w:tcPr>
            <w:tcW w:w="2988" w:type="dxa"/>
          </w:tcPr>
          <w:p w14:paraId="43B4227A" w14:textId="77777777" w:rsidR="00DE40BA" w:rsidRPr="00727212" w:rsidRDefault="00DE40BA" w:rsidP="00DE40BA">
            <w:pPr>
              <w:pStyle w:val="TAL"/>
              <w:rPr>
                <w:i/>
              </w:rPr>
            </w:pPr>
            <w:r w:rsidRPr="00727212">
              <w:rPr>
                <w:i/>
              </w:rPr>
              <w:t>CA-</w:t>
            </w:r>
            <w:proofErr w:type="spellStart"/>
            <w:r w:rsidRPr="00727212">
              <w:rPr>
                <w:i/>
              </w:rPr>
              <w:t>ParametersNR</w:t>
            </w:r>
            <w:proofErr w:type="spellEnd"/>
          </w:p>
        </w:tc>
        <w:tc>
          <w:tcPr>
            <w:tcW w:w="1416" w:type="dxa"/>
          </w:tcPr>
          <w:p w14:paraId="709B77D0" w14:textId="77777777" w:rsidR="00DE40BA" w:rsidRPr="00A34E76" w:rsidRDefault="00DE40BA" w:rsidP="00DE40BA">
            <w:pPr>
              <w:pStyle w:val="TAL"/>
              <w:rPr>
                <w:lang w:eastAsia="ja-JP"/>
              </w:rPr>
            </w:pPr>
            <w:r>
              <w:rPr>
                <w:rFonts w:hint="eastAsia"/>
                <w:lang w:eastAsia="ja-JP"/>
              </w:rPr>
              <w:t>n/a</w:t>
            </w:r>
          </w:p>
        </w:tc>
        <w:tc>
          <w:tcPr>
            <w:tcW w:w="1416" w:type="dxa"/>
          </w:tcPr>
          <w:p w14:paraId="17504A12" w14:textId="77777777" w:rsidR="00DE40BA" w:rsidRPr="00A34E76" w:rsidRDefault="00DE40BA" w:rsidP="00DE40BA">
            <w:pPr>
              <w:pStyle w:val="TAL"/>
              <w:rPr>
                <w:lang w:eastAsia="ja-JP"/>
              </w:rPr>
            </w:pPr>
            <w:r>
              <w:rPr>
                <w:rFonts w:hint="eastAsia"/>
                <w:lang w:eastAsia="ja-JP"/>
              </w:rPr>
              <w:t>n/a</w:t>
            </w:r>
          </w:p>
        </w:tc>
        <w:tc>
          <w:tcPr>
            <w:tcW w:w="1857" w:type="dxa"/>
          </w:tcPr>
          <w:p w14:paraId="7E365067" w14:textId="77777777" w:rsidR="00DE40BA" w:rsidRDefault="00DE40BA" w:rsidP="00DE40BA">
            <w:pPr>
              <w:pStyle w:val="TAL"/>
            </w:pPr>
            <w:r>
              <w:t>This feature group is applied to NR-NR CA and EN-DC. For EN-DC, the feature group indicates number of TAGs only for NR CG.</w:t>
            </w:r>
          </w:p>
          <w:p w14:paraId="04B784A5" w14:textId="77777777" w:rsidR="00DE40BA" w:rsidRDefault="00DE40BA" w:rsidP="00DE40BA">
            <w:pPr>
              <w:pStyle w:val="TAL"/>
            </w:pPr>
          </w:p>
          <w:p w14:paraId="0F685FEC" w14:textId="77777777" w:rsidR="00DE40BA" w:rsidRPr="00A34E76" w:rsidRDefault="00DE40BA" w:rsidP="00DE40BA">
            <w:pPr>
              <w:pStyle w:val="TAL"/>
            </w:pPr>
            <w:r>
              <w:t>The number of TAGs for the LTE MCG is signalled by existing LTE TAG capability signalling</w:t>
            </w:r>
          </w:p>
        </w:tc>
        <w:tc>
          <w:tcPr>
            <w:tcW w:w="1907" w:type="dxa"/>
          </w:tcPr>
          <w:p w14:paraId="32349A21" w14:textId="77777777" w:rsidR="00DE40BA" w:rsidRPr="00A34E76" w:rsidRDefault="00DE40BA" w:rsidP="00DE40BA">
            <w:pPr>
              <w:pStyle w:val="TAL"/>
            </w:pPr>
            <w:r w:rsidRPr="006A7028">
              <w:t>{1, 2, 3, 4}</w:t>
            </w:r>
          </w:p>
        </w:tc>
      </w:tr>
      <w:tr w:rsidR="00DE40BA" w14:paraId="7BD7A553" w14:textId="77777777" w:rsidTr="00DE40BA">
        <w:tc>
          <w:tcPr>
            <w:tcW w:w="1677" w:type="dxa"/>
            <w:vMerge/>
          </w:tcPr>
          <w:p w14:paraId="3C8D76A3" w14:textId="77777777" w:rsidR="00DE40BA" w:rsidRDefault="00DE40BA" w:rsidP="00DE40BA">
            <w:pPr>
              <w:pStyle w:val="TAL"/>
            </w:pPr>
          </w:p>
        </w:tc>
        <w:tc>
          <w:tcPr>
            <w:tcW w:w="815" w:type="dxa"/>
          </w:tcPr>
          <w:p w14:paraId="1A0D10AD" w14:textId="77777777" w:rsidR="00DE40BA" w:rsidRDefault="00DE40BA" w:rsidP="00DE40BA">
            <w:pPr>
              <w:pStyle w:val="TAL"/>
              <w:rPr>
                <w:lang w:eastAsia="ja-JP"/>
              </w:rPr>
            </w:pPr>
            <w:r>
              <w:rPr>
                <w:rFonts w:hint="eastAsia"/>
                <w:lang w:eastAsia="ja-JP"/>
              </w:rPr>
              <w:t>6-12</w:t>
            </w:r>
          </w:p>
        </w:tc>
        <w:tc>
          <w:tcPr>
            <w:tcW w:w="1957" w:type="dxa"/>
          </w:tcPr>
          <w:p w14:paraId="02457EF0" w14:textId="77777777" w:rsidR="00DE40BA" w:rsidRPr="00A34E76" w:rsidRDefault="00DE40BA" w:rsidP="00DE40BA">
            <w:pPr>
              <w:pStyle w:val="TAL"/>
            </w:pPr>
            <w:r w:rsidRPr="001B01CC">
              <w:t>Support 2 simultaneous UL transmissions for problematic cases</w:t>
            </w:r>
          </w:p>
        </w:tc>
        <w:tc>
          <w:tcPr>
            <w:tcW w:w="2497" w:type="dxa"/>
          </w:tcPr>
          <w:p w14:paraId="3F23789B" w14:textId="77777777" w:rsidR="00DE40BA" w:rsidRPr="00A34E76" w:rsidRDefault="00DE40BA" w:rsidP="00DE40BA">
            <w:pPr>
              <w:pStyle w:val="TAL"/>
            </w:pPr>
            <w:r w:rsidRPr="001B01CC">
              <w:t>Support 2 simultaneous UL transmissions for problematic cases</w:t>
            </w:r>
          </w:p>
        </w:tc>
        <w:tc>
          <w:tcPr>
            <w:tcW w:w="1325" w:type="dxa"/>
          </w:tcPr>
          <w:p w14:paraId="4ED6ADB9" w14:textId="77777777" w:rsidR="00DE40BA" w:rsidRPr="00A34E76" w:rsidRDefault="00DE40BA" w:rsidP="00DE40BA">
            <w:pPr>
              <w:pStyle w:val="TAL"/>
            </w:pPr>
          </w:p>
        </w:tc>
        <w:tc>
          <w:tcPr>
            <w:tcW w:w="3388" w:type="dxa"/>
          </w:tcPr>
          <w:p w14:paraId="1CD373C4" w14:textId="77777777" w:rsidR="00DE40BA" w:rsidRPr="00E30B92" w:rsidRDefault="00DE40BA" w:rsidP="00DE40BA">
            <w:pPr>
              <w:pStyle w:val="TAL"/>
              <w:rPr>
                <w:i/>
              </w:rPr>
            </w:pPr>
            <w:proofErr w:type="spellStart"/>
            <w:r w:rsidRPr="00E30B92">
              <w:rPr>
                <w:i/>
              </w:rPr>
              <w:t>singleUL</w:t>
            </w:r>
            <w:proofErr w:type="spellEnd"/>
            <w:r w:rsidRPr="00E30B92">
              <w:rPr>
                <w:i/>
              </w:rPr>
              <w:t>-Transmission</w:t>
            </w:r>
          </w:p>
        </w:tc>
        <w:tc>
          <w:tcPr>
            <w:tcW w:w="2988" w:type="dxa"/>
          </w:tcPr>
          <w:p w14:paraId="770CECB5" w14:textId="77777777" w:rsidR="00DE40BA" w:rsidRPr="00E30B92" w:rsidRDefault="00DE40BA" w:rsidP="00DE40BA">
            <w:pPr>
              <w:pStyle w:val="TAL"/>
              <w:rPr>
                <w:i/>
              </w:rPr>
            </w:pPr>
            <w:r w:rsidRPr="00E30B92">
              <w:rPr>
                <w:i/>
              </w:rPr>
              <w:t>MRDC-Parameters</w:t>
            </w:r>
          </w:p>
        </w:tc>
        <w:tc>
          <w:tcPr>
            <w:tcW w:w="1416" w:type="dxa"/>
          </w:tcPr>
          <w:p w14:paraId="45E1D909" w14:textId="77777777" w:rsidR="00DE40BA" w:rsidRPr="00A34E76" w:rsidRDefault="00DE40BA" w:rsidP="00DE40BA">
            <w:pPr>
              <w:pStyle w:val="TAL"/>
              <w:rPr>
                <w:lang w:eastAsia="ja-JP"/>
              </w:rPr>
            </w:pPr>
            <w:r>
              <w:rPr>
                <w:rFonts w:hint="eastAsia"/>
                <w:lang w:eastAsia="ja-JP"/>
              </w:rPr>
              <w:t>n/a</w:t>
            </w:r>
          </w:p>
        </w:tc>
        <w:tc>
          <w:tcPr>
            <w:tcW w:w="1416" w:type="dxa"/>
          </w:tcPr>
          <w:p w14:paraId="044FFCB9" w14:textId="77777777" w:rsidR="00DE40BA" w:rsidRPr="00A34E76" w:rsidRDefault="00DE40BA" w:rsidP="00DE40BA">
            <w:pPr>
              <w:pStyle w:val="TAL"/>
              <w:rPr>
                <w:lang w:eastAsia="ja-JP"/>
              </w:rPr>
            </w:pPr>
            <w:r>
              <w:rPr>
                <w:rFonts w:hint="eastAsia"/>
                <w:lang w:eastAsia="ja-JP"/>
              </w:rPr>
              <w:t>n/a</w:t>
            </w:r>
          </w:p>
        </w:tc>
        <w:tc>
          <w:tcPr>
            <w:tcW w:w="1857" w:type="dxa"/>
          </w:tcPr>
          <w:p w14:paraId="0B9EFF81" w14:textId="77777777" w:rsidR="00DE40BA" w:rsidRPr="00A34E76" w:rsidRDefault="00DE40BA" w:rsidP="00DE40BA">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6DBCB77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140ABDD" w14:textId="77777777" w:rsidTr="00DE40BA">
        <w:tc>
          <w:tcPr>
            <w:tcW w:w="1677" w:type="dxa"/>
            <w:vMerge/>
          </w:tcPr>
          <w:p w14:paraId="1AEE5179" w14:textId="77777777" w:rsidR="00DE40BA" w:rsidRDefault="00DE40BA" w:rsidP="00DE40BA">
            <w:pPr>
              <w:pStyle w:val="TAL"/>
            </w:pPr>
          </w:p>
        </w:tc>
        <w:tc>
          <w:tcPr>
            <w:tcW w:w="815" w:type="dxa"/>
          </w:tcPr>
          <w:p w14:paraId="43B84D39" w14:textId="77777777" w:rsidR="00DE40BA" w:rsidRDefault="00DE40BA" w:rsidP="00DE40BA">
            <w:pPr>
              <w:pStyle w:val="TAL"/>
              <w:rPr>
                <w:lang w:eastAsia="ja-JP"/>
              </w:rPr>
            </w:pPr>
            <w:r>
              <w:rPr>
                <w:rFonts w:hint="eastAsia"/>
                <w:lang w:eastAsia="ja-JP"/>
              </w:rPr>
              <w:t>6-13</w:t>
            </w:r>
          </w:p>
        </w:tc>
        <w:tc>
          <w:tcPr>
            <w:tcW w:w="1957" w:type="dxa"/>
          </w:tcPr>
          <w:p w14:paraId="10775B60" w14:textId="77777777" w:rsidR="00DE40BA" w:rsidRPr="00A34E76" w:rsidRDefault="00DE40BA" w:rsidP="00DE40BA">
            <w:pPr>
              <w:pStyle w:val="TAL"/>
            </w:pPr>
            <w:r w:rsidRPr="001B01CC">
              <w:t>Case 1 Single Tx UL LTE-NR DC</w:t>
            </w:r>
          </w:p>
        </w:tc>
        <w:tc>
          <w:tcPr>
            <w:tcW w:w="2497" w:type="dxa"/>
          </w:tcPr>
          <w:p w14:paraId="4DF93948" w14:textId="77777777" w:rsidR="00DE40BA" w:rsidRDefault="00DE40BA" w:rsidP="00DE40BA">
            <w:pPr>
              <w:pStyle w:val="TAL"/>
            </w:pPr>
            <w:r>
              <w:t>1) Case 1: DL-reference UL/DL configuration defined for LTE-FDD-</w:t>
            </w:r>
            <w:proofErr w:type="spellStart"/>
            <w:r>
              <w:t>SCell</w:t>
            </w:r>
            <w:proofErr w:type="spellEnd"/>
            <w:r>
              <w:t xml:space="preserve"> in LTE-TDD-FDD CA with LTE-TDD-</w:t>
            </w:r>
            <w:proofErr w:type="spellStart"/>
            <w:r>
              <w:t>PCell</w:t>
            </w:r>
            <w:proofErr w:type="spellEnd"/>
          </w:p>
          <w:p w14:paraId="6D175CF7" w14:textId="77777777" w:rsidR="00DE40BA" w:rsidRPr="00A34E76" w:rsidRDefault="00DE40BA" w:rsidP="00DE40BA">
            <w:pPr>
              <w:pStyle w:val="TAL"/>
            </w:pPr>
            <w:r>
              <w:t>2) HARQ subframe offset</w:t>
            </w:r>
          </w:p>
        </w:tc>
        <w:tc>
          <w:tcPr>
            <w:tcW w:w="1325" w:type="dxa"/>
          </w:tcPr>
          <w:p w14:paraId="34565975" w14:textId="77777777" w:rsidR="00DE40BA" w:rsidRPr="00A34E76" w:rsidRDefault="00DE40BA" w:rsidP="00DE40BA">
            <w:pPr>
              <w:pStyle w:val="TAL"/>
            </w:pPr>
          </w:p>
        </w:tc>
        <w:tc>
          <w:tcPr>
            <w:tcW w:w="3388" w:type="dxa"/>
          </w:tcPr>
          <w:p w14:paraId="6FB29C5E" w14:textId="77777777" w:rsidR="00DE40BA" w:rsidRDefault="00DE40BA" w:rsidP="00DE40BA">
            <w:pPr>
              <w:pStyle w:val="TAL"/>
              <w:rPr>
                <w:i/>
              </w:rPr>
            </w:pPr>
            <w:proofErr w:type="spellStart"/>
            <w:r w:rsidRPr="00E30B92">
              <w:rPr>
                <w:i/>
              </w:rPr>
              <w:t>tdm</w:t>
            </w:r>
            <w:proofErr w:type="spellEnd"/>
            <w:r w:rsidRPr="00E30B92">
              <w:rPr>
                <w:i/>
              </w:rPr>
              <w:t>-Pattern</w:t>
            </w:r>
          </w:p>
          <w:p w14:paraId="3225AB33" w14:textId="77777777" w:rsidR="00DE40BA" w:rsidRDefault="00DE40BA" w:rsidP="00DE40BA">
            <w:pPr>
              <w:pStyle w:val="TAL"/>
              <w:rPr>
                <w:i/>
              </w:rPr>
            </w:pPr>
          </w:p>
          <w:p w14:paraId="6A25907A"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3E248711" w14:textId="77777777" w:rsidR="00DE40BA" w:rsidRPr="00E30B92" w:rsidRDefault="00DE40BA" w:rsidP="00DE40BA">
            <w:pPr>
              <w:pStyle w:val="TAL"/>
              <w:rPr>
                <w:i/>
              </w:rPr>
            </w:pPr>
            <w:r w:rsidRPr="00E30B92">
              <w:rPr>
                <w:i/>
              </w:rPr>
              <w:t>MRDC-Parameters</w:t>
            </w:r>
          </w:p>
        </w:tc>
        <w:tc>
          <w:tcPr>
            <w:tcW w:w="1416" w:type="dxa"/>
          </w:tcPr>
          <w:p w14:paraId="1A5E5C7D" w14:textId="77777777" w:rsidR="00DE40BA" w:rsidRPr="00A34E76" w:rsidRDefault="00DE40BA" w:rsidP="00DE40BA">
            <w:pPr>
              <w:pStyle w:val="TAL"/>
              <w:rPr>
                <w:lang w:eastAsia="ja-JP"/>
              </w:rPr>
            </w:pPr>
            <w:r>
              <w:rPr>
                <w:rFonts w:hint="eastAsia"/>
                <w:lang w:eastAsia="ja-JP"/>
              </w:rPr>
              <w:t>Yes</w:t>
            </w:r>
          </w:p>
        </w:tc>
        <w:tc>
          <w:tcPr>
            <w:tcW w:w="1416" w:type="dxa"/>
          </w:tcPr>
          <w:p w14:paraId="310EDB90" w14:textId="77777777" w:rsidR="00DE40BA" w:rsidRPr="00A34E76" w:rsidRDefault="00DE40BA" w:rsidP="00DE40BA">
            <w:pPr>
              <w:pStyle w:val="TAL"/>
              <w:rPr>
                <w:lang w:eastAsia="ja-JP"/>
              </w:rPr>
            </w:pPr>
            <w:r>
              <w:rPr>
                <w:rFonts w:hint="eastAsia"/>
                <w:lang w:eastAsia="ja-JP"/>
              </w:rPr>
              <w:t>Yes</w:t>
            </w:r>
          </w:p>
        </w:tc>
        <w:tc>
          <w:tcPr>
            <w:tcW w:w="1857" w:type="dxa"/>
          </w:tcPr>
          <w:p w14:paraId="2209E6FA" w14:textId="77777777" w:rsidR="00DE40BA" w:rsidRPr="00A34E76" w:rsidRDefault="00DE40BA" w:rsidP="00DE40BA">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70EEB91E"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0FAEE9A4" w14:textId="77777777" w:rsidTr="00DE40BA">
        <w:tc>
          <w:tcPr>
            <w:tcW w:w="1677" w:type="dxa"/>
            <w:vMerge/>
          </w:tcPr>
          <w:p w14:paraId="790DE96A" w14:textId="77777777" w:rsidR="00DE40BA" w:rsidRDefault="00DE40BA" w:rsidP="00DE40BA">
            <w:pPr>
              <w:pStyle w:val="TAL"/>
            </w:pPr>
          </w:p>
        </w:tc>
        <w:tc>
          <w:tcPr>
            <w:tcW w:w="815" w:type="dxa"/>
          </w:tcPr>
          <w:p w14:paraId="25C08730" w14:textId="77777777" w:rsidR="00DE40BA" w:rsidRDefault="00DE40BA" w:rsidP="00DE40BA">
            <w:pPr>
              <w:pStyle w:val="TAL"/>
              <w:rPr>
                <w:lang w:eastAsia="ja-JP"/>
              </w:rPr>
            </w:pPr>
            <w:r>
              <w:rPr>
                <w:rFonts w:hint="eastAsia"/>
                <w:lang w:eastAsia="ja-JP"/>
              </w:rPr>
              <w:t>6-16</w:t>
            </w:r>
          </w:p>
        </w:tc>
        <w:tc>
          <w:tcPr>
            <w:tcW w:w="1957" w:type="dxa"/>
          </w:tcPr>
          <w:p w14:paraId="660F03B1"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690D9389" w14:textId="77777777" w:rsidR="00DE40BA" w:rsidRDefault="00DE40BA" w:rsidP="00DE40BA">
            <w:pPr>
              <w:pStyle w:val="TAL"/>
            </w:pPr>
            <w:r>
              <w:t>1) RACH, PUSCH, PUCCH, SRS operations in a band combination including SUL</w:t>
            </w:r>
          </w:p>
          <w:p w14:paraId="48E1E0BC" w14:textId="77777777" w:rsidR="00DE40BA" w:rsidRPr="00A34E76" w:rsidRDefault="00DE40BA" w:rsidP="00DE40BA">
            <w:pPr>
              <w:pStyle w:val="TAL"/>
            </w:pPr>
            <w:r>
              <w:t xml:space="preserve">2) Supplemental uplink with same numerology between SUL and </w:t>
            </w:r>
            <w:proofErr w:type="gramStart"/>
            <w:r>
              <w:t>non SUL</w:t>
            </w:r>
            <w:proofErr w:type="gramEnd"/>
            <w:r>
              <w:t xml:space="preserve"> carriers</w:t>
            </w:r>
          </w:p>
        </w:tc>
        <w:tc>
          <w:tcPr>
            <w:tcW w:w="1325" w:type="dxa"/>
          </w:tcPr>
          <w:p w14:paraId="1C7770B4" w14:textId="77777777" w:rsidR="00DE40BA" w:rsidRPr="00A34E76" w:rsidRDefault="00DE40BA" w:rsidP="00DE40BA">
            <w:pPr>
              <w:pStyle w:val="TAL"/>
              <w:rPr>
                <w:lang w:eastAsia="ja-JP"/>
              </w:rPr>
            </w:pPr>
            <w:r>
              <w:rPr>
                <w:rFonts w:hint="eastAsia"/>
                <w:lang w:eastAsia="ja-JP"/>
              </w:rPr>
              <w:t>6-15</w:t>
            </w:r>
          </w:p>
        </w:tc>
        <w:tc>
          <w:tcPr>
            <w:tcW w:w="3388" w:type="dxa"/>
          </w:tcPr>
          <w:p w14:paraId="2D2B6C27"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75E0E7EF" w14:textId="77777777" w:rsidR="00DE40BA" w:rsidRPr="0066082C" w:rsidRDefault="00DE40BA" w:rsidP="00DE40BA">
            <w:pPr>
              <w:pStyle w:val="TAL"/>
              <w:rPr>
                <w:i/>
              </w:rPr>
            </w:pPr>
            <w:r w:rsidRPr="0066082C">
              <w:rPr>
                <w:i/>
              </w:rPr>
              <w:t>RF-Parameters</w:t>
            </w:r>
          </w:p>
        </w:tc>
        <w:tc>
          <w:tcPr>
            <w:tcW w:w="1416" w:type="dxa"/>
          </w:tcPr>
          <w:p w14:paraId="502EBEE0" w14:textId="77777777" w:rsidR="00DE40BA" w:rsidRPr="00A34E76" w:rsidRDefault="00DE40BA" w:rsidP="00DE40BA">
            <w:pPr>
              <w:pStyle w:val="TAL"/>
              <w:rPr>
                <w:lang w:eastAsia="ja-JP"/>
              </w:rPr>
            </w:pPr>
            <w:r>
              <w:rPr>
                <w:rFonts w:hint="eastAsia"/>
                <w:lang w:eastAsia="ja-JP"/>
              </w:rPr>
              <w:t>n/a</w:t>
            </w:r>
          </w:p>
        </w:tc>
        <w:tc>
          <w:tcPr>
            <w:tcW w:w="1416" w:type="dxa"/>
          </w:tcPr>
          <w:p w14:paraId="2C5D6560" w14:textId="77777777" w:rsidR="00DE40BA" w:rsidRPr="00A34E76" w:rsidRDefault="00DE40BA" w:rsidP="00DE40BA">
            <w:pPr>
              <w:pStyle w:val="TAL"/>
              <w:rPr>
                <w:lang w:eastAsia="ja-JP"/>
              </w:rPr>
            </w:pPr>
            <w:r>
              <w:rPr>
                <w:rFonts w:hint="eastAsia"/>
                <w:lang w:eastAsia="ja-JP"/>
              </w:rPr>
              <w:t>n/a</w:t>
            </w:r>
          </w:p>
        </w:tc>
        <w:tc>
          <w:tcPr>
            <w:tcW w:w="1857" w:type="dxa"/>
          </w:tcPr>
          <w:p w14:paraId="1606F117" w14:textId="77777777" w:rsidR="00DE40BA" w:rsidRPr="00A34E76" w:rsidRDefault="00DE40BA" w:rsidP="00DE40BA">
            <w:pPr>
              <w:pStyle w:val="TAL"/>
            </w:pPr>
            <w:r w:rsidRPr="00231F45">
              <w:t>This is conditioned on the support of SUL band combination(s).</w:t>
            </w:r>
          </w:p>
        </w:tc>
        <w:tc>
          <w:tcPr>
            <w:tcW w:w="1907" w:type="dxa"/>
          </w:tcPr>
          <w:p w14:paraId="235BB156" w14:textId="77777777" w:rsidR="00DE40BA" w:rsidRPr="00A34E76" w:rsidRDefault="00DE40BA" w:rsidP="00DE40BA">
            <w:pPr>
              <w:pStyle w:val="TAL"/>
            </w:pPr>
            <w:r>
              <w:rPr>
                <w:rFonts w:hint="eastAsia"/>
                <w:lang w:eastAsia="ja-JP"/>
              </w:rPr>
              <w:t>Optional with capability signalling</w:t>
            </w:r>
          </w:p>
        </w:tc>
      </w:tr>
      <w:tr w:rsidR="00DE40BA" w14:paraId="49ABD795" w14:textId="77777777" w:rsidTr="00DE40BA">
        <w:tc>
          <w:tcPr>
            <w:tcW w:w="1677" w:type="dxa"/>
            <w:vMerge/>
          </w:tcPr>
          <w:p w14:paraId="4445F14D" w14:textId="77777777" w:rsidR="00DE40BA" w:rsidRDefault="00DE40BA" w:rsidP="00DE40BA">
            <w:pPr>
              <w:pStyle w:val="TAL"/>
            </w:pPr>
          </w:p>
        </w:tc>
        <w:tc>
          <w:tcPr>
            <w:tcW w:w="815" w:type="dxa"/>
          </w:tcPr>
          <w:p w14:paraId="4A46DDB4" w14:textId="77777777" w:rsidR="00DE40BA" w:rsidRDefault="00DE40BA" w:rsidP="00DE40BA">
            <w:pPr>
              <w:pStyle w:val="TAL"/>
              <w:rPr>
                <w:lang w:eastAsia="ja-JP"/>
              </w:rPr>
            </w:pPr>
            <w:r>
              <w:rPr>
                <w:rFonts w:hint="eastAsia"/>
                <w:lang w:eastAsia="ja-JP"/>
              </w:rPr>
              <w:t>6-17</w:t>
            </w:r>
          </w:p>
        </w:tc>
        <w:tc>
          <w:tcPr>
            <w:tcW w:w="1957" w:type="dxa"/>
          </w:tcPr>
          <w:p w14:paraId="1BB42E37" w14:textId="77777777" w:rsidR="00DE40BA" w:rsidRPr="00A34E76" w:rsidRDefault="00DE40BA" w:rsidP="00DE40BA">
            <w:pPr>
              <w:pStyle w:val="TAL"/>
            </w:pPr>
            <w:r w:rsidRPr="00F42E5A">
              <w:t xml:space="preserve">Supplemental uplink with different numerologies between SUL and </w:t>
            </w:r>
            <w:proofErr w:type="gramStart"/>
            <w:r w:rsidRPr="00F42E5A">
              <w:t>non SUL</w:t>
            </w:r>
            <w:proofErr w:type="gramEnd"/>
            <w:r w:rsidRPr="00F42E5A">
              <w:t xml:space="preserve"> carriers</w:t>
            </w:r>
          </w:p>
        </w:tc>
        <w:tc>
          <w:tcPr>
            <w:tcW w:w="2497" w:type="dxa"/>
          </w:tcPr>
          <w:p w14:paraId="6A5DB611" w14:textId="77777777" w:rsidR="00DE40BA" w:rsidRPr="00A34E76" w:rsidRDefault="00DE40BA" w:rsidP="00DE40BA">
            <w:pPr>
              <w:pStyle w:val="TAL"/>
            </w:pPr>
            <w:r w:rsidRPr="00BA2215">
              <w:t xml:space="preserve">Different numerologies between SUL and </w:t>
            </w:r>
            <w:proofErr w:type="gramStart"/>
            <w:r w:rsidRPr="00BA2215">
              <w:t>non SUL</w:t>
            </w:r>
            <w:proofErr w:type="gramEnd"/>
          </w:p>
        </w:tc>
        <w:tc>
          <w:tcPr>
            <w:tcW w:w="1325" w:type="dxa"/>
          </w:tcPr>
          <w:p w14:paraId="281E8BF6" w14:textId="77777777" w:rsidR="00DE40BA" w:rsidRPr="00A34E76" w:rsidRDefault="00DE40BA" w:rsidP="00DE40BA">
            <w:pPr>
              <w:pStyle w:val="TAL"/>
              <w:rPr>
                <w:lang w:eastAsia="ja-JP"/>
              </w:rPr>
            </w:pPr>
            <w:r>
              <w:rPr>
                <w:rFonts w:hint="eastAsia"/>
                <w:lang w:eastAsia="ja-JP"/>
              </w:rPr>
              <w:t>6-16</w:t>
            </w:r>
          </w:p>
        </w:tc>
        <w:tc>
          <w:tcPr>
            <w:tcW w:w="3388" w:type="dxa"/>
          </w:tcPr>
          <w:p w14:paraId="36EC116B"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1965006D" w14:textId="77777777" w:rsidR="00DE40BA" w:rsidRPr="0066082C" w:rsidRDefault="00DE40BA" w:rsidP="00DE40BA">
            <w:pPr>
              <w:pStyle w:val="TAL"/>
              <w:rPr>
                <w:i/>
              </w:rPr>
            </w:pPr>
            <w:r w:rsidRPr="0066082C">
              <w:rPr>
                <w:i/>
              </w:rPr>
              <w:t>RF-Parameters</w:t>
            </w:r>
          </w:p>
        </w:tc>
        <w:tc>
          <w:tcPr>
            <w:tcW w:w="1416" w:type="dxa"/>
          </w:tcPr>
          <w:p w14:paraId="52CE252C" w14:textId="77777777" w:rsidR="00DE40BA" w:rsidRPr="00A34E76" w:rsidRDefault="00DE40BA" w:rsidP="00DE40BA">
            <w:pPr>
              <w:pStyle w:val="TAL"/>
              <w:rPr>
                <w:lang w:eastAsia="ja-JP"/>
              </w:rPr>
            </w:pPr>
            <w:r>
              <w:rPr>
                <w:rFonts w:hint="eastAsia"/>
                <w:lang w:eastAsia="ja-JP"/>
              </w:rPr>
              <w:t>n/a</w:t>
            </w:r>
          </w:p>
        </w:tc>
        <w:tc>
          <w:tcPr>
            <w:tcW w:w="1416" w:type="dxa"/>
          </w:tcPr>
          <w:p w14:paraId="4974DF14" w14:textId="77777777" w:rsidR="00DE40BA" w:rsidRPr="00A34E76" w:rsidRDefault="00DE40BA" w:rsidP="00DE40BA">
            <w:pPr>
              <w:pStyle w:val="TAL"/>
              <w:rPr>
                <w:lang w:eastAsia="ja-JP"/>
              </w:rPr>
            </w:pPr>
            <w:r>
              <w:rPr>
                <w:rFonts w:hint="eastAsia"/>
                <w:lang w:eastAsia="ja-JP"/>
              </w:rPr>
              <w:t>n/a</w:t>
            </w:r>
          </w:p>
        </w:tc>
        <w:tc>
          <w:tcPr>
            <w:tcW w:w="1857" w:type="dxa"/>
          </w:tcPr>
          <w:p w14:paraId="239ED0CB" w14:textId="77777777" w:rsidR="00DE40BA" w:rsidRPr="00A34E76" w:rsidRDefault="00DE40BA" w:rsidP="00DE40BA">
            <w:pPr>
              <w:pStyle w:val="TAL"/>
            </w:pPr>
            <w:r w:rsidRPr="00231F45">
              <w:t>This is conditioned on the support of SUL band combination(s).</w:t>
            </w:r>
          </w:p>
        </w:tc>
        <w:tc>
          <w:tcPr>
            <w:tcW w:w="1907" w:type="dxa"/>
          </w:tcPr>
          <w:p w14:paraId="1EBCBD03" w14:textId="77777777" w:rsidR="00DE40BA" w:rsidRPr="00A34E76" w:rsidRDefault="00DE40BA" w:rsidP="00DE40BA">
            <w:pPr>
              <w:pStyle w:val="TAL"/>
            </w:pPr>
            <w:r>
              <w:rPr>
                <w:rFonts w:hint="eastAsia"/>
                <w:lang w:eastAsia="ja-JP"/>
              </w:rPr>
              <w:t>Mandatory with capability signalling</w:t>
            </w:r>
          </w:p>
        </w:tc>
      </w:tr>
      <w:tr w:rsidR="00DE40BA" w14:paraId="4231BD85" w14:textId="77777777" w:rsidTr="00DE40BA">
        <w:tc>
          <w:tcPr>
            <w:tcW w:w="1677" w:type="dxa"/>
            <w:vMerge/>
          </w:tcPr>
          <w:p w14:paraId="607A5182" w14:textId="77777777" w:rsidR="00DE40BA" w:rsidRDefault="00DE40BA" w:rsidP="00DE40BA">
            <w:pPr>
              <w:pStyle w:val="TAL"/>
            </w:pPr>
          </w:p>
        </w:tc>
        <w:tc>
          <w:tcPr>
            <w:tcW w:w="815" w:type="dxa"/>
          </w:tcPr>
          <w:p w14:paraId="4F95D506" w14:textId="77777777" w:rsidR="00DE40BA" w:rsidRDefault="00DE40BA" w:rsidP="00DE40BA">
            <w:pPr>
              <w:pStyle w:val="TAL"/>
              <w:rPr>
                <w:lang w:eastAsia="ja-JP"/>
              </w:rPr>
            </w:pPr>
            <w:r>
              <w:rPr>
                <w:rFonts w:hint="eastAsia"/>
                <w:lang w:eastAsia="ja-JP"/>
              </w:rPr>
              <w:t>6-18</w:t>
            </w:r>
          </w:p>
        </w:tc>
        <w:tc>
          <w:tcPr>
            <w:tcW w:w="1957" w:type="dxa"/>
          </w:tcPr>
          <w:p w14:paraId="421A1721" w14:textId="77777777" w:rsidR="00DE40BA" w:rsidRPr="00A34E76" w:rsidRDefault="00DE40BA" w:rsidP="00DE40BA">
            <w:pPr>
              <w:pStyle w:val="TAL"/>
            </w:pPr>
            <w:r w:rsidRPr="00F42E5A">
              <w:t>Supplemental uplink with dynamic switch</w:t>
            </w:r>
          </w:p>
        </w:tc>
        <w:tc>
          <w:tcPr>
            <w:tcW w:w="2497" w:type="dxa"/>
          </w:tcPr>
          <w:p w14:paraId="7DF61F8E" w14:textId="77777777" w:rsidR="00DE40BA" w:rsidRPr="00A34E76" w:rsidRDefault="00DE40BA" w:rsidP="00DE40BA">
            <w:pPr>
              <w:pStyle w:val="TAL"/>
            </w:pPr>
            <w:r w:rsidRPr="00BA2215">
              <w:t>DCI based selection of PUSCH carrier</w:t>
            </w:r>
          </w:p>
        </w:tc>
        <w:tc>
          <w:tcPr>
            <w:tcW w:w="1325" w:type="dxa"/>
          </w:tcPr>
          <w:p w14:paraId="6625913B" w14:textId="77777777" w:rsidR="00DE40BA" w:rsidRPr="00A34E76" w:rsidRDefault="00DE40BA" w:rsidP="00DE40BA">
            <w:pPr>
              <w:pStyle w:val="TAL"/>
              <w:rPr>
                <w:lang w:eastAsia="ja-JP"/>
              </w:rPr>
            </w:pPr>
            <w:r>
              <w:rPr>
                <w:rFonts w:hint="eastAsia"/>
                <w:lang w:eastAsia="ja-JP"/>
              </w:rPr>
              <w:t>6-16</w:t>
            </w:r>
          </w:p>
        </w:tc>
        <w:tc>
          <w:tcPr>
            <w:tcW w:w="3388" w:type="dxa"/>
          </w:tcPr>
          <w:p w14:paraId="4A416E02" w14:textId="77777777" w:rsidR="00DE40BA" w:rsidRPr="007A029F" w:rsidRDefault="00DE40BA" w:rsidP="00DE40BA">
            <w:pPr>
              <w:pStyle w:val="TAL"/>
              <w:rPr>
                <w:i/>
              </w:rPr>
            </w:pPr>
            <w:proofErr w:type="spellStart"/>
            <w:r w:rsidRPr="007A029F">
              <w:rPr>
                <w:i/>
              </w:rPr>
              <w:t>dynamicSwitchSUL</w:t>
            </w:r>
            <w:proofErr w:type="spellEnd"/>
          </w:p>
        </w:tc>
        <w:tc>
          <w:tcPr>
            <w:tcW w:w="2988" w:type="dxa"/>
          </w:tcPr>
          <w:p w14:paraId="4B2619F1"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0FBE1CE1" w14:textId="77777777" w:rsidR="00DE40BA" w:rsidRPr="00A34E76" w:rsidRDefault="00DE40BA" w:rsidP="00DE40BA">
            <w:pPr>
              <w:pStyle w:val="TAL"/>
              <w:rPr>
                <w:lang w:eastAsia="ja-JP"/>
              </w:rPr>
            </w:pPr>
            <w:r>
              <w:rPr>
                <w:rFonts w:hint="eastAsia"/>
                <w:lang w:eastAsia="ja-JP"/>
              </w:rPr>
              <w:t>n/a</w:t>
            </w:r>
          </w:p>
        </w:tc>
        <w:tc>
          <w:tcPr>
            <w:tcW w:w="1416" w:type="dxa"/>
          </w:tcPr>
          <w:p w14:paraId="0B668D8D" w14:textId="77777777" w:rsidR="00DE40BA" w:rsidRPr="00A34E76" w:rsidRDefault="00DE40BA" w:rsidP="00DE40BA">
            <w:pPr>
              <w:pStyle w:val="TAL"/>
              <w:rPr>
                <w:lang w:eastAsia="ja-JP"/>
              </w:rPr>
            </w:pPr>
            <w:r>
              <w:rPr>
                <w:rFonts w:hint="eastAsia"/>
                <w:lang w:eastAsia="ja-JP"/>
              </w:rPr>
              <w:t>n/a</w:t>
            </w:r>
          </w:p>
        </w:tc>
        <w:tc>
          <w:tcPr>
            <w:tcW w:w="1857" w:type="dxa"/>
          </w:tcPr>
          <w:p w14:paraId="78511B55" w14:textId="77777777" w:rsidR="00DE40BA" w:rsidRPr="00A34E76" w:rsidRDefault="00DE40BA" w:rsidP="00DE40BA">
            <w:pPr>
              <w:pStyle w:val="TAL"/>
            </w:pPr>
            <w:r w:rsidRPr="00231F45">
              <w:t>his is conditioned on the support of SUL band combination(s).</w:t>
            </w:r>
          </w:p>
        </w:tc>
        <w:tc>
          <w:tcPr>
            <w:tcW w:w="1907" w:type="dxa"/>
          </w:tcPr>
          <w:p w14:paraId="5A928629" w14:textId="77777777" w:rsidR="00DE40BA" w:rsidRPr="00A34E76" w:rsidRDefault="00DE40BA" w:rsidP="00DE40BA">
            <w:pPr>
              <w:pStyle w:val="TAL"/>
            </w:pPr>
            <w:r>
              <w:rPr>
                <w:rFonts w:hint="eastAsia"/>
                <w:lang w:eastAsia="ja-JP"/>
              </w:rPr>
              <w:t>Optional with capability signalling</w:t>
            </w:r>
          </w:p>
        </w:tc>
      </w:tr>
      <w:tr w:rsidR="00DE40BA" w14:paraId="105927DE" w14:textId="77777777" w:rsidTr="00DE40BA">
        <w:tc>
          <w:tcPr>
            <w:tcW w:w="1677" w:type="dxa"/>
            <w:vMerge/>
          </w:tcPr>
          <w:p w14:paraId="09405D01" w14:textId="77777777" w:rsidR="00DE40BA" w:rsidRDefault="00DE40BA" w:rsidP="00DE40BA">
            <w:pPr>
              <w:pStyle w:val="TAL"/>
            </w:pPr>
          </w:p>
        </w:tc>
        <w:tc>
          <w:tcPr>
            <w:tcW w:w="815" w:type="dxa"/>
          </w:tcPr>
          <w:p w14:paraId="053C9FFF" w14:textId="77777777" w:rsidR="00DE40BA" w:rsidRDefault="00DE40BA" w:rsidP="00DE40BA">
            <w:pPr>
              <w:pStyle w:val="TAL"/>
              <w:rPr>
                <w:lang w:eastAsia="ja-JP"/>
              </w:rPr>
            </w:pPr>
            <w:r>
              <w:rPr>
                <w:rFonts w:hint="eastAsia"/>
                <w:lang w:eastAsia="ja-JP"/>
              </w:rPr>
              <w:t>6-19</w:t>
            </w:r>
          </w:p>
        </w:tc>
        <w:tc>
          <w:tcPr>
            <w:tcW w:w="1957" w:type="dxa"/>
          </w:tcPr>
          <w:p w14:paraId="01D2A8B2" w14:textId="77777777" w:rsidR="00DE40BA" w:rsidRPr="00A34E76" w:rsidRDefault="00DE40BA" w:rsidP="00DE40BA">
            <w:pPr>
              <w:pStyle w:val="TAL"/>
            </w:pPr>
            <w:r w:rsidRPr="00F42E5A">
              <w:t xml:space="preserve">Simultaneous transmission of SRS on </w:t>
            </w:r>
            <w:proofErr w:type="gramStart"/>
            <w:r w:rsidRPr="00F42E5A">
              <w:t>an</w:t>
            </w:r>
            <w:proofErr w:type="gramEnd"/>
            <w:r w:rsidRPr="00F42E5A">
              <w:t xml:space="preserve"> SUL/non-SUL carrier and PUSCH/PUCCH/SRS on the other UL carrier in the same cell</w:t>
            </w:r>
          </w:p>
        </w:tc>
        <w:tc>
          <w:tcPr>
            <w:tcW w:w="2497" w:type="dxa"/>
          </w:tcPr>
          <w:p w14:paraId="099E6AD7" w14:textId="77777777" w:rsidR="00DE40BA" w:rsidRPr="00A34E76" w:rsidRDefault="00DE40BA" w:rsidP="00DE40BA">
            <w:pPr>
              <w:pStyle w:val="TAL"/>
            </w:pPr>
            <w:r w:rsidRPr="00BA2215">
              <w:t xml:space="preserve">Simultaneous transmission of SRS on </w:t>
            </w:r>
            <w:proofErr w:type="gramStart"/>
            <w:r w:rsidRPr="00BA2215">
              <w:t>an</w:t>
            </w:r>
            <w:proofErr w:type="gramEnd"/>
            <w:r w:rsidRPr="00BA2215">
              <w:t xml:space="preserve"> SUL/non-SUL carrier and PUSCH/PUCCH/SRS on the other UL carrier in the same cell</w:t>
            </w:r>
          </w:p>
        </w:tc>
        <w:tc>
          <w:tcPr>
            <w:tcW w:w="1325" w:type="dxa"/>
          </w:tcPr>
          <w:p w14:paraId="1D757A19" w14:textId="77777777" w:rsidR="00DE40BA" w:rsidRPr="00A34E76" w:rsidRDefault="00DE40BA" w:rsidP="00DE40BA">
            <w:pPr>
              <w:pStyle w:val="TAL"/>
              <w:rPr>
                <w:lang w:eastAsia="ja-JP"/>
              </w:rPr>
            </w:pPr>
            <w:r>
              <w:rPr>
                <w:rFonts w:hint="eastAsia"/>
                <w:lang w:eastAsia="ja-JP"/>
              </w:rPr>
              <w:t>6-16</w:t>
            </w:r>
          </w:p>
        </w:tc>
        <w:tc>
          <w:tcPr>
            <w:tcW w:w="3388" w:type="dxa"/>
          </w:tcPr>
          <w:p w14:paraId="3ED9E033" w14:textId="77777777" w:rsidR="00DE40BA" w:rsidRPr="007A029F" w:rsidRDefault="00DE40BA" w:rsidP="00DE40BA">
            <w:pPr>
              <w:pStyle w:val="TAL"/>
              <w:rPr>
                <w:i/>
              </w:rPr>
            </w:pPr>
            <w:proofErr w:type="spellStart"/>
            <w:r w:rsidRPr="007A029F">
              <w:rPr>
                <w:i/>
              </w:rPr>
              <w:t>simultaneousTxSUL-NonSUL</w:t>
            </w:r>
            <w:proofErr w:type="spellEnd"/>
          </w:p>
        </w:tc>
        <w:tc>
          <w:tcPr>
            <w:tcW w:w="2988" w:type="dxa"/>
          </w:tcPr>
          <w:p w14:paraId="477AC7ED"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4C54A484" w14:textId="77777777" w:rsidR="00DE40BA" w:rsidRPr="00A34E76" w:rsidRDefault="00DE40BA" w:rsidP="00DE40BA">
            <w:pPr>
              <w:pStyle w:val="TAL"/>
              <w:rPr>
                <w:lang w:eastAsia="ja-JP"/>
              </w:rPr>
            </w:pPr>
            <w:r>
              <w:rPr>
                <w:rFonts w:hint="eastAsia"/>
                <w:lang w:eastAsia="ja-JP"/>
              </w:rPr>
              <w:t>n/a</w:t>
            </w:r>
          </w:p>
        </w:tc>
        <w:tc>
          <w:tcPr>
            <w:tcW w:w="1416" w:type="dxa"/>
          </w:tcPr>
          <w:p w14:paraId="6638387D" w14:textId="77777777" w:rsidR="00DE40BA" w:rsidRPr="00A34E76" w:rsidRDefault="00DE40BA" w:rsidP="00DE40BA">
            <w:pPr>
              <w:pStyle w:val="TAL"/>
              <w:rPr>
                <w:lang w:eastAsia="ja-JP"/>
              </w:rPr>
            </w:pPr>
            <w:r>
              <w:rPr>
                <w:rFonts w:hint="eastAsia"/>
                <w:lang w:eastAsia="ja-JP"/>
              </w:rPr>
              <w:t>n/a</w:t>
            </w:r>
          </w:p>
        </w:tc>
        <w:tc>
          <w:tcPr>
            <w:tcW w:w="1857" w:type="dxa"/>
          </w:tcPr>
          <w:p w14:paraId="15DBF9C4" w14:textId="77777777" w:rsidR="00DE40BA" w:rsidRPr="00A34E76" w:rsidRDefault="00DE40BA" w:rsidP="00DE40BA">
            <w:pPr>
              <w:pStyle w:val="TAL"/>
            </w:pPr>
          </w:p>
        </w:tc>
        <w:tc>
          <w:tcPr>
            <w:tcW w:w="1907" w:type="dxa"/>
          </w:tcPr>
          <w:p w14:paraId="33098C53" w14:textId="77777777" w:rsidR="00DE40BA" w:rsidRPr="00A34E76" w:rsidRDefault="00DE40BA" w:rsidP="00DE40BA">
            <w:pPr>
              <w:pStyle w:val="TAL"/>
            </w:pPr>
            <w:r>
              <w:rPr>
                <w:rFonts w:hint="eastAsia"/>
                <w:lang w:eastAsia="ja-JP"/>
              </w:rPr>
              <w:t>Optional with capability signalling</w:t>
            </w:r>
          </w:p>
        </w:tc>
      </w:tr>
      <w:tr w:rsidR="00DE40BA" w14:paraId="7EB7A446" w14:textId="77777777" w:rsidTr="00DE40BA">
        <w:tc>
          <w:tcPr>
            <w:tcW w:w="1677" w:type="dxa"/>
            <w:vMerge/>
          </w:tcPr>
          <w:p w14:paraId="475B2FB6" w14:textId="77777777" w:rsidR="00DE40BA" w:rsidRDefault="00DE40BA" w:rsidP="00DE40BA">
            <w:pPr>
              <w:pStyle w:val="TAL"/>
            </w:pPr>
          </w:p>
        </w:tc>
        <w:tc>
          <w:tcPr>
            <w:tcW w:w="815" w:type="dxa"/>
          </w:tcPr>
          <w:p w14:paraId="10423E93" w14:textId="77777777" w:rsidR="00DE40BA" w:rsidRDefault="00DE40BA" w:rsidP="00DE40BA">
            <w:pPr>
              <w:pStyle w:val="TAL"/>
              <w:rPr>
                <w:lang w:eastAsia="ja-JP"/>
              </w:rPr>
            </w:pPr>
            <w:r>
              <w:rPr>
                <w:rFonts w:hint="eastAsia"/>
                <w:lang w:eastAsia="ja-JP"/>
              </w:rPr>
              <w:t>6-21</w:t>
            </w:r>
          </w:p>
        </w:tc>
        <w:tc>
          <w:tcPr>
            <w:tcW w:w="1957" w:type="dxa"/>
          </w:tcPr>
          <w:p w14:paraId="58673EA1" w14:textId="77777777" w:rsidR="00DE40BA" w:rsidRPr="00A34E76" w:rsidRDefault="00DE40BA" w:rsidP="00DE40BA">
            <w:pPr>
              <w:pStyle w:val="TAL"/>
            </w:pPr>
            <w:r w:rsidRPr="00BA2AEA">
              <w:t>DL search space sharing for CA</w:t>
            </w:r>
          </w:p>
        </w:tc>
        <w:tc>
          <w:tcPr>
            <w:tcW w:w="2497" w:type="dxa"/>
          </w:tcPr>
          <w:p w14:paraId="0BDA8D4B" w14:textId="77777777" w:rsidR="00DE40BA" w:rsidRPr="00A34E76" w:rsidRDefault="00DE40BA" w:rsidP="00DE40BA">
            <w:pPr>
              <w:pStyle w:val="TAL"/>
            </w:pPr>
            <w:r w:rsidRPr="00BA2AEA">
              <w:t>DL search space sharing for CA</w:t>
            </w:r>
          </w:p>
        </w:tc>
        <w:tc>
          <w:tcPr>
            <w:tcW w:w="1325" w:type="dxa"/>
          </w:tcPr>
          <w:p w14:paraId="5A6B31D0" w14:textId="77777777" w:rsidR="00DE40BA" w:rsidRPr="00A34E76" w:rsidRDefault="00DE40BA" w:rsidP="00DE40BA">
            <w:pPr>
              <w:pStyle w:val="TAL"/>
            </w:pPr>
            <w:r w:rsidRPr="00BA2AEA">
              <w:t>6-10 or 6-10a</w:t>
            </w:r>
          </w:p>
        </w:tc>
        <w:tc>
          <w:tcPr>
            <w:tcW w:w="3388" w:type="dxa"/>
          </w:tcPr>
          <w:p w14:paraId="5D62E1E9" w14:textId="77777777" w:rsidR="00DE40BA" w:rsidRPr="00B831FA" w:rsidRDefault="00DE40BA" w:rsidP="00DE40BA">
            <w:pPr>
              <w:pStyle w:val="TAL"/>
              <w:rPr>
                <w:i/>
              </w:rPr>
            </w:pPr>
            <w:proofErr w:type="spellStart"/>
            <w:r w:rsidRPr="00B831FA">
              <w:rPr>
                <w:i/>
              </w:rPr>
              <w:t>searchSpaceSharingCA</w:t>
            </w:r>
            <w:proofErr w:type="spellEnd"/>
            <w:r w:rsidRPr="00B831FA">
              <w:rPr>
                <w:i/>
              </w:rPr>
              <w:t>-DL</w:t>
            </w:r>
          </w:p>
        </w:tc>
        <w:tc>
          <w:tcPr>
            <w:tcW w:w="2988" w:type="dxa"/>
          </w:tcPr>
          <w:p w14:paraId="35819052" w14:textId="77777777" w:rsidR="00DE40BA" w:rsidRPr="00B831FA" w:rsidRDefault="00DE40BA" w:rsidP="00DE40BA">
            <w:pPr>
              <w:pStyle w:val="TAL"/>
              <w:rPr>
                <w:i/>
              </w:rPr>
            </w:pPr>
            <w:proofErr w:type="spellStart"/>
            <w:r w:rsidRPr="00B831FA">
              <w:rPr>
                <w:i/>
              </w:rPr>
              <w:t>FeatureSetDownlink</w:t>
            </w:r>
            <w:proofErr w:type="spellEnd"/>
          </w:p>
        </w:tc>
        <w:tc>
          <w:tcPr>
            <w:tcW w:w="1416" w:type="dxa"/>
          </w:tcPr>
          <w:p w14:paraId="468A6A1D" w14:textId="77777777" w:rsidR="00DE40BA" w:rsidRPr="00A34E76" w:rsidRDefault="00DE40BA" w:rsidP="00DE40BA">
            <w:pPr>
              <w:pStyle w:val="TAL"/>
              <w:rPr>
                <w:lang w:eastAsia="ja-JP"/>
              </w:rPr>
            </w:pPr>
            <w:r>
              <w:rPr>
                <w:rFonts w:hint="eastAsia"/>
                <w:lang w:eastAsia="ja-JP"/>
              </w:rPr>
              <w:t>n/a</w:t>
            </w:r>
          </w:p>
        </w:tc>
        <w:tc>
          <w:tcPr>
            <w:tcW w:w="1416" w:type="dxa"/>
          </w:tcPr>
          <w:p w14:paraId="4715A996" w14:textId="77777777" w:rsidR="00DE40BA" w:rsidRPr="00A34E76" w:rsidRDefault="00DE40BA" w:rsidP="00DE40BA">
            <w:pPr>
              <w:pStyle w:val="TAL"/>
              <w:rPr>
                <w:lang w:eastAsia="ja-JP"/>
              </w:rPr>
            </w:pPr>
            <w:r>
              <w:rPr>
                <w:rFonts w:hint="eastAsia"/>
                <w:lang w:eastAsia="ja-JP"/>
              </w:rPr>
              <w:t>n/a</w:t>
            </w:r>
          </w:p>
        </w:tc>
        <w:tc>
          <w:tcPr>
            <w:tcW w:w="1857" w:type="dxa"/>
          </w:tcPr>
          <w:p w14:paraId="2517AB2C" w14:textId="77777777" w:rsidR="00DE40BA" w:rsidRPr="00A34E76" w:rsidRDefault="00DE40BA" w:rsidP="00DE40BA">
            <w:pPr>
              <w:pStyle w:val="TAL"/>
            </w:pPr>
          </w:p>
        </w:tc>
        <w:tc>
          <w:tcPr>
            <w:tcW w:w="1907" w:type="dxa"/>
          </w:tcPr>
          <w:p w14:paraId="180E7BFF" w14:textId="77777777" w:rsidR="00DE40BA" w:rsidRPr="00A34E76" w:rsidRDefault="00DE40BA" w:rsidP="00DE40BA">
            <w:pPr>
              <w:pStyle w:val="TAL"/>
            </w:pPr>
            <w:r>
              <w:rPr>
                <w:rFonts w:hint="eastAsia"/>
                <w:lang w:eastAsia="ja-JP"/>
              </w:rPr>
              <w:t>Optional with capability signalling</w:t>
            </w:r>
          </w:p>
        </w:tc>
      </w:tr>
      <w:tr w:rsidR="00DE40BA" w14:paraId="19407AA9" w14:textId="77777777" w:rsidTr="00DE40BA">
        <w:tc>
          <w:tcPr>
            <w:tcW w:w="1677" w:type="dxa"/>
            <w:vMerge/>
          </w:tcPr>
          <w:p w14:paraId="66260BEF" w14:textId="77777777" w:rsidR="00DE40BA" w:rsidRDefault="00DE40BA" w:rsidP="00DE40BA">
            <w:pPr>
              <w:pStyle w:val="TAL"/>
            </w:pPr>
          </w:p>
        </w:tc>
        <w:tc>
          <w:tcPr>
            <w:tcW w:w="815" w:type="dxa"/>
          </w:tcPr>
          <w:p w14:paraId="5CA4CF6D" w14:textId="77777777" w:rsidR="00DE40BA" w:rsidRDefault="00DE40BA" w:rsidP="00DE40BA">
            <w:pPr>
              <w:pStyle w:val="TAL"/>
              <w:rPr>
                <w:lang w:eastAsia="ja-JP"/>
              </w:rPr>
            </w:pPr>
            <w:r>
              <w:rPr>
                <w:rFonts w:hint="eastAsia"/>
                <w:lang w:eastAsia="ja-JP"/>
              </w:rPr>
              <w:t>6-22</w:t>
            </w:r>
          </w:p>
        </w:tc>
        <w:tc>
          <w:tcPr>
            <w:tcW w:w="1957" w:type="dxa"/>
          </w:tcPr>
          <w:p w14:paraId="39B66F40" w14:textId="77777777" w:rsidR="00DE40BA" w:rsidRPr="00A34E76" w:rsidRDefault="00DE40BA" w:rsidP="00DE40BA">
            <w:pPr>
              <w:pStyle w:val="TAL"/>
            </w:pPr>
            <w:r w:rsidRPr="00BA2AEA">
              <w:t>UL search space sharing for CA</w:t>
            </w:r>
          </w:p>
        </w:tc>
        <w:tc>
          <w:tcPr>
            <w:tcW w:w="2497" w:type="dxa"/>
          </w:tcPr>
          <w:p w14:paraId="26D6BE3F" w14:textId="77777777" w:rsidR="00DE40BA" w:rsidRPr="00A34E76" w:rsidRDefault="00DE40BA" w:rsidP="00DE40BA">
            <w:pPr>
              <w:pStyle w:val="TAL"/>
            </w:pPr>
            <w:r w:rsidRPr="00BA2AEA">
              <w:t>UL search space sharing for CA</w:t>
            </w:r>
          </w:p>
        </w:tc>
        <w:tc>
          <w:tcPr>
            <w:tcW w:w="1325" w:type="dxa"/>
          </w:tcPr>
          <w:p w14:paraId="174D421E" w14:textId="77777777" w:rsidR="00DE40BA" w:rsidRPr="00A34E76" w:rsidRDefault="00DE40BA" w:rsidP="00DE40BA">
            <w:pPr>
              <w:pStyle w:val="TAL"/>
            </w:pPr>
            <w:r w:rsidRPr="00BA2AEA">
              <w:t>6-10 or 6-10a</w:t>
            </w:r>
          </w:p>
        </w:tc>
        <w:tc>
          <w:tcPr>
            <w:tcW w:w="3388" w:type="dxa"/>
          </w:tcPr>
          <w:p w14:paraId="09EE3A77" w14:textId="77777777" w:rsidR="00DE40BA" w:rsidRPr="00B831FA" w:rsidRDefault="00DE40BA" w:rsidP="00DE40BA">
            <w:pPr>
              <w:pStyle w:val="TAL"/>
              <w:rPr>
                <w:i/>
              </w:rPr>
            </w:pPr>
            <w:proofErr w:type="spellStart"/>
            <w:r w:rsidRPr="00B831FA">
              <w:rPr>
                <w:i/>
              </w:rPr>
              <w:t>searchSpaceSharingCA</w:t>
            </w:r>
            <w:proofErr w:type="spellEnd"/>
            <w:r w:rsidRPr="00B831FA">
              <w:rPr>
                <w:i/>
              </w:rPr>
              <w:t>-UL</w:t>
            </w:r>
          </w:p>
        </w:tc>
        <w:tc>
          <w:tcPr>
            <w:tcW w:w="2988" w:type="dxa"/>
          </w:tcPr>
          <w:p w14:paraId="1345983D" w14:textId="77777777" w:rsidR="00DE40BA" w:rsidRPr="00B831FA" w:rsidRDefault="00DE40BA" w:rsidP="00DE40BA">
            <w:pPr>
              <w:pStyle w:val="TAL"/>
              <w:rPr>
                <w:i/>
              </w:rPr>
            </w:pPr>
            <w:proofErr w:type="spellStart"/>
            <w:r w:rsidRPr="00B831FA">
              <w:rPr>
                <w:i/>
              </w:rPr>
              <w:t>FeatureSetUplink</w:t>
            </w:r>
            <w:proofErr w:type="spellEnd"/>
          </w:p>
        </w:tc>
        <w:tc>
          <w:tcPr>
            <w:tcW w:w="1416" w:type="dxa"/>
          </w:tcPr>
          <w:p w14:paraId="6FEE07B1" w14:textId="77777777" w:rsidR="00DE40BA" w:rsidRPr="00A34E76" w:rsidRDefault="00DE40BA" w:rsidP="00DE40BA">
            <w:pPr>
              <w:pStyle w:val="TAL"/>
              <w:rPr>
                <w:lang w:eastAsia="ja-JP"/>
              </w:rPr>
            </w:pPr>
            <w:r>
              <w:rPr>
                <w:rFonts w:hint="eastAsia"/>
                <w:lang w:eastAsia="ja-JP"/>
              </w:rPr>
              <w:t>n/a</w:t>
            </w:r>
          </w:p>
        </w:tc>
        <w:tc>
          <w:tcPr>
            <w:tcW w:w="1416" w:type="dxa"/>
          </w:tcPr>
          <w:p w14:paraId="19A9FF99" w14:textId="77777777" w:rsidR="00DE40BA" w:rsidRPr="00A34E76" w:rsidRDefault="00DE40BA" w:rsidP="00DE40BA">
            <w:pPr>
              <w:pStyle w:val="TAL"/>
              <w:rPr>
                <w:lang w:eastAsia="ja-JP"/>
              </w:rPr>
            </w:pPr>
            <w:r>
              <w:rPr>
                <w:rFonts w:hint="eastAsia"/>
                <w:lang w:eastAsia="ja-JP"/>
              </w:rPr>
              <w:t>n/a</w:t>
            </w:r>
          </w:p>
        </w:tc>
        <w:tc>
          <w:tcPr>
            <w:tcW w:w="1857" w:type="dxa"/>
          </w:tcPr>
          <w:p w14:paraId="29BF5272" w14:textId="77777777" w:rsidR="00DE40BA" w:rsidRPr="00A34E76" w:rsidRDefault="00DE40BA" w:rsidP="00DE40BA">
            <w:pPr>
              <w:pStyle w:val="TAL"/>
            </w:pPr>
          </w:p>
        </w:tc>
        <w:tc>
          <w:tcPr>
            <w:tcW w:w="1907" w:type="dxa"/>
          </w:tcPr>
          <w:p w14:paraId="2BCAAC4B" w14:textId="77777777" w:rsidR="00DE40BA" w:rsidRPr="00A34E76" w:rsidRDefault="00DE40BA" w:rsidP="00DE40BA">
            <w:pPr>
              <w:pStyle w:val="TAL"/>
            </w:pPr>
            <w:r>
              <w:rPr>
                <w:rFonts w:hint="eastAsia"/>
                <w:lang w:eastAsia="ja-JP"/>
              </w:rPr>
              <w:t>Optional with capability signalling</w:t>
            </w:r>
          </w:p>
        </w:tc>
      </w:tr>
      <w:tr w:rsidR="00DE40BA" w14:paraId="6F5D9A8A" w14:textId="77777777" w:rsidTr="00DE40BA">
        <w:tc>
          <w:tcPr>
            <w:tcW w:w="1677" w:type="dxa"/>
            <w:vMerge/>
          </w:tcPr>
          <w:p w14:paraId="59AE6ED3" w14:textId="77777777" w:rsidR="00DE40BA" w:rsidRDefault="00DE40BA" w:rsidP="00DE40BA">
            <w:pPr>
              <w:pStyle w:val="TAL"/>
            </w:pPr>
          </w:p>
        </w:tc>
        <w:tc>
          <w:tcPr>
            <w:tcW w:w="815" w:type="dxa"/>
          </w:tcPr>
          <w:p w14:paraId="13DE6ECB" w14:textId="77777777" w:rsidR="00DE40BA" w:rsidRDefault="00DE40BA" w:rsidP="00DE40BA">
            <w:pPr>
              <w:pStyle w:val="TAL"/>
              <w:rPr>
                <w:lang w:eastAsia="ja-JP"/>
              </w:rPr>
            </w:pPr>
            <w:r>
              <w:rPr>
                <w:rFonts w:hint="eastAsia"/>
                <w:lang w:eastAsia="ja-JP"/>
              </w:rPr>
              <w:t>6-23</w:t>
            </w:r>
          </w:p>
        </w:tc>
        <w:tc>
          <w:tcPr>
            <w:tcW w:w="1957" w:type="dxa"/>
          </w:tcPr>
          <w:p w14:paraId="574D28ED"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4627FB5E"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6E314E0" w14:textId="77777777" w:rsidR="00DE40BA" w:rsidRPr="00A34E76" w:rsidRDefault="00DE40BA" w:rsidP="00DE40BA">
            <w:pPr>
              <w:pStyle w:val="TAL"/>
            </w:pPr>
          </w:p>
        </w:tc>
        <w:tc>
          <w:tcPr>
            <w:tcW w:w="3388" w:type="dxa"/>
          </w:tcPr>
          <w:p w14:paraId="50A4930A" w14:textId="77777777" w:rsidR="00DE40BA" w:rsidRPr="00F27972" w:rsidRDefault="00DE40BA" w:rsidP="00DE40BA">
            <w:pPr>
              <w:pStyle w:val="TAL"/>
              <w:rPr>
                <w:i/>
              </w:rPr>
            </w:pPr>
            <w:r w:rsidRPr="00F27972">
              <w:rPr>
                <w:i/>
              </w:rPr>
              <w:t>pa-</w:t>
            </w:r>
            <w:proofErr w:type="spellStart"/>
            <w:r w:rsidRPr="00F27972">
              <w:rPr>
                <w:i/>
              </w:rPr>
              <w:t>PhaseDiscontinuityImpacts</w:t>
            </w:r>
            <w:proofErr w:type="spellEnd"/>
          </w:p>
        </w:tc>
        <w:tc>
          <w:tcPr>
            <w:tcW w:w="2988" w:type="dxa"/>
          </w:tcPr>
          <w:p w14:paraId="54A9D347" w14:textId="77777777" w:rsidR="00DE40BA" w:rsidRPr="00A34E76" w:rsidRDefault="00DE40BA" w:rsidP="00DE40BA">
            <w:pPr>
              <w:pStyle w:val="TAL"/>
            </w:pPr>
            <w:r w:rsidRPr="00B831FA">
              <w:rPr>
                <w:i/>
              </w:rPr>
              <w:t>FeatureSetUplink</w:t>
            </w:r>
            <w:r>
              <w:rPr>
                <w:i/>
              </w:rPr>
              <w:t>-v1540</w:t>
            </w:r>
          </w:p>
        </w:tc>
        <w:tc>
          <w:tcPr>
            <w:tcW w:w="1416" w:type="dxa"/>
          </w:tcPr>
          <w:p w14:paraId="121B332C" w14:textId="77777777" w:rsidR="00DE40BA" w:rsidRPr="00A34E76" w:rsidRDefault="00DE40BA" w:rsidP="00DE40BA">
            <w:pPr>
              <w:pStyle w:val="TAL"/>
              <w:rPr>
                <w:lang w:eastAsia="ja-JP"/>
              </w:rPr>
            </w:pPr>
            <w:r>
              <w:rPr>
                <w:rFonts w:hint="eastAsia"/>
                <w:lang w:eastAsia="ja-JP"/>
              </w:rPr>
              <w:t>n/a</w:t>
            </w:r>
          </w:p>
        </w:tc>
        <w:tc>
          <w:tcPr>
            <w:tcW w:w="1416" w:type="dxa"/>
          </w:tcPr>
          <w:p w14:paraId="3886D36F" w14:textId="77777777" w:rsidR="00DE40BA" w:rsidRPr="00A34E76" w:rsidRDefault="00DE40BA" w:rsidP="00DE40BA">
            <w:pPr>
              <w:pStyle w:val="TAL"/>
              <w:rPr>
                <w:lang w:eastAsia="ja-JP"/>
              </w:rPr>
            </w:pPr>
            <w:r>
              <w:rPr>
                <w:rFonts w:hint="eastAsia"/>
                <w:lang w:eastAsia="ja-JP"/>
              </w:rPr>
              <w:t>n/a</w:t>
            </w:r>
          </w:p>
        </w:tc>
        <w:tc>
          <w:tcPr>
            <w:tcW w:w="1857" w:type="dxa"/>
          </w:tcPr>
          <w:p w14:paraId="276A28DC" w14:textId="77777777" w:rsidR="00DE40BA" w:rsidRPr="00A34E76" w:rsidRDefault="00DE40BA" w:rsidP="00DE40BA">
            <w:pPr>
              <w:pStyle w:val="TAL"/>
            </w:pPr>
            <w:r w:rsidRPr="00F27972">
              <w:t>See LS (R1-1809992)</w:t>
            </w:r>
          </w:p>
        </w:tc>
        <w:tc>
          <w:tcPr>
            <w:tcW w:w="1907" w:type="dxa"/>
          </w:tcPr>
          <w:p w14:paraId="2EAE4A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B6AE434" w14:textId="77777777" w:rsidTr="00DE40BA">
        <w:tc>
          <w:tcPr>
            <w:tcW w:w="1677" w:type="dxa"/>
            <w:vMerge/>
          </w:tcPr>
          <w:p w14:paraId="74FE8AD4" w14:textId="77777777" w:rsidR="00DE40BA" w:rsidRDefault="00DE40BA" w:rsidP="00DE40BA">
            <w:pPr>
              <w:pStyle w:val="TAL"/>
            </w:pPr>
          </w:p>
        </w:tc>
        <w:tc>
          <w:tcPr>
            <w:tcW w:w="815" w:type="dxa"/>
          </w:tcPr>
          <w:p w14:paraId="6420DA07" w14:textId="77777777" w:rsidR="00DE40BA" w:rsidRDefault="00DE40BA" w:rsidP="00DE40BA">
            <w:pPr>
              <w:pStyle w:val="TAL"/>
              <w:rPr>
                <w:lang w:eastAsia="ja-JP"/>
              </w:rPr>
            </w:pPr>
            <w:r>
              <w:rPr>
                <w:rFonts w:hint="eastAsia"/>
                <w:lang w:eastAsia="ja-JP"/>
              </w:rPr>
              <w:t>6-24</w:t>
            </w:r>
          </w:p>
        </w:tc>
        <w:tc>
          <w:tcPr>
            <w:tcW w:w="1957" w:type="dxa"/>
          </w:tcPr>
          <w:p w14:paraId="5B5937DA" w14:textId="77777777" w:rsidR="00DE40BA" w:rsidRPr="00A34E76" w:rsidRDefault="00DE40BA" w:rsidP="00DE40BA">
            <w:pPr>
              <w:pStyle w:val="TAL"/>
            </w:pPr>
            <w:r w:rsidRPr="00F85880">
              <w:t>Applying the same UL timing between NR and LTE</w:t>
            </w:r>
          </w:p>
        </w:tc>
        <w:tc>
          <w:tcPr>
            <w:tcW w:w="2497" w:type="dxa"/>
          </w:tcPr>
          <w:p w14:paraId="08C082F6"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5C6CC5E5" w14:textId="77777777" w:rsidR="00DE40BA" w:rsidRPr="00A34E76" w:rsidRDefault="00DE40BA" w:rsidP="00DE40BA">
            <w:pPr>
              <w:pStyle w:val="TAL"/>
              <w:rPr>
                <w:lang w:eastAsia="ja-JP"/>
              </w:rPr>
            </w:pPr>
            <w:r>
              <w:rPr>
                <w:rFonts w:hint="eastAsia"/>
                <w:lang w:eastAsia="ja-JP"/>
              </w:rPr>
              <w:t>8-1</w:t>
            </w:r>
          </w:p>
        </w:tc>
        <w:tc>
          <w:tcPr>
            <w:tcW w:w="3388" w:type="dxa"/>
          </w:tcPr>
          <w:p w14:paraId="53F0DAAD" w14:textId="77777777" w:rsidR="00DE40BA" w:rsidRPr="00DE0ECD" w:rsidRDefault="00DE40BA" w:rsidP="00DE40BA">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5A01FBAF" w14:textId="77777777" w:rsidR="00DE40BA" w:rsidRPr="00DE0ECD" w:rsidRDefault="00DE40BA" w:rsidP="00DE40BA">
            <w:pPr>
              <w:pStyle w:val="TAL"/>
              <w:rPr>
                <w:i/>
              </w:rPr>
            </w:pPr>
            <w:r w:rsidRPr="00DE0ECD">
              <w:rPr>
                <w:i/>
              </w:rPr>
              <w:t>MRDC-Parameters</w:t>
            </w:r>
          </w:p>
        </w:tc>
        <w:tc>
          <w:tcPr>
            <w:tcW w:w="1416" w:type="dxa"/>
          </w:tcPr>
          <w:p w14:paraId="19214470" w14:textId="77777777" w:rsidR="00DE40BA" w:rsidRPr="00A34E76" w:rsidRDefault="00DE40BA" w:rsidP="00DE40BA">
            <w:pPr>
              <w:pStyle w:val="TAL"/>
              <w:rPr>
                <w:lang w:eastAsia="ja-JP"/>
              </w:rPr>
            </w:pPr>
            <w:r>
              <w:rPr>
                <w:rFonts w:hint="eastAsia"/>
                <w:lang w:eastAsia="ja-JP"/>
              </w:rPr>
              <w:t>n/a</w:t>
            </w:r>
          </w:p>
        </w:tc>
        <w:tc>
          <w:tcPr>
            <w:tcW w:w="1416" w:type="dxa"/>
          </w:tcPr>
          <w:p w14:paraId="2C4B4AB0" w14:textId="77777777" w:rsidR="00DE40BA" w:rsidRPr="00A34E76" w:rsidRDefault="00DE40BA" w:rsidP="00DE40BA">
            <w:pPr>
              <w:pStyle w:val="TAL"/>
              <w:rPr>
                <w:lang w:eastAsia="ja-JP"/>
              </w:rPr>
            </w:pPr>
            <w:r>
              <w:rPr>
                <w:rFonts w:hint="eastAsia"/>
                <w:lang w:eastAsia="ja-JP"/>
              </w:rPr>
              <w:t>n/a</w:t>
            </w:r>
          </w:p>
        </w:tc>
        <w:tc>
          <w:tcPr>
            <w:tcW w:w="1857" w:type="dxa"/>
          </w:tcPr>
          <w:p w14:paraId="5F7D1F26"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5E20CD25" w14:textId="77777777" w:rsidR="00DE40BA" w:rsidRPr="00A34E76" w:rsidRDefault="00DE40BA" w:rsidP="00DE40BA">
            <w:pPr>
              <w:pStyle w:val="TAL"/>
            </w:pPr>
            <w:r>
              <w:rPr>
                <w:rFonts w:hint="eastAsia"/>
                <w:lang w:eastAsia="ja-JP"/>
              </w:rPr>
              <w:t>Optional with capability signalling</w:t>
            </w:r>
          </w:p>
        </w:tc>
      </w:tr>
      <w:tr w:rsidR="00DE40BA" w14:paraId="119D6B1A" w14:textId="77777777" w:rsidTr="00DE40BA">
        <w:tc>
          <w:tcPr>
            <w:tcW w:w="1677" w:type="dxa"/>
            <w:vMerge/>
          </w:tcPr>
          <w:p w14:paraId="3EC1579D" w14:textId="77777777" w:rsidR="00DE40BA" w:rsidRDefault="00DE40BA" w:rsidP="00DE40BA">
            <w:pPr>
              <w:pStyle w:val="TAL"/>
            </w:pPr>
          </w:p>
        </w:tc>
        <w:tc>
          <w:tcPr>
            <w:tcW w:w="815" w:type="dxa"/>
          </w:tcPr>
          <w:p w14:paraId="1A4AE8C5" w14:textId="77777777" w:rsidR="00DE40BA" w:rsidRDefault="00DE40BA" w:rsidP="00DE40BA">
            <w:pPr>
              <w:pStyle w:val="TAL"/>
              <w:rPr>
                <w:lang w:eastAsia="ja-JP"/>
              </w:rPr>
            </w:pPr>
            <w:r>
              <w:rPr>
                <w:rFonts w:hint="eastAsia"/>
                <w:lang w:eastAsia="ja-JP"/>
              </w:rPr>
              <w:t>6-25</w:t>
            </w:r>
          </w:p>
        </w:tc>
        <w:tc>
          <w:tcPr>
            <w:tcW w:w="1957" w:type="dxa"/>
          </w:tcPr>
          <w:p w14:paraId="46D09306"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4AA535A1"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3F074345" w14:textId="77777777" w:rsidR="00DE40BA" w:rsidRPr="00A34E76" w:rsidRDefault="00DE40BA" w:rsidP="00DE40BA">
            <w:pPr>
              <w:pStyle w:val="TAL"/>
            </w:pPr>
          </w:p>
        </w:tc>
        <w:tc>
          <w:tcPr>
            <w:tcW w:w="3388" w:type="dxa"/>
          </w:tcPr>
          <w:p w14:paraId="14AC897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3A22FE3D"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6B8039BB" w14:textId="77777777" w:rsidR="00DE40BA" w:rsidRPr="00A34E76" w:rsidRDefault="00DE40BA" w:rsidP="00DE40BA">
            <w:pPr>
              <w:pStyle w:val="TAL"/>
              <w:rPr>
                <w:lang w:eastAsia="ja-JP"/>
              </w:rPr>
            </w:pPr>
            <w:r>
              <w:rPr>
                <w:rFonts w:hint="eastAsia"/>
                <w:lang w:eastAsia="ja-JP"/>
              </w:rPr>
              <w:t>n/a</w:t>
            </w:r>
          </w:p>
        </w:tc>
        <w:tc>
          <w:tcPr>
            <w:tcW w:w="1416" w:type="dxa"/>
          </w:tcPr>
          <w:p w14:paraId="3133B764" w14:textId="77777777" w:rsidR="00DE40BA" w:rsidRPr="00A34E76" w:rsidRDefault="00DE40BA" w:rsidP="00DE40BA">
            <w:pPr>
              <w:pStyle w:val="TAL"/>
              <w:rPr>
                <w:lang w:eastAsia="ja-JP"/>
              </w:rPr>
            </w:pPr>
            <w:r>
              <w:rPr>
                <w:rFonts w:hint="eastAsia"/>
                <w:lang w:eastAsia="ja-JP"/>
              </w:rPr>
              <w:t>n/a</w:t>
            </w:r>
          </w:p>
        </w:tc>
        <w:tc>
          <w:tcPr>
            <w:tcW w:w="1857" w:type="dxa"/>
          </w:tcPr>
          <w:p w14:paraId="280F45EE" w14:textId="77777777" w:rsidR="00DE40BA" w:rsidRDefault="00DE40BA" w:rsidP="00DE40BA">
            <w:pPr>
              <w:pStyle w:val="TAL"/>
            </w:pPr>
            <w:r>
              <w:t>This is conditioned on the support of DC band combination(s).</w:t>
            </w:r>
          </w:p>
          <w:p w14:paraId="6CFA83B0" w14:textId="77777777" w:rsidR="00DE40BA" w:rsidRPr="00A34E76" w:rsidRDefault="00DE40BA" w:rsidP="00DE40BA">
            <w:pPr>
              <w:pStyle w:val="TAL"/>
            </w:pPr>
            <w:r>
              <w:t xml:space="preserve">UE reports a set of supported </w:t>
            </w:r>
            <w:proofErr w:type="gramStart"/>
            <w:r>
              <w:t>band</w:t>
            </w:r>
            <w:proofErr w:type="gramEnd"/>
            <w:r>
              <w:t xml:space="preserve"> </w:t>
            </w:r>
            <w:proofErr w:type="spellStart"/>
            <w:r>
              <w:t>partitionings</w:t>
            </w:r>
            <w:proofErr w:type="spellEnd"/>
            <w:r>
              <w:t xml:space="preserve"> corresponding to MCG in FR1 and to SCG in FR2.</w:t>
            </w:r>
          </w:p>
        </w:tc>
        <w:tc>
          <w:tcPr>
            <w:tcW w:w="1907" w:type="dxa"/>
          </w:tcPr>
          <w:p w14:paraId="619AFB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0A0DB39" w14:textId="77777777" w:rsidTr="00DE40BA">
        <w:tc>
          <w:tcPr>
            <w:tcW w:w="1677" w:type="dxa"/>
            <w:vMerge/>
          </w:tcPr>
          <w:p w14:paraId="5F228E53" w14:textId="77777777" w:rsidR="00DE40BA" w:rsidRDefault="00DE40BA" w:rsidP="00DE40BA">
            <w:pPr>
              <w:pStyle w:val="TAL"/>
            </w:pPr>
          </w:p>
        </w:tc>
        <w:tc>
          <w:tcPr>
            <w:tcW w:w="815" w:type="dxa"/>
          </w:tcPr>
          <w:p w14:paraId="4BBAE3BD" w14:textId="77777777" w:rsidR="00DE40BA" w:rsidRDefault="00DE40BA" w:rsidP="00DE40BA">
            <w:pPr>
              <w:pStyle w:val="TAL"/>
              <w:rPr>
                <w:lang w:eastAsia="ja-JP"/>
              </w:rPr>
            </w:pPr>
            <w:r>
              <w:rPr>
                <w:rFonts w:hint="eastAsia"/>
                <w:lang w:eastAsia="ja-JP"/>
              </w:rPr>
              <w:t>6-25a</w:t>
            </w:r>
          </w:p>
        </w:tc>
        <w:tc>
          <w:tcPr>
            <w:tcW w:w="1957" w:type="dxa"/>
          </w:tcPr>
          <w:p w14:paraId="5BBF9E7A" w14:textId="77777777" w:rsidR="00DE40BA" w:rsidRPr="00A34E76" w:rsidRDefault="00DE40BA" w:rsidP="00DE40BA">
            <w:pPr>
              <w:pStyle w:val="TAL"/>
            </w:pPr>
            <w:r w:rsidRPr="00AE16E4">
              <w:t>PDCCH blind detection capability for MCG and for SCG in synchronous NR-NR DC</w:t>
            </w:r>
          </w:p>
        </w:tc>
        <w:tc>
          <w:tcPr>
            <w:tcW w:w="2497" w:type="dxa"/>
          </w:tcPr>
          <w:p w14:paraId="612F9FD6" w14:textId="77777777" w:rsidR="00DE40BA" w:rsidRPr="00A34E76" w:rsidRDefault="00DE40BA" w:rsidP="00DE40BA">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7B13B5B2" w14:textId="77777777" w:rsidR="00DE40BA" w:rsidRPr="00A34E76" w:rsidRDefault="00DE40BA" w:rsidP="00DE40BA">
            <w:pPr>
              <w:pStyle w:val="TAL"/>
              <w:rPr>
                <w:lang w:eastAsia="ja-JP"/>
              </w:rPr>
            </w:pPr>
            <w:r>
              <w:rPr>
                <w:rFonts w:hint="eastAsia"/>
                <w:lang w:eastAsia="ja-JP"/>
              </w:rPr>
              <w:t>6-5, 6-25</w:t>
            </w:r>
          </w:p>
        </w:tc>
        <w:tc>
          <w:tcPr>
            <w:tcW w:w="3388" w:type="dxa"/>
          </w:tcPr>
          <w:p w14:paraId="3E2E6F84" w14:textId="77777777" w:rsidR="00DE40BA" w:rsidRPr="00A720FB" w:rsidRDefault="00DE40BA" w:rsidP="00DE40BA">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1678EC8E" w14:textId="77777777" w:rsidR="00DE40BA" w:rsidRPr="001563B2" w:rsidRDefault="00DE40BA" w:rsidP="00DE40BA">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3817AFA5" w14:textId="77777777" w:rsidR="00DE40BA" w:rsidRPr="001563B2" w:rsidRDefault="00DE40BA" w:rsidP="00DE40BA">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7FBA1F49" w14:textId="77777777" w:rsidR="00DE40BA" w:rsidRPr="00A34E76" w:rsidRDefault="00DE40BA" w:rsidP="00DE40BA">
            <w:pPr>
              <w:pStyle w:val="TAL"/>
              <w:rPr>
                <w:lang w:eastAsia="ja-JP"/>
              </w:rPr>
            </w:pPr>
            <w:r>
              <w:rPr>
                <w:rFonts w:hint="eastAsia"/>
                <w:lang w:eastAsia="ja-JP"/>
              </w:rPr>
              <w:t>No</w:t>
            </w:r>
          </w:p>
        </w:tc>
        <w:tc>
          <w:tcPr>
            <w:tcW w:w="1416" w:type="dxa"/>
          </w:tcPr>
          <w:p w14:paraId="224F2543" w14:textId="77777777" w:rsidR="00DE40BA" w:rsidRPr="00A34E76" w:rsidRDefault="00DE40BA" w:rsidP="00DE40BA">
            <w:pPr>
              <w:pStyle w:val="TAL"/>
              <w:rPr>
                <w:lang w:eastAsia="ja-JP"/>
              </w:rPr>
            </w:pPr>
            <w:r>
              <w:rPr>
                <w:rFonts w:hint="eastAsia"/>
                <w:lang w:eastAsia="ja-JP"/>
              </w:rPr>
              <w:t>Yes</w:t>
            </w:r>
          </w:p>
        </w:tc>
        <w:tc>
          <w:tcPr>
            <w:tcW w:w="1857" w:type="dxa"/>
          </w:tcPr>
          <w:p w14:paraId="51554AFD" w14:textId="77777777" w:rsidR="00DE40BA" w:rsidRDefault="00DE40BA" w:rsidP="00DE40BA">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502AA8F8" w14:textId="77777777" w:rsidR="00DE40BA" w:rsidRDefault="00DE40BA" w:rsidP="00DE40BA">
            <w:pPr>
              <w:pStyle w:val="TAL"/>
            </w:pPr>
          </w:p>
          <w:p w14:paraId="0FA122DD" w14:textId="77777777" w:rsidR="00DE40BA" w:rsidRDefault="00DE40BA" w:rsidP="00DE40BA">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33C339EC" w14:textId="77777777" w:rsidR="00DE40BA" w:rsidRDefault="00DE40BA" w:rsidP="00DE40BA">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6391F111" w14:textId="77777777" w:rsidR="00DE40BA" w:rsidRDefault="00DE40BA" w:rsidP="00DE40BA">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70DA0D50" w14:textId="77777777" w:rsidR="00DE40BA" w:rsidRDefault="00DE40BA" w:rsidP="00DE40BA">
            <w:pPr>
              <w:pStyle w:val="TAL"/>
            </w:pPr>
          </w:p>
          <w:p w14:paraId="783DA4BA" w14:textId="77777777" w:rsidR="00DE40BA" w:rsidRDefault="00DE40BA" w:rsidP="00DE40BA">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6FE57EB6" w14:textId="77777777" w:rsidR="00DE40BA" w:rsidRDefault="00DE40BA" w:rsidP="00DE40BA">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523AF1CB"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3A5AE551" w14:textId="77777777" w:rsidR="00DE40BA" w:rsidRDefault="00DE40BA" w:rsidP="00DE40BA">
            <w:pPr>
              <w:pStyle w:val="TAL"/>
            </w:pPr>
          </w:p>
          <w:p w14:paraId="4C1C35D5" w14:textId="77777777" w:rsidR="00DE40BA" w:rsidRPr="00A34E76" w:rsidRDefault="00DE40BA" w:rsidP="00DE40BA">
            <w:pPr>
              <w:pStyle w:val="TAL"/>
            </w:pPr>
            <w:r>
              <w:lastRenderedPageBreak/>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roofErr w:type="gramStart"/>
            <w:r>
              <w:t>both of them</w:t>
            </w:r>
            <w:proofErr w:type="gramEnd"/>
            <w:r>
              <w:t xml:space="preserve"> are reported (i.e., not either of them).</w:t>
            </w:r>
          </w:p>
        </w:tc>
        <w:tc>
          <w:tcPr>
            <w:tcW w:w="1907" w:type="dxa"/>
          </w:tcPr>
          <w:p w14:paraId="714A0B4F" w14:textId="77777777" w:rsidR="00DE40BA" w:rsidRPr="00A34E76" w:rsidRDefault="00DE40BA" w:rsidP="00DE40BA">
            <w:pPr>
              <w:pStyle w:val="TAL"/>
            </w:pPr>
            <w:r>
              <w:rPr>
                <w:rFonts w:hint="eastAsia"/>
                <w:lang w:eastAsia="ja-JP"/>
              </w:rPr>
              <w:lastRenderedPageBreak/>
              <w:t>Optional with capability signalling</w:t>
            </w:r>
          </w:p>
        </w:tc>
      </w:tr>
      <w:tr w:rsidR="00DE40BA" w14:paraId="1ABE16BA" w14:textId="77777777" w:rsidTr="00DE40BA">
        <w:tc>
          <w:tcPr>
            <w:tcW w:w="1677" w:type="dxa"/>
          </w:tcPr>
          <w:p w14:paraId="7606E78E" w14:textId="77777777" w:rsidR="00DE40BA" w:rsidRDefault="00DE40BA" w:rsidP="00DE40BA">
            <w:pPr>
              <w:pStyle w:val="TAL"/>
              <w:rPr>
                <w:lang w:eastAsia="ja-JP"/>
              </w:rPr>
            </w:pPr>
            <w:r>
              <w:rPr>
                <w:rFonts w:hint="eastAsia"/>
                <w:lang w:eastAsia="ja-JP"/>
              </w:rPr>
              <w:lastRenderedPageBreak/>
              <w:t xml:space="preserve">7. </w:t>
            </w:r>
            <w:r>
              <w:rPr>
                <w:lang w:eastAsia="ja-JP"/>
              </w:rPr>
              <w:t>Channel coding</w:t>
            </w:r>
          </w:p>
        </w:tc>
        <w:tc>
          <w:tcPr>
            <w:tcW w:w="815" w:type="dxa"/>
          </w:tcPr>
          <w:p w14:paraId="01EE283A" w14:textId="77777777" w:rsidR="00DE40BA" w:rsidRDefault="00DE40BA" w:rsidP="00DE40BA">
            <w:pPr>
              <w:pStyle w:val="TAL"/>
              <w:rPr>
                <w:lang w:eastAsia="ja-JP"/>
              </w:rPr>
            </w:pPr>
            <w:r>
              <w:rPr>
                <w:rFonts w:hint="eastAsia"/>
                <w:lang w:eastAsia="ja-JP"/>
              </w:rPr>
              <w:t>7-1</w:t>
            </w:r>
          </w:p>
        </w:tc>
        <w:tc>
          <w:tcPr>
            <w:tcW w:w="1957" w:type="dxa"/>
          </w:tcPr>
          <w:p w14:paraId="2889F371" w14:textId="77777777" w:rsidR="00DE40BA" w:rsidRPr="00A34E76" w:rsidRDefault="00DE40BA" w:rsidP="00DE40BA">
            <w:pPr>
              <w:pStyle w:val="TAL"/>
              <w:rPr>
                <w:lang w:eastAsia="ja-JP"/>
              </w:rPr>
            </w:pPr>
            <w:r>
              <w:rPr>
                <w:rFonts w:hint="eastAsia"/>
                <w:lang w:eastAsia="ja-JP"/>
              </w:rPr>
              <w:t>Channel coding</w:t>
            </w:r>
          </w:p>
        </w:tc>
        <w:tc>
          <w:tcPr>
            <w:tcW w:w="2497" w:type="dxa"/>
          </w:tcPr>
          <w:p w14:paraId="4F4CFCA3" w14:textId="77777777" w:rsidR="00DE40BA" w:rsidRDefault="00DE40BA" w:rsidP="00DE40BA">
            <w:pPr>
              <w:pStyle w:val="TAL"/>
            </w:pPr>
            <w:r>
              <w:t>1) LDPC encoding and associated functions for data on DL and UL</w:t>
            </w:r>
          </w:p>
          <w:p w14:paraId="5784C7BD" w14:textId="77777777" w:rsidR="00DE40BA" w:rsidRDefault="00DE40BA" w:rsidP="00DE40BA">
            <w:pPr>
              <w:pStyle w:val="TAL"/>
            </w:pPr>
            <w:r>
              <w:t>2) Polar encoding and associated functions for PBCH, DCI, and UCI</w:t>
            </w:r>
          </w:p>
          <w:p w14:paraId="1BEF854A" w14:textId="77777777" w:rsidR="00DE40BA" w:rsidRPr="00A34E76" w:rsidRDefault="00DE40BA" w:rsidP="00DE40BA">
            <w:pPr>
              <w:pStyle w:val="TAL"/>
            </w:pPr>
            <w:r>
              <w:t>3) Coding for very small blocks</w:t>
            </w:r>
          </w:p>
        </w:tc>
        <w:tc>
          <w:tcPr>
            <w:tcW w:w="1325" w:type="dxa"/>
          </w:tcPr>
          <w:p w14:paraId="4ED92360" w14:textId="77777777" w:rsidR="00DE40BA" w:rsidRPr="00A34E76" w:rsidRDefault="00DE40BA" w:rsidP="00DE40BA">
            <w:pPr>
              <w:pStyle w:val="TAL"/>
            </w:pPr>
          </w:p>
        </w:tc>
        <w:tc>
          <w:tcPr>
            <w:tcW w:w="3388" w:type="dxa"/>
          </w:tcPr>
          <w:p w14:paraId="7B2EFC41" w14:textId="77777777" w:rsidR="00DE40BA" w:rsidRPr="00A34E76" w:rsidRDefault="00DE40BA" w:rsidP="00DE40BA">
            <w:pPr>
              <w:pStyle w:val="TAL"/>
              <w:rPr>
                <w:lang w:eastAsia="ja-JP"/>
              </w:rPr>
            </w:pPr>
            <w:r>
              <w:rPr>
                <w:rFonts w:hint="eastAsia"/>
                <w:lang w:eastAsia="ja-JP"/>
              </w:rPr>
              <w:t>n/a</w:t>
            </w:r>
          </w:p>
        </w:tc>
        <w:tc>
          <w:tcPr>
            <w:tcW w:w="2988" w:type="dxa"/>
          </w:tcPr>
          <w:p w14:paraId="54903669" w14:textId="77777777" w:rsidR="00DE40BA" w:rsidRPr="00A34E76" w:rsidRDefault="00DE40BA" w:rsidP="00DE40BA">
            <w:pPr>
              <w:pStyle w:val="TAL"/>
              <w:rPr>
                <w:lang w:eastAsia="ja-JP"/>
              </w:rPr>
            </w:pPr>
            <w:r>
              <w:rPr>
                <w:rFonts w:hint="eastAsia"/>
                <w:lang w:eastAsia="ja-JP"/>
              </w:rPr>
              <w:t>n/a</w:t>
            </w:r>
          </w:p>
        </w:tc>
        <w:tc>
          <w:tcPr>
            <w:tcW w:w="1416" w:type="dxa"/>
          </w:tcPr>
          <w:p w14:paraId="3B842A18" w14:textId="77777777" w:rsidR="00DE40BA" w:rsidRPr="00A34E76" w:rsidRDefault="00DE40BA" w:rsidP="00DE40BA">
            <w:pPr>
              <w:pStyle w:val="TAL"/>
              <w:rPr>
                <w:lang w:eastAsia="ja-JP"/>
              </w:rPr>
            </w:pPr>
            <w:r>
              <w:rPr>
                <w:rFonts w:hint="eastAsia"/>
                <w:lang w:eastAsia="ja-JP"/>
              </w:rPr>
              <w:t>n/a</w:t>
            </w:r>
          </w:p>
        </w:tc>
        <w:tc>
          <w:tcPr>
            <w:tcW w:w="1416" w:type="dxa"/>
          </w:tcPr>
          <w:p w14:paraId="584FAD4A" w14:textId="77777777" w:rsidR="00DE40BA" w:rsidRPr="00A34E76" w:rsidRDefault="00DE40BA" w:rsidP="00DE40BA">
            <w:pPr>
              <w:pStyle w:val="TAL"/>
              <w:rPr>
                <w:lang w:eastAsia="ja-JP"/>
              </w:rPr>
            </w:pPr>
            <w:r>
              <w:rPr>
                <w:rFonts w:hint="eastAsia"/>
                <w:lang w:eastAsia="ja-JP"/>
              </w:rPr>
              <w:t>n/a</w:t>
            </w:r>
          </w:p>
        </w:tc>
        <w:tc>
          <w:tcPr>
            <w:tcW w:w="1857" w:type="dxa"/>
          </w:tcPr>
          <w:p w14:paraId="03B7D02B" w14:textId="77777777" w:rsidR="00DE40BA" w:rsidRPr="00A34E76" w:rsidRDefault="00DE40BA" w:rsidP="00DE40BA">
            <w:pPr>
              <w:pStyle w:val="TAL"/>
            </w:pPr>
          </w:p>
        </w:tc>
        <w:tc>
          <w:tcPr>
            <w:tcW w:w="1907" w:type="dxa"/>
          </w:tcPr>
          <w:p w14:paraId="3DB9C4C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86988A5" w14:textId="77777777" w:rsidTr="00DE40BA">
        <w:tc>
          <w:tcPr>
            <w:tcW w:w="1677" w:type="dxa"/>
            <w:vMerge w:val="restart"/>
          </w:tcPr>
          <w:p w14:paraId="097AA5A8" w14:textId="77777777" w:rsidR="00DE40BA" w:rsidRDefault="00DE40BA" w:rsidP="00DE40BA">
            <w:pPr>
              <w:pStyle w:val="TAL"/>
              <w:rPr>
                <w:lang w:eastAsia="ja-JP"/>
              </w:rPr>
            </w:pPr>
            <w:r>
              <w:rPr>
                <w:rFonts w:hint="eastAsia"/>
                <w:lang w:eastAsia="ja-JP"/>
              </w:rPr>
              <w:t>8. UL TPC</w:t>
            </w:r>
          </w:p>
        </w:tc>
        <w:tc>
          <w:tcPr>
            <w:tcW w:w="815" w:type="dxa"/>
          </w:tcPr>
          <w:p w14:paraId="4131C778" w14:textId="77777777" w:rsidR="00DE40BA" w:rsidRDefault="00DE40BA" w:rsidP="00DE40BA">
            <w:pPr>
              <w:pStyle w:val="TAL"/>
              <w:rPr>
                <w:lang w:eastAsia="ja-JP"/>
              </w:rPr>
            </w:pPr>
            <w:r>
              <w:rPr>
                <w:rFonts w:hint="eastAsia"/>
                <w:lang w:eastAsia="ja-JP"/>
              </w:rPr>
              <w:t>8-1</w:t>
            </w:r>
          </w:p>
        </w:tc>
        <w:tc>
          <w:tcPr>
            <w:tcW w:w="1957" w:type="dxa"/>
          </w:tcPr>
          <w:p w14:paraId="2DBE0B3B"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6EC19898" w14:textId="77777777" w:rsidR="00DE40BA" w:rsidRPr="00A34E76" w:rsidRDefault="00DE40BA" w:rsidP="00DE40BA">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1407E7F9" w14:textId="77777777" w:rsidR="00DE40BA" w:rsidRPr="00A34E76" w:rsidRDefault="00DE40BA" w:rsidP="00DE40BA">
            <w:pPr>
              <w:pStyle w:val="TAL"/>
              <w:rPr>
                <w:lang w:eastAsia="ja-JP"/>
              </w:rPr>
            </w:pPr>
            <w:r>
              <w:rPr>
                <w:rFonts w:hint="eastAsia"/>
                <w:lang w:eastAsia="ja-JP"/>
              </w:rPr>
              <w:t>EN-DC</w:t>
            </w:r>
          </w:p>
        </w:tc>
        <w:tc>
          <w:tcPr>
            <w:tcW w:w="3388" w:type="dxa"/>
          </w:tcPr>
          <w:p w14:paraId="0E5AEC8A" w14:textId="77777777" w:rsidR="00DE40BA" w:rsidRPr="00162B2C" w:rsidRDefault="00DE40BA" w:rsidP="00DE40BA">
            <w:pPr>
              <w:pStyle w:val="TAL"/>
              <w:rPr>
                <w:i/>
              </w:rPr>
            </w:pPr>
            <w:proofErr w:type="spellStart"/>
            <w:r w:rsidRPr="00162B2C">
              <w:rPr>
                <w:i/>
              </w:rPr>
              <w:t>dynamicPowerSharing</w:t>
            </w:r>
            <w:proofErr w:type="spellEnd"/>
          </w:p>
        </w:tc>
        <w:tc>
          <w:tcPr>
            <w:tcW w:w="2988" w:type="dxa"/>
          </w:tcPr>
          <w:p w14:paraId="51311CA2" w14:textId="77777777" w:rsidR="00DE40BA" w:rsidRPr="00162B2C" w:rsidRDefault="00DE40BA" w:rsidP="00DE40BA">
            <w:pPr>
              <w:pStyle w:val="TAL"/>
              <w:rPr>
                <w:i/>
              </w:rPr>
            </w:pPr>
            <w:r w:rsidRPr="00162B2C">
              <w:rPr>
                <w:i/>
              </w:rPr>
              <w:t>MRDC-Parameters</w:t>
            </w:r>
          </w:p>
        </w:tc>
        <w:tc>
          <w:tcPr>
            <w:tcW w:w="1416" w:type="dxa"/>
          </w:tcPr>
          <w:p w14:paraId="64245D06" w14:textId="77777777" w:rsidR="00DE40BA" w:rsidRPr="00A34E76" w:rsidRDefault="00DE40BA" w:rsidP="00DE40BA">
            <w:pPr>
              <w:pStyle w:val="TAL"/>
              <w:rPr>
                <w:lang w:eastAsia="ja-JP"/>
              </w:rPr>
            </w:pPr>
            <w:r>
              <w:rPr>
                <w:rFonts w:hint="eastAsia"/>
                <w:lang w:eastAsia="ja-JP"/>
              </w:rPr>
              <w:t>n/a</w:t>
            </w:r>
          </w:p>
        </w:tc>
        <w:tc>
          <w:tcPr>
            <w:tcW w:w="1416" w:type="dxa"/>
          </w:tcPr>
          <w:p w14:paraId="621197C7" w14:textId="77777777" w:rsidR="00DE40BA" w:rsidRPr="00A34E76" w:rsidRDefault="00DE40BA" w:rsidP="00DE40BA">
            <w:pPr>
              <w:pStyle w:val="TAL"/>
              <w:rPr>
                <w:lang w:eastAsia="ja-JP"/>
              </w:rPr>
            </w:pPr>
            <w:r>
              <w:rPr>
                <w:rFonts w:hint="eastAsia"/>
                <w:lang w:eastAsia="ja-JP"/>
              </w:rPr>
              <w:t>n/a</w:t>
            </w:r>
          </w:p>
        </w:tc>
        <w:tc>
          <w:tcPr>
            <w:tcW w:w="1857" w:type="dxa"/>
          </w:tcPr>
          <w:p w14:paraId="57F89D03" w14:textId="77777777" w:rsidR="00DE40BA" w:rsidRPr="00A34E76" w:rsidRDefault="00DE40BA" w:rsidP="00DE40BA">
            <w:pPr>
              <w:pStyle w:val="TAL"/>
              <w:rPr>
                <w:lang w:eastAsia="ja-JP"/>
              </w:rPr>
            </w:pPr>
            <w:r>
              <w:rPr>
                <w:rFonts w:hint="eastAsia"/>
                <w:lang w:eastAsia="ja-JP"/>
              </w:rPr>
              <w:t>RP-172833</w:t>
            </w:r>
          </w:p>
        </w:tc>
        <w:tc>
          <w:tcPr>
            <w:tcW w:w="1907" w:type="dxa"/>
          </w:tcPr>
          <w:p w14:paraId="77AC4F4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E1D3C51" w14:textId="77777777" w:rsidTr="00DE40BA">
        <w:tc>
          <w:tcPr>
            <w:tcW w:w="1677" w:type="dxa"/>
            <w:vMerge/>
          </w:tcPr>
          <w:p w14:paraId="73ABEA8B" w14:textId="77777777" w:rsidR="00DE40BA" w:rsidRDefault="00DE40BA" w:rsidP="00DE40BA">
            <w:pPr>
              <w:pStyle w:val="TAL"/>
            </w:pPr>
          </w:p>
        </w:tc>
        <w:tc>
          <w:tcPr>
            <w:tcW w:w="815" w:type="dxa"/>
          </w:tcPr>
          <w:p w14:paraId="2551D713" w14:textId="77777777" w:rsidR="00DE40BA" w:rsidRDefault="00DE40BA" w:rsidP="00DE40BA">
            <w:pPr>
              <w:pStyle w:val="TAL"/>
              <w:rPr>
                <w:lang w:eastAsia="ja-JP"/>
              </w:rPr>
            </w:pPr>
            <w:r>
              <w:rPr>
                <w:rFonts w:hint="eastAsia"/>
                <w:lang w:eastAsia="ja-JP"/>
              </w:rPr>
              <w:t>8-2</w:t>
            </w:r>
          </w:p>
        </w:tc>
        <w:tc>
          <w:tcPr>
            <w:tcW w:w="1957" w:type="dxa"/>
          </w:tcPr>
          <w:p w14:paraId="4FB4C20D"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648557DE" w14:textId="77777777" w:rsidR="00DE40BA" w:rsidRPr="00A34E76" w:rsidRDefault="00DE40BA" w:rsidP="00DE40BA">
            <w:pPr>
              <w:pStyle w:val="TAL"/>
            </w:pPr>
            <w:r>
              <w:rPr>
                <w:rFonts w:hint="eastAsia"/>
                <w:lang w:eastAsia="ja-JP"/>
              </w:rPr>
              <w:t>Operation A with single UL Tx case 1</w:t>
            </w:r>
          </w:p>
        </w:tc>
        <w:tc>
          <w:tcPr>
            <w:tcW w:w="1325" w:type="dxa"/>
          </w:tcPr>
          <w:p w14:paraId="6A88D61C" w14:textId="77777777" w:rsidR="00DE40BA" w:rsidRPr="00A34E76" w:rsidRDefault="00DE40BA" w:rsidP="00DE40BA">
            <w:pPr>
              <w:pStyle w:val="TAL"/>
              <w:rPr>
                <w:lang w:eastAsia="ja-JP"/>
              </w:rPr>
            </w:pPr>
            <w:r>
              <w:rPr>
                <w:rFonts w:hint="eastAsia"/>
                <w:lang w:eastAsia="ja-JP"/>
              </w:rPr>
              <w:t>EN-DC</w:t>
            </w:r>
          </w:p>
        </w:tc>
        <w:tc>
          <w:tcPr>
            <w:tcW w:w="3388" w:type="dxa"/>
          </w:tcPr>
          <w:p w14:paraId="1E8AD0AF" w14:textId="77777777" w:rsidR="00DE40BA" w:rsidRDefault="00DE40BA" w:rsidP="00DE40BA">
            <w:pPr>
              <w:pStyle w:val="TAL"/>
              <w:rPr>
                <w:i/>
              </w:rPr>
            </w:pPr>
            <w:proofErr w:type="spellStart"/>
            <w:r w:rsidRPr="00162B2C">
              <w:rPr>
                <w:i/>
              </w:rPr>
              <w:t>tdm</w:t>
            </w:r>
            <w:proofErr w:type="spellEnd"/>
            <w:r w:rsidRPr="00162B2C">
              <w:rPr>
                <w:i/>
              </w:rPr>
              <w:t>-Pattern</w:t>
            </w:r>
          </w:p>
          <w:p w14:paraId="4E747B40" w14:textId="77777777" w:rsidR="00DE40BA" w:rsidRDefault="00DE40BA" w:rsidP="00DE40BA">
            <w:pPr>
              <w:pStyle w:val="TAL"/>
              <w:rPr>
                <w:i/>
              </w:rPr>
            </w:pPr>
          </w:p>
          <w:p w14:paraId="65A9307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26B667B5" w14:textId="77777777" w:rsidR="00DE40BA" w:rsidRPr="00162B2C" w:rsidRDefault="00DE40BA" w:rsidP="00DE40BA">
            <w:pPr>
              <w:pStyle w:val="TAL"/>
              <w:rPr>
                <w:i/>
              </w:rPr>
            </w:pPr>
            <w:r w:rsidRPr="00162B2C">
              <w:rPr>
                <w:i/>
              </w:rPr>
              <w:t>MRDC-Parameters</w:t>
            </w:r>
          </w:p>
        </w:tc>
        <w:tc>
          <w:tcPr>
            <w:tcW w:w="1416" w:type="dxa"/>
          </w:tcPr>
          <w:p w14:paraId="3EB54FFD" w14:textId="77777777" w:rsidR="00DE40BA" w:rsidRPr="00A34E76" w:rsidRDefault="00DE40BA" w:rsidP="00DE40BA">
            <w:pPr>
              <w:pStyle w:val="TAL"/>
              <w:rPr>
                <w:lang w:eastAsia="ja-JP"/>
              </w:rPr>
            </w:pPr>
            <w:r>
              <w:rPr>
                <w:rFonts w:hint="eastAsia"/>
                <w:lang w:eastAsia="ja-JP"/>
              </w:rPr>
              <w:t>Yes</w:t>
            </w:r>
          </w:p>
        </w:tc>
        <w:tc>
          <w:tcPr>
            <w:tcW w:w="1416" w:type="dxa"/>
          </w:tcPr>
          <w:p w14:paraId="4CCA7074" w14:textId="77777777" w:rsidR="00DE40BA" w:rsidRPr="00A34E76" w:rsidRDefault="00DE40BA" w:rsidP="00DE40BA">
            <w:pPr>
              <w:pStyle w:val="TAL"/>
              <w:rPr>
                <w:lang w:eastAsia="ja-JP"/>
              </w:rPr>
            </w:pPr>
            <w:r>
              <w:rPr>
                <w:rFonts w:hint="eastAsia"/>
                <w:lang w:eastAsia="ja-JP"/>
              </w:rPr>
              <w:t>Yes</w:t>
            </w:r>
          </w:p>
        </w:tc>
        <w:tc>
          <w:tcPr>
            <w:tcW w:w="1857" w:type="dxa"/>
          </w:tcPr>
          <w:p w14:paraId="0D49004A" w14:textId="77777777" w:rsidR="00DE40BA" w:rsidRPr="00A34E76" w:rsidRDefault="00DE40BA" w:rsidP="00DE40BA">
            <w:pPr>
              <w:pStyle w:val="TAL"/>
              <w:rPr>
                <w:lang w:eastAsia="ja-JP"/>
              </w:rPr>
            </w:pPr>
            <w:r>
              <w:rPr>
                <w:rFonts w:hint="eastAsia"/>
                <w:lang w:eastAsia="ja-JP"/>
              </w:rPr>
              <w:t>RP-172833</w:t>
            </w:r>
          </w:p>
        </w:tc>
        <w:tc>
          <w:tcPr>
            <w:tcW w:w="1907" w:type="dxa"/>
          </w:tcPr>
          <w:p w14:paraId="449CCACF"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023EE306" w14:textId="77777777" w:rsidTr="00DE40BA">
        <w:tc>
          <w:tcPr>
            <w:tcW w:w="1677" w:type="dxa"/>
            <w:vMerge/>
          </w:tcPr>
          <w:p w14:paraId="529FD674" w14:textId="77777777" w:rsidR="00DE40BA" w:rsidRDefault="00DE40BA" w:rsidP="00DE40BA">
            <w:pPr>
              <w:pStyle w:val="TAL"/>
            </w:pPr>
          </w:p>
        </w:tc>
        <w:tc>
          <w:tcPr>
            <w:tcW w:w="815" w:type="dxa"/>
          </w:tcPr>
          <w:p w14:paraId="58F2F09D" w14:textId="77777777" w:rsidR="00DE40BA" w:rsidRDefault="00DE40BA" w:rsidP="00DE40BA">
            <w:pPr>
              <w:pStyle w:val="TAL"/>
              <w:rPr>
                <w:lang w:eastAsia="ja-JP"/>
              </w:rPr>
            </w:pPr>
            <w:r>
              <w:rPr>
                <w:rFonts w:hint="eastAsia"/>
                <w:lang w:eastAsia="ja-JP"/>
              </w:rPr>
              <w:t>8-3</w:t>
            </w:r>
          </w:p>
        </w:tc>
        <w:tc>
          <w:tcPr>
            <w:tcW w:w="1957" w:type="dxa"/>
          </w:tcPr>
          <w:p w14:paraId="7B059405"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00C6D9E" w14:textId="77777777" w:rsidR="00DE40BA" w:rsidRDefault="00DE40BA" w:rsidP="00DE40BA">
            <w:pPr>
              <w:pStyle w:val="TAL"/>
            </w:pPr>
            <w:r>
              <w:t>1) Accumulated power control mode for closed loop</w:t>
            </w:r>
          </w:p>
          <w:p w14:paraId="17D60C29" w14:textId="77777777" w:rsidR="00DE40BA" w:rsidRDefault="00DE40BA" w:rsidP="00DE40BA">
            <w:pPr>
              <w:pStyle w:val="TAL"/>
            </w:pPr>
            <w:r>
              <w:t>2) 1 TPC command loop for PUSCH, PUCCH respectively</w:t>
            </w:r>
          </w:p>
          <w:p w14:paraId="099D387F" w14:textId="77777777" w:rsidR="00DE40BA" w:rsidRDefault="00DE40BA" w:rsidP="00DE40BA">
            <w:pPr>
              <w:pStyle w:val="TAL"/>
            </w:pPr>
            <w:r>
              <w:t>3) One or multiple DL RS configured for pathloss estimation</w:t>
            </w:r>
          </w:p>
          <w:p w14:paraId="6F8D0B11" w14:textId="77777777" w:rsidR="00DE40BA" w:rsidRDefault="00DE40BA" w:rsidP="00DE40BA">
            <w:pPr>
              <w:pStyle w:val="TAL"/>
            </w:pPr>
            <w:r>
              <w:t>4) One or multiple p0-alpha values configured for open loop PC</w:t>
            </w:r>
          </w:p>
          <w:p w14:paraId="10EE8E74" w14:textId="77777777" w:rsidR="00DE40BA" w:rsidRDefault="00DE40BA" w:rsidP="00DE40BA">
            <w:pPr>
              <w:pStyle w:val="TAL"/>
            </w:pPr>
            <w:r>
              <w:t xml:space="preserve">5) PUSCH power control </w:t>
            </w:r>
          </w:p>
          <w:p w14:paraId="2ADBB49C" w14:textId="77777777" w:rsidR="00DE40BA" w:rsidRDefault="00DE40BA" w:rsidP="00DE40BA">
            <w:pPr>
              <w:pStyle w:val="TAL"/>
            </w:pPr>
            <w:r>
              <w:t xml:space="preserve">6) PUCCH power control </w:t>
            </w:r>
          </w:p>
          <w:p w14:paraId="49AC8E8D" w14:textId="77777777" w:rsidR="00DE40BA" w:rsidRDefault="00DE40BA" w:rsidP="00DE40BA">
            <w:pPr>
              <w:pStyle w:val="TAL"/>
            </w:pPr>
            <w:r>
              <w:t>7) PRACH power control</w:t>
            </w:r>
          </w:p>
          <w:p w14:paraId="7BE594CE" w14:textId="77777777" w:rsidR="00DE40BA" w:rsidRDefault="00DE40BA" w:rsidP="00DE40BA">
            <w:pPr>
              <w:pStyle w:val="TAL"/>
            </w:pPr>
            <w:r>
              <w:t xml:space="preserve">8) SRS power control </w:t>
            </w:r>
          </w:p>
          <w:p w14:paraId="318A9E05" w14:textId="77777777" w:rsidR="00DE40BA" w:rsidRPr="00A34E76" w:rsidRDefault="00DE40BA" w:rsidP="00DE40BA">
            <w:pPr>
              <w:pStyle w:val="TAL"/>
            </w:pPr>
            <w:r>
              <w:t>9) PHR</w:t>
            </w:r>
          </w:p>
        </w:tc>
        <w:tc>
          <w:tcPr>
            <w:tcW w:w="1325" w:type="dxa"/>
          </w:tcPr>
          <w:p w14:paraId="2DDCF0F9" w14:textId="77777777" w:rsidR="00DE40BA" w:rsidRPr="00A34E76" w:rsidRDefault="00DE40BA" w:rsidP="00DE40BA">
            <w:pPr>
              <w:pStyle w:val="TAL"/>
            </w:pPr>
          </w:p>
        </w:tc>
        <w:tc>
          <w:tcPr>
            <w:tcW w:w="3388" w:type="dxa"/>
          </w:tcPr>
          <w:p w14:paraId="10153B0E" w14:textId="77777777" w:rsidR="00DE40BA" w:rsidRPr="00A34E76" w:rsidRDefault="00DE40BA" w:rsidP="00DE40BA">
            <w:pPr>
              <w:pStyle w:val="TAL"/>
              <w:rPr>
                <w:lang w:eastAsia="ja-JP"/>
              </w:rPr>
            </w:pPr>
            <w:r>
              <w:rPr>
                <w:rFonts w:hint="eastAsia"/>
                <w:lang w:eastAsia="ja-JP"/>
              </w:rPr>
              <w:t>n/a</w:t>
            </w:r>
          </w:p>
        </w:tc>
        <w:tc>
          <w:tcPr>
            <w:tcW w:w="2988" w:type="dxa"/>
          </w:tcPr>
          <w:p w14:paraId="19873D36" w14:textId="77777777" w:rsidR="00DE40BA" w:rsidRPr="00A34E76" w:rsidRDefault="00DE40BA" w:rsidP="00DE40BA">
            <w:pPr>
              <w:pStyle w:val="TAL"/>
              <w:rPr>
                <w:lang w:eastAsia="ja-JP"/>
              </w:rPr>
            </w:pPr>
            <w:r>
              <w:rPr>
                <w:rFonts w:hint="eastAsia"/>
                <w:lang w:eastAsia="ja-JP"/>
              </w:rPr>
              <w:t>n/a</w:t>
            </w:r>
          </w:p>
        </w:tc>
        <w:tc>
          <w:tcPr>
            <w:tcW w:w="1416" w:type="dxa"/>
          </w:tcPr>
          <w:p w14:paraId="74441223" w14:textId="77777777" w:rsidR="00DE40BA" w:rsidRPr="00A34E76" w:rsidRDefault="00DE40BA" w:rsidP="00DE40BA">
            <w:pPr>
              <w:pStyle w:val="TAL"/>
              <w:rPr>
                <w:lang w:eastAsia="ja-JP"/>
              </w:rPr>
            </w:pPr>
            <w:r>
              <w:rPr>
                <w:rFonts w:hint="eastAsia"/>
                <w:lang w:eastAsia="ja-JP"/>
              </w:rPr>
              <w:t>No</w:t>
            </w:r>
          </w:p>
        </w:tc>
        <w:tc>
          <w:tcPr>
            <w:tcW w:w="1416" w:type="dxa"/>
          </w:tcPr>
          <w:p w14:paraId="7278BA87" w14:textId="77777777" w:rsidR="00DE40BA" w:rsidRPr="00A34E76" w:rsidRDefault="00DE40BA" w:rsidP="00DE40BA">
            <w:pPr>
              <w:pStyle w:val="TAL"/>
              <w:rPr>
                <w:lang w:eastAsia="ja-JP"/>
              </w:rPr>
            </w:pPr>
            <w:r>
              <w:rPr>
                <w:rFonts w:hint="eastAsia"/>
                <w:lang w:eastAsia="ja-JP"/>
              </w:rPr>
              <w:t>No</w:t>
            </w:r>
          </w:p>
        </w:tc>
        <w:tc>
          <w:tcPr>
            <w:tcW w:w="1857" w:type="dxa"/>
          </w:tcPr>
          <w:p w14:paraId="1C98C9F3" w14:textId="77777777" w:rsidR="00DE40BA" w:rsidRPr="00A34E76" w:rsidRDefault="00DE40BA" w:rsidP="00DE40BA">
            <w:pPr>
              <w:pStyle w:val="TAL"/>
            </w:pPr>
          </w:p>
        </w:tc>
        <w:tc>
          <w:tcPr>
            <w:tcW w:w="1907" w:type="dxa"/>
          </w:tcPr>
          <w:p w14:paraId="2C884153"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D814D0" w14:textId="77777777" w:rsidTr="00DE40BA">
        <w:tc>
          <w:tcPr>
            <w:tcW w:w="1677" w:type="dxa"/>
            <w:vMerge/>
          </w:tcPr>
          <w:p w14:paraId="419816CD" w14:textId="77777777" w:rsidR="00DE40BA" w:rsidRDefault="00DE40BA" w:rsidP="00DE40BA">
            <w:pPr>
              <w:pStyle w:val="TAL"/>
            </w:pPr>
          </w:p>
        </w:tc>
        <w:tc>
          <w:tcPr>
            <w:tcW w:w="815" w:type="dxa"/>
          </w:tcPr>
          <w:p w14:paraId="02AF841B" w14:textId="77777777" w:rsidR="00DE40BA" w:rsidRDefault="00DE40BA" w:rsidP="00DE40BA">
            <w:pPr>
              <w:pStyle w:val="TAL"/>
              <w:rPr>
                <w:lang w:eastAsia="ja-JP"/>
              </w:rPr>
            </w:pPr>
            <w:r>
              <w:rPr>
                <w:rFonts w:hint="eastAsia"/>
                <w:lang w:eastAsia="ja-JP"/>
              </w:rPr>
              <w:t>8-4</w:t>
            </w:r>
          </w:p>
        </w:tc>
        <w:tc>
          <w:tcPr>
            <w:tcW w:w="1957" w:type="dxa"/>
          </w:tcPr>
          <w:p w14:paraId="226BAAD2" w14:textId="77777777" w:rsidR="00DE40BA" w:rsidRPr="00A34E76" w:rsidRDefault="00DE40BA" w:rsidP="00DE40BA">
            <w:pPr>
              <w:pStyle w:val="TAL"/>
              <w:rPr>
                <w:lang w:eastAsia="ja-JP"/>
              </w:rPr>
            </w:pPr>
            <w:r>
              <w:rPr>
                <w:rFonts w:hint="eastAsia"/>
                <w:lang w:eastAsia="ja-JP"/>
              </w:rPr>
              <w:t>TPC-PUSCH-RNTI</w:t>
            </w:r>
          </w:p>
        </w:tc>
        <w:tc>
          <w:tcPr>
            <w:tcW w:w="2497" w:type="dxa"/>
          </w:tcPr>
          <w:p w14:paraId="1784F7CF" w14:textId="77777777" w:rsidR="00DE40BA" w:rsidRPr="00A34E76" w:rsidRDefault="00DE40BA" w:rsidP="00DE40BA">
            <w:pPr>
              <w:pStyle w:val="TAL"/>
            </w:pPr>
            <w:r w:rsidRPr="00462B9D">
              <w:t>Specific group DCI message for TPC commands for PUSCH</w:t>
            </w:r>
          </w:p>
        </w:tc>
        <w:tc>
          <w:tcPr>
            <w:tcW w:w="1325" w:type="dxa"/>
          </w:tcPr>
          <w:p w14:paraId="63238F8C" w14:textId="77777777" w:rsidR="00DE40BA" w:rsidRPr="00A34E76" w:rsidRDefault="00DE40BA" w:rsidP="00DE40BA">
            <w:pPr>
              <w:pStyle w:val="TAL"/>
            </w:pPr>
          </w:p>
        </w:tc>
        <w:tc>
          <w:tcPr>
            <w:tcW w:w="3388" w:type="dxa"/>
          </w:tcPr>
          <w:p w14:paraId="6646D569" w14:textId="77777777" w:rsidR="00DE40BA" w:rsidRPr="00C4071E" w:rsidRDefault="00DE40BA" w:rsidP="00DE40BA">
            <w:pPr>
              <w:pStyle w:val="TAL"/>
              <w:rPr>
                <w:i/>
              </w:rPr>
            </w:pPr>
            <w:proofErr w:type="spellStart"/>
            <w:r w:rsidRPr="00C4071E">
              <w:rPr>
                <w:i/>
              </w:rPr>
              <w:t>tpc</w:t>
            </w:r>
            <w:proofErr w:type="spellEnd"/>
            <w:r w:rsidRPr="00C4071E">
              <w:rPr>
                <w:i/>
              </w:rPr>
              <w:t>-PUSCH-RNTI</w:t>
            </w:r>
          </w:p>
        </w:tc>
        <w:tc>
          <w:tcPr>
            <w:tcW w:w="2988" w:type="dxa"/>
          </w:tcPr>
          <w:p w14:paraId="4675F808"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36B93169" w14:textId="77777777" w:rsidR="00DE40BA" w:rsidRPr="00A34E76" w:rsidRDefault="00DE40BA" w:rsidP="00DE40BA">
            <w:pPr>
              <w:pStyle w:val="TAL"/>
              <w:rPr>
                <w:lang w:eastAsia="ja-JP"/>
              </w:rPr>
            </w:pPr>
            <w:r>
              <w:rPr>
                <w:rFonts w:hint="eastAsia"/>
                <w:lang w:eastAsia="ja-JP"/>
              </w:rPr>
              <w:t>No</w:t>
            </w:r>
          </w:p>
        </w:tc>
        <w:tc>
          <w:tcPr>
            <w:tcW w:w="1416" w:type="dxa"/>
          </w:tcPr>
          <w:p w14:paraId="79A94F33" w14:textId="77777777" w:rsidR="00DE40BA" w:rsidRPr="00A34E76" w:rsidRDefault="00DE40BA" w:rsidP="00DE40BA">
            <w:pPr>
              <w:pStyle w:val="TAL"/>
              <w:rPr>
                <w:lang w:eastAsia="ja-JP"/>
              </w:rPr>
            </w:pPr>
            <w:r>
              <w:rPr>
                <w:rFonts w:hint="eastAsia"/>
                <w:lang w:eastAsia="ja-JP"/>
              </w:rPr>
              <w:t>Yes</w:t>
            </w:r>
          </w:p>
        </w:tc>
        <w:tc>
          <w:tcPr>
            <w:tcW w:w="1857" w:type="dxa"/>
          </w:tcPr>
          <w:p w14:paraId="6F50515C" w14:textId="77777777" w:rsidR="00DE40BA" w:rsidRPr="00A34E76" w:rsidRDefault="00DE40BA" w:rsidP="00DE40BA">
            <w:pPr>
              <w:pStyle w:val="TAL"/>
            </w:pPr>
          </w:p>
        </w:tc>
        <w:tc>
          <w:tcPr>
            <w:tcW w:w="1907" w:type="dxa"/>
          </w:tcPr>
          <w:p w14:paraId="774E1DB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0BD8647" w14:textId="77777777" w:rsidTr="00DE40BA">
        <w:tc>
          <w:tcPr>
            <w:tcW w:w="1677" w:type="dxa"/>
            <w:vMerge/>
          </w:tcPr>
          <w:p w14:paraId="1EA31CBF" w14:textId="77777777" w:rsidR="00DE40BA" w:rsidRDefault="00DE40BA" w:rsidP="00DE40BA">
            <w:pPr>
              <w:pStyle w:val="TAL"/>
            </w:pPr>
          </w:p>
        </w:tc>
        <w:tc>
          <w:tcPr>
            <w:tcW w:w="815" w:type="dxa"/>
          </w:tcPr>
          <w:p w14:paraId="7292932A" w14:textId="77777777" w:rsidR="00DE40BA" w:rsidRDefault="00DE40BA" w:rsidP="00DE40BA">
            <w:pPr>
              <w:pStyle w:val="TAL"/>
              <w:rPr>
                <w:lang w:eastAsia="ja-JP"/>
              </w:rPr>
            </w:pPr>
            <w:r>
              <w:rPr>
                <w:rFonts w:hint="eastAsia"/>
                <w:lang w:eastAsia="ja-JP"/>
              </w:rPr>
              <w:t>8-5</w:t>
            </w:r>
          </w:p>
        </w:tc>
        <w:tc>
          <w:tcPr>
            <w:tcW w:w="1957" w:type="dxa"/>
          </w:tcPr>
          <w:p w14:paraId="7C24B2E8" w14:textId="77777777" w:rsidR="00DE40BA" w:rsidRPr="00A34E76" w:rsidRDefault="00DE40BA" w:rsidP="00DE40BA">
            <w:pPr>
              <w:pStyle w:val="TAL"/>
              <w:rPr>
                <w:lang w:eastAsia="ja-JP"/>
              </w:rPr>
            </w:pPr>
            <w:r>
              <w:rPr>
                <w:rFonts w:hint="eastAsia"/>
                <w:lang w:eastAsia="ja-JP"/>
              </w:rPr>
              <w:t>TPC-PUCCH-RNTI</w:t>
            </w:r>
          </w:p>
        </w:tc>
        <w:tc>
          <w:tcPr>
            <w:tcW w:w="2497" w:type="dxa"/>
          </w:tcPr>
          <w:p w14:paraId="26F069D7" w14:textId="77777777" w:rsidR="00DE40BA" w:rsidRPr="00A34E76" w:rsidRDefault="00DE40BA" w:rsidP="00DE40BA">
            <w:pPr>
              <w:pStyle w:val="TAL"/>
            </w:pPr>
            <w:r w:rsidRPr="00462B9D">
              <w:t>Specific group DCI message for TPC commands for PUCCH</w:t>
            </w:r>
          </w:p>
        </w:tc>
        <w:tc>
          <w:tcPr>
            <w:tcW w:w="1325" w:type="dxa"/>
          </w:tcPr>
          <w:p w14:paraId="701924CF" w14:textId="77777777" w:rsidR="00DE40BA" w:rsidRPr="00A34E76" w:rsidRDefault="00DE40BA" w:rsidP="00DE40BA">
            <w:pPr>
              <w:pStyle w:val="TAL"/>
            </w:pPr>
          </w:p>
        </w:tc>
        <w:tc>
          <w:tcPr>
            <w:tcW w:w="3388" w:type="dxa"/>
          </w:tcPr>
          <w:p w14:paraId="0FA612E3" w14:textId="77777777" w:rsidR="00DE40BA" w:rsidRPr="00C4071E" w:rsidRDefault="00DE40BA" w:rsidP="00DE40BA">
            <w:pPr>
              <w:pStyle w:val="TAL"/>
              <w:rPr>
                <w:i/>
              </w:rPr>
            </w:pPr>
            <w:proofErr w:type="spellStart"/>
            <w:r w:rsidRPr="00C4071E">
              <w:rPr>
                <w:i/>
              </w:rPr>
              <w:t>tpc</w:t>
            </w:r>
            <w:proofErr w:type="spellEnd"/>
            <w:r w:rsidRPr="00C4071E">
              <w:rPr>
                <w:i/>
              </w:rPr>
              <w:t>-PUCCH-RNTI</w:t>
            </w:r>
          </w:p>
        </w:tc>
        <w:tc>
          <w:tcPr>
            <w:tcW w:w="2988" w:type="dxa"/>
          </w:tcPr>
          <w:p w14:paraId="712F4157"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3CEA8D42" w14:textId="77777777" w:rsidR="00DE40BA" w:rsidRPr="00A34E76" w:rsidRDefault="00DE40BA" w:rsidP="00DE40BA">
            <w:pPr>
              <w:pStyle w:val="TAL"/>
              <w:rPr>
                <w:lang w:eastAsia="ja-JP"/>
              </w:rPr>
            </w:pPr>
            <w:r>
              <w:rPr>
                <w:rFonts w:hint="eastAsia"/>
                <w:lang w:eastAsia="ja-JP"/>
              </w:rPr>
              <w:t>No</w:t>
            </w:r>
          </w:p>
        </w:tc>
        <w:tc>
          <w:tcPr>
            <w:tcW w:w="1416" w:type="dxa"/>
          </w:tcPr>
          <w:p w14:paraId="0D39F120" w14:textId="77777777" w:rsidR="00DE40BA" w:rsidRPr="00A34E76" w:rsidRDefault="00DE40BA" w:rsidP="00DE40BA">
            <w:pPr>
              <w:pStyle w:val="TAL"/>
              <w:rPr>
                <w:lang w:eastAsia="ja-JP"/>
              </w:rPr>
            </w:pPr>
            <w:r>
              <w:rPr>
                <w:rFonts w:hint="eastAsia"/>
                <w:lang w:eastAsia="ja-JP"/>
              </w:rPr>
              <w:t>Yes</w:t>
            </w:r>
          </w:p>
        </w:tc>
        <w:tc>
          <w:tcPr>
            <w:tcW w:w="1857" w:type="dxa"/>
          </w:tcPr>
          <w:p w14:paraId="02E40B6E" w14:textId="77777777" w:rsidR="00DE40BA" w:rsidRPr="00A34E76" w:rsidRDefault="00DE40BA" w:rsidP="00DE40BA">
            <w:pPr>
              <w:pStyle w:val="TAL"/>
            </w:pPr>
          </w:p>
        </w:tc>
        <w:tc>
          <w:tcPr>
            <w:tcW w:w="1907" w:type="dxa"/>
          </w:tcPr>
          <w:p w14:paraId="01973449" w14:textId="77777777" w:rsidR="00DE40BA" w:rsidRPr="00A34E76" w:rsidRDefault="00DE40BA" w:rsidP="00DE40BA">
            <w:pPr>
              <w:pStyle w:val="TAL"/>
            </w:pPr>
            <w:r>
              <w:rPr>
                <w:rFonts w:hint="eastAsia"/>
                <w:lang w:eastAsia="ja-JP"/>
              </w:rPr>
              <w:t>Optional with capability signalling</w:t>
            </w:r>
          </w:p>
        </w:tc>
      </w:tr>
      <w:tr w:rsidR="00DE40BA" w14:paraId="216A01C5" w14:textId="77777777" w:rsidTr="00DE40BA">
        <w:tc>
          <w:tcPr>
            <w:tcW w:w="1677" w:type="dxa"/>
            <w:vMerge/>
          </w:tcPr>
          <w:p w14:paraId="21D50D48" w14:textId="77777777" w:rsidR="00DE40BA" w:rsidRDefault="00DE40BA" w:rsidP="00DE40BA">
            <w:pPr>
              <w:pStyle w:val="TAL"/>
            </w:pPr>
          </w:p>
        </w:tc>
        <w:tc>
          <w:tcPr>
            <w:tcW w:w="815" w:type="dxa"/>
          </w:tcPr>
          <w:p w14:paraId="056B5266" w14:textId="77777777" w:rsidR="00DE40BA" w:rsidRDefault="00DE40BA" w:rsidP="00DE40BA">
            <w:pPr>
              <w:pStyle w:val="TAL"/>
              <w:rPr>
                <w:lang w:eastAsia="ja-JP"/>
              </w:rPr>
            </w:pPr>
            <w:r>
              <w:rPr>
                <w:rFonts w:hint="eastAsia"/>
                <w:lang w:eastAsia="ja-JP"/>
              </w:rPr>
              <w:t>8-6</w:t>
            </w:r>
          </w:p>
        </w:tc>
        <w:tc>
          <w:tcPr>
            <w:tcW w:w="1957" w:type="dxa"/>
          </w:tcPr>
          <w:p w14:paraId="0144B69D" w14:textId="77777777" w:rsidR="00DE40BA" w:rsidRPr="00A34E76" w:rsidRDefault="00DE40BA" w:rsidP="00DE40BA">
            <w:pPr>
              <w:pStyle w:val="TAL"/>
              <w:rPr>
                <w:lang w:eastAsia="ja-JP"/>
              </w:rPr>
            </w:pPr>
            <w:r>
              <w:rPr>
                <w:rFonts w:hint="eastAsia"/>
                <w:lang w:eastAsia="ja-JP"/>
              </w:rPr>
              <w:t>TPC-SRS-RNTI</w:t>
            </w:r>
          </w:p>
        </w:tc>
        <w:tc>
          <w:tcPr>
            <w:tcW w:w="2497" w:type="dxa"/>
          </w:tcPr>
          <w:p w14:paraId="441E4C8F" w14:textId="77777777" w:rsidR="00DE40BA" w:rsidRPr="00A34E76" w:rsidRDefault="00DE40BA" w:rsidP="00DE40BA">
            <w:pPr>
              <w:pStyle w:val="TAL"/>
            </w:pPr>
            <w:r w:rsidRPr="00462B9D">
              <w:t>Specific group DCI message for TPC commands for SRS</w:t>
            </w:r>
          </w:p>
        </w:tc>
        <w:tc>
          <w:tcPr>
            <w:tcW w:w="1325" w:type="dxa"/>
          </w:tcPr>
          <w:p w14:paraId="596BEFE4" w14:textId="77777777" w:rsidR="00DE40BA" w:rsidRPr="00A34E76" w:rsidRDefault="00DE40BA" w:rsidP="00DE40BA">
            <w:pPr>
              <w:pStyle w:val="TAL"/>
            </w:pPr>
          </w:p>
        </w:tc>
        <w:tc>
          <w:tcPr>
            <w:tcW w:w="3388" w:type="dxa"/>
          </w:tcPr>
          <w:p w14:paraId="1CDED4AC" w14:textId="77777777" w:rsidR="00DE40BA" w:rsidRPr="00C4071E" w:rsidRDefault="00DE40BA" w:rsidP="00DE40BA">
            <w:pPr>
              <w:pStyle w:val="TAL"/>
              <w:rPr>
                <w:i/>
              </w:rPr>
            </w:pPr>
            <w:proofErr w:type="spellStart"/>
            <w:r w:rsidRPr="00C4071E">
              <w:rPr>
                <w:i/>
              </w:rPr>
              <w:t>tpc</w:t>
            </w:r>
            <w:proofErr w:type="spellEnd"/>
            <w:r w:rsidRPr="00C4071E">
              <w:rPr>
                <w:i/>
              </w:rPr>
              <w:t>-SRS-RNTI</w:t>
            </w:r>
          </w:p>
        </w:tc>
        <w:tc>
          <w:tcPr>
            <w:tcW w:w="2988" w:type="dxa"/>
          </w:tcPr>
          <w:p w14:paraId="2B9191F8"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A999583" w14:textId="77777777" w:rsidR="00DE40BA" w:rsidRPr="00A34E76" w:rsidRDefault="00DE40BA" w:rsidP="00DE40BA">
            <w:pPr>
              <w:pStyle w:val="TAL"/>
              <w:rPr>
                <w:lang w:eastAsia="ja-JP"/>
              </w:rPr>
            </w:pPr>
            <w:r>
              <w:rPr>
                <w:rFonts w:hint="eastAsia"/>
                <w:lang w:eastAsia="ja-JP"/>
              </w:rPr>
              <w:t>No</w:t>
            </w:r>
          </w:p>
        </w:tc>
        <w:tc>
          <w:tcPr>
            <w:tcW w:w="1416" w:type="dxa"/>
          </w:tcPr>
          <w:p w14:paraId="410981D4" w14:textId="77777777" w:rsidR="00DE40BA" w:rsidRPr="00A34E76" w:rsidRDefault="00DE40BA" w:rsidP="00DE40BA">
            <w:pPr>
              <w:pStyle w:val="TAL"/>
              <w:rPr>
                <w:lang w:eastAsia="ja-JP"/>
              </w:rPr>
            </w:pPr>
            <w:r>
              <w:rPr>
                <w:rFonts w:hint="eastAsia"/>
                <w:lang w:eastAsia="ja-JP"/>
              </w:rPr>
              <w:t>Yes</w:t>
            </w:r>
          </w:p>
        </w:tc>
        <w:tc>
          <w:tcPr>
            <w:tcW w:w="1857" w:type="dxa"/>
          </w:tcPr>
          <w:p w14:paraId="24C6878C" w14:textId="77777777" w:rsidR="00DE40BA" w:rsidRPr="00A34E76" w:rsidRDefault="00DE40BA" w:rsidP="00DE40BA">
            <w:pPr>
              <w:pStyle w:val="TAL"/>
            </w:pPr>
          </w:p>
        </w:tc>
        <w:tc>
          <w:tcPr>
            <w:tcW w:w="1907" w:type="dxa"/>
          </w:tcPr>
          <w:p w14:paraId="6F4ABE0E" w14:textId="77777777" w:rsidR="00DE40BA" w:rsidRPr="00A34E76" w:rsidRDefault="00DE40BA" w:rsidP="00DE40BA">
            <w:pPr>
              <w:pStyle w:val="TAL"/>
            </w:pPr>
            <w:r>
              <w:rPr>
                <w:rFonts w:hint="eastAsia"/>
                <w:lang w:eastAsia="ja-JP"/>
              </w:rPr>
              <w:t>Optional with capability signalling</w:t>
            </w:r>
          </w:p>
        </w:tc>
      </w:tr>
      <w:tr w:rsidR="00DE40BA" w14:paraId="7A3CAF52" w14:textId="77777777" w:rsidTr="00DE40BA">
        <w:tc>
          <w:tcPr>
            <w:tcW w:w="1677" w:type="dxa"/>
            <w:vMerge/>
          </w:tcPr>
          <w:p w14:paraId="7AD29E95" w14:textId="77777777" w:rsidR="00DE40BA" w:rsidRDefault="00DE40BA" w:rsidP="00DE40BA">
            <w:pPr>
              <w:pStyle w:val="TAL"/>
            </w:pPr>
          </w:p>
        </w:tc>
        <w:tc>
          <w:tcPr>
            <w:tcW w:w="815" w:type="dxa"/>
          </w:tcPr>
          <w:p w14:paraId="7D1AA6EC" w14:textId="77777777" w:rsidR="00DE40BA" w:rsidRDefault="00DE40BA" w:rsidP="00DE40BA">
            <w:pPr>
              <w:pStyle w:val="TAL"/>
              <w:rPr>
                <w:lang w:eastAsia="ja-JP"/>
              </w:rPr>
            </w:pPr>
            <w:r>
              <w:rPr>
                <w:rFonts w:hint="eastAsia"/>
                <w:lang w:eastAsia="ja-JP"/>
              </w:rPr>
              <w:t>8-7</w:t>
            </w:r>
          </w:p>
        </w:tc>
        <w:tc>
          <w:tcPr>
            <w:tcW w:w="1957" w:type="dxa"/>
          </w:tcPr>
          <w:p w14:paraId="0282A20D"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688F7901" w14:textId="77777777" w:rsidR="00DE40BA" w:rsidRPr="00A34E76" w:rsidRDefault="00DE40BA" w:rsidP="00DE40BA">
            <w:pPr>
              <w:pStyle w:val="TAL"/>
            </w:pPr>
            <w:r w:rsidRPr="00462B9D">
              <w:t>Absolute TPC command mode</w:t>
            </w:r>
          </w:p>
        </w:tc>
        <w:tc>
          <w:tcPr>
            <w:tcW w:w="1325" w:type="dxa"/>
          </w:tcPr>
          <w:p w14:paraId="6322029D" w14:textId="77777777" w:rsidR="00DE40BA" w:rsidRPr="00A34E76" w:rsidRDefault="00DE40BA" w:rsidP="00DE40BA">
            <w:pPr>
              <w:pStyle w:val="TAL"/>
            </w:pPr>
          </w:p>
        </w:tc>
        <w:tc>
          <w:tcPr>
            <w:tcW w:w="3388" w:type="dxa"/>
          </w:tcPr>
          <w:p w14:paraId="2ACB3D6B" w14:textId="77777777" w:rsidR="00DE40BA" w:rsidRPr="00C4071E" w:rsidRDefault="00DE40BA" w:rsidP="00DE40BA">
            <w:pPr>
              <w:pStyle w:val="TAL"/>
              <w:rPr>
                <w:i/>
              </w:rPr>
            </w:pPr>
            <w:proofErr w:type="spellStart"/>
            <w:r w:rsidRPr="00C4071E">
              <w:rPr>
                <w:i/>
              </w:rPr>
              <w:t>absoluteTPC</w:t>
            </w:r>
            <w:proofErr w:type="spellEnd"/>
            <w:r w:rsidRPr="00C4071E">
              <w:rPr>
                <w:i/>
              </w:rPr>
              <w:t>-Command</w:t>
            </w:r>
          </w:p>
        </w:tc>
        <w:tc>
          <w:tcPr>
            <w:tcW w:w="2988" w:type="dxa"/>
          </w:tcPr>
          <w:p w14:paraId="51FFF96D"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6410B658" w14:textId="77777777" w:rsidR="00DE40BA" w:rsidRPr="00A34E76" w:rsidRDefault="00DE40BA" w:rsidP="00DE40BA">
            <w:pPr>
              <w:pStyle w:val="TAL"/>
              <w:rPr>
                <w:lang w:eastAsia="ja-JP"/>
              </w:rPr>
            </w:pPr>
            <w:r>
              <w:rPr>
                <w:rFonts w:hint="eastAsia"/>
                <w:lang w:eastAsia="ja-JP"/>
              </w:rPr>
              <w:t>No</w:t>
            </w:r>
          </w:p>
        </w:tc>
        <w:tc>
          <w:tcPr>
            <w:tcW w:w="1416" w:type="dxa"/>
          </w:tcPr>
          <w:p w14:paraId="70302F73" w14:textId="77777777" w:rsidR="00DE40BA" w:rsidRPr="00A34E76" w:rsidRDefault="00DE40BA" w:rsidP="00DE40BA">
            <w:pPr>
              <w:pStyle w:val="TAL"/>
              <w:rPr>
                <w:lang w:eastAsia="ja-JP"/>
              </w:rPr>
            </w:pPr>
            <w:r>
              <w:rPr>
                <w:rFonts w:hint="eastAsia"/>
                <w:lang w:eastAsia="ja-JP"/>
              </w:rPr>
              <w:t>Yes</w:t>
            </w:r>
          </w:p>
        </w:tc>
        <w:tc>
          <w:tcPr>
            <w:tcW w:w="1857" w:type="dxa"/>
          </w:tcPr>
          <w:p w14:paraId="039934AF" w14:textId="77777777" w:rsidR="00DE40BA" w:rsidRPr="00A34E76" w:rsidRDefault="00DE40BA" w:rsidP="00DE40BA">
            <w:pPr>
              <w:pStyle w:val="TAL"/>
            </w:pPr>
          </w:p>
        </w:tc>
        <w:tc>
          <w:tcPr>
            <w:tcW w:w="1907" w:type="dxa"/>
          </w:tcPr>
          <w:p w14:paraId="2786D240" w14:textId="77777777" w:rsidR="00DE40BA" w:rsidRPr="00A34E76" w:rsidRDefault="00DE40BA" w:rsidP="00DE40BA">
            <w:pPr>
              <w:pStyle w:val="TAL"/>
            </w:pPr>
            <w:r>
              <w:rPr>
                <w:rFonts w:hint="eastAsia"/>
                <w:lang w:eastAsia="ja-JP"/>
              </w:rPr>
              <w:t>Optional with capability signalling</w:t>
            </w:r>
          </w:p>
        </w:tc>
      </w:tr>
      <w:tr w:rsidR="00DE40BA" w14:paraId="15510679" w14:textId="77777777" w:rsidTr="00DE40BA">
        <w:tc>
          <w:tcPr>
            <w:tcW w:w="1677" w:type="dxa"/>
            <w:vMerge/>
          </w:tcPr>
          <w:p w14:paraId="051EE756" w14:textId="77777777" w:rsidR="00DE40BA" w:rsidRDefault="00DE40BA" w:rsidP="00DE40BA">
            <w:pPr>
              <w:pStyle w:val="TAL"/>
            </w:pPr>
          </w:p>
        </w:tc>
        <w:tc>
          <w:tcPr>
            <w:tcW w:w="815" w:type="dxa"/>
          </w:tcPr>
          <w:p w14:paraId="0D9D7C2D" w14:textId="77777777" w:rsidR="00DE40BA" w:rsidRDefault="00DE40BA" w:rsidP="00DE40BA">
            <w:pPr>
              <w:pStyle w:val="TAL"/>
              <w:rPr>
                <w:lang w:eastAsia="ja-JP"/>
              </w:rPr>
            </w:pPr>
            <w:r>
              <w:rPr>
                <w:rFonts w:hint="eastAsia"/>
                <w:lang w:eastAsia="ja-JP"/>
              </w:rPr>
              <w:t>8-8</w:t>
            </w:r>
          </w:p>
        </w:tc>
        <w:tc>
          <w:tcPr>
            <w:tcW w:w="1957" w:type="dxa"/>
          </w:tcPr>
          <w:p w14:paraId="6DB18B15"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4F31A26F" w14:textId="77777777" w:rsidR="00DE40BA" w:rsidRPr="00A34E76" w:rsidRDefault="00DE40BA" w:rsidP="00DE40BA">
            <w:pPr>
              <w:pStyle w:val="TAL"/>
            </w:pPr>
            <w:r w:rsidRPr="00462B9D">
              <w:t>Two different TPC loops</w:t>
            </w:r>
          </w:p>
        </w:tc>
        <w:tc>
          <w:tcPr>
            <w:tcW w:w="1325" w:type="dxa"/>
          </w:tcPr>
          <w:p w14:paraId="3E315544" w14:textId="77777777" w:rsidR="00DE40BA" w:rsidRPr="00A34E76" w:rsidRDefault="00DE40BA" w:rsidP="00DE40BA">
            <w:pPr>
              <w:pStyle w:val="TAL"/>
            </w:pPr>
          </w:p>
        </w:tc>
        <w:tc>
          <w:tcPr>
            <w:tcW w:w="3388" w:type="dxa"/>
          </w:tcPr>
          <w:p w14:paraId="05A0DC7C" w14:textId="77777777" w:rsidR="00DE40BA" w:rsidRPr="00C4071E" w:rsidRDefault="00DE40BA" w:rsidP="00DE40BA">
            <w:pPr>
              <w:pStyle w:val="TAL"/>
              <w:rPr>
                <w:i/>
              </w:rPr>
            </w:pPr>
            <w:proofErr w:type="spellStart"/>
            <w:r w:rsidRPr="00C4071E">
              <w:rPr>
                <w:i/>
              </w:rPr>
              <w:t>twoDifferentTPC</w:t>
            </w:r>
            <w:proofErr w:type="spellEnd"/>
            <w:r w:rsidRPr="00C4071E">
              <w:rPr>
                <w:i/>
              </w:rPr>
              <w:t>-Loop-PUSCH</w:t>
            </w:r>
          </w:p>
        </w:tc>
        <w:tc>
          <w:tcPr>
            <w:tcW w:w="2988" w:type="dxa"/>
          </w:tcPr>
          <w:p w14:paraId="07373F2B"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6D7EF7FC"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3AFC748F" w14:textId="77777777" w:rsidR="00DE40BA" w:rsidRPr="00A34E76" w:rsidRDefault="00DE40BA" w:rsidP="00DE40BA">
            <w:pPr>
              <w:pStyle w:val="TAL"/>
              <w:rPr>
                <w:lang w:eastAsia="ja-JP"/>
              </w:rPr>
            </w:pPr>
            <w:r>
              <w:rPr>
                <w:rFonts w:hint="eastAsia"/>
                <w:lang w:eastAsia="ja-JP"/>
              </w:rPr>
              <w:t>Yes</w:t>
            </w:r>
          </w:p>
        </w:tc>
        <w:tc>
          <w:tcPr>
            <w:tcW w:w="1416" w:type="dxa"/>
          </w:tcPr>
          <w:p w14:paraId="02106F17" w14:textId="77777777" w:rsidR="00DE40BA" w:rsidRPr="00A34E76" w:rsidRDefault="00DE40BA" w:rsidP="00DE40BA">
            <w:pPr>
              <w:pStyle w:val="TAL"/>
              <w:rPr>
                <w:lang w:eastAsia="ja-JP"/>
              </w:rPr>
            </w:pPr>
            <w:r>
              <w:rPr>
                <w:rFonts w:hint="eastAsia"/>
                <w:lang w:eastAsia="ja-JP"/>
              </w:rPr>
              <w:t>Yes</w:t>
            </w:r>
          </w:p>
        </w:tc>
        <w:tc>
          <w:tcPr>
            <w:tcW w:w="1857" w:type="dxa"/>
          </w:tcPr>
          <w:p w14:paraId="4B82705D" w14:textId="77777777" w:rsidR="00DE40BA" w:rsidRPr="00A34E76" w:rsidRDefault="00DE40BA" w:rsidP="00DE40BA">
            <w:pPr>
              <w:pStyle w:val="TAL"/>
            </w:pPr>
          </w:p>
        </w:tc>
        <w:tc>
          <w:tcPr>
            <w:tcW w:w="1907" w:type="dxa"/>
          </w:tcPr>
          <w:p w14:paraId="661D83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A3D9991" w14:textId="77777777" w:rsidTr="00DE40BA">
        <w:tc>
          <w:tcPr>
            <w:tcW w:w="1677" w:type="dxa"/>
            <w:vMerge/>
          </w:tcPr>
          <w:p w14:paraId="60721125" w14:textId="77777777" w:rsidR="00DE40BA" w:rsidRDefault="00DE40BA" w:rsidP="00DE40BA">
            <w:pPr>
              <w:pStyle w:val="TAL"/>
            </w:pPr>
          </w:p>
        </w:tc>
        <w:tc>
          <w:tcPr>
            <w:tcW w:w="815" w:type="dxa"/>
          </w:tcPr>
          <w:p w14:paraId="13089355" w14:textId="77777777" w:rsidR="00DE40BA" w:rsidRDefault="00DE40BA" w:rsidP="00DE40BA">
            <w:pPr>
              <w:pStyle w:val="TAL"/>
              <w:rPr>
                <w:lang w:eastAsia="ja-JP"/>
              </w:rPr>
            </w:pPr>
            <w:r>
              <w:rPr>
                <w:rFonts w:hint="eastAsia"/>
                <w:lang w:eastAsia="ja-JP"/>
              </w:rPr>
              <w:t>8-9</w:t>
            </w:r>
          </w:p>
        </w:tc>
        <w:tc>
          <w:tcPr>
            <w:tcW w:w="1957" w:type="dxa"/>
          </w:tcPr>
          <w:p w14:paraId="4B08E404"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2F2059E0" w14:textId="77777777" w:rsidR="00DE40BA" w:rsidRPr="00A34E76" w:rsidRDefault="00DE40BA" w:rsidP="00DE40BA">
            <w:pPr>
              <w:pStyle w:val="TAL"/>
            </w:pPr>
            <w:r w:rsidRPr="00462B9D">
              <w:t>Two different TPC loops</w:t>
            </w:r>
          </w:p>
        </w:tc>
        <w:tc>
          <w:tcPr>
            <w:tcW w:w="1325" w:type="dxa"/>
          </w:tcPr>
          <w:p w14:paraId="0724B9D9" w14:textId="77777777" w:rsidR="00DE40BA" w:rsidRPr="00A34E76" w:rsidRDefault="00DE40BA" w:rsidP="00DE40BA">
            <w:pPr>
              <w:pStyle w:val="TAL"/>
            </w:pPr>
          </w:p>
        </w:tc>
        <w:tc>
          <w:tcPr>
            <w:tcW w:w="3388" w:type="dxa"/>
          </w:tcPr>
          <w:p w14:paraId="26FA7AA6" w14:textId="77777777" w:rsidR="00DE40BA" w:rsidRPr="00C4071E" w:rsidRDefault="00DE40BA" w:rsidP="00DE40BA">
            <w:pPr>
              <w:pStyle w:val="TAL"/>
              <w:rPr>
                <w:i/>
              </w:rPr>
            </w:pPr>
            <w:proofErr w:type="spellStart"/>
            <w:r w:rsidRPr="00C4071E">
              <w:rPr>
                <w:i/>
              </w:rPr>
              <w:t>twoDifferentTPC</w:t>
            </w:r>
            <w:proofErr w:type="spellEnd"/>
            <w:r w:rsidRPr="00C4071E">
              <w:rPr>
                <w:i/>
              </w:rPr>
              <w:t>-Loop-PUCCH</w:t>
            </w:r>
          </w:p>
        </w:tc>
        <w:tc>
          <w:tcPr>
            <w:tcW w:w="2988" w:type="dxa"/>
          </w:tcPr>
          <w:p w14:paraId="723FEA59"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190E5371"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5A3DA4F" w14:textId="77777777" w:rsidR="00DE40BA" w:rsidRPr="00A34E76" w:rsidRDefault="00DE40BA" w:rsidP="00DE40BA">
            <w:pPr>
              <w:pStyle w:val="TAL"/>
              <w:rPr>
                <w:lang w:eastAsia="ja-JP"/>
              </w:rPr>
            </w:pPr>
            <w:r>
              <w:rPr>
                <w:rFonts w:hint="eastAsia"/>
                <w:lang w:eastAsia="ja-JP"/>
              </w:rPr>
              <w:t>Yes</w:t>
            </w:r>
          </w:p>
        </w:tc>
        <w:tc>
          <w:tcPr>
            <w:tcW w:w="1416" w:type="dxa"/>
          </w:tcPr>
          <w:p w14:paraId="09FAF4C0" w14:textId="77777777" w:rsidR="00DE40BA" w:rsidRPr="00A34E76" w:rsidRDefault="00DE40BA" w:rsidP="00DE40BA">
            <w:pPr>
              <w:pStyle w:val="TAL"/>
              <w:rPr>
                <w:lang w:eastAsia="ja-JP"/>
              </w:rPr>
            </w:pPr>
            <w:r>
              <w:rPr>
                <w:rFonts w:hint="eastAsia"/>
                <w:lang w:eastAsia="ja-JP"/>
              </w:rPr>
              <w:t>Yes</w:t>
            </w:r>
          </w:p>
        </w:tc>
        <w:tc>
          <w:tcPr>
            <w:tcW w:w="1857" w:type="dxa"/>
          </w:tcPr>
          <w:p w14:paraId="7B8C1A60" w14:textId="77777777" w:rsidR="00DE40BA" w:rsidRPr="00A34E76" w:rsidRDefault="00DE40BA" w:rsidP="00DE40BA">
            <w:pPr>
              <w:pStyle w:val="TAL"/>
            </w:pPr>
          </w:p>
        </w:tc>
        <w:tc>
          <w:tcPr>
            <w:tcW w:w="1907" w:type="dxa"/>
          </w:tcPr>
          <w:p w14:paraId="48DCD0A8" w14:textId="77777777" w:rsidR="00DE40BA" w:rsidRPr="00A34E76" w:rsidRDefault="00DE40BA" w:rsidP="00DE40BA">
            <w:pPr>
              <w:pStyle w:val="TAL"/>
              <w:rPr>
                <w:lang w:eastAsia="ja-JP"/>
              </w:rPr>
            </w:pPr>
            <w:r>
              <w:rPr>
                <w:rFonts w:hint="eastAsia"/>
                <w:lang w:eastAsia="ja-JP"/>
              </w:rPr>
              <w:t>Mandatory with capability signalling</w:t>
            </w:r>
          </w:p>
        </w:tc>
      </w:tr>
    </w:tbl>
    <w:p w14:paraId="03A2B4ED" w14:textId="77777777" w:rsidR="00DE40BA" w:rsidRDefault="00DE40BA" w:rsidP="00DC57EE">
      <w:pPr>
        <w:spacing w:afterLines="50" w:after="120"/>
        <w:jc w:val="both"/>
        <w:rPr>
          <w:rFonts w:eastAsia="MS Mincho"/>
          <w:sz w:val="22"/>
        </w:rPr>
      </w:pPr>
    </w:p>
    <w:sectPr w:rsidR="00DE40BA" w:rsidSect="00DC57EE">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C513F" w14:textId="77777777" w:rsidR="00043E78" w:rsidRDefault="00043E78">
      <w:r>
        <w:separator/>
      </w:r>
    </w:p>
  </w:endnote>
  <w:endnote w:type="continuationSeparator" w:id="0">
    <w:p w14:paraId="6DE14A4D" w14:textId="77777777" w:rsidR="00043E78" w:rsidRDefault="00043E78">
      <w:r>
        <w:continuationSeparator/>
      </w:r>
    </w:p>
  </w:endnote>
  <w:endnote w:type="continuationNotice" w:id="1">
    <w:p w14:paraId="6369D546" w14:textId="77777777" w:rsidR="00043E78" w:rsidRDefault="00043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2FE1E5A0" w:rsidR="005845A7" w:rsidRPr="00000924" w:rsidRDefault="005845A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55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A3F8A" w14:textId="77777777" w:rsidR="00043E78" w:rsidRDefault="00043E78">
      <w:r>
        <w:separator/>
      </w:r>
    </w:p>
  </w:footnote>
  <w:footnote w:type="continuationSeparator" w:id="0">
    <w:p w14:paraId="6333D2BE" w14:textId="77777777" w:rsidR="00043E78" w:rsidRDefault="00043E78">
      <w:r>
        <w:continuationSeparator/>
      </w:r>
    </w:p>
  </w:footnote>
  <w:footnote w:type="continuationNotice" w:id="1">
    <w:p w14:paraId="6FD1738C" w14:textId="77777777" w:rsidR="00043E78" w:rsidRDefault="00043E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6E0C"/>
    <w:multiLevelType w:val="hybridMultilevel"/>
    <w:tmpl w:val="6FA808D4"/>
    <w:lvl w:ilvl="0" w:tplc="27A2E1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AD83495"/>
    <w:multiLevelType w:val="hybridMultilevel"/>
    <w:tmpl w:val="B82AB6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40AEA"/>
    <w:multiLevelType w:val="hybridMultilevel"/>
    <w:tmpl w:val="EB84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9F235F"/>
    <w:multiLevelType w:val="hybridMultilevel"/>
    <w:tmpl w:val="C086706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3A0CF2"/>
    <w:multiLevelType w:val="hybridMultilevel"/>
    <w:tmpl w:val="A322B99A"/>
    <w:lvl w:ilvl="0" w:tplc="BD923856">
      <w:start w:val="1"/>
      <w:numFmt w:val="decimal"/>
      <w:lvlText w:val="%1."/>
      <w:lvlJc w:val="left"/>
      <w:pPr>
        <w:ind w:left="271" w:hanging="360"/>
      </w:pPr>
      <w:rPr>
        <w:rFonts w:hint="default"/>
      </w:rPr>
    </w:lvl>
    <w:lvl w:ilvl="1" w:tplc="04090019" w:tentative="1">
      <w:start w:val="1"/>
      <w:numFmt w:val="lowerLetter"/>
      <w:lvlText w:val="%2."/>
      <w:lvlJc w:val="left"/>
      <w:pPr>
        <w:ind w:left="991" w:hanging="360"/>
      </w:pPr>
    </w:lvl>
    <w:lvl w:ilvl="2" w:tplc="0409001B" w:tentative="1">
      <w:start w:val="1"/>
      <w:numFmt w:val="lowerRoman"/>
      <w:lvlText w:val="%3."/>
      <w:lvlJc w:val="right"/>
      <w:pPr>
        <w:ind w:left="1711" w:hanging="180"/>
      </w:pPr>
    </w:lvl>
    <w:lvl w:ilvl="3" w:tplc="0409000F" w:tentative="1">
      <w:start w:val="1"/>
      <w:numFmt w:val="decimal"/>
      <w:lvlText w:val="%4."/>
      <w:lvlJc w:val="left"/>
      <w:pPr>
        <w:ind w:left="2431" w:hanging="360"/>
      </w:pPr>
    </w:lvl>
    <w:lvl w:ilvl="4" w:tplc="04090019" w:tentative="1">
      <w:start w:val="1"/>
      <w:numFmt w:val="lowerLetter"/>
      <w:lvlText w:val="%5."/>
      <w:lvlJc w:val="left"/>
      <w:pPr>
        <w:ind w:left="3151" w:hanging="360"/>
      </w:pPr>
    </w:lvl>
    <w:lvl w:ilvl="5" w:tplc="0409001B" w:tentative="1">
      <w:start w:val="1"/>
      <w:numFmt w:val="lowerRoman"/>
      <w:lvlText w:val="%6."/>
      <w:lvlJc w:val="right"/>
      <w:pPr>
        <w:ind w:left="3871" w:hanging="180"/>
      </w:pPr>
    </w:lvl>
    <w:lvl w:ilvl="6" w:tplc="0409000F" w:tentative="1">
      <w:start w:val="1"/>
      <w:numFmt w:val="decimal"/>
      <w:lvlText w:val="%7."/>
      <w:lvlJc w:val="left"/>
      <w:pPr>
        <w:ind w:left="4591" w:hanging="360"/>
      </w:pPr>
    </w:lvl>
    <w:lvl w:ilvl="7" w:tplc="04090019" w:tentative="1">
      <w:start w:val="1"/>
      <w:numFmt w:val="lowerLetter"/>
      <w:lvlText w:val="%8."/>
      <w:lvlJc w:val="left"/>
      <w:pPr>
        <w:ind w:left="5311" w:hanging="360"/>
      </w:pPr>
    </w:lvl>
    <w:lvl w:ilvl="8" w:tplc="0409001B" w:tentative="1">
      <w:start w:val="1"/>
      <w:numFmt w:val="lowerRoman"/>
      <w:lvlText w:val="%9."/>
      <w:lvlJc w:val="right"/>
      <w:pPr>
        <w:ind w:left="6031" w:hanging="180"/>
      </w:pPr>
    </w:lvl>
  </w:abstractNum>
  <w:abstractNum w:abstractNumId="10"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BF4C97"/>
    <w:multiLevelType w:val="hybridMultilevel"/>
    <w:tmpl w:val="064E59C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9F526E"/>
    <w:multiLevelType w:val="hybridMultilevel"/>
    <w:tmpl w:val="5546F5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7794C11"/>
    <w:multiLevelType w:val="hybridMultilevel"/>
    <w:tmpl w:val="DFBCC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88921B8"/>
    <w:multiLevelType w:val="hybridMultilevel"/>
    <w:tmpl w:val="B3704C8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2A22D6"/>
    <w:multiLevelType w:val="hybridMultilevel"/>
    <w:tmpl w:val="4016D8B6"/>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8C79B9"/>
    <w:multiLevelType w:val="hybridMultilevel"/>
    <w:tmpl w:val="EFC63D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EB50AE"/>
    <w:multiLevelType w:val="hybridMultilevel"/>
    <w:tmpl w:val="E6668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7A3E5D"/>
    <w:multiLevelType w:val="hybridMultilevel"/>
    <w:tmpl w:val="66E26070"/>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C67E00"/>
    <w:multiLevelType w:val="hybridMultilevel"/>
    <w:tmpl w:val="5256323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9B4C4A"/>
    <w:multiLevelType w:val="hybridMultilevel"/>
    <w:tmpl w:val="69B0EFC6"/>
    <w:lvl w:ilvl="0" w:tplc="176872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B214A83"/>
    <w:multiLevelType w:val="hybridMultilevel"/>
    <w:tmpl w:val="A7E2180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9E524E"/>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ED3151"/>
    <w:multiLevelType w:val="hybridMultilevel"/>
    <w:tmpl w:val="3594B6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5DF14290"/>
    <w:multiLevelType w:val="hybridMultilevel"/>
    <w:tmpl w:val="582044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1624A86"/>
    <w:multiLevelType w:val="hybridMultilevel"/>
    <w:tmpl w:val="6FA808D4"/>
    <w:lvl w:ilvl="0" w:tplc="27A2E1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781090"/>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6B747A"/>
    <w:multiLevelType w:val="hybridMultilevel"/>
    <w:tmpl w:val="EFC63D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5D1B88"/>
    <w:multiLevelType w:val="hybridMultilevel"/>
    <w:tmpl w:val="BE36D2E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6EFA30AC"/>
    <w:multiLevelType w:val="hybridMultilevel"/>
    <w:tmpl w:val="EFC63D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004B73"/>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CF588C"/>
    <w:multiLevelType w:val="hybridMultilevel"/>
    <w:tmpl w:val="5E7074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77D56650"/>
    <w:multiLevelType w:val="hybridMultilevel"/>
    <w:tmpl w:val="582AD1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19"/>
  </w:num>
  <w:num w:numId="3">
    <w:abstractNumId w:val="56"/>
  </w:num>
  <w:num w:numId="4">
    <w:abstractNumId w:val="7"/>
  </w:num>
  <w:num w:numId="5">
    <w:abstractNumId w:val="14"/>
  </w:num>
  <w:num w:numId="6">
    <w:abstractNumId w:val="10"/>
  </w:num>
  <w:num w:numId="7">
    <w:abstractNumId w:val="29"/>
  </w:num>
  <w:num w:numId="8">
    <w:abstractNumId w:val="12"/>
  </w:num>
  <w:num w:numId="9">
    <w:abstractNumId w:val="57"/>
  </w:num>
  <w:num w:numId="10">
    <w:abstractNumId w:val="1"/>
  </w:num>
  <w:num w:numId="11">
    <w:abstractNumId w:val="31"/>
  </w:num>
  <w:num w:numId="12">
    <w:abstractNumId w:val="45"/>
  </w:num>
  <w:num w:numId="13">
    <w:abstractNumId w:val="49"/>
  </w:num>
  <w:num w:numId="14">
    <w:abstractNumId w:val="39"/>
  </w:num>
  <w:num w:numId="15">
    <w:abstractNumId w:val="27"/>
  </w:num>
  <w:num w:numId="16">
    <w:abstractNumId w:val="51"/>
  </w:num>
  <w:num w:numId="17">
    <w:abstractNumId w:val="23"/>
  </w:num>
  <w:num w:numId="18">
    <w:abstractNumId w:val="18"/>
  </w:num>
  <w:num w:numId="19">
    <w:abstractNumId w:val="35"/>
  </w:num>
  <w:num w:numId="20">
    <w:abstractNumId w:val="8"/>
  </w:num>
  <w:num w:numId="21">
    <w:abstractNumId w:val="48"/>
  </w:num>
  <w:num w:numId="22">
    <w:abstractNumId w:val="41"/>
  </w:num>
  <w:num w:numId="23">
    <w:abstractNumId w:val="9"/>
  </w:num>
  <w:num w:numId="24">
    <w:abstractNumId w:val="37"/>
  </w:num>
  <w:num w:numId="25">
    <w:abstractNumId w:val="24"/>
  </w:num>
  <w:num w:numId="26">
    <w:abstractNumId w:val="26"/>
  </w:num>
  <w:num w:numId="27">
    <w:abstractNumId w:val="4"/>
  </w:num>
  <w:num w:numId="28">
    <w:abstractNumId w:val="54"/>
  </w:num>
  <w:num w:numId="29">
    <w:abstractNumId w:val="38"/>
  </w:num>
  <w:num w:numId="30">
    <w:abstractNumId w:val="33"/>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8"/>
  </w:num>
  <w:num w:numId="39">
    <w:abstractNumId w:val="15"/>
  </w:num>
  <w:num w:numId="40">
    <w:abstractNumId w:val="55"/>
  </w:num>
  <w:num w:numId="41">
    <w:abstractNumId w:val="34"/>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5"/>
  </w:num>
  <w:num w:numId="45">
    <w:abstractNumId w:val="32"/>
  </w:num>
  <w:num w:numId="46">
    <w:abstractNumId w:val="40"/>
  </w:num>
  <w:num w:numId="47">
    <w:abstractNumId w:val="0"/>
  </w:num>
  <w:num w:numId="48">
    <w:abstractNumId w:val="6"/>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44"/>
  </w:num>
  <w:num w:numId="59">
    <w:abstractNumId w:val="50"/>
  </w:num>
  <w:num w:numId="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307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3AD"/>
    <w:rsid w:val="00002536"/>
    <w:rsid w:val="0000255B"/>
    <w:rsid w:val="00002938"/>
    <w:rsid w:val="00002AFC"/>
    <w:rsid w:val="00002E18"/>
    <w:rsid w:val="00002F70"/>
    <w:rsid w:val="00003973"/>
    <w:rsid w:val="00003A56"/>
    <w:rsid w:val="00003AE4"/>
    <w:rsid w:val="00003B06"/>
    <w:rsid w:val="00003D18"/>
    <w:rsid w:val="00003F7F"/>
    <w:rsid w:val="000041B5"/>
    <w:rsid w:val="000044B4"/>
    <w:rsid w:val="00004C7C"/>
    <w:rsid w:val="00004DDA"/>
    <w:rsid w:val="0000530F"/>
    <w:rsid w:val="00005493"/>
    <w:rsid w:val="00005559"/>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1B1"/>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084"/>
    <w:rsid w:val="0001734F"/>
    <w:rsid w:val="0001738E"/>
    <w:rsid w:val="000173ED"/>
    <w:rsid w:val="00017C75"/>
    <w:rsid w:val="0002083F"/>
    <w:rsid w:val="000208E8"/>
    <w:rsid w:val="000208F2"/>
    <w:rsid w:val="00020D76"/>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5E"/>
    <w:rsid w:val="00025A83"/>
    <w:rsid w:val="00025B78"/>
    <w:rsid w:val="00025D34"/>
    <w:rsid w:val="00025D3B"/>
    <w:rsid w:val="00025F9F"/>
    <w:rsid w:val="00025FA8"/>
    <w:rsid w:val="00026013"/>
    <w:rsid w:val="000261B2"/>
    <w:rsid w:val="000268DE"/>
    <w:rsid w:val="00026F2D"/>
    <w:rsid w:val="00026F45"/>
    <w:rsid w:val="0002724D"/>
    <w:rsid w:val="00027778"/>
    <w:rsid w:val="0002786C"/>
    <w:rsid w:val="00030115"/>
    <w:rsid w:val="0003016F"/>
    <w:rsid w:val="0003024D"/>
    <w:rsid w:val="00031738"/>
    <w:rsid w:val="000319C0"/>
    <w:rsid w:val="00031A40"/>
    <w:rsid w:val="00031A54"/>
    <w:rsid w:val="00031B8A"/>
    <w:rsid w:val="00031F0E"/>
    <w:rsid w:val="00031F41"/>
    <w:rsid w:val="000320ED"/>
    <w:rsid w:val="0003235C"/>
    <w:rsid w:val="00032415"/>
    <w:rsid w:val="00032505"/>
    <w:rsid w:val="00032526"/>
    <w:rsid w:val="000325BF"/>
    <w:rsid w:val="00032CE3"/>
    <w:rsid w:val="00032E59"/>
    <w:rsid w:val="00033641"/>
    <w:rsid w:val="000336FF"/>
    <w:rsid w:val="000339FC"/>
    <w:rsid w:val="00033AEC"/>
    <w:rsid w:val="00033E31"/>
    <w:rsid w:val="00033EE6"/>
    <w:rsid w:val="00034A68"/>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4A9"/>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EA0"/>
    <w:rsid w:val="0004242B"/>
    <w:rsid w:val="000426F6"/>
    <w:rsid w:val="00043982"/>
    <w:rsid w:val="00043A7B"/>
    <w:rsid w:val="00043CE6"/>
    <w:rsid w:val="00043E78"/>
    <w:rsid w:val="00043E91"/>
    <w:rsid w:val="0004403F"/>
    <w:rsid w:val="000440A2"/>
    <w:rsid w:val="0004459E"/>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E9B"/>
    <w:rsid w:val="0005703C"/>
    <w:rsid w:val="00057481"/>
    <w:rsid w:val="0005752A"/>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65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5EA"/>
    <w:rsid w:val="000706B3"/>
    <w:rsid w:val="00070770"/>
    <w:rsid w:val="00070B55"/>
    <w:rsid w:val="00070BD1"/>
    <w:rsid w:val="00071044"/>
    <w:rsid w:val="00071069"/>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7D3"/>
    <w:rsid w:val="00073864"/>
    <w:rsid w:val="00073891"/>
    <w:rsid w:val="00073C77"/>
    <w:rsid w:val="00074417"/>
    <w:rsid w:val="000744DC"/>
    <w:rsid w:val="00074D95"/>
    <w:rsid w:val="0007502B"/>
    <w:rsid w:val="00075498"/>
    <w:rsid w:val="0007585B"/>
    <w:rsid w:val="00075C87"/>
    <w:rsid w:val="00075DC0"/>
    <w:rsid w:val="00075F67"/>
    <w:rsid w:val="0007603A"/>
    <w:rsid w:val="000761E9"/>
    <w:rsid w:val="0007674F"/>
    <w:rsid w:val="00076B47"/>
    <w:rsid w:val="000770B7"/>
    <w:rsid w:val="000779A9"/>
    <w:rsid w:val="00077DF4"/>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985"/>
    <w:rsid w:val="00086C07"/>
    <w:rsid w:val="00086C10"/>
    <w:rsid w:val="00086D89"/>
    <w:rsid w:val="00086DE0"/>
    <w:rsid w:val="00087061"/>
    <w:rsid w:val="000875FB"/>
    <w:rsid w:val="0008771A"/>
    <w:rsid w:val="00087C6A"/>
    <w:rsid w:val="00087F5E"/>
    <w:rsid w:val="000900C9"/>
    <w:rsid w:val="000901A0"/>
    <w:rsid w:val="000905CE"/>
    <w:rsid w:val="0009065A"/>
    <w:rsid w:val="000908A2"/>
    <w:rsid w:val="00090984"/>
    <w:rsid w:val="00091419"/>
    <w:rsid w:val="000918A3"/>
    <w:rsid w:val="00091A61"/>
    <w:rsid w:val="00092159"/>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6DE"/>
    <w:rsid w:val="00096525"/>
    <w:rsid w:val="000966A3"/>
    <w:rsid w:val="000966EF"/>
    <w:rsid w:val="00096785"/>
    <w:rsid w:val="00096C08"/>
    <w:rsid w:val="00097021"/>
    <w:rsid w:val="0009747A"/>
    <w:rsid w:val="00097E0F"/>
    <w:rsid w:val="000A02D5"/>
    <w:rsid w:val="000A0315"/>
    <w:rsid w:val="000A033B"/>
    <w:rsid w:val="000A053B"/>
    <w:rsid w:val="000A07B4"/>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7D9"/>
    <w:rsid w:val="000A3D1D"/>
    <w:rsid w:val="000A3E50"/>
    <w:rsid w:val="000A478B"/>
    <w:rsid w:val="000A4A99"/>
    <w:rsid w:val="000A4CEC"/>
    <w:rsid w:val="000A4F30"/>
    <w:rsid w:val="000A51B5"/>
    <w:rsid w:val="000A5826"/>
    <w:rsid w:val="000A5863"/>
    <w:rsid w:val="000A5C6C"/>
    <w:rsid w:val="000A5FD9"/>
    <w:rsid w:val="000A6088"/>
    <w:rsid w:val="000A62D0"/>
    <w:rsid w:val="000A638D"/>
    <w:rsid w:val="000A6406"/>
    <w:rsid w:val="000A6EE8"/>
    <w:rsid w:val="000A7041"/>
    <w:rsid w:val="000A7054"/>
    <w:rsid w:val="000A73B9"/>
    <w:rsid w:val="000A74DA"/>
    <w:rsid w:val="000A7564"/>
    <w:rsid w:val="000A76FF"/>
    <w:rsid w:val="000A7920"/>
    <w:rsid w:val="000A7CC2"/>
    <w:rsid w:val="000A7CF2"/>
    <w:rsid w:val="000B03F9"/>
    <w:rsid w:val="000B09C2"/>
    <w:rsid w:val="000B0DB3"/>
    <w:rsid w:val="000B1298"/>
    <w:rsid w:val="000B1418"/>
    <w:rsid w:val="000B16EB"/>
    <w:rsid w:val="000B1BDB"/>
    <w:rsid w:val="000B244F"/>
    <w:rsid w:val="000B2B16"/>
    <w:rsid w:val="000B35F4"/>
    <w:rsid w:val="000B390A"/>
    <w:rsid w:val="000B4059"/>
    <w:rsid w:val="000B442C"/>
    <w:rsid w:val="000B46A2"/>
    <w:rsid w:val="000B49F2"/>
    <w:rsid w:val="000B4AF1"/>
    <w:rsid w:val="000B4E07"/>
    <w:rsid w:val="000B5176"/>
    <w:rsid w:val="000B5311"/>
    <w:rsid w:val="000B540E"/>
    <w:rsid w:val="000B5623"/>
    <w:rsid w:val="000B57BE"/>
    <w:rsid w:val="000B5AF9"/>
    <w:rsid w:val="000B5BA0"/>
    <w:rsid w:val="000B5F24"/>
    <w:rsid w:val="000B6369"/>
    <w:rsid w:val="000B6737"/>
    <w:rsid w:val="000B7169"/>
    <w:rsid w:val="000B7681"/>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C29"/>
    <w:rsid w:val="000C2E07"/>
    <w:rsid w:val="000C3236"/>
    <w:rsid w:val="000C3825"/>
    <w:rsid w:val="000C3C4A"/>
    <w:rsid w:val="000C3DF3"/>
    <w:rsid w:val="000C3FF1"/>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1D"/>
    <w:rsid w:val="000D4D5C"/>
    <w:rsid w:val="000D4E5A"/>
    <w:rsid w:val="000D4F19"/>
    <w:rsid w:val="000D4F4F"/>
    <w:rsid w:val="000D54AA"/>
    <w:rsid w:val="000D55B0"/>
    <w:rsid w:val="000D571C"/>
    <w:rsid w:val="000D5734"/>
    <w:rsid w:val="000D5A23"/>
    <w:rsid w:val="000D5D89"/>
    <w:rsid w:val="000D5DC4"/>
    <w:rsid w:val="000D5FB0"/>
    <w:rsid w:val="000D6004"/>
    <w:rsid w:val="000D6203"/>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3D6"/>
    <w:rsid w:val="000E643D"/>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F3"/>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6F10"/>
    <w:rsid w:val="000F7189"/>
    <w:rsid w:val="000F7515"/>
    <w:rsid w:val="0010015A"/>
    <w:rsid w:val="0010023F"/>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792"/>
    <w:rsid w:val="001038FC"/>
    <w:rsid w:val="00103BE0"/>
    <w:rsid w:val="00103D0C"/>
    <w:rsid w:val="00103D3A"/>
    <w:rsid w:val="00104275"/>
    <w:rsid w:val="00104416"/>
    <w:rsid w:val="001048FC"/>
    <w:rsid w:val="00105BC6"/>
    <w:rsid w:val="00105E3E"/>
    <w:rsid w:val="001065FB"/>
    <w:rsid w:val="00106746"/>
    <w:rsid w:val="001067AF"/>
    <w:rsid w:val="001067D8"/>
    <w:rsid w:val="00106A25"/>
    <w:rsid w:val="00106A3B"/>
    <w:rsid w:val="00107259"/>
    <w:rsid w:val="0010732C"/>
    <w:rsid w:val="00107357"/>
    <w:rsid w:val="001074AD"/>
    <w:rsid w:val="001077F6"/>
    <w:rsid w:val="0010789B"/>
    <w:rsid w:val="001078B7"/>
    <w:rsid w:val="00107934"/>
    <w:rsid w:val="00110069"/>
    <w:rsid w:val="0011024A"/>
    <w:rsid w:val="00110808"/>
    <w:rsid w:val="001113E5"/>
    <w:rsid w:val="00111506"/>
    <w:rsid w:val="00111727"/>
    <w:rsid w:val="00111A25"/>
    <w:rsid w:val="00111B38"/>
    <w:rsid w:val="00111B99"/>
    <w:rsid w:val="00111D21"/>
    <w:rsid w:val="001120E4"/>
    <w:rsid w:val="00112138"/>
    <w:rsid w:val="0011220C"/>
    <w:rsid w:val="001122B9"/>
    <w:rsid w:val="00112926"/>
    <w:rsid w:val="00112BD9"/>
    <w:rsid w:val="00112D91"/>
    <w:rsid w:val="00113B73"/>
    <w:rsid w:val="00113C0A"/>
    <w:rsid w:val="00113CA5"/>
    <w:rsid w:val="001142BF"/>
    <w:rsid w:val="001143A3"/>
    <w:rsid w:val="001147CF"/>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98"/>
    <w:rsid w:val="001223BC"/>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067"/>
    <w:rsid w:val="00125AC9"/>
    <w:rsid w:val="00125C65"/>
    <w:rsid w:val="001261AD"/>
    <w:rsid w:val="001264B5"/>
    <w:rsid w:val="001265FF"/>
    <w:rsid w:val="00126643"/>
    <w:rsid w:val="00126811"/>
    <w:rsid w:val="0012721B"/>
    <w:rsid w:val="0012727B"/>
    <w:rsid w:val="00127D1D"/>
    <w:rsid w:val="00127EBE"/>
    <w:rsid w:val="00127FE2"/>
    <w:rsid w:val="00130249"/>
    <w:rsid w:val="001302E3"/>
    <w:rsid w:val="00130595"/>
    <w:rsid w:val="00130934"/>
    <w:rsid w:val="00130BF9"/>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565"/>
    <w:rsid w:val="00133806"/>
    <w:rsid w:val="001338CD"/>
    <w:rsid w:val="00133F70"/>
    <w:rsid w:val="001343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0A0"/>
    <w:rsid w:val="00140CF9"/>
    <w:rsid w:val="00141234"/>
    <w:rsid w:val="001413D3"/>
    <w:rsid w:val="0014168E"/>
    <w:rsid w:val="0014168F"/>
    <w:rsid w:val="001416B6"/>
    <w:rsid w:val="00141980"/>
    <w:rsid w:val="00141ABF"/>
    <w:rsid w:val="00141FB9"/>
    <w:rsid w:val="0014213D"/>
    <w:rsid w:val="00142540"/>
    <w:rsid w:val="00142757"/>
    <w:rsid w:val="00142D2D"/>
    <w:rsid w:val="00142E78"/>
    <w:rsid w:val="001433A1"/>
    <w:rsid w:val="00143547"/>
    <w:rsid w:val="00143B01"/>
    <w:rsid w:val="00143DBE"/>
    <w:rsid w:val="0014415F"/>
    <w:rsid w:val="00144230"/>
    <w:rsid w:val="00144294"/>
    <w:rsid w:val="00144573"/>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B67"/>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16"/>
    <w:rsid w:val="00162932"/>
    <w:rsid w:val="0016322D"/>
    <w:rsid w:val="00163495"/>
    <w:rsid w:val="00163631"/>
    <w:rsid w:val="001637AB"/>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51"/>
    <w:rsid w:val="00166924"/>
    <w:rsid w:val="00166A44"/>
    <w:rsid w:val="00166B1C"/>
    <w:rsid w:val="00166C4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B68"/>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26A"/>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A63"/>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990"/>
    <w:rsid w:val="00192CDE"/>
    <w:rsid w:val="00192E93"/>
    <w:rsid w:val="00193255"/>
    <w:rsid w:val="001935CB"/>
    <w:rsid w:val="00193690"/>
    <w:rsid w:val="00193A2B"/>
    <w:rsid w:val="00193B72"/>
    <w:rsid w:val="00193DA9"/>
    <w:rsid w:val="00193F6F"/>
    <w:rsid w:val="0019489E"/>
    <w:rsid w:val="00194F6E"/>
    <w:rsid w:val="00194F9B"/>
    <w:rsid w:val="00195253"/>
    <w:rsid w:val="0019533E"/>
    <w:rsid w:val="001958A1"/>
    <w:rsid w:val="001958F0"/>
    <w:rsid w:val="00195944"/>
    <w:rsid w:val="00195B5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4E1"/>
    <w:rsid w:val="001A19DB"/>
    <w:rsid w:val="001A1A1F"/>
    <w:rsid w:val="001A204D"/>
    <w:rsid w:val="001A2590"/>
    <w:rsid w:val="001A2879"/>
    <w:rsid w:val="001A2C68"/>
    <w:rsid w:val="001A2DE5"/>
    <w:rsid w:val="001A2EE5"/>
    <w:rsid w:val="001A2F38"/>
    <w:rsid w:val="001A311E"/>
    <w:rsid w:val="001A31A7"/>
    <w:rsid w:val="001A36E3"/>
    <w:rsid w:val="001A3AC1"/>
    <w:rsid w:val="001A3C40"/>
    <w:rsid w:val="001A3D54"/>
    <w:rsid w:val="001A3E2A"/>
    <w:rsid w:val="001A3ED6"/>
    <w:rsid w:val="001A4018"/>
    <w:rsid w:val="001A40D9"/>
    <w:rsid w:val="001A41CB"/>
    <w:rsid w:val="001A48B9"/>
    <w:rsid w:val="001A4980"/>
    <w:rsid w:val="001A4B90"/>
    <w:rsid w:val="001A50A5"/>
    <w:rsid w:val="001A50B3"/>
    <w:rsid w:val="001A546D"/>
    <w:rsid w:val="001A5530"/>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66F"/>
    <w:rsid w:val="001B5974"/>
    <w:rsid w:val="001B5A8F"/>
    <w:rsid w:val="001B5C66"/>
    <w:rsid w:val="001B6017"/>
    <w:rsid w:val="001B65E6"/>
    <w:rsid w:val="001B6625"/>
    <w:rsid w:val="001B6883"/>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D50"/>
    <w:rsid w:val="001C1FE0"/>
    <w:rsid w:val="001C2ADC"/>
    <w:rsid w:val="001C2D37"/>
    <w:rsid w:val="001C30BE"/>
    <w:rsid w:val="001C36D1"/>
    <w:rsid w:val="001C3870"/>
    <w:rsid w:val="001C3AAE"/>
    <w:rsid w:val="001C3CFB"/>
    <w:rsid w:val="001C4195"/>
    <w:rsid w:val="001C4835"/>
    <w:rsid w:val="001C48FB"/>
    <w:rsid w:val="001C49E4"/>
    <w:rsid w:val="001C50D5"/>
    <w:rsid w:val="001C524F"/>
    <w:rsid w:val="001C5504"/>
    <w:rsid w:val="001C558B"/>
    <w:rsid w:val="001C5930"/>
    <w:rsid w:val="001C5AAF"/>
    <w:rsid w:val="001C5B34"/>
    <w:rsid w:val="001C5CB6"/>
    <w:rsid w:val="001C5CC8"/>
    <w:rsid w:val="001C5DD2"/>
    <w:rsid w:val="001C5F55"/>
    <w:rsid w:val="001C5F7B"/>
    <w:rsid w:val="001C5F83"/>
    <w:rsid w:val="001C6139"/>
    <w:rsid w:val="001C63C7"/>
    <w:rsid w:val="001C654B"/>
    <w:rsid w:val="001C68C7"/>
    <w:rsid w:val="001C6F5A"/>
    <w:rsid w:val="001D02E1"/>
    <w:rsid w:val="001D056A"/>
    <w:rsid w:val="001D070C"/>
    <w:rsid w:val="001D0734"/>
    <w:rsid w:val="001D0EDF"/>
    <w:rsid w:val="001D135C"/>
    <w:rsid w:val="001D1368"/>
    <w:rsid w:val="001D141D"/>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D0B"/>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AAD"/>
    <w:rsid w:val="001E07DC"/>
    <w:rsid w:val="001E0C8F"/>
    <w:rsid w:val="001E0E1E"/>
    <w:rsid w:val="001E0ED8"/>
    <w:rsid w:val="001E1A59"/>
    <w:rsid w:val="001E1ACD"/>
    <w:rsid w:val="001E1B66"/>
    <w:rsid w:val="001E249D"/>
    <w:rsid w:val="001E2618"/>
    <w:rsid w:val="001E2AD4"/>
    <w:rsid w:val="001E2F0D"/>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5E32"/>
    <w:rsid w:val="001E628A"/>
    <w:rsid w:val="001E6726"/>
    <w:rsid w:val="001E6BB3"/>
    <w:rsid w:val="001E6CBB"/>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3B"/>
    <w:rsid w:val="001F1A26"/>
    <w:rsid w:val="001F1D3C"/>
    <w:rsid w:val="001F1E46"/>
    <w:rsid w:val="001F23E9"/>
    <w:rsid w:val="001F28CD"/>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9F3"/>
    <w:rsid w:val="001F7B0F"/>
    <w:rsid w:val="001F7C1E"/>
    <w:rsid w:val="001F7F65"/>
    <w:rsid w:val="00200717"/>
    <w:rsid w:val="00200AFA"/>
    <w:rsid w:val="00200B05"/>
    <w:rsid w:val="00200BCA"/>
    <w:rsid w:val="00200C81"/>
    <w:rsid w:val="00200E54"/>
    <w:rsid w:val="00200EA2"/>
    <w:rsid w:val="0020144E"/>
    <w:rsid w:val="0020165E"/>
    <w:rsid w:val="002018A6"/>
    <w:rsid w:val="00201D4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E82"/>
    <w:rsid w:val="00206217"/>
    <w:rsid w:val="0020637C"/>
    <w:rsid w:val="00207032"/>
    <w:rsid w:val="002072DA"/>
    <w:rsid w:val="0020744F"/>
    <w:rsid w:val="0020746F"/>
    <w:rsid w:val="00207591"/>
    <w:rsid w:val="002076A6"/>
    <w:rsid w:val="0020771A"/>
    <w:rsid w:val="00207984"/>
    <w:rsid w:val="00207B54"/>
    <w:rsid w:val="00207BBA"/>
    <w:rsid w:val="00207C49"/>
    <w:rsid w:val="00210246"/>
    <w:rsid w:val="0021080C"/>
    <w:rsid w:val="00210B76"/>
    <w:rsid w:val="00211918"/>
    <w:rsid w:val="002122BB"/>
    <w:rsid w:val="00212447"/>
    <w:rsid w:val="00212557"/>
    <w:rsid w:val="00212805"/>
    <w:rsid w:val="002136F0"/>
    <w:rsid w:val="00214338"/>
    <w:rsid w:val="0021460B"/>
    <w:rsid w:val="00214F2E"/>
    <w:rsid w:val="00215106"/>
    <w:rsid w:val="002154CD"/>
    <w:rsid w:val="002155C0"/>
    <w:rsid w:val="00215626"/>
    <w:rsid w:val="00215643"/>
    <w:rsid w:val="0021564B"/>
    <w:rsid w:val="0021567B"/>
    <w:rsid w:val="00215945"/>
    <w:rsid w:val="00215A03"/>
    <w:rsid w:val="0021624E"/>
    <w:rsid w:val="002162E8"/>
    <w:rsid w:val="0021680A"/>
    <w:rsid w:val="0021681A"/>
    <w:rsid w:val="00216A57"/>
    <w:rsid w:val="002170E2"/>
    <w:rsid w:val="002175FE"/>
    <w:rsid w:val="00217B9A"/>
    <w:rsid w:val="00217D09"/>
    <w:rsid w:val="00217E0D"/>
    <w:rsid w:val="00217FC2"/>
    <w:rsid w:val="002205AD"/>
    <w:rsid w:val="00220954"/>
    <w:rsid w:val="00221135"/>
    <w:rsid w:val="0022129C"/>
    <w:rsid w:val="0022207C"/>
    <w:rsid w:val="00222A2D"/>
    <w:rsid w:val="002235E8"/>
    <w:rsid w:val="00224402"/>
    <w:rsid w:val="002247B1"/>
    <w:rsid w:val="002247E3"/>
    <w:rsid w:val="00224907"/>
    <w:rsid w:val="00224F5E"/>
    <w:rsid w:val="002256B6"/>
    <w:rsid w:val="00225A24"/>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281"/>
    <w:rsid w:val="002328DF"/>
    <w:rsid w:val="00232B3E"/>
    <w:rsid w:val="00232BAD"/>
    <w:rsid w:val="00232E0C"/>
    <w:rsid w:val="00232FB9"/>
    <w:rsid w:val="00232FD4"/>
    <w:rsid w:val="00233470"/>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09E"/>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ACF"/>
    <w:rsid w:val="00243E64"/>
    <w:rsid w:val="002442A0"/>
    <w:rsid w:val="00244300"/>
    <w:rsid w:val="00244392"/>
    <w:rsid w:val="00245139"/>
    <w:rsid w:val="002455B8"/>
    <w:rsid w:val="00245C48"/>
    <w:rsid w:val="00245FAF"/>
    <w:rsid w:val="002461FA"/>
    <w:rsid w:val="0024629E"/>
    <w:rsid w:val="00246630"/>
    <w:rsid w:val="002467B8"/>
    <w:rsid w:val="00246BC3"/>
    <w:rsid w:val="00246E7C"/>
    <w:rsid w:val="00247478"/>
    <w:rsid w:val="00247712"/>
    <w:rsid w:val="00247BE8"/>
    <w:rsid w:val="00247D0B"/>
    <w:rsid w:val="002504A5"/>
    <w:rsid w:val="00250C74"/>
    <w:rsid w:val="00250CEF"/>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91B"/>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7A"/>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2DF2"/>
    <w:rsid w:val="002632C3"/>
    <w:rsid w:val="0026340A"/>
    <w:rsid w:val="00263B7C"/>
    <w:rsid w:val="00263C2F"/>
    <w:rsid w:val="00263DFA"/>
    <w:rsid w:val="00263F5B"/>
    <w:rsid w:val="002640D0"/>
    <w:rsid w:val="002642B1"/>
    <w:rsid w:val="002644F5"/>
    <w:rsid w:val="00264609"/>
    <w:rsid w:val="0026473B"/>
    <w:rsid w:val="0026483B"/>
    <w:rsid w:val="0026498A"/>
    <w:rsid w:val="00264C2A"/>
    <w:rsid w:val="00264CC2"/>
    <w:rsid w:val="00264F4B"/>
    <w:rsid w:val="00265243"/>
    <w:rsid w:val="002653A3"/>
    <w:rsid w:val="0026556D"/>
    <w:rsid w:val="002655DD"/>
    <w:rsid w:val="00265741"/>
    <w:rsid w:val="00265E72"/>
    <w:rsid w:val="00265F6D"/>
    <w:rsid w:val="00266122"/>
    <w:rsid w:val="0026623D"/>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F3C"/>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0ED"/>
    <w:rsid w:val="002775FC"/>
    <w:rsid w:val="00277862"/>
    <w:rsid w:val="00280345"/>
    <w:rsid w:val="00280600"/>
    <w:rsid w:val="002808E2"/>
    <w:rsid w:val="002808E6"/>
    <w:rsid w:val="002809EC"/>
    <w:rsid w:val="0028122E"/>
    <w:rsid w:val="00281747"/>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7E6"/>
    <w:rsid w:val="0029095B"/>
    <w:rsid w:val="00290B72"/>
    <w:rsid w:val="002911B9"/>
    <w:rsid w:val="0029154E"/>
    <w:rsid w:val="00291551"/>
    <w:rsid w:val="00291632"/>
    <w:rsid w:val="00291740"/>
    <w:rsid w:val="002919BF"/>
    <w:rsid w:val="002919C2"/>
    <w:rsid w:val="00291B85"/>
    <w:rsid w:val="00291DD3"/>
    <w:rsid w:val="002921E1"/>
    <w:rsid w:val="0029318A"/>
    <w:rsid w:val="00293700"/>
    <w:rsid w:val="00293863"/>
    <w:rsid w:val="002939B6"/>
    <w:rsid w:val="00293E3F"/>
    <w:rsid w:val="00293F93"/>
    <w:rsid w:val="00294080"/>
    <w:rsid w:val="002940A5"/>
    <w:rsid w:val="00294758"/>
    <w:rsid w:val="00294997"/>
    <w:rsid w:val="00294A11"/>
    <w:rsid w:val="00294BC6"/>
    <w:rsid w:val="0029524E"/>
    <w:rsid w:val="00295402"/>
    <w:rsid w:val="002955C6"/>
    <w:rsid w:val="00295694"/>
    <w:rsid w:val="00295C66"/>
    <w:rsid w:val="00295E9E"/>
    <w:rsid w:val="002963B5"/>
    <w:rsid w:val="002964D0"/>
    <w:rsid w:val="002967A6"/>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3F7"/>
    <w:rsid w:val="002A25B1"/>
    <w:rsid w:val="002A268B"/>
    <w:rsid w:val="002A270D"/>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0E"/>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A57"/>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6"/>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653"/>
    <w:rsid w:val="002C570C"/>
    <w:rsid w:val="002C579F"/>
    <w:rsid w:val="002C5E9B"/>
    <w:rsid w:val="002C6703"/>
    <w:rsid w:val="002C67E8"/>
    <w:rsid w:val="002C6836"/>
    <w:rsid w:val="002C6D00"/>
    <w:rsid w:val="002C6F79"/>
    <w:rsid w:val="002C79F2"/>
    <w:rsid w:val="002D083A"/>
    <w:rsid w:val="002D0A71"/>
    <w:rsid w:val="002D0CAF"/>
    <w:rsid w:val="002D136A"/>
    <w:rsid w:val="002D137E"/>
    <w:rsid w:val="002D188F"/>
    <w:rsid w:val="002D2073"/>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98B"/>
    <w:rsid w:val="002D7E37"/>
    <w:rsid w:val="002E018D"/>
    <w:rsid w:val="002E01FB"/>
    <w:rsid w:val="002E0AFA"/>
    <w:rsid w:val="002E0D33"/>
    <w:rsid w:val="002E0E89"/>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3EB"/>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62D"/>
    <w:rsid w:val="002F4AB3"/>
    <w:rsid w:val="002F4AE1"/>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BBB"/>
    <w:rsid w:val="00301E83"/>
    <w:rsid w:val="00302104"/>
    <w:rsid w:val="003023A6"/>
    <w:rsid w:val="00302595"/>
    <w:rsid w:val="003029D7"/>
    <w:rsid w:val="00302BA1"/>
    <w:rsid w:val="00303010"/>
    <w:rsid w:val="00303298"/>
    <w:rsid w:val="0030361D"/>
    <w:rsid w:val="00303711"/>
    <w:rsid w:val="00303765"/>
    <w:rsid w:val="00303A03"/>
    <w:rsid w:val="00303E27"/>
    <w:rsid w:val="00303E3F"/>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251"/>
    <w:rsid w:val="003116A7"/>
    <w:rsid w:val="00311731"/>
    <w:rsid w:val="0031179F"/>
    <w:rsid w:val="00312093"/>
    <w:rsid w:val="0031215B"/>
    <w:rsid w:val="003122E5"/>
    <w:rsid w:val="00312401"/>
    <w:rsid w:val="00312527"/>
    <w:rsid w:val="00312A35"/>
    <w:rsid w:val="00312AF0"/>
    <w:rsid w:val="00312C11"/>
    <w:rsid w:val="00313006"/>
    <w:rsid w:val="00313448"/>
    <w:rsid w:val="003134A5"/>
    <w:rsid w:val="00313A66"/>
    <w:rsid w:val="00313E2E"/>
    <w:rsid w:val="00314079"/>
    <w:rsid w:val="0031426C"/>
    <w:rsid w:val="003145CA"/>
    <w:rsid w:val="003149F7"/>
    <w:rsid w:val="00314A5F"/>
    <w:rsid w:val="00314D75"/>
    <w:rsid w:val="00314FA9"/>
    <w:rsid w:val="00315C64"/>
    <w:rsid w:val="00315CBB"/>
    <w:rsid w:val="00315E4B"/>
    <w:rsid w:val="00315E54"/>
    <w:rsid w:val="00315E87"/>
    <w:rsid w:val="00315E8C"/>
    <w:rsid w:val="0031602D"/>
    <w:rsid w:val="0031615A"/>
    <w:rsid w:val="0031621A"/>
    <w:rsid w:val="00316448"/>
    <w:rsid w:val="00317174"/>
    <w:rsid w:val="003172BB"/>
    <w:rsid w:val="003174D8"/>
    <w:rsid w:val="0031777C"/>
    <w:rsid w:val="00317865"/>
    <w:rsid w:val="003178A7"/>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0C3"/>
    <w:rsid w:val="00325212"/>
    <w:rsid w:val="00325742"/>
    <w:rsid w:val="00325762"/>
    <w:rsid w:val="00325BD1"/>
    <w:rsid w:val="00325BF4"/>
    <w:rsid w:val="00325D4B"/>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1F"/>
    <w:rsid w:val="00332667"/>
    <w:rsid w:val="0033290C"/>
    <w:rsid w:val="00332BCF"/>
    <w:rsid w:val="00332C24"/>
    <w:rsid w:val="00333064"/>
    <w:rsid w:val="00333547"/>
    <w:rsid w:val="00333B72"/>
    <w:rsid w:val="003341DD"/>
    <w:rsid w:val="003343F5"/>
    <w:rsid w:val="003347FB"/>
    <w:rsid w:val="003349EA"/>
    <w:rsid w:val="0033514F"/>
    <w:rsid w:val="0033554D"/>
    <w:rsid w:val="0033571F"/>
    <w:rsid w:val="003358EB"/>
    <w:rsid w:val="00335D03"/>
    <w:rsid w:val="00337000"/>
    <w:rsid w:val="00337209"/>
    <w:rsid w:val="003372D4"/>
    <w:rsid w:val="00337408"/>
    <w:rsid w:val="00337444"/>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4BA"/>
    <w:rsid w:val="003428FB"/>
    <w:rsid w:val="00342C28"/>
    <w:rsid w:val="003430E8"/>
    <w:rsid w:val="00343126"/>
    <w:rsid w:val="003437C5"/>
    <w:rsid w:val="003438A1"/>
    <w:rsid w:val="00343A6E"/>
    <w:rsid w:val="00343FD4"/>
    <w:rsid w:val="003440F9"/>
    <w:rsid w:val="00344149"/>
    <w:rsid w:val="003442F3"/>
    <w:rsid w:val="00344430"/>
    <w:rsid w:val="003448A3"/>
    <w:rsid w:val="00344A28"/>
    <w:rsid w:val="00344B92"/>
    <w:rsid w:val="00344BB9"/>
    <w:rsid w:val="0034508D"/>
    <w:rsid w:val="003451D0"/>
    <w:rsid w:val="003454F0"/>
    <w:rsid w:val="003455EE"/>
    <w:rsid w:val="0034628A"/>
    <w:rsid w:val="003468D0"/>
    <w:rsid w:val="00346A98"/>
    <w:rsid w:val="00346BDE"/>
    <w:rsid w:val="00346D9F"/>
    <w:rsid w:val="00346F18"/>
    <w:rsid w:val="00346FF3"/>
    <w:rsid w:val="0034704F"/>
    <w:rsid w:val="003475E1"/>
    <w:rsid w:val="00347853"/>
    <w:rsid w:val="00347A09"/>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447"/>
    <w:rsid w:val="00352714"/>
    <w:rsid w:val="0035277E"/>
    <w:rsid w:val="00352A5A"/>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1FF"/>
    <w:rsid w:val="0036029B"/>
    <w:rsid w:val="00360912"/>
    <w:rsid w:val="00360C5C"/>
    <w:rsid w:val="00360C82"/>
    <w:rsid w:val="0036115F"/>
    <w:rsid w:val="003616B8"/>
    <w:rsid w:val="00361AFF"/>
    <w:rsid w:val="00361B1E"/>
    <w:rsid w:val="00361B26"/>
    <w:rsid w:val="00361BC3"/>
    <w:rsid w:val="00361E5F"/>
    <w:rsid w:val="00361F08"/>
    <w:rsid w:val="003624C7"/>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0F17"/>
    <w:rsid w:val="0037114B"/>
    <w:rsid w:val="0037151A"/>
    <w:rsid w:val="00371561"/>
    <w:rsid w:val="0037159A"/>
    <w:rsid w:val="00371998"/>
    <w:rsid w:val="00371D3A"/>
    <w:rsid w:val="00371FFA"/>
    <w:rsid w:val="0037216D"/>
    <w:rsid w:val="0037232D"/>
    <w:rsid w:val="00372461"/>
    <w:rsid w:val="00372505"/>
    <w:rsid w:val="003726B8"/>
    <w:rsid w:val="0037274C"/>
    <w:rsid w:val="00372BEA"/>
    <w:rsid w:val="00373170"/>
    <w:rsid w:val="0037322E"/>
    <w:rsid w:val="00373A0B"/>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CE"/>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D7F"/>
    <w:rsid w:val="00383E36"/>
    <w:rsid w:val="00384026"/>
    <w:rsid w:val="0038402B"/>
    <w:rsid w:val="0038453E"/>
    <w:rsid w:val="0038465F"/>
    <w:rsid w:val="00384ABA"/>
    <w:rsid w:val="00384B61"/>
    <w:rsid w:val="00384D66"/>
    <w:rsid w:val="00385518"/>
    <w:rsid w:val="00385584"/>
    <w:rsid w:val="00385B8D"/>
    <w:rsid w:val="00385C2F"/>
    <w:rsid w:val="00386062"/>
    <w:rsid w:val="003860AA"/>
    <w:rsid w:val="00386457"/>
    <w:rsid w:val="00386700"/>
    <w:rsid w:val="00386B8D"/>
    <w:rsid w:val="00386D2A"/>
    <w:rsid w:val="00386D3B"/>
    <w:rsid w:val="00386E9C"/>
    <w:rsid w:val="003872F8"/>
    <w:rsid w:val="00387320"/>
    <w:rsid w:val="003873B7"/>
    <w:rsid w:val="0038787C"/>
    <w:rsid w:val="00387E45"/>
    <w:rsid w:val="00387E8A"/>
    <w:rsid w:val="00387F6E"/>
    <w:rsid w:val="00387F91"/>
    <w:rsid w:val="003908F9"/>
    <w:rsid w:val="00390D0A"/>
    <w:rsid w:val="00390E77"/>
    <w:rsid w:val="00390F69"/>
    <w:rsid w:val="00391265"/>
    <w:rsid w:val="00391327"/>
    <w:rsid w:val="00391842"/>
    <w:rsid w:val="0039187C"/>
    <w:rsid w:val="003918DD"/>
    <w:rsid w:val="003918E5"/>
    <w:rsid w:val="00391DEE"/>
    <w:rsid w:val="00391EC6"/>
    <w:rsid w:val="00392444"/>
    <w:rsid w:val="00392562"/>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A7C"/>
    <w:rsid w:val="00397E27"/>
    <w:rsid w:val="003A00C7"/>
    <w:rsid w:val="003A051E"/>
    <w:rsid w:val="003A087B"/>
    <w:rsid w:val="003A099B"/>
    <w:rsid w:val="003A09AA"/>
    <w:rsid w:val="003A0BD9"/>
    <w:rsid w:val="003A0DD8"/>
    <w:rsid w:val="003A0E39"/>
    <w:rsid w:val="003A0F1E"/>
    <w:rsid w:val="003A0FFB"/>
    <w:rsid w:val="003A169C"/>
    <w:rsid w:val="003A1D94"/>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9CF"/>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9CF"/>
    <w:rsid w:val="003B3BCE"/>
    <w:rsid w:val="003B3CF7"/>
    <w:rsid w:val="003B3ECF"/>
    <w:rsid w:val="003B42C3"/>
    <w:rsid w:val="003B44B2"/>
    <w:rsid w:val="003B4751"/>
    <w:rsid w:val="003B48B5"/>
    <w:rsid w:val="003B4A8F"/>
    <w:rsid w:val="003B4AA9"/>
    <w:rsid w:val="003B4B7A"/>
    <w:rsid w:val="003B4D0D"/>
    <w:rsid w:val="003B4D58"/>
    <w:rsid w:val="003B4E88"/>
    <w:rsid w:val="003B50CB"/>
    <w:rsid w:val="003B52B9"/>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3C"/>
    <w:rsid w:val="003C43A9"/>
    <w:rsid w:val="003C446D"/>
    <w:rsid w:val="003C46E2"/>
    <w:rsid w:val="003C4A75"/>
    <w:rsid w:val="003C4B7B"/>
    <w:rsid w:val="003C4E4F"/>
    <w:rsid w:val="003C4F71"/>
    <w:rsid w:val="003C4FCB"/>
    <w:rsid w:val="003C520B"/>
    <w:rsid w:val="003C5339"/>
    <w:rsid w:val="003C5C8A"/>
    <w:rsid w:val="003C5F0A"/>
    <w:rsid w:val="003C6261"/>
    <w:rsid w:val="003C62D6"/>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3EE"/>
    <w:rsid w:val="003D293C"/>
    <w:rsid w:val="003D2E3C"/>
    <w:rsid w:val="003D300F"/>
    <w:rsid w:val="003D34F5"/>
    <w:rsid w:val="003D352C"/>
    <w:rsid w:val="003D3782"/>
    <w:rsid w:val="003D3A43"/>
    <w:rsid w:val="003D3AE8"/>
    <w:rsid w:val="003D3EF0"/>
    <w:rsid w:val="003D3F2B"/>
    <w:rsid w:val="003D4265"/>
    <w:rsid w:val="003D43CF"/>
    <w:rsid w:val="003D4486"/>
    <w:rsid w:val="003D4548"/>
    <w:rsid w:val="003D48CB"/>
    <w:rsid w:val="003D4FC1"/>
    <w:rsid w:val="003D513E"/>
    <w:rsid w:val="003D5486"/>
    <w:rsid w:val="003D5873"/>
    <w:rsid w:val="003D5FD6"/>
    <w:rsid w:val="003D6431"/>
    <w:rsid w:val="003D65ED"/>
    <w:rsid w:val="003D6853"/>
    <w:rsid w:val="003D6955"/>
    <w:rsid w:val="003D6AAF"/>
    <w:rsid w:val="003D6C68"/>
    <w:rsid w:val="003D6D07"/>
    <w:rsid w:val="003D7131"/>
    <w:rsid w:val="003D715F"/>
    <w:rsid w:val="003D72C8"/>
    <w:rsid w:val="003D78E9"/>
    <w:rsid w:val="003D7B58"/>
    <w:rsid w:val="003D7BAF"/>
    <w:rsid w:val="003D7E76"/>
    <w:rsid w:val="003E062B"/>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CAF"/>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59E"/>
    <w:rsid w:val="004028A9"/>
    <w:rsid w:val="00402B0E"/>
    <w:rsid w:val="00402D0F"/>
    <w:rsid w:val="00402FE7"/>
    <w:rsid w:val="004030CE"/>
    <w:rsid w:val="0040324D"/>
    <w:rsid w:val="004038E9"/>
    <w:rsid w:val="00403AFD"/>
    <w:rsid w:val="00403DDF"/>
    <w:rsid w:val="00403FAE"/>
    <w:rsid w:val="00404250"/>
    <w:rsid w:val="0040431C"/>
    <w:rsid w:val="004047FF"/>
    <w:rsid w:val="00404C2C"/>
    <w:rsid w:val="0040549D"/>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56"/>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BED"/>
    <w:rsid w:val="00415E4C"/>
    <w:rsid w:val="0041613C"/>
    <w:rsid w:val="00416908"/>
    <w:rsid w:val="00416B7D"/>
    <w:rsid w:val="00416F0B"/>
    <w:rsid w:val="0041733C"/>
    <w:rsid w:val="004173AB"/>
    <w:rsid w:val="004173DE"/>
    <w:rsid w:val="0041766B"/>
    <w:rsid w:val="004179AB"/>
    <w:rsid w:val="004200A4"/>
    <w:rsid w:val="0042022F"/>
    <w:rsid w:val="004203CD"/>
    <w:rsid w:val="004205B3"/>
    <w:rsid w:val="0042083D"/>
    <w:rsid w:val="00420B86"/>
    <w:rsid w:val="00420BA7"/>
    <w:rsid w:val="00421524"/>
    <w:rsid w:val="00421627"/>
    <w:rsid w:val="004216BB"/>
    <w:rsid w:val="004217B1"/>
    <w:rsid w:val="0042197B"/>
    <w:rsid w:val="00421A98"/>
    <w:rsid w:val="00422154"/>
    <w:rsid w:val="00422655"/>
    <w:rsid w:val="00422BD1"/>
    <w:rsid w:val="00422E43"/>
    <w:rsid w:val="004233B6"/>
    <w:rsid w:val="0042353D"/>
    <w:rsid w:val="0042396B"/>
    <w:rsid w:val="00423A11"/>
    <w:rsid w:val="00423B4D"/>
    <w:rsid w:val="00423C95"/>
    <w:rsid w:val="00423E62"/>
    <w:rsid w:val="00424057"/>
    <w:rsid w:val="0042427F"/>
    <w:rsid w:val="004243F4"/>
    <w:rsid w:val="004244A5"/>
    <w:rsid w:val="0042486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27"/>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58A"/>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7C"/>
    <w:rsid w:val="004365AB"/>
    <w:rsid w:val="0043672E"/>
    <w:rsid w:val="004369DA"/>
    <w:rsid w:val="004369DD"/>
    <w:rsid w:val="00436D87"/>
    <w:rsid w:val="00437122"/>
    <w:rsid w:val="0043729D"/>
    <w:rsid w:val="0043754F"/>
    <w:rsid w:val="0043785F"/>
    <w:rsid w:val="00437864"/>
    <w:rsid w:val="00437CF8"/>
    <w:rsid w:val="00440361"/>
    <w:rsid w:val="004405CB"/>
    <w:rsid w:val="004405D4"/>
    <w:rsid w:val="00440778"/>
    <w:rsid w:val="004407EB"/>
    <w:rsid w:val="004408C6"/>
    <w:rsid w:val="00441324"/>
    <w:rsid w:val="004416F6"/>
    <w:rsid w:val="00441A74"/>
    <w:rsid w:val="00441D9E"/>
    <w:rsid w:val="0044247F"/>
    <w:rsid w:val="00442518"/>
    <w:rsid w:val="004428C7"/>
    <w:rsid w:val="00442AAE"/>
    <w:rsid w:val="00442CE4"/>
    <w:rsid w:val="00442E0F"/>
    <w:rsid w:val="00443096"/>
    <w:rsid w:val="004430FD"/>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AFB"/>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140"/>
    <w:rsid w:val="00453306"/>
    <w:rsid w:val="004533AE"/>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5A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2FE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81"/>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74B"/>
    <w:rsid w:val="004833B7"/>
    <w:rsid w:val="00483466"/>
    <w:rsid w:val="004834B6"/>
    <w:rsid w:val="004834FA"/>
    <w:rsid w:val="00483533"/>
    <w:rsid w:val="00483D8E"/>
    <w:rsid w:val="00484102"/>
    <w:rsid w:val="0048421C"/>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96"/>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AC5"/>
    <w:rsid w:val="00492C6D"/>
    <w:rsid w:val="004933D4"/>
    <w:rsid w:val="004934C5"/>
    <w:rsid w:val="00493688"/>
    <w:rsid w:val="00493726"/>
    <w:rsid w:val="00493C92"/>
    <w:rsid w:val="00494025"/>
    <w:rsid w:val="004942BE"/>
    <w:rsid w:val="0049469F"/>
    <w:rsid w:val="0049473A"/>
    <w:rsid w:val="00494804"/>
    <w:rsid w:val="004949E2"/>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F94"/>
    <w:rsid w:val="004B017C"/>
    <w:rsid w:val="004B0294"/>
    <w:rsid w:val="004B067B"/>
    <w:rsid w:val="004B082D"/>
    <w:rsid w:val="004B100A"/>
    <w:rsid w:val="004B1F99"/>
    <w:rsid w:val="004B2418"/>
    <w:rsid w:val="004B253C"/>
    <w:rsid w:val="004B26B2"/>
    <w:rsid w:val="004B28FD"/>
    <w:rsid w:val="004B29BB"/>
    <w:rsid w:val="004B2D97"/>
    <w:rsid w:val="004B3031"/>
    <w:rsid w:val="004B34C3"/>
    <w:rsid w:val="004B37F3"/>
    <w:rsid w:val="004B38B8"/>
    <w:rsid w:val="004B3CC7"/>
    <w:rsid w:val="004B3E9E"/>
    <w:rsid w:val="004B42E0"/>
    <w:rsid w:val="004B4307"/>
    <w:rsid w:val="004B49C1"/>
    <w:rsid w:val="004B4C6E"/>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046"/>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47"/>
    <w:rsid w:val="004C4247"/>
    <w:rsid w:val="004C4286"/>
    <w:rsid w:val="004C4496"/>
    <w:rsid w:val="004C460F"/>
    <w:rsid w:val="004C493C"/>
    <w:rsid w:val="004C4FDC"/>
    <w:rsid w:val="004C52DD"/>
    <w:rsid w:val="004C5DE4"/>
    <w:rsid w:val="004C620E"/>
    <w:rsid w:val="004C6321"/>
    <w:rsid w:val="004C6534"/>
    <w:rsid w:val="004C666C"/>
    <w:rsid w:val="004C668A"/>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01F"/>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570"/>
    <w:rsid w:val="004D7A19"/>
    <w:rsid w:val="004D7B4A"/>
    <w:rsid w:val="004D7C36"/>
    <w:rsid w:val="004E02FB"/>
    <w:rsid w:val="004E0414"/>
    <w:rsid w:val="004E0888"/>
    <w:rsid w:val="004E0A0A"/>
    <w:rsid w:val="004E0BA1"/>
    <w:rsid w:val="004E1A3E"/>
    <w:rsid w:val="004E215B"/>
    <w:rsid w:val="004E2381"/>
    <w:rsid w:val="004E285D"/>
    <w:rsid w:val="004E29B6"/>
    <w:rsid w:val="004E2DAD"/>
    <w:rsid w:val="004E30B9"/>
    <w:rsid w:val="004E3202"/>
    <w:rsid w:val="004E33DC"/>
    <w:rsid w:val="004E3645"/>
    <w:rsid w:val="004E3902"/>
    <w:rsid w:val="004E3A6E"/>
    <w:rsid w:val="004E3E77"/>
    <w:rsid w:val="004E3EB9"/>
    <w:rsid w:val="004E3EBA"/>
    <w:rsid w:val="004E448D"/>
    <w:rsid w:val="004E4996"/>
    <w:rsid w:val="004E551B"/>
    <w:rsid w:val="004E57C2"/>
    <w:rsid w:val="004E5B0C"/>
    <w:rsid w:val="004E5FB6"/>
    <w:rsid w:val="004E601B"/>
    <w:rsid w:val="004E6074"/>
    <w:rsid w:val="004E6107"/>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9F"/>
    <w:rsid w:val="004F26D5"/>
    <w:rsid w:val="004F2744"/>
    <w:rsid w:val="004F2ACC"/>
    <w:rsid w:val="004F2C45"/>
    <w:rsid w:val="004F2CB5"/>
    <w:rsid w:val="004F3056"/>
    <w:rsid w:val="004F306C"/>
    <w:rsid w:val="004F3087"/>
    <w:rsid w:val="004F30F9"/>
    <w:rsid w:val="004F32A1"/>
    <w:rsid w:val="004F3538"/>
    <w:rsid w:val="004F3561"/>
    <w:rsid w:val="004F3B02"/>
    <w:rsid w:val="004F3CFB"/>
    <w:rsid w:val="004F3EF9"/>
    <w:rsid w:val="004F4233"/>
    <w:rsid w:val="004F4A4B"/>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807"/>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EE"/>
    <w:rsid w:val="005122D0"/>
    <w:rsid w:val="00512685"/>
    <w:rsid w:val="005127F2"/>
    <w:rsid w:val="00512C2A"/>
    <w:rsid w:val="00513356"/>
    <w:rsid w:val="005134C1"/>
    <w:rsid w:val="005139F5"/>
    <w:rsid w:val="00513A6C"/>
    <w:rsid w:val="00513BC6"/>
    <w:rsid w:val="00513DD3"/>
    <w:rsid w:val="00514968"/>
    <w:rsid w:val="005149E6"/>
    <w:rsid w:val="00514AA9"/>
    <w:rsid w:val="00514C68"/>
    <w:rsid w:val="0051512F"/>
    <w:rsid w:val="005156C7"/>
    <w:rsid w:val="005157CC"/>
    <w:rsid w:val="005157F9"/>
    <w:rsid w:val="00516077"/>
    <w:rsid w:val="00516290"/>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08D"/>
    <w:rsid w:val="00523412"/>
    <w:rsid w:val="005237CD"/>
    <w:rsid w:val="0052387E"/>
    <w:rsid w:val="00523E60"/>
    <w:rsid w:val="005240BC"/>
    <w:rsid w:val="005241DC"/>
    <w:rsid w:val="00524666"/>
    <w:rsid w:val="0052485C"/>
    <w:rsid w:val="00524CC4"/>
    <w:rsid w:val="00524D60"/>
    <w:rsid w:val="00524F06"/>
    <w:rsid w:val="005253B3"/>
    <w:rsid w:val="00525682"/>
    <w:rsid w:val="00525FC2"/>
    <w:rsid w:val="00526397"/>
    <w:rsid w:val="00526542"/>
    <w:rsid w:val="00526C12"/>
    <w:rsid w:val="00526FCF"/>
    <w:rsid w:val="00527079"/>
    <w:rsid w:val="00527088"/>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6E"/>
    <w:rsid w:val="00531BD9"/>
    <w:rsid w:val="00531E6A"/>
    <w:rsid w:val="005320E2"/>
    <w:rsid w:val="005321FB"/>
    <w:rsid w:val="005322EC"/>
    <w:rsid w:val="0053230A"/>
    <w:rsid w:val="00532316"/>
    <w:rsid w:val="0053270E"/>
    <w:rsid w:val="005328CF"/>
    <w:rsid w:val="00532C79"/>
    <w:rsid w:val="005334CD"/>
    <w:rsid w:val="00533587"/>
    <w:rsid w:val="00533A59"/>
    <w:rsid w:val="005342F3"/>
    <w:rsid w:val="00534351"/>
    <w:rsid w:val="00534656"/>
    <w:rsid w:val="00534CC3"/>
    <w:rsid w:val="00534D2F"/>
    <w:rsid w:val="00534D96"/>
    <w:rsid w:val="00535083"/>
    <w:rsid w:val="0053509C"/>
    <w:rsid w:val="0053561D"/>
    <w:rsid w:val="00535832"/>
    <w:rsid w:val="005359D5"/>
    <w:rsid w:val="00535DB1"/>
    <w:rsid w:val="00536037"/>
    <w:rsid w:val="0053612A"/>
    <w:rsid w:val="005364F1"/>
    <w:rsid w:val="00536DA4"/>
    <w:rsid w:val="00536DEF"/>
    <w:rsid w:val="00536E99"/>
    <w:rsid w:val="0053717B"/>
    <w:rsid w:val="0053726F"/>
    <w:rsid w:val="00537582"/>
    <w:rsid w:val="005375C9"/>
    <w:rsid w:val="005376D5"/>
    <w:rsid w:val="00537971"/>
    <w:rsid w:val="00537A09"/>
    <w:rsid w:val="00537C33"/>
    <w:rsid w:val="00537CD2"/>
    <w:rsid w:val="00537FC7"/>
    <w:rsid w:val="00540415"/>
    <w:rsid w:val="005404D9"/>
    <w:rsid w:val="0054078C"/>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A17"/>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A8D"/>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6E9"/>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CC3"/>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5A"/>
    <w:rsid w:val="005735AD"/>
    <w:rsid w:val="005736B8"/>
    <w:rsid w:val="00573C20"/>
    <w:rsid w:val="00573DA3"/>
    <w:rsid w:val="00574306"/>
    <w:rsid w:val="005748C5"/>
    <w:rsid w:val="005748D0"/>
    <w:rsid w:val="0057499D"/>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F4A"/>
    <w:rsid w:val="00584003"/>
    <w:rsid w:val="0058412F"/>
    <w:rsid w:val="005845A7"/>
    <w:rsid w:val="0058472C"/>
    <w:rsid w:val="005847EE"/>
    <w:rsid w:val="00584905"/>
    <w:rsid w:val="005849CD"/>
    <w:rsid w:val="00584B23"/>
    <w:rsid w:val="00584B85"/>
    <w:rsid w:val="00584DA5"/>
    <w:rsid w:val="00585134"/>
    <w:rsid w:val="00585798"/>
    <w:rsid w:val="00585942"/>
    <w:rsid w:val="00585957"/>
    <w:rsid w:val="00585AAD"/>
    <w:rsid w:val="00585B0D"/>
    <w:rsid w:val="00585C22"/>
    <w:rsid w:val="0058620C"/>
    <w:rsid w:val="00586B37"/>
    <w:rsid w:val="0058747F"/>
    <w:rsid w:val="00587531"/>
    <w:rsid w:val="0058761E"/>
    <w:rsid w:val="0058764B"/>
    <w:rsid w:val="0058789F"/>
    <w:rsid w:val="00587AE4"/>
    <w:rsid w:val="00587B46"/>
    <w:rsid w:val="005900AA"/>
    <w:rsid w:val="00590136"/>
    <w:rsid w:val="005904F1"/>
    <w:rsid w:val="00590634"/>
    <w:rsid w:val="00590DAC"/>
    <w:rsid w:val="00590E98"/>
    <w:rsid w:val="00591153"/>
    <w:rsid w:val="0059119E"/>
    <w:rsid w:val="00591790"/>
    <w:rsid w:val="0059240F"/>
    <w:rsid w:val="00592673"/>
    <w:rsid w:val="005929C5"/>
    <w:rsid w:val="00592ABA"/>
    <w:rsid w:val="00592B56"/>
    <w:rsid w:val="00592C48"/>
    <w:rsid w:val="00592D72"/>
    <w:rsid w:val="005932EB"/>
    <w:rsid w:val="00593349"/>
    <w:rsid w:val="005934E0"/>
    <w:rsid w:val="00593595"/>
    <w:rsid w:val="005937DA"/>
    <w:rsid w:val="00593873"/>
    <w:rsid w:val="00593C41"/>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0E1"/>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706"/>
    <w:rsid w:val="005B2100"/>
    <w:rsid w:val="005B2115"/>
    <w:rsid w:val="005B24D1"/>
    <w:rsid w:val="005B2812"/>
    <w:rsid w:val="005B29D8"/>
    <w:rsid w:val="005B2B7B"/>
    <w:rsid w:val="005B2D1B"/>
    <w:rsid w:val="005B2DD8"/>
    <w:rsid w:val="005B33C2"/>
    <w:rsid w:val="005B3681"/>
    <w:rsid w:val="005B3734"/>
    <w:rsid w:val="005B3ADD"/>
    <w:rsid w:val="005B3CD6"/>
    <w:rsid w:val="005B401C"/>
    <w:rsid w:val="005B456F"/>
    <w:rsid w:val="005B487F"/>
    <w:rsid w:val="005B4F72"/>
    <w:rsid w:val="005B5288"/>
    <w:rsid w:val="005B5354"/>
    <w:rsid w:val="005B5879"/>
    <w:rsid w:val="005B5BAC"/>
    <w:rsid w:val="005B5BF1"/>
    <w:rsid w:val="005B6107"/>
    <w:rsid w:val="005B69BE"/>
    <w:rsid w:val="005B6CB2"/>
    <w:rsid w:val="005B6CF7"/>
    <w:rsid w:val="005B7BAA"/>
    <w:rsid w:val="005B7C8F"/>
    <w:rsid w:val="005C042F"/>
    <w:rsid w:val="005C0439"/>
    <w:rsid w:val="005C09AA"/>
    <w:rsid w:val="005C0E50"/>
    <w:rsid w:val="005C12FF"/>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6FF"/>
    <w:rsid w:val="005C4776"/>
    <w:rsid w:val="005C4877"/>
    <w:rsid w:val="005C4972"/>
    <w:rsid w:val="005C4B96"/>
    <w:rsid w:val="005C4C4E"/>
    <w:rsid w:val="005C4F45"/>
    <w:rsid w:val="005C509C"/>
    <w:rsid w:val="005C50D3"/>
    <w:rsid w:val="005C50E3"/>
    <w:rsid w:val="005C51A8"/>
    <w:rsid w:val="005C5355"/>
    <w:rsid w:val="005C5C5F"/>
    <w:rsid w:val="005C5E60"/>
    <w:rsid w:val="005C6032"/>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323"/>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FA"/>
    <w:rsid w:val="005E7FDD"/>
    <w:rsid w:val="005F019B"/>
    <w:rsid w:val="005F041D"/>
    <w:rsid w:val="005F07DA"/>
    <w:rsid w:val="005F0D05"/>
    <w:rsid w:val="005F0F5F"/>
    <w:rsid w:val="005F12E5"/>
    <w:rsid w:val="005F13DA"/>
    <w:rsid w:val="005F1A0E"/>
    <w:rsid w:val="005F1E27"/>
    <w:rsid w:val="005F2063"/>
    <w:rsid w:val="005F2206"/>
    <w:rsid w:val="005F24D5"/>
    <w:rsid w:val="005F275F"/>
    <w:rsid w:val="005F293D"/>
    <w:rsid w:val="005F2942"/>
    <w:rsid w:val="005F2E08"/>
    <w:rsid w:val="005F35C7"/>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3B"/>
    <w:rsid w:val="005F5725"/>
    <w:rsid w:val="005F609B"/>
    <w:rsid w:val="005F61D8"/>
    <w:rsid w:val="005F6793"/>
    <w:rsid w:val="005F687D"/>
    <w:rsid w:val="005F6DC6"/>
    <w:rsid w:val="005F76F5"/>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50"/>
    <w:rsid w:val="006139A4"/>
    <w:rsid w:val="00613A4D"/>
    <w:rsid w:val="00613A94"/>
    <w:rsid w:val="006141A7"/>
    <w:rsid w:val="00614385"/>
    <w:rsid w:val="006146AF"/>
    <w:rsid w:val="00614770"/>
    <w:rsid w:val="00614C7D"/>
    <w:rsid w:val="00614F5D"/>
    <w:rsid w:val="006152EE"/>
    <w:rsid w:val="006155A5"/>
    <w:rsid w:val="006159BB"/>
    <w:rsid w:val="00615D9A"/>
    <w:rsid w:val="00616205"/>
    <w:rsid w:val="006164DC"/>
    <w:rsid w:val="00616550"/>
    <w:rsid w:val="006166A9"/>
    <w:rsid w:val="006167C7"/>
    <w:rsid w:val="006167D4"/>
    <w:rsid w:val="006168FF"/>
    <w:rsid w:val="00616D58"/>
    <w:rsid w:val="00616D5E"/>
    <w:rsid w:val="0061703F"/>
    <w:rsid w:val="006172F0"/>
    <w:rsid w:val="00617357"/>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BF2"/>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7F"/>
    <w:rsid w:val="00632E83"/>
    <w:rsid w:val="00632EA6"/>
    <w:rsid w:val="0063329E"/>
    <w:rsid w:val="006332B4"/>
    <w:rsid w:val="00633364"/>
    <w:rsid w:val="006336D6"/>
    <w:rsid w:val="006339A8"/>
    <w:rsid w:val="00633CB7"/>
    <w:rsid w:val="00633D18"/>
    <w:rsid w:val="00633E7D"/>
    <w:rsid w:val="00633F6F"/>
    <w:rsid w:val="006340ED"/>
    <w:rsid w:val="00634207"/>
    <w:rsid w:val="006346FB"/>
    <w:rsid w:val="00634866"/>
    <w:rsid w:val="006348DC"/>
    <w:rsid w:val="0063497C"/>
    <w:rsid w:val="006349B5"/>
    <w:rsid w:val="00634B26"/>
    <w:rsid w:val="00634D3D"/>
    <w:rsid w:val="00634F15"/>
    <w:rsid w:val="00635B79"/>
    <w:rsid w:val="006363D0"/>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D14"/>
    <w:rsid w:val="006439BD"/>
    <w:rsid w:val="00643A89"/>
    <w:rsid w:val="00643BE9"/>
    <w:rsid w:val="006440E1"/>
    <w:rsid w:val="00644602"/>
    <w:rsid w:val="006446FC"/>
    <w:rsid w:val="00644AC3"/>
    <w:rsid w:val="00644FFB"/>
    <w:rsid w:val="00645305"/>
    <w:rsid w:val="00645609"/>
    <w:rsid w:val="00645E72"/>
    <w:rsid w:val="006463FE"/>
    <w:rsid w:val="0064662C"/>
    <w:rsid w:val="00646AAE"/>
    <w:rsid w:val="00646AC7"/>
    <w:rsid w:val="00646F0A"/>
    <w:rsid w:val="00647193"/>
    <w:rsid w:val="00647B56"/>
    <w:rsid w:val="00647B80"/>
    <w:rsid w:val="00647D2F"/>
    <w:rsid w:val="00647D5E"/>
    <w:rsid w:val="00647E15"/>
    <w:rsid w:val="00647F84"/>
    <w:rsid w:val="00647FA9"/>
    <w:rsid w:val="00650221"/>
    <w:rsid w:val="006502F0"/>
    <w:rsid w:val="0065060D"/>
    <w:rsid w:val="00650AF1"/>
    <w:rsid w:val="006516D9"/>
    <w:rsid w:val="00651827"/>
    <w:rsid w:val="0065191D"/>
    <w:rsid w:val="00651C3B"/>
    <w:rsid w:val="00651E1F"/>
    <w:rsid w:val="00651E3C"/>
    <w:rsid w:val="00651E7C"/>
    <w:rsid w:val="00651FC7"/>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76F"/>
    <w:rsid w:val="0065734C"/>
    <w:rsid w:val="0065769A"/>
    <w:rsid w:val="00657BC5"/>
    <w:rsid w:val="00660112"/>
    <w:rsid w:val="0066020C"/>
    <w:rsid w:val="00660937"/>
    <w:rsid w:val="00660ACF"/>
    <w:rsid w:val="00660CC6"/>
    <w:rsid w:val="00660F16"/>
    <w:rsid w:val="00661283"/>
    <w:rsid w:val="00661925"/>
    <w:rsid w:val="006619DC"/>
    <w:rsid w:val="00661C17"/>
    <w:rsid w:val="00661C35"/>
    <w:rsid w:val="00661E6D"/>
    <w:rsid w:val="00661E8E"/>
    <w:rsid w:val="00661E9E"/>
    <w:rsid w:val="00662256"/>
    <w:rsid w:val="006622C1"/>
    <w:rsid w:val="00662323"/>
    <w:rsid w:val="00662623"/>
    <w:rsid w:val="006627C5"/>
    <w:rsid w:val="00662A63"/>
    <w:rsid w:val="00662D2C"/>
    <w:rsid w:val="00662FC0"/>
    <w:rsid w:val="00663044"/>
    <w:rsid w:val="00663296"/>
    <w:rsid w:val="00663A44"/>
    <w:rsid w:val="00663C0F"/>
    <w:rsid w:val="006645DA"/>
    <w:rsid w:val="00664922"/>
    <w:rsid w:val="00664CB5"/>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2C"/>
    <w:rsid w:val="00676F68"/>
    <w:rsid w:val="006770E7"/>
    <w:rsid w:val="006771A0"/>
    <w:rsid w:val="00677747"/>
    <w:rsid w:val="00677917"/>
    <w:rsid w:val="00677A5A"/>
    <w:rsid w:val="00677F21"/>
    <w:rsid w:val="00677F24"/>
    <w:rsid w:val="0068023D"/>
    <w:rsid w:val="006804FF"/>
    <w:rsid w:val="00680951"/>
    <w:rsid w:val="00680979"/>
    <w:rsid w:val="00680EC2"/>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DE"/>
    <w:rsid w:val="00683424"/>
    <w:rsid w:val="0068399C"/>
    <w:rsid w:val="006839D2"/>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A23"/>
    <w:rsid w:val="00687153"/>
    <w:rsid w:val="006873B0"/>
    <w:rsid w:val="0068787E"/>
    <w:rsid w:val="0068793F"/>
    <w:rsid w:val="00687F89"/>
    <w:rsid w:val="00687FD6"/>
    <w:rsid w:val="006900F0"/>
    <w:rsid w:val="00690356"/>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4C"/>
    <w:rsid w:val="00694F8B"/>
    <w:rsid w:val="006955E4"/>
    <w:rsid w:val="0069564B"/>
    <w:rsid w:val="006956EC"/>
    <w:rsid w:val="00695766"/>
    <w:rsid w:val="00696465"/>
    <w:rsid w:val="006964E1"/>
    <w:rsid w:val="00696AC8"/>
    <w:rsid w:val="00696E96"/>
    <w:rsid w:val="00697127"/>
    <w:rsid w:val="0069726F"/>
    <w:rsid w:val="00697329"/>
    <w:rsid w:val="006975FF"/>
    <w:rsid w:val="006977FB"/>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226"/>
    <w:rsid w:val="006A3393"/>
    <w:rsid w:val="006A3733"/>
    <w:rsid w:val="006A3862"/>
    <w:rsid w:val="006A39DD"/>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313"/>
    <w:rsid w:val="006A64CD"/>
    <w:rsid w:val="006A64F4"/>
    <w:rsid w:val="006A6594"/>
    <w:rsid w:val="006A6C18"/>
    <w:rsid w:val="006A6CA7"/>
    <w:rsid w:val="006A6E37"/>
    <w:rsid w:val="006A6E49"/>
    <w:rsid w:val="006A70F2"/>
    <w:rsid w:val="006A7463"/>
    <w:rsid w:val="006A7508"/>
    <w:rsid w:val="006A7DCD"/>
    <w:rsid w:val="006B05F7"/>
    <w:rsid w:val="006B0838"/>
    <w:rsid w:val="006B08E9"/>
    <w:rsid w:val="006B09DD"/>
    <w:rsid w:val="006B0D1A"/>
    <w:rsid w:val="006B0EDA"/>
    <w:rsid w:val="006B0F2C"/>
    <w:rsid w:val="006B1185"/>
    <w:rsid w:val="006B11B7"/>
    <w:rsid w:val="006B124B"/>
    <w:rsid w:val="006B1321"/>
    <w:rsid w:val="006B1471"/>
    <w:rsid w:val="006B15C4"/>
    <w:rsid w:val="006B185A"/>
    <w:rsid w:val="006B18C5"/>
    <w:rsid w:val="006B1C2E"/>
    <w:rsid w:val="006B2052"/>
    <w:rsid w:val="006B216E"/>
    <w:rsid w:val="006B228E"/>
    <w:rsid w:val="006B28CB"/>
    <w:rsid w:val="006B2A33"/>
    <w:rsid w:val="006B2CCB"/>
    <w:rsid w:val="006B2F51"/>
    <w:rsid w:val="006B3460"/>
    <w:rsid w:val="006B3683"/>
    <w:rsid w:val="006B4128"/>
    <w:rsid w:val="006B414A"/>
    <w:rsid w:val="006B423B"/>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01"/>
    <w:rsid w:val="006C215D"/>
    <w:rsid w:val="006C2420"/>
    <w:rsid w:val="006C26D8"/>
    <w:rsid w:val="006C2C32"/>
    <w:rsid w:val="006C317E"/>
    <w:rsid w:val="006C372D"/>
    <w:rsid w:val="006C421A"/>
    <w:rsid w:val="006C4458"/>
    <w:rsid w:val="006C470F"/>
    <w:rsid w:val="006C4CEB"/>
    <w:rsid w:val="006C4E85"/>
    <w:rsid w:val="006C5467"/>
    <w:rsid w:val="006C581D"/>
    <w:rsid w:val="006C5E12"/>
    <w:rsid w:val="006C605A"/>
    <w:rsid w:val="006C61AB"/>
    <w:rsid w:val="006C65B9"/>
    <w:rsid w:val="006C6A3B"/>
    <w:rsid w:val="006C6A7B"/>
    <w:rsid w:val="006C7011"/>
    <w:rsid w:val="006C76B3"/>
    <w:rsid w:val="006C79BF"/>
    <w:rsid w:val="006D02B9"/>
    <w:rsid w:val="006D0477"/>
    <w:rsid w:val="006D055F"/>
    <w:rsid w:val="006D0901"/>
    <w:rsid w:val="006D0D24"/>
    <w:rsid w:val="006D112D"/>
    <w:rsid w:val="006D11C0"/>
    <w:rsid w:val="006D133D"/>
    <w:rsid w:val="006D1375"/>
    <w:rsid w:val="006D13E5"/>
    <w:rsid w:val="006D148D"/>
    <w:rsid w:val="006D161F"/>
    <w:rsid w:val="006D189D"/>
    <w:rsid w:val="006D18F1"/>
    <w:rsid w:val="006D1A78"/>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5BC6"/>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56C"/>
    <w:rsid w:val="006E275A"/>
    <w:rsid w:val="006E2BCA"/>
    <w:rsid w:val="006E2C0E"/>
    <w:rsid w:val="006E2C18"/>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01"/>
    <w:rsid w:val="006E79ED"/>
    <w:rsid w:val="006E7B4F"/>
    <w:rsid w:val="006F024D"/>
    <w:rsid w:val="006F02FB"/>
    <w:rsid w:val="006F034D"/>
    <w:rsid w:val="006F0AB9"/>
    <w:rsid w:val="006F0C6F"/>
    <w:rsid w:val="006F11CB"/>
    <w:rsid w:val="006F1A6F"/>
    <w:rsid w:val="006F1D99"/>
    <w:rsid w:val="006F1D9A"/>
    <w:rsid w:val="006F208E"/>
    <w:rsid w:val="006F20CA"/>
    <w:rsid w:val="006F21B2"/>
    <w:rsid w:val="006F21D0"/>
    <w:rsid w:val="006F229E"/>
    <w:rsid w:val="006F23FC"/>
    <w:rsid w:val="006F29E5"/>
    <w:rsid w:val="006F2EA1"/>
    <w:rsid w:val="006F3247"/>
    <w:rsid w:val="006F33E4"/>
    <w:rsid w:val="006F347B"/>
    <w:rsid w:val="006F3515"/>
    <w:rsid w:val="006F37FC"/>
    <w:rsid w:val="006F390C"/>
    <w:rsid w:val="006F3F85"/>
    <w:rsid w:val="006F4519"/>
    <w:rsid w:val="006F4803"/>
    <w:rsid w:val="006F483B"/>
    <w:rsid w:val="006F4B24"/>
    <w:rsid w:val="006F57B4"/>
    <w:rsid w:val="006F5963"/>
    <w:rsid w:val="006F66AF"/>
    <w:rsid w:val="006F6D60"/>
    <w:rsid w:val="006F70D3"/>
    <w:rsid w:val="006F71FF"/>
    <w:rsid w:val="007001A8"/>
    <w:rsid w:val="007002FD"/>
    <w:rsid w:val="007003EA"/>
    <w:rsid w:val="00700404"/>
    <w:rsid w:val="00700B12"/>
    <w:rsid w:val="00700CBF"/>
    <w:rsid w:val="00700EF9"/>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41C"/>
    <w:rsid w:val="0070559C"/>
    <w:rsid w:val="00705813"/>
    <w:rsid w:val="00705A46"/>
    <w:rsid w:val="00705CB5"/>
    <w:rsid w:val="00705E6E"/>
    <w:rsid w:val="007063E1"/>
    <w:rsid w:val="00706C0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1B4"/>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C80"/>
    <w:rsid w:val="0071529B"/>
    <w:rsid w:val="0071531E"/>
    <w:rsid w:val="0071559A"/>
    <w:rsid w:val="00715620"/>
    <w:rsid w:val="0071574E"/>
    <w:rsid w:val="0071581D"/>
    <w:rsid w:val="0071583F"/>
    <w:rsid w:val="00715AC1"/>
    <w:rsid w:val="0071637E"/>
    <w:rsid w:val="0071672E"/>
    <w:rsid w:val="007169B9"/>
    <w:rsid w:val="007169C9"/>
    <w:rsid w:val="00716E35"/>
    <w:rsid w:val="00716F90"/>
    <w:rsid w:val="007170A9"/>
    <w:rsid w:val="007171CF"/>
    <w:rsid w:val="0071775A"/>
    <w:rsid w:val="0071792B"/>
    <w:rsid w:val="00717A7F"/>
    <w:rsid w:val="00717E58"/>
    <w:rsid w:val="00717E63"/>
    <w:rsid w:val="0072015A"/>
    <w:rsid w:val="007207B9"/>
    <w:rsid w:val="00720FC1"/>
    <w:rsid w:val="007211CA"/>
    <w:rsid w:val="007211F4"/>
    <w:rsid w:val="0072124C"/>
    <w:rsid w:val="007216D1"/>
    <w:rsid w:val="00721BE3"/>
    <w:rsid w:val="00721BE5"/>
    <w:rsid w:val="00721CFC"/>
    <w:rsid w:val="00721D77"/>
    <w:rsid w:val="007224D6"/>
    <w:rsid w:val="00722583"/>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065"/>
    <w:rsid w:val="0072624B"/>
    <w:rsid w:val="007263D7"/>
    <w:rsid w:val="00726475"/>
    <w:rsid w:val="007266E5"/>
    <w:rsid w:val="00726FDF"/>
    <w:rsid w:val="00727101"/>
    <w:rsid w:val="007278B7"/>
    <w:rsid w:val="00727B67"/>
    <w:rsid w:val="0073013F"/>
    <w:rsid w:val="00730509"/>
    <w:rsid w:val="0073074D"/>
    <w:rsid w:val="0073083B"/>
    <w:rsid w:val="00730892"/>
    <w:rsid w:val="00730AC0"/>
    <w:rsid w:val="0073110E"/>
    <w:rsid w:val="007316EB"/>
    <w:rsid w:val="00731853"/>
    <w:rsid w:val="00731AA5"/>
    <w:rsid w:val="00731B34"/>
    <w:rsid w:val="0073222B"/>
    <w:rsid w:val="00732545"/>
    <w:rsid w:val="00732A0B"/>
    <w:rsid w:val="00733219"/>
    <w:rsid w:val="007334A3"/>
    <w:rsid w:val="007334C5"/>
    <w:rsid w:val="007335FC"/>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8CF"/>
    <w:rsid w:val="00737940"/>
    <w:rsid w:val="00737D45"/>
    <w:rsid w:val="00737EA9"/>
    <w:rsid w:val="00740178"/>
    <w:rsid w:val="007407F5"/>
    <w:rsid w:val="00740891"/>
    <w:rsid w:val="007409C7"/>
    <w:rsid w:val="00740D77"/>
    <w:rsid w:val="007412D3"/>
    <w:rsid w:val="0074143F"/>
    <w:rsid w:val="0074192A"/>
    <w:rsid w:val="00741B0C"/>
    <w:rsid w:val="00741DCC"/>
    <w:rsid w:val="0074205D"/>
    <w:rsid w:val="00742263"/>
    <w:rsid w:val="00742341"/>
    <w:rsid w:val="00742548"/>
    <w:rsid w:val="0074283E"/>
    <w:rsid w:val="00742CC8"/>
    <w:rsid w:val="00742D07"/>
    <w:rsid w:val="00742DD0"/>
    <w:rsid w:val="0074326D"/>
    <w:rsid w:val="0074330E"/>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6F2"/>
    <w:rsid w:val="0074676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7D2"/>
    <w:rsid w:val="00751ACF"/>
    <w:rsid w:val="00751B9A"/>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210"/>
    <w:rsid w:val="00757321"/>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A09"/>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DFE"/>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C8D"/>
    <w:rsid w:val="007748CB"/>
    <w:rsid w:val="007748E4"/>
    <w:rsid w:val="007749F9"/>
    <w:rsid w:val="00774AB4"/>
    <w:rsid w:val="007752F6"/>
    <w:rsid w:val="007755C6"/>
    <w:rsid w:val="00775838"/>
    <w:rsid w:val="00776981"/>
    <w:rsid w:val="007769CC"/>
    <w:rsid w:val="00776EE3"/>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39A7"/>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C54"/>
    <w:rsid w:val="00787F43"/>
    <w:rsid w:val="007900EF"/>
    <w:rsid w:val="007903FF"/>
    <w:rsid w:val="0079044A"/>
    <w:rsid w:val="007907A8"/>
    <w:rsid w:val="00790AA5"/>
    <w:rsid w:val="0079107B"/>
    <w:rsid w:val="0079127D"/>
    <w:rsid w:val="00791555"/>
    <w:rsid w:val="00791D6B"/>
    <w:rsid w:val="00791DEF"/>
    <w:rsid w:val="00792C4E"/>
    <w:rsid w:val="00792F13"/>
    <w:rsid w:val="00793202"/>
    <w:rsid w:val="00793876"/>
    <w:rsid w:val="00793898"/>
    <w:rsid w:val="00793975"/>
    <w:rsid w:val="00793E04"/>
    <w:rsid w:val="00793F05"/>
    <w:rsid w:val="00793F73"/>
    <w:rsid w:val="00794067"/>
    <w:rsid w:val="0079423E"/>
    <w:rsid w:val="0079441E"/>
    <w:rsid w:val="0079456C"/>
    <w:rsid w:val="00794823"/>
    <w:rsid w:val="0079488F"/>
    <w:rsid w:val="00794DA5"/>
    <w:rsid w:val="00794DDF"/>
    <w:rsid w:val="00795182"/>
    <w:rsid w:val="007952AB"/>
    <w:rsid w:val="0079535E"/>
    <w:rsid w:val="0079553A"/>
    <w:rsid w:val="007955FA"/>
    <w:rsid w:val="0079580F"/>
    <w:rsid w:val="00795B8A"/>
    <w:rsid w:val="007964BC"/>
    <w:rsid w:val="00796644"/>
    <w:rsid w:val="00796A0F"/>
    <w:rsid w:val="0079728E"/>
    <w:rsid w:val="0079771F"/>
    <w:rsid w:val="0079782C"/>
    <w:rsid w:val="00797BBC"/>
    <w:rsid w:val="00797DCD"/>
    <w:rsid w:val="007A0661"/>
    <w:rsid w:val="007A07D9"/>
    <w:rsid w:val="007A086D"/>
    <w:rsid w:val="007A0AA3"/>
    <w:rsid w:val="007A0B1E"/>
    <w:rsid w:val="007A0D05"/>
    <w:rsid w:val="007A11E8"/>
    <w:rsid w:val="007A2A53"/>
    <w:rsid w:val="007A2AD2"/>
    <w:rsid w:val="007A2D30"/>
    <w:rsid w:val="007A2EF6"/>
    <w:rsid w:val="007A2F27"/>
    <w:rsid w:val="007A3094"/>
    <w:rsid w:val="007A3259"/>
    <w:rsid w:val="007A32FF"/>
    <w:rsid w:val="007A337D"/>
    <w:rsid w:val="007A3AB3"/>
    <w:rsid w:val="007A3B43"/>
    <w:rsid w:val="007A3CDD"/>
    <w:rsid w:val="007A411E"/>
    <w:rsid w:val="007A49EC"/>
    <w:rsid w:val="007A51B4"/>
    <w:rsid w:val="007A51DF"/>
    <w:rsid w:val="007A5363"/>
    <w:rsid w:val="007A55CA"/>
    <w:rsid w:val="007A581B"/>
    <w:rsid w:val="007A5990"/>
    <w:rsid w:val="007A5AC3"/>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A0"/>
    <w:rsid w:val="007B16BD"/>
    <w:rsid w:val="007B1865"/>
    <w:rsid w:val="007B1A9A"/>
    <w:rsid w:val="007B1ECC"/>
    <w:rsid w:val="007B211F"/>
    <w:rsid w:val="007B2280"/>
    <w:rsid w:val="007B234D"/>
    <w:rsid w:val="007B25F0"/>
    <w:rsid w:val="007B2B08"/>
    <w:rsid w:val="007B2C0C"/>
    <w:rsid w:val="007B2CD9"/>
    <w:rsid w:val="007B2CFF"/>
    <w:rsid w:val="007B2EB2"/>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6A7"/>
    <w:rsid w:val="007B5E4C"/>
    <w:rsid w:val="007B6583"/>
    <w:rsid w:val="007B6B9A"/>
    <w:rsid w:val="007B7102"/>
    <w:rsid w:val="007B7D9A"/>
    <w:rsid w:val="007C019D"/>
    <w:rsid w:val="007C01E7"/>
    <w:rsid w:val="007C045C"/>
    <w:rsid w:val="007C0619"/>
    <w:rsid w:val="007C0976"/>
    <w:rsid w:val="007C0C5A"/>
    <w:rsid w:val="007C0C60"/>
    <w:rsid w:val="007C1209"/>
    <w:rsid w:val="007C1299"/>
    <w:rsid w:val="007C1458"/>
    <w:rsid w:val="007C14FB"/>
    <w:rsid w:val="007C1905"/>
    <w:rsid w:val="007C1974"/>
    <w:rsid w:val="007C19F1"/>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331"/>
    <w:rsid w:val="007C44C6"/>
    <w:rsid w:val="007C4E84"/>
    <w:rsid w:val="007C532C"/>
    <w:rsid w:val="007C53D6"/>
    <w:rsid w:val="007C5419"/>
    <w:rsid w:val="007C57C7"/>
    <w:rsid w:val="007C5B79"/>
    <w:rsid w:val="007C5D57"/>
    <w:rsid w:val="007C5EB6"/>
    <w:rsid w:val="007C5FAF"/>
    <w:rsid w:val="007C60EB"/>
    <w:rsid w:val="007C63E7"/>
    <w:rsid w:val="007C6433"/>
    <w:rsid w:val="007C6581"/>
    <w:rsid w:val="007C6A40"/>
    <w:rsid w:val="007C6F56"/>
    <w:rsid w:val="007C6FBD"/>
    <w:rsid w:val="007C7043"/>
    <w:rsid w:val="007C771A"/>
    <w:rsid w:val="007C78EA"/>
    <w:rsid w:val="007C7F08"/>
    <w:rsid w:val="007C7F2A"/>
    <w:rsid w:val="007C7F82"/>
    <w:rsid w:val="007D02E5"/>
    <w:rsid w:val="007D0B7C"/>
    <w:rsid w:val="007D0EBF"/>
    <w:rsid w:val="007D0F7C"/>
    <w:rsid w:val="007D0FF3"/>
    <w:rsid w:val="007D1730"/>
    <w:rsid w:val="007D18EB"/>
    <w:rsid w:val="007D1938"/>
    <w:rsid w:val="007D1F5D"/>
    <w:rsid w:val="007D20F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480"/>
    <w:rsid w:val="007D651D"/>
    <w:rsid w:val="007D6609"/>
    <w:rsid w:val="007D667A"/>
    <w:rsid w:val="007D6692"/>
    <w:rsid w:val="007D6C84"/>
    <w:rsid w:val="007D6D51"/>
    <w:rsid w:val="007D6F83"/>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54"/>
    <w:rsid w:val="007E24DF"/>
    <w:rsid w:val="007E27C2"/>
    <w:rsid w:val="007E29BE"/>
    <w:rsid w:val="007E29D6"/>
    <w:rsid w:val="007E2DAC"/>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85"/>
    <w:rsid w:val="007E70FA"/>
    <w:rsid w:val="007E73FC"/>
    <w:rsid w:val="007E755B"/>
    <w:rsid w:val="007E7583"/>
    <w:rsid w:val="007E7873"/>
    <w:rsid w:val="007E7C52"/>
    <w:rsid w:val="007F0A99"/>
    <w:rsid w:val="007F105C"/>
    <w:rsid w:val="007F11C0"/>
    <w:rsid w:val="007F11F6"/>
    <w:rsid w:val="007F1564"/>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6D7"/>
    <w:rsid w:val="007F598D"/>
    <w:rsid w:val="007F5B5C"/>
    <w:rsid w:val="007F5DC6"/>
    <w:rsid w:val="007F6638"/>
    <w:rsid w:val="007F6763"/>
    <w:rsid w:val="007F695B"/>
    <w:rsid w:val="007F6CC3"/>
    <w:rsid w:val="007F73F2"/>
    <w:rsid w:val="007F747F"/>
    <w:rsid w:val="007F7CAD"/>
    <w:rsid w:val="007F7CC8"/>
    <w:rsid w:val="007F7CD6"/>
    <w:rsid w:val="007F7EC4"/>
    <w:rsid w:val="008006ED"/>
    <w:rsid w:val="00800969"/>
    <w:rsid w:val="00800A09"/>
    <w:rsid w:val="00800CEC"/>
    <w:rsid w:val="00800DE0"/>
    <w:rsid w:val="00800F6F"/>
    <w:rsid w:val="00800F9D"/>
    <w:rsid w:val="0080127C"/>
    <w:rsid w:val="00801562"/>
    <w:rsid w:val="00801727"/>
    <w:rsid w:val="0080177D"/>
    <w:rsid w:val="0080199B"/>
    <w:rsid w:val="00801EA0"/>
    <w:rsid w:val="00801EEF"/>
    <w:rsid w:val="00801F61"/>
    <w:rsid w:val="008023E4"/>
    <w:rsid w:val="00802C72"/>
    <w:rsid w:val="008030FB"/>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D60"/>
    <w:rsid w:val="00823FBC"/>
    <w:rsid w:val="008243CE"/>
    <w:rsid w:val="008244BF"/>
    <w:rsid w:val="00824547"/>
    <w:rsid w:val="00824EB2"/>
    <w:rsid w:val="00824F86"/>
    <w:rsid w:val="00825144"/>
    <w:rsid w:val="00825428"/>
    <w:rsid w:val="0082548D"/>
    <w:rsid w:val="00825E57"/>
    <w:rsid w:val="00826163"/>
    <w:rsid w:val="00826222"/>
    <w:rsid w:val="00826528"/>
    <w:rsid w:val="00826562"/>
    <w:rsid w:val="00826853"/>
    <w:rsid w:val="00826BAC"/>
    <w:rsid w:val="008271D4"/>
    <w:rsid w:val="008272BE"/>
    <w:rsid w:val="00827493"/>
    <w:rsid w:val="008275B3"/>
    <w:rsid w:val="008278AC"/>
    <w:rsid w:val="00827A15"/>
    <w:rsid w:val="00827B4F"/>
    <w:rsid w:val="00827FE7"/>
    <w:rsid w:val="00830A77"/>
    <w:rsid w:val="00830A81"/>
    <w:rsid w:val="00830BD7"/>
    <w:rsid w:val="00830CEB"/>
    <w:rsid w:val="00830DA1"/>
    <w:rsid w:val="008314A1"/>
    <w:rsid w:val="00831674"/>
    <w:rsid w:val="00831FE4"/>
    <w:rsid w:val="00832197"/>
    <w:rsid w:val="008322AA"/>
    <w:rsid w:val="00832AC2"/>
    <w:rsid w:val="00832BFD"/>
    <w:rsid w:val="00833B5D"/>
    <w:rsid w:val="00833EAF"/>
    <w:rsid w:val="008340C9"/>
    <w:rsid w:val="008340F5"/>
    <w:rsid w:val="00834190"/>
    <w:rsid w:val="00834E0C"/>
    <w:rsid w:val="00835184"/>
    <w:rsid w:val="008351F7"/>
    <w:rsid w:val="0083525B"/>
    <w:rsid w:val="00835607"/>
    <w:rsid w:val="00835658"/>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616"/>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6F"/>
    <w:rsid w:val="0085331D"/>
    <w:rsid w:val="00853320"/>
    <w:rsid w:val="008533E6"/>
    <w:rsid w:val="00853536"/>
    <w:rsid w:val="00853620"/>
    <w:rsid w:val="00853BE0"/>
    <w:rsid w:val="00853DE4"/>
    <w:rsid w:val="008540C9"/>
    <w:rsid w:val="0085460A"/>
    <w:rsid w:val="008546EC"/>
    <w:rsid w:val="00854873"/>
    <w:rsid w:val="00854B6D"/>
    <w:rsid w:val="00854D92"/>
    <w:rsid w:val="00854DCA"/>
    <w:rsid w:val="00854F5B"/>
    <w:rsid w:val="00854F96"/>
    <w:rsid w:val="008550E1"/>
    <w:rsid w:val="008551D5"/>
    <w:rsid w:val="0085538F"/>
    <w:rsid w:val="00855680"/>
    <w:rsid w:val="00855886"/>
    <w:rsid w:val="008558FF"/>
    <w:rsid w:val="00855BCF"/>
    <w:rsid w:val="008561B3"/>
    <w:rsid w:val="008569A6"/>
    <w:rsid w:val="008569DB"/>
    <w:rsid w:val="00856AC0"/>
    <w:rsid w:val="00856F3D"/>
    <w:rsid w:val="00856F58"/>
    <w:rsid w:val="0085718D"/>
    <w:rsid w:val="00857A47"/>
    <w:rsid w:val="00857AD7"/>
    <w:rsid w:val="00857B5A"/>
    <w:rsid w:val="00857F0B"/>
    <w:rsid w:val="0086076A"/>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D05"/>
    <w:rsid w:val="00863EB2"/>
    <w:rsid w:val="0086401E"/>
    <w:rsid w:val="00864043"/>
    <w:rsid w:val="008641BD"/>
    <w:rsid w:val="00864FD4"/>
    <w:rsid w:val="0086665A"/>
    <w:rsid w:val="008667F8"/>
    <w:rsid w:val="0086693C"/>
    <w:rsid w:val="00866D5F"/>
    <w:rsid w:val="00866E26"/>
    <w:rsid w:val="0086780A"/>
    <w:rsid w:val="00867941"/>
    <w:rsid w:val="00867E56"/>
    <w:rsid w:val="00870280"/>
    <w:rsid w:val="008702F4"/>
    <w:rsid w:val="008703CF"/>
    <w:rsid w:val="00870612"/>
    <w:rsid w:val="00870666"/>
    <w:rsid w:val="0087080B"/>
    <w:rsid w:val="00870820"/>
    <w:rsid w:val="00870A19"/>
    <w:rsid w:val="00870E64"/>
    <w:rsid w:val="00871157"/>
    <w:rsid w:val="0087123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BB"/>
    <w:rsid w:val="008770F5"/>
    <w:rsid w:val="00877275"/>
    <w:rsid w:val="0087731A"/>
    <w:rsid w:val="008774B5"/>
    <w:rsid w:val="008776F1"/>
    <w:rsid w:val="0087782F"/>
    <w:rsid w:val="008778FC"/>
    <w:rsid w:val="00877926"/>
    <w:rsid w:val="00877979"/>
    <w:rsid w:val="00877BFC"/>
    <w:rsid w:val="008800D4"/>
    <w:rsid w:val="00880ECF"/>
    <w:rsid w:val="0088106D"/>
    <w:rsid w:val="00881170"/>
    <w:rsid w:val="00881371"/>
    <w:rsid w:val="008814FB"/>
    <w:rsid w:val="008816C1"/>
    <w:rsid w:val="00881793"/>
    <w:rsid w:val="00881D0B"/>
    <w:rsid w:val="00881FDF"/>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DE"/>
    <w:rsid w:val="008856FE"/>
    <w:rsid w:val="008857A8"/>
    <w:rsid w:val="00885C08"/>
    <w:rsid w:val="00885F24"/>
    <w:rsid w:val="00885FBE"/>
    <w:rsid w:val="00886157"/>
    <w:rsid w:val="00886298"/>
    <w:rsid w:val="008870AF"/>
    <w:rsid w:val="00887251"/>
    <w:rsid w:val="008872C9"/>
    <w:rsid w:val="00887437"/>
    <w:rsid w:val="00887EE6"/>
    <w:rsid w:val="00887F51"/>
    <w:rsid w:val="008902BC"/>
    <w:rsid w:val="008906A3"/>
    <w:rsid w:val="008906F0"/>
    <w:rsid w:val="008907F0"/>
    <w:rsid w:val="00890FA8"/>
    <w:rsid w:val="00891026"/>
    <w:rsid w:val="00891092"/>
    <w:rsid w:val="008911D5"/>
    <w:rsid w:val="00891234"/>
    <w:rsid w:val="008912D7"/>
    <w:rsid w:val="00891B2F"/>
    <w:rsid w:val="00891E97"/>
    <w:rsid w:val="00892539"/>
    <w:rsid w:val="0089273A"/>
    <w:rsid w:val="00893007"/>
    <w:rsid w:val="008934E3"/>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2E5"/>
    <w:rsid w:val="008A24AA"/>
    <w:rsid w:val="008A26EA"/>
    <w:rsid w:val="008A2A57"/>
    <w:rsid w:val="008A3125"/>
    <w:rsid w:val="008A31D2"/>
    <w:rsid w:val="008A34D9"/>
    <w:rsid w:val="008A3590"/>
    <w:rsid w:val="008A38EB"/>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83E"/>
    <w:rsid w:val="008A79E0"/>
    <w:rsid w:val="008A7F30"/>
    <w:rsid w:val="008B0F5E"/>
    <w:rsid w:val="008B10E5"/>
    <w:rsid w:val="008B11FB"/>
    <w:rsid w:val="008B1241"/>
    <w:rsid w:val="008B1359"/>
    <w:rsid w:val="008B16A2"/>
    <w:rsid w:val="008B1758"/>
    <w:rsid w:val="008B1799"/>
    <w:rsid w:val="008B1B9C"/>
    <w:rsid w:val="008B1F4E"/>
    <w:rsid w:val="008B1FCB"/>
    <w:rsid w:val="008B22EE"/>
    <w:rsid w:val="008B2341"/>
    <w:rsid w:val="008B2405"/>
    <w:rsid w:val="008B2EC8"/>
    <w:rsid w:val="008B2F2D"/>
    <w:rsid w:val="008B304A"/>
    <w:rsid w:val="008B3765"/>
    <w:rsid w:val="008B3C1C"/>
    <w:rsid w:val="008B3EFF"/>
    <w:rsid w:val="008B412E"/>
    <w:rsid w:val="008B4178"/>
    <w:rsid w:val="008B4227"/>
    <w:rsid w:val="008B4987"/>
    <w:rsid w:val="008B49F4"/>
    <w:rsid w:val="008B4C55"/>
    <w:rsid w:val="008B4D3E"/>
    <w:rsid w:val="008B4D69"/>
    <w:rsid w:val="008B4D9D"/>
    <w:rsid w:val="008B5076"/>
    <w:rsid w:val="008B538E"/>
    <w:rsid w:val="008B5701"/>
    <w:rsid w:val="008B5BB8"/>
    <w:rsid w:val="008B5CC6"/>
    <w:rsid w:val="008B5D57"/>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5FC"/>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925"/>
    <w:rsid w:val="008D2EF9"/>
    <w:rsid w:val="008D31AA"/>
    <w:rsid w:val="008D4AAF"/>
    <w:rsid w:val="008D4AD9"/>
    <w:rsid w:val="008D4B36"/>
    <w:rsid w:val="008D4D56"/>
    <w:rsid w:val="008D4FB9"/>
    <w:rsid w:val="008D5204"/>
    <w:rsid w:val="008D5259"/>
    <w:rsid w:val="008D57FA"/>
    <w:rsid w:val="008D5845"/>
    <w:rsid w:val="008D6327"/>
    <w:rsid w:val="008D644B"/>
    <w:rsid w:val="008D6585"/>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1C0"/>
    <w:rsid w:val="008E7512"/>
    <w:rsid w:val="008E771A"/>
    <w:rsid w:val="008E784A"/>
    <w:rsid w:val="008F0023"/>
    <w:rsid w:val="008F063A"/>
    <w:rsid w:val="008F0A82"/>
    <w:rsid w:val="008F0BCD"/>
    <w:rsid w:val="008F0D6B"/>
    <w:rsid w:val="008F0F9C"/>
    <w:rsid w:val="008F10AA"/>
    <w:rsid w:val="008F1196"/>
    <w:rsid w:val="008F12DB"/>
    <w:rsid w:val="008F13EE"/>
    <w:rsid w:val="008F1787"/>
    <w:rsid w:val="008F17AB"/>
    <w:rsid w:val="008F1D37"/>
    <w:rsid w:val="008F2293"/>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39E8"/>
    <w:rsid w:val="009041B6"/>
    <w:rsid w:val="0090421C"/>
    <w:rsid w:val="0090470D"/>
    <w:rsid w:val="00904AFA"/>
    <w:rsid w:val="00904EBD"/>
    <w:rsid w:val="009054A9"/>
    <w:rsid w:val="009056FB"/>
    <w:rsid w:val="009058D2"/>
    <w:rsid w:val="00906411"/>
    <w:rsid w:val="00906C00"/>
    <w:rsid w:val="00906CB1"/>
    <w:rsid w:val="0090730C"/>
    <w:rsid w:val="00907477"/>
    <w:rsid w:val="00907520"/>
    <w:rsid w:val="0090763E"/>
    <w:rsid w:val="00907725"/>
    <w:rsid w:val="00907819"/>
    <w:rsid w:val="00907F82"/>
    <w:rsid w:val="00907FA6"/>
    <w:rsid w:val="00910300"/>
    <w:rsid w:val="00910494"/>
    <w:rsid w:val="00910AD8"/>
    <w:rsid w:val="00910CBB"/>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A60"/>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658"/>
    <w:rsid w:val="00921856"/>
    <w:rsid w:val="00921D3C"/>
    <w:rsid w:val="0092200C"/>
    <w:rsid w:val="009220B7"/>
    <w:rsid w:val="0092245A"/>
    <w:rsid w:val="0092261D"/>
    <w:rsid w:val="009226A4"/>
    <w:rsid w:val="009226B3"/>
    <w:rsid w:val="009229B1"/>
    <w:rsid w:val="00922F12"/>
    <w:rsid w:val="009234F2"/>
    <w:rsid w:val="009235F4"/>
    <w:rsid w:val="00923742"/>
    <w:rsid w:val="00923827"/>
    <w:rsid w:val="00923C5D"/>
    <w:rsid w:val="0092417C"/>
    <w:rsid w:val="009246E0"/>
    <w:rsid w:val="009247A6"/>
    <w:rsid w:val="00924A23"/>
    <w:rsid w:val="00924B7E"/>
    <w:rsid w:val="00925419"/>
    <w:rsid w:val="00925447"/>
    <w:rsid w:val="0092574F"/>
    <w:rsid w:val="00925B00"/>
    <w:rsid w:val="00926073"/>
    <w:rsid w:val="0092660C"/>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486"/>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44"/>
    <w:rsid w:val="009531D8"/>
    <w:rsid w:val="00953278"/>
    <w:rsid w:val="009532B3"/>
    <w:rsid w:val="00953434"/>
    <w:rsid w:val="0095346F"/>
    <w:rsid w:val="0095394D"/>
    <w:rsid w:val="00953B4F"/>
    <w:rsid w:val="00953C2C"/>
    <w:rsid w:val="00953E69"/>
    <w:rsid w:val="00953EDC"/>
    <w:rsid w:val="00953F76"/>
    <w:rsid w:val="009541DA"/>
    <w:rsid w:val="00954692"/>
    <w:rsid w:val="0095494C"/>
    <w:rsid w:val="009560A8"/>
    <w:rsid w:val="00956266"/>
    <w:rsid w:val="00956689"/>
    <w:rsid w:val="00956A7D"/>
    <w:rsid w:val="00956F10"/>
    <w:rsid w:val="00957263"/>
    <w:rsid w:val="009574AE"/>
    <w:rsid w:val="009575BA"/>
    <w:rsid w:val="0095793E"/>
    <w:rsid w:val="00960248"/>
    <w:rsid w:val="00960991"/>
    <w:rsid w:val="00960AC5"/>
    <w:rsid w:val="00960B06"/>
    <w:rsid w:val="00960D7B"/>
    <w:rsid w:val="00960DCC"/>
    <w:rsid w:val="00961824"/>
    <w:rsid w:val="0096182F"/>
    <w:rsid w:val="00962A95"/>
    <w:rsid w:val="00962EED"/>
    <w:rsid w:val="00962F3C"/>
    <w:rsid w:val="0096310D"/>
    <w:rsid w:val="00963113"/>
    <w:rsid w:val="0096347D"/>
    <w:rsid w:val="009636E4"/>
    <w:rsid w:val="00963916"/>
    <w:rsid w:val="00963A2A"/>
    <w:rsid w:val="00963B67"/>
    <w:rsid w:val="009640FC"/>
    <w:rsid w:val="0096420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62"/>
    <w:rsid w:val="00971415"/>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B6"/>
    <w:rsid w:val="00977CCB"/>
    <w:rsid w:val="00977D8C"/>
    <w:rsid w:val="00977D9D"/>
    <w:rsid w:val="009803B5"/>
    <w:rsid w:val="00980834"/>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DD2"/>
    <w:rsid w:val="00987F9F"/>
    <w:rsid w:val="00990218"/>
    <w:rsid w:val="009902A0"/>
    <w:rsid w:val="009903A4"/>
    <w:rsid w:val="0099047E"/>
    <w:rsid w:val="00990563"/>
    <w:rsid w:val="009905A5"/>
    <w:rsid w:val="00990751"/>
    <w:rsid w:val="00990848"/>
    <w:rsid w:val="00990CA5"/>
    <w:rsid w:val="00990DAF"/>
    <w:rsid w:val="00990DC2"/>
    <w:rsid w:val="00991287"/>
    <w:rsid w:val="00991577"/>
    <w:rsid w:val="00991695"/>
    <w:rsid w:val="00991837"/>
    <w:rsid w:val="0099183F"/>
    <w:rsid w:val="00991BA0"/>
    <w:rsid w:val="00991DD9"/>
    <w:rsid w:val="0099224C"/>
    <w:rsid w:val="00992377"/>
    <w:rsid w:val="0099261B"/>
    <w:rsid w:val="00992B44"/>
    <w:rsid w:val="00992CCC"/>
    <w:rsid w:val="00992D91"/>
    <w:rsid w:val="00993463"/>
    <w:rsid w:val="009937F9"/>
    <w:rsid w:val="00993908"/>
    <w:rsid w:val="0099394B"/>
    <w:rsid w:val="00993A72"/>
    <w:rsid w:val="00993BC5"/>
    <w:rsid w:val="00994144"/>
    <w:rsid w:val="0099431B"/>
    <w:rsid w:val="009946B1"/>
    <w:rsid w:val="00994745"/>
    <w:rsid w:val="009948E0"/>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97D1C"/>
    <w:rsid w:val="009A01D5"/>
    <w:rsid w:val="009A077F"/>
    <w:rsid w:val="009A07CA"/>
    <w:rsid w:val="009A0C18"/>
    <w:rsid w:val="009A138F"/>
    <w:rsid w:val="009A14EB"/>
    <w:rsid w:val="009A16BB"/>
    <w:rsid w:val="009A1718"/>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E7C"/>
    <w:rsid w:val="009B013F"/>
    <w:rsid w:val="009B06F9"/>
    <w:rsid w:val="009B0760"/>
    <w:rsid w:val="009B08B8"/>
    <w:rsid w:val="009B0CD0"/>
    <w:rsid w:val="009B0E23"/>
    <w:rsid w:val="009B119F"/>
    <w:rsid w:val="009B12B2"/>
    <w:rsid w:val="009B1438"/>
    <w:rsid w:val="009B19EE"/>
    <w:rsid w:val="009B1C05"/>
    <w:rsid w:val="009B1C0E"/>
    <w:rsid w:val="009B21FC"/>
    <w:rsid w:val="009B24ED"/>
    <w:rsid w:val="009B253C"/>
    <w:rsid w:val="009B2A6A"/>
    <w:rsid w:val="009B2C69"/>
    <w:rsid w:val="009B2F94"/>
    <w:rsid w:val="009B327B"/>
    <w:rsid w:val="009B361E"/>
    <w:rsid w:val="009B39C1"/>
    <w:rsid w:val="009B3C08"/>
    <w:rsid w:val="009B460E"/>
    <w:rsid w:val="009B4664"/>
    <w:rsid w:val="009B47FB"/>
    <w:rsid w:val="009B4A20"/>
    <w:rsid w:val="009B4D6D"/>
    <w:rsid w:val="009B4F05"/>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B83"/>
    <w:rsid w:val="009B7DB9"/>
    <w:rsid w:val="009B7E7B"/>
    <w:rsid w:val="009C08A8"/>
    <w:rsid w:val="009C0975"/>
    <w:rsid w:val="009C0B7C"/>
    <w:rsid w:val="009C10FD"/>
    <w:rsid w:val="009C160E"/>
    <w:rsid w:val="009C17F7"/>
    <w:rsid w:val="009C1B5B"/>
    <w:rsid w:val="009C1BBE"/>
    <w:rsid w:val="009C1C71"/>
    <w:rsid w:val="009C1CDC"/>
    <w:rsid w:val="009C2071"/>
    <w:rsid w:val="009C22D0"/>
    <w:rsid w:val="009C23A0"/>
    <w:rsid w:val="009C25F2"/>
    <w:rsid w:val="009C2775"/>
    <w:rsid w:val="009C27E0"/>
    <w:rsid w:val="009C2E3E"/>
    <w:rsid w:val="009C3174"/>
    <w:rsid w:val="009C31EC"/>
    <w:rsid w:val="009C3350"/>
    <w:rsid w:val="009C3DDB"/>
    <w:rsid w:val="009C3E2A"/>
    <w:rsid w:val="009C40CB"/>
    <w:rsid w:val="009C4194"/>
    <w:rsid w:val="009C425D"/>
    <w:rsid w:val="009C44E8"/>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79"/>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C2C"/>
    <w:rsid w:val="009D0E09"/>
    <w:rsid w:val="009D0E8C"/>
    <w:rsid w:val="009D1070"/>
    <w:rsid w:val="009D12FE"/>
    <w:rsid w:val="009D148F"/>
    <w:rsid w:val="009D1662"/>
    <w:rsid w:val="009D16A8"/>
    <w:rsid w:val="009D1772"/>
    <w:rsid w:val="009D1AB3"/>
    <w:rsid w:val="009D2340"/>
    <w:rsid w:val="009D2989"/>
    <w:rsid w:val="009D29E0"/>
    <w:rsid w:val="009D2C3A"/>
    <w:rsid w:val="009D3DEB"/>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E7"/>
    <w:rsid w:val="009D79F1"/>
    <w:rsid w:val="009D7D67"/>
    <w:rsid w:val="009E015A"/>
    <w:rsid w:val="009E0232"/>
    <w:rsid w:val="009E090C"/>
    <w:rsid w:val="009E09C9"/>
    <w:rsid w:val="009E0E4D"/>
    <w:rsid w:val="009E1528"/>
    <w:rsid w:val="009E191D"/>
    <w:rsid w:val="009E19B0"/>
    <w:rsid w:val="009E19B3"/>
    <w:rsid w:val="009E1B70"/>
    <w:rsid w:val="009E1E77"/>
    <w:rsid w:val="009E22EA"/>
    <w:rsid w:val="009E2673"/>
    <w:rsid w:val="009E2765"/>
    <w:rsid w:val="009E2795"/>
    <w:rsid w:val="009E374C"/>
    <w:rsid w:val="009E37E9"/>
    <w:rsid w:val="009E38AB"/>
    <w:rsid w:val="009E39B5"/>
    <w:rsid w:val="009E3ABD"/>
    <w:rsid w:val="009E3AC0"/>
    <w:rsid w:val="009E3DC7"/>
    <w:rsid w:val="009E3EAB"/>
    <w:rsid w:val="009E4011"/>
    <w:rsid w:val="009E430A"/>
    <w:rsid w:val="009E4586"/>
    <w:rsid w:val="009E461A"/>
    <w:rsid w:val="009E4634"/>
    <w:rsid w:val="009E4772"/>
    <w:rsid w:val="009E4815"/>
    <w:rsid w:val="009E4859"/>
    <w:rsid w:val="009E49BE"/>
    <w:rsid w:val="009E4EDB"/>
    <w:rsid w:val="009E5774"/>
    <w:rsid w:val="009E5A86"/>
    <w:rsid w:val="009E68B4"/>
    <w:rsid w:val="009E6E98"/>
    <w:rsid w:val="009E6E9B"/>
    <w:rsid w:val="009E7007"/>
    <w:rsid w:val="009E7468"/>
    <w:rsid w:val="009E7483"/>
    <w:rsid w:val="009E7506"/>
    <w:rsid w:val="009E792E"/>
    <w:rsid w:val="009E7F1B"/>
    <w:rsid w:val="009F062A"/>
    <w:rsid w:val="009F0BDB"/>
    <w:rsid w:val="009F1250"/>
    <w:rsid w:val="009F152B"/>
    <w:rsid w:val="009F1726"/>
    <w:rsid w:val="009F1990"/>
    <w:rsid w:val="009F1D93"/>
    <w:rsid w:val="009F1F63"/>
    <w:rsid w:val="009F22E4"/>
    <w:rsid w:val="009F232D"/>
    <w:rsid w:val="009F23CD"/>
    <w:rsid w:val="009F23CF"/>
    <w:rsid w:val="009F27A1"/>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53"/>
    <w:rsid w:val="00A01AE4"/>
    <w:rsid w:val="00A01CA6"/>
    <w:rsid w:val="00A01DAE"/>
    <w:rsid w:val="00A020BD"/>
    <w:rsid w:val="00A0257B"/>
    <w:rsid w:val="00A0289C"/>
    <w:rsid w:val="00A02C60"/>
    <w:rsid w:val="00A02D45"/>
    <w:rsid w:val="00A0300D"/>
    <w:rsid w:val="00A0357D"/>
    <w:rsid w:val="00A0360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A0A"/>
    <w:rsid w:val="00A07EA0"/>
    <w:rsid w:val="00A106B9"/>
    <w:rsid w:val="00A10A86"/>
    <w:rsid w:val="00A10E3C"/>
    <w:rsid w:val="00A113BD"/>
    <w:rsid w:val="00A114DD"/>
    <w:rsid w:val="00A11AE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2C"/>
    <w:rsid w:val="00A15DEB"/>
    <w:rsid w:val="00A1615F"/>
    <w:rsid w:val="00A16384"/>
    <w:rsid w:val="00A16A71"/>
    <w:rsid w:val="00A16B9B"/>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C5A"/>
    <w:rsid w:val="00A222AF"/>
    <w:rsid w:val="00A222B4"/>
    <w:rsid w:val="00A22448"/>
    <w:rsid w:val="00A23059"/>
    <w:rsid w:val="00A231E5"/>
    <w:rsid w:val="00A231F8"/>
    <w:rsid w:val="00A234B5"/>
    <w:rsid w:val="00A2399A"/>
    <w:rsid w:val="00A23F34"/>
    <w:rsid w:val="00A23FC9"/>
    <w:rsid w:val="00A24462"/>
    <w:rsid w:val="00A249EA"/>
    <w:rsid w:val="00A24A0A"/>
    <w:rsid w:val="00A24AAC"/>
    <w:rsid w:val="00A24BF9"/>
    <w:rsid w:val="00A24FB1"/>
    <w:rsid w:val="00A25024"/>
    <w:rsid w:val="00A250E3"/>
    <w:rsid w:val="00A251D5"/>
    <w:rsid w:val="00A2533F"/>
    <w:rsid w:val="00A25C26"/>
    <w:rsid w:val="00A2601A"/>
    <w:rsid w:val="00A261CE"/>
    <w:rsid w:val="00A26200"/>
    <w:rsid w:val="00A262F2"/>
    <w:rsid w:val="00A2648E"/>
    <w:rsid w:val="00A265E1"/>
    <w:rsid w:val="00A26718"/>
    <w:rsid w:val="00A26846"/>
    <w:rsid w:val="00A26892"/>
    <w:rsid w:val="00A268DA"/>
    <w:rsid w:val="00A26F1D"/>
    <w:rsid w:val="00A276B7"/>
    <w:rsid w:val="00A276E4"/>
    <w:rsid w:val="00A27763"/>
    <w:rsid w:val="00A27985"/>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0E6D"/>
    <w:rsid w:val="00A41237"/>
    <w:rsid w:val="00A4135C"/>
    <w:rsid w:val="00A41405"/>
    <w:rsid w:val="00A41548"/>
    <w:rsid w:val="00A41611"/>
    <w:rsid w:val="00A419F4"/>
    <w:rsid w:val="00A41A12"/>
    <w:rsid w:val="00A41B88"/>
    <w:rsid w:val="00A41C93"/>
    <w:rsid w:val="00A41E12"/>
    <w:rsid w:val="00A41EDA"/>
    <w:rsid w:val="00A41FCD"/>
    <w:rsid w:val="00A423B9"/>
    <w:rsid w:val="00A42646"/>
    <w:rsid w:val="00A42D9C"/>
    <w:rsid w:val="00A42F67"/>
    <w:rsid w:val="00A433A5"/>
    <w:rsid w:val="00A43815"/>
    <w:rsid w:val="00A4395F"/>
    <w:rsid w:val="00A43ADA"/>
    <w:rsid w:val="00A43D9C"/>
    <w:rsid w:val="00A4405D"/>
    <w:rsid w:val="00A44203"/>
    <w:rsid w:val="00A4421B"/>
    <w:rsid w:val="00A44531"/>
    <w:rsid w:val="00A44762"/>
    <w:rsid w:val="00A44808"/>
    <w:rsid w:val="00A44BA6"/>
    <w:rsid w:val="00A452E6"/>
    <w:rsid w:val="00A452ED"/>
    <w:rsid w:val="00A45496"/>
    <w:rsid w:val="00A4596F"/>
    <w:rsid w:val="00A45C0A"/>
    <w:rsid w:val="00A467D4"/>
    <w:rsid w:val="00A469CF"/>
    <w:rsid w:val="00A46FA9"/>
    <w:rsid w:val="00A471AF"/>
    <w:rsid w:val="00A4796C"/>
    <w:rsid w:val="00A47A2F"/>
    <w:rsid w:val="00A47D19"/>
    <w:rsid w:val="00A47E74"/>
    <w:rsid w:val="00A5001B"/>
    <w:rsid w:val="00A501C9"/>
    <w:rsid w:val="00A503FB"/>
    <w:rsid w:val="00A50B6B"/>
    <w:rsid w:val="00A51044"/>
    <w:rsid w:val="00A510CE"/>
    <w:rsid w:val="00A512B6"/>
    <w:rsid w:val="00A51357"/>
    <w:rsid w:val="00A514D3"/>
    <w:rsid w:val="00A514E3"/>
    <w:rsid w:val="00A5184F"/>
    <w:rsid w:val="00A51887"/>
    <w:rsid w:val="00A51B9C"/>
    <w:rsid w:val="00A51E6C"/>
    <w:rsid w:val="00A52004"/>
    <w:rsid w:val="00A5245C"/>
    <w:rsid w:val="00A531CA"/>
    <w:rsid w:val="00A53579"/>
    <w:rsid w:val="00A53607"/>
    <w:rsid w:val="00A5384B"/>
    <w:rsid w:val="00A53856"/>
    <w:rsid w:val="00A53C98"/>
    <w:rsid w:val="00A54103"/>
    <w:rsid w:val="00A541ED"/>
    <w:rsid w:val="00A5475A"/>
    <w:rsid w:val="00A54F6B"/>
    <w:rsid w:val="00A54F6F"/>
    <w:rsid w:val="00A54FBA"/>
    <w:rsid w:val="00A5508C"/>
    <w:rsid w:val="00A55BA3"/>
    <w:rsid w:val="00A55CC2"/>
    <w:rsid w:val="00A56027"/>
    <w:rsid w:val="00A561AB"/>
    <w:rsid w:val="00A56E1E"/>
    <w:rsid w:val="00A577FE"/>
    <w:rsid w:val="00A6003E"/>
    <w:rsid w:val="00A6045E"/>
    <w:rsid w:val="00A618F7"/>
    <w:rsid w:val="00A61A4F"/>
    <w:rsid w:val="00A61F5E"/>
    <w:rsid w:val="00A62AA0"/>
    <w:rsid w:val="00A62EB4"/>
    <w:rsid w:val="00A6304A"/>
    <w:rsid w:val="00A63834"/>
    <w:rsid w:val="00A63C59"/>
    <w:rsid w:val="00A63CA0"/>
    <w:rsid w:val="00A63EA9"/>
    <w:rsid w:val="00A6443A"/>
    <w:rsid w:val="00A64614"/>
    <w:rsid w:val="00A649D9"/>
    <w:rsid w:val="00A64F1A"/>
    <w:rsid w:val="00A651C0"/>
    <w:rsid w:val="00A65A44"/>
    <w:rsid w:val="00A65B56"/>
    <w:rsid w:val="00A65F3D"/>
    <w:rsid w:val="00A661F2"/>
    <w:rsid w:val="00A663AF"/>
    <w:rsid w:val="00A667AC"/>
    <w:rsid w:val="00A668FF"/>
    <w:rsid w:val="00A6732F"/>
    <w:rsid w:val="00A67C8B"/>
    <w:rsid w:val="00A70098"/>
    <w:rsid w:val="00A70206"/>
    <w:rsid w:val="00A70233"/>
    <w:rsid w:val="00A70777"/>
    <w:rsid w:val="00A70D6B"/>
    <w:rsid w:val="00A70DE7"/>
    <w:rsid w:val="00A70E4B"/>
    <w:rsid w:val="00A710E2"/>
    <w:rsid w:val="00A710F0"/>
    <w:rsid w:val="00A715B2"/>
    <w:rsid w:val="00A71BE7"/>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A18"/>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AC0"/>
    <w:rsid w:val="00A84BED"/>
    <w:rsid w:val="00A85131"/>
    <w:rsid w:val="00A864FD"/>
    <w:rsid w:val="00A8651E"/>
    <w:rsid w:val="00A86AA2"/>
    <w:rsid w:val="00A86AF1"/>
    <w:rsid w:val="00A86DCC"/>
    <w:rsid w:val="00A870AA"/>
    <w:rsid w:val="00A870D8"/>
    <w:rsid w:val="00A87170"/>
    <w:rsid w:val="00A871D7"/>
    <w:rsid w:val="00A8723B"/>
    <w:rsid w:val="00A87307"/>
    <w:rsid w:val="00A87B5F"/>
    <w:rsid w:val="00A87C84"/>
    <w:rsid w:val="00A903BA"/>
    <w:rsid w:val="00A903CB"/>
    <w:rsid w:val="00A90432"/>
    <w:rsid w:val="00A90444"/>
    <w:rsid w:val="00A90BA5"/>
    <w:rsid w:val="00A91A2B"/>
    <w:rsid w:val="00A91B5B"/>
    <w:rsid w:val="00A91E4E"/>
    <w:rsid w:val="00A91F79"/>
    <w:rsid w:val="00A92856"/>
    <w:rsid w:val="00A92C96"/>
    <w:rsid w:val="00A92CA0"/>
    <w:rsid w:val="00A93873"/>
    <w:rsid w:val="00A93AFC"/>
    <w:rsid w:val="00A9402B"/>
    <w:rsid w:val="00A943DE"/>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55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428"/>
    <w:rsid w:val="00AA3D8E"/>
    <w:rsid w:val="00AA4089"/>
    <w:rsid w:val="00AA4164"/>
    <w:rsid w:val="00AA4521"/>
    <w:rsid w:val="00AA45B3"/>
    <w:rsid w:val="00AA49D7"/>
    <w:rsid w:val="00AA4EB6"/>
    <w:rsid w:val="00AA5131"/>
    <w:rsid w:val="00AA5560"/>
    <w:rsid w:val="00AA557E"/>
    <w:rsid w:val="00AA57AF"/>
    <w:rsid w:val="00AA59F5"/>
    <w:rsid w:val="00AA62DE"/>
    <w:rsid w:val="00AA68B1"/>
    <w:rsid w:val="00AA69FE"/>
    <w:rsid w:val="00AA6E1E"/>
    <w:rsid w:val="00AA7124"/>
    <w:rsid w:val="00AA726F"/>
    <w:rsid w:val="00AA74D6"/>
    <w:rsid w:val="00AA75A6"/>
    <w:rsid w:val="00AA7D37"/>
    <w:rsid w:val="00AA7E33"/>
    <w:rsid w:val="00AA7F94"/>
    <w:rsid w:val="00AB00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2F9"/>
    <w:rsid w:val="00AB63E9"/>
    <w:rsid w:val="00AB6B48"/>
    <w:rsid w:val="00AB6BF1"/>
    <w:rsid w:val="00AB6C80"/>
    <w:rsid w:val="00AB6F76"/>
    <w:rsid w:val="00AB70B4"/>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34"/>
    <w:rsid w:val="00AC2834"/>
    <w:rsid w:val="00AC2DFE"/>
    <w:rsid w:val="00AC2FC9"/>
    <w:rsid w:val="00AC36A8"/>
    <w:rsid w:val="00AC3978"/>
    <w:rsid w:val="00AC3EFF"/>
    <w:rsid w:val="00AC438F"/>
    <w:rsid w:val="00AC4FD6"/>
    <w:rsid w:val="00AC563B"/>
    <w:rsid w:val="00AC5B60"/>
    <w:rsid w:val="00AC5D2C"/>
    <w:rsid w:val="00AC60FC"/>
    <w:rsid w:val="00AC6A08"/>
    <w:rsid w:val="00AC6A5A"/>
    <w:rsid w:val="00AC6CE7"/>
    <w:rsid w:val="00AC710A"/>
    <w:rsid w:val="00AC7136"/>
    <w:rsid w:val="00AC79B6"/>
    <w:rsid w:val="00AC7D6F"/>
    <w:rsid w:val="00AC7EB2"/>
    <w:rsid w:val="00AD0207"/>
    <w:rsid w:val="00AD0372"/>
    <w:rsid w:val="00AD0554"/>
    <w:rsid w:val="00AD06E0"/>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19D"/>
    <w:rsid w:val="00AD439D"/>
    <w:rsid w:val="00AD4899"/>
    <w:rsid w:val="00AD4CF8"/>
    <w:rsid w:val="00AD4FC0"/>
    <w:rsid w:val="00AD51B8"/>
    <w:rsid w:val="00AD537E"/>
    <w:rsid w:val="00AD571D"/>
    <w:rsid w:val="00AD572F"/>
    <w:rsid w:val="00AD5882"/>
    <w:rsid w:val="00AD590B"/>
    <w:rsid w:val="00AD5AF8"/>
    <w:rsid w:val="00AD5BAA"/>
    <w:rsid w:val="00AD5CA6"/>
    <w:rsid w:val="00AD5F6A"/>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E53"/>
    <w:rsid w:val="00AE66D9"/>
    <w:rsid w:val="00AE66FD"/>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4EE"/>
    <w:rsid w:val="00AF16CB"/>
    <w:rsid w:val="00AF1D07"/>
    <w:rsid w:val="00AF1DEF"/>
    <w:rsid w:val="00AF1F75"/>
    <w:rsid w:val="00AF1F7B"/>
    <w:rsid w:val="00AF20B5"/>
    <w:rsid w:val="00AF2224"/>
    <w:rsid w:val="00AF222E"/>
    <w:rsid w:val="00AF22F9"/>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25E"/>
    <w:rsid w:val="00B03303"/>
    <w:rsid w:val="00B03381"/>
    <w:rsid w:val="00B03BEA"/>
    <w:rsid w:val="00B0404F"/>
    <w:rsid w:val="00B04350"/>
    <w:rsid w:val="00B04440"/>
    <w:rsid w:val="00B04507"/>
    <w:rsid w:val="00B04B1A"/>
    <w:rsid w:val="00B04C1E"/>
    <w:rsid w:val="00B04E55"/>
    <w:rsid w:val="00B04FC2"/>
    <w:rsid w:val="00B053B9"/>
    <w:rsid w:val="00B0595C"/>
    <w:rsid w:val="00B0595E"/>
    <w:rsid w:val="00B05A03"/>
    <w:rsid w:val="00B060F4"/>
    <w:rsid w:val="00B067CA"/>
    <w:rsid w:val="00B068BB"/>
    <w:rsid w:val="00B06AC6"/>
    <w:rsid w:val="00B06C94"/>
    <w:rsid w:val="00B06D6D"/>
    <w:rsid w:val="00B075F6"/>
    <w:rsid w:val="00B0780D"/>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B0B"/>
    <w:rsid w:val="00B14C55"/>
    <w:rsid w:val="00B15386"/>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D0"/>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5A03"/>
    <w:rsid w:val="00B261FE"/>
    <w:rsid w:val="00B2625E"/>
    <w:rsid w:val="00B264E1"/>
    <w:rsid w:val="00B265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E9"/>
    <w:rsid w:val="00B31067"/>
    <w:rsid w:val="00B31463"/>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885"/>
    <w:rsid w:val="00B34B4C"/>
    <w:rsid w:val="00B35275"/>
    <w:rsid w:val="00B35498"/>
    <w:rsid w:val="00B358FD"/>
    <w:rsid w:val="00B35C69"/>
    <w:rsid w:val="00B35E0C"/>
    <w:rsid w:val="00B362AF"/>
    <w:rsid w:val="00B362BB"/>
    <w:rsid w:val="00B36586"/>
    <w:rsid w:val="00B372E7"/>
    <w:rsid w:val="00B3758C"/>
    <w:rsid w:val="00B377FF"/>
    <w:rsid w:val="00B37878"/>
    <w:rsid w:val="00B379C7"/>
    <w:rsid w:val="00B379CE"/>
    <w:rsid w:val="00B37CC1"/>
    <w:rsid w:val="00B37E64"/>
    <w:rsid w:val="00B403B9"/>
    <w:rsid w:val="00B40A5C"/>
    <w:rsid w:val="00B40D12"/>
    <w:rsid w:val="00B40EEC"/>
    <w:rsid w:val="00B40F2C"/>
    <w:rsid w:val="00B41251"/>
    <w:rsid w:val="00B412C6"/>
    <w:rsid w:val="00B41A0C"/>
    <w:rsid w:val="00B425FB"/>
    <w:rsid w:val="00B426FF"/>
    <w:rsid w:val="00B42845"/>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87"/>
    <w:rsid w:val="00B52486"/>
    <w:rsid w:val="00B52797"/>
    <w:rsid w:val="00B52A00"/>
    <w:rsid w:val="00B52E5E"/>
    <w:rsid w:val="00B532C5"/>
    <w:rsid w:val="00B534CA"/>
    <w:rsid w:val="00B534D7"/>
    <w:rsid w:val="00B5358A"/>
    <w:rsid w:val="00B535A2"/>
    <w:rsid w:val="00B538A6"/>
    <w:rsid w:val="00B538F7"/>
    <w:rsid w:val="00B53BB4"/>
    <w:rsid w:val="00B53CAB"/>
    <w:rsid w:val="00B540C4"/>
    <w:rsid w:val="00B542A3"/>
    <w:rsid w:val="00B54537"/>
    <w:rsid w:val="00B54731"/>
    <w:rsid w:val="00B54A60"/>
    <w:rsid w:val="00B54BA4"/>
    <w:rsid w:val="00B54C5F"/>
    <w:rsid w:val="00B54CC3"/>
    <w:rsid w:val="00B54F05"/>
    <w:rsid w:val="00B554E2"/>
    <w:rsid w:val="00B558B4"/>
    <w:rsid w:val="00B55F9D"/>
    <w:rsid w:val="00B56608"/>
    <w:rsid w:val="00B56B44"/>
    <w:rsid w:val="00B56DD5"/>
    <w:rsid w:val="00B56E6B"/>
    <w:rsid w:val="00B56FC9"/>
    <w:rsid w:val="00B57085"/>
    <w:rsid w:val="00B57087"/>
    <w:rsid w:val="00B57ACF"/>
    <w:rsid w:val="00B6040B"/>
    <w:rsid w:val="00B60424"/>
    <w:rsid w:val="00B606E5"/>
    <w:rsid w:val="00B6084E"/>
    <w:rsid w:val="00B60894"/>
    <w:rsid w:val="00B60BE5"/>
    <w:rsid w:val="00B60BEE"/>
    <w:rsid w:val="00B60F5B"/>
    <w:rsid w:val="00B61086"/>
    <w:rsid w:val="00B61417"/>
    <w:rsid w:val="00B619F7"/>
    <w:rsid w:val="00B61D89"/>
    <w:rsid w:val="00B61DD7"/>
    <w:rsid w:val="00B61DDC"/>
    <w:rsid w:val="00B61FCF"/>
    <w:rsid w:val="00B62B72"/>
    <w:rsid w:val="00B6324F"/>
    <w:rsid w:val="00B63529"/>
    <w:rsid w:val="00B63C85"/>
    <w:rsid w:val="00B63E0F"/>
    <w:rsid w:val="00B6447C"/>
    <w:rsid w:val="00B64971"/>
    <w:rsid w:val="00B64B5E"/>
    <w:rsid w:val="00B6538D"/>
    <w:rsid w:val="00B6539F"/>
    <w:rsid w:val="00B65605"/>
    <w:rsid w:val="00B65B63"/>
    <w:rsid w:val="00B65D1D"/>
    <w:rsid w:val="00B65D84"/>
    <w:rsid w:val="00B65DCF"/>
    <w:rsid w:val="00B65DFB"/>
    <w:rsid w:val="00B66014"/>
    <w:rsid w:val="00B664A4"/>
    <w:rsid w:val="00B66861"/>
    <w:rsid w:val="00B66BE7"/>
    <w:rsid w:val="00B66D92"/>
    <w:rsid w:val="00B67035"/>
    <w:rsid w:val="00B677AD"/>
    <w:rsid w:val="00B67F33"/>
    <w:rsid w:val="00B67F4A"/>
    <w:rsid w:val="00B7023A"/>
    <w:rsid w:val="00B706D4"/>
    <w:rsid w:val="00B7070B"/>
    <w:rsid w:val="00B70D8B"/>
    <w:rsid w:val="00B70DEC"/>
    <w:rsid w:val="00B70E53"/>
    <w:rsid w:val="00B713AF"/>
    <w:rsid w:val="00B71AC0"/>
    <w:rsid w:val="00B71C66"/>
    <w:rsid w:val="00B71DC2"/>
    <w:rsid w:val="00B7201C"/>
    <w:rsid w:val="00B72354"/>
    <w:rsid w:val="00B7235E"/>
    <w:rsid w:val="00B72388"/>
    <w:rsid w:val="00B72602"/>
    <w:rsid w:val="00B727CB"/>
    <w:rsid w:val="00B72A4C"/>
    <w:rsid w:val="00B72AB2"/>
    <w:rsid w:val="00B72B9A"/>
    <w:rsid w:val="00B72E20"/>
    <w:rsid w:val="00B737CC"/>
    <w:rsid w:val="00B73CBB"/>
    <w:rsid w:val="00B73EA1"/>
    <w:rsid w:val="00B73F7A"/>
    <w:rsid w:val="00B74407"/>
    <w:rsid w:val="00B7464D"/>
    <w:rsid w:val="00B74838"/>
    <w:rsid w:val="00B74A5F"/>
    <w:rsid w:val="00B7544E"/>
    <w:rsid w:val="00B75806"/>
    <w:rsid w:val="00B767AA"/>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1CF9"/>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C69"/>
    <w:rsid w:val="00B86E9A"/>
    <w:rsid w:val="00B8706B"/>
    <w:rsid w:val="00B870B1"/>
    <w:rsid w:val="00B874DF"/>
    <w:rsid w:val="00B8761C"/>
    <w:rsid w:val="00B8796E"/>
    <w:rsid w:val="00B87C0C"/>
    <w:rsid w:val="00B87CA7"/>
    <w:rsid w:val="00B87CCC"/>
    <w:rsid w:val="00B87FB3"/>
    <w:rsid w:val="00B9056B"/>
    <w:rsid w:val="00B90A24"/>
    <w:rsid w:val="00B90B2E"/>
    <w:rsid w:val="00B90F8C"/>
    <w:rsid w:val="00B91102"/>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B"/>
    <w:rsid w:val="00B95C83"/>
    <w:rsid w:val="00B95D2B"/>
    <w:rsid w:val="00B95DBF"/>
    <w:rsid w:val="00B96444"/>
    <w:rsid w:val="00B966F2"/>
    <w:rsid w:val="00B96B2C"/>
    <w:rsid w:val="00B97328"/>
    <w:rsid w:val="00B9747E"/>
    <w:rsid w:val="00B974C5"/>
    <w:rsid w:val="00B9772B"/>
    <w:rsid w:val="00B97BBC"/>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8BA"/>
    <w:rsid w:val="00BA4976"/>
    <w:rsid w:val="00BA4D72"/>
    <w:rsid w:val="00BA56FA"/>
    <w:rsid w:val="00BA5738"/>
    <w:rsid w:val="00BA5E8B"/>
    <w:rsid w:val="00BA62F4"/>
    <w:rsid w:val="00BA66E2"/>
    <w:rsid w:val="00BA67C2"/>
    <w:rsid w:val="00BA7217"/>
    <w:rsid w:val="00BA730C"/>
    <w:rsid w:val="00BA7761"/>
    <w:rsid w:val="00BA7E16"/>
    <w:rsid w:val="00BA7E7D"/>
    <w:rsid w:val="00BB00D9"/>
    <w:rsid w:val="00BB0411"/>
    <w:rsid w:val="00BB060A"/>
    <w:rsid w:val="00BB0987"/>
    <w:rsid w:val="00BB0E67"/>
    <w:rsid w:val="00BB0F61"/>
    <w:rsid w:val="00BB128C"/>
    <w:rsid w:val="00BB159C"/>
    <w:rsid w:val="00BB15DA"/>
    <w:rsid w:val="00BB1E8D"/>
    <w:rsid w:val="00BB1EB5"/>
    <w:rsid w:val="00BB1EBA"/>
    <w:rsid w:val="00BB21F6"/>
    <w:rsid w:val="00BB289C"/>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962"/>
    <w:rsid w:val="00BB6CE7"/>
    <w:rsid w:val="00BB74BA"/>
    <w:rsid w:val="00BB7720"/>
    <w:rsid w:val="00BB7733"/>
    <w:rsid w:val="00BB7919"/>
    <w:rsid w:val="00BB7A4A"/>
    <w:rsid w:val="00BB7AE3"/>
    <w:rsid w:val="00BB7AE6"/>
    <w:rsid w:val="00BB7F1D"/>
    <w:rsid w:val="00BC008F"/>
    <w:rsid w:val="00BC0F86"/>
    <w:rsid w:val="00BC16DB"/>
    <w:rsid w:val="00BC1780"/>
    <w:rsid w:val="00BC194E"/>
    <w:rsid w:val="00BC20C3"/>
    <w:rsid w:val="00BC21DD"/>
    <w:rsid w:val="00BC292B"/>
    <w:rsid w:val="00BC2A62"/>
    <w:rsid w:val="00BC30B7"/>
    <w:rsid w:val="00BC30BA"/>
    <w:rsid w:val="00BC3587"/>
    <w:rsid w:val="00BC370F"/>
    <w:rsid w:val="00BC39E8"/>
    <w:rsid w:val="00BC3FD5"/>
    <w:rsid w:val="00BC41A0"/>
    <w:rsid w:val="00BC420E"/>
    <w:rsid w:val="00BC4424"/>
    <w:rsid w:val="00BC4691"/>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B33"/>
    <w:rsid w:val="00BD401D"/>
    <w:rsid w:val="00BD4307"/>
    <w:rsid w:val="00BD5042"/>
    <w:rsid w:val="00BD5C52"/>
    <w:rsid w:val="00BD5D36"/>
    <w:rsid w:val="00BD5E73"/>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AF7"/>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5FB6"/>
    <w:rsid w:val="00BF6160"/>
    <w:rsid w:val="00BF6188"/>
    <w:rsid w:val="00BF626B"/>
    <w:rsid w:val="00BF62EF"/>
    <w:rsid w:val="00BF650B"/>
    <w:rsid w:val="00BF6807"/>
    <w:rsid w:val="00BF6950"/>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267"/>
    <w:rsid w:val="00C04394"/>
    <w:rsid w:val="00C04459"/>
    <w:rsid w:val="00C047A2"/>
    <w:rsid w:val="00C04CD2"/>
    <w:rsid w:val="00C050DC"/>
    <w:rsid w:val="00C0538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7BC"/>
    <w:rsid w:val="00C11C97"/>
    <w:rsid w:val="00C11E25"/>
    <w:rsid w:val="00C12821"/>
    <w:rsid w:val="00C128E6"/>
    <w:rsid w:val="00C12999"/>
    <w:rsid w:val="00C12BAC"/>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AD3"/>
    <w:rsid w:val="00C15B81"/>
    <w:rsid w:val="00C16553"/>
    <w:rsid w:val="00C16570"/>
    <w:rsid w:val="00C16623"/>
    <w:rsid w:val="00C1686F"/>
    <w:rsid w:val="00C1689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2C7"/>
    <w:rsid w:val="00C233DC"/>
    <w:rsid w:val="00C23A0B"/>
    <w:rsid w:val="00C23CA4"/>
    <w:rsid w:val="00C23EBF"/>
    <w:rsid w:val="00C24055"/>
    <w:rsid w:val="00C242D2"/>
    <w:rsid w:val="00C246AA"/>
    <w:rsid w:val="00C246DB"/>
    <w:rsid w:val="00C24982"/>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78B"/>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C48"/>
    <w:rsid w:val="00C36B94"/>
    <w:rsid w:val="00C3705B"/>
    <w:rsid w:val="00C37191"/>
    <w:rsid w:val="00C3764E"/>
    <w:rsid w:val="00C37B4E"/>
    <w:rsid w:val="00C37C3D"/>
    <w:rsid w:val="00C406A1"/>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46E"/>
    <w:rsid w:val="00C50C38"/>
    <w:rsid w:val="00C5107F"/>
    <w:rsid w:val="00C5120C"/>
    <w:rsid w:val="00C512F0"/>
    <w:rsid w:val="00C51370"/>
    <w:rsid w:val="00C517C8"/>
    <w:rsid w:val="00C5187E"/>
    <w:rsid w:val="00C518B6"/>
    <w:rsid w:val="00C51925"/>
    <w:rsid w:val="00C51AD7"/>
    <w:rsid w:val="00C51BAE"/>
    <w:rsid w:val="00C51CAC"/>
    <w:rsid w:val="00C51D72"/>
    <w:rsid w:val="00C51FF0"/>
    <w:rsid w:val="00C521EB"/>
    <w:rsid w:val="00C524CA"/>
    <w:rsid w:val="00C527C8"/>
    <w:rsid w:val="00C52824"/>
    <w:rsid w:val="00C52831"/>
    <w:rsid w:val="00C52B56"/>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BE0"/>
    <w:rsid w:val="00C56EF2"/>
    <w:rsid w:val="00C57635"/>
    <w:rsid w:val="00C5785F"/>
    <w:rsid w:val="00C578B3"/>
    <w:rsid w:val="00C578E7"/>
    <w:rsid w:val="00C57C8C"/>
    <w:rsid w:val="00C57D81"/>
    <w:rsid w:val="00C57DA2"/>
    <w:rsid w:val="00C57F30"/>
    <w:rsid w:val="00C606C6"/>
    <w:rsid w:val="00C60A1E"/>
    <w:rsid w:val="00C60DBC"/>
    <w:rsid w:val="00C60ED5"/>
    <w:rsid w:val="00C61041"/>
    <w:rsid w:val="00C610DC"/>
    <w:rsid w:val="00C61AB8"/>
    <w:rsid w:val="00C61C1D"/>
    <w:rsid w:val="00C62031"/>
    <w:rsid w:val="00C6219D"/>
    <w:rsid w:val="00C626B3"/>
    <w:rsid w:val="00C62810"/>
    <w:rsid w:val="00C628ED"/>
    <w:rsid w:val="00C62B15"/>
    <w:rsid w:val="00C62B34"/>
    <w:rsid w:val="00C63101"/>
    <w:rsid w:val="00C63C51"/>
    <w:rsid w:val="00C63CE2"/>
    <w:rsid w:val="00C64287"/>
    <w:rsid w:val="00C6454B"/>
    <w:rsid w:val="00C64B45"/>
    <w:rsid w:val="00C64D81"/>
    <w:rsid w:val="00C64F3C"/>
    <w:rsid w:val="00C652C2"/>
    <w:rsid w:val="00C65533"/>
    <w:rsid w:val="00C65AA3"/>
    <w:rsid w:val="00C66525"/>
    <w:rsid w:val="00C66738"/>
    <w:rsid w:val="00C66939"/>
    <w:rsid w:val="00C66B54"/>
    <w:rsid w:val="00C66D76"/>
    <w:rsid w:val="00C66E08"/>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0E2"/>
    <w:rsid w:val="00C73273"/>
    <w:rsid w:val="00C73374"/>
    <w:rsid w:val="00C7368C"/>
    <w:rsid w:val="00C74673"/>
    <w:rsid w:val="00C74BE0"/>
    <w:rsid w:val="00C74D89"/>
    <w:rsid w:val="00C74DDB"/>
    <w:rsid w:val="00C75002"/>
    <w:rsid w:val="00C750A7"/>
    <w:rsid w:val="00C75103"/>
    <w:rsid w:val="00C754CA"/>
    <w:rsid w:val="00C755C7"/>
    <w:rsid w:val="00C75641"/>
    <w:rsid w:val="00C7575F"/>
    <w:rsid w:val="00C75C78"/>
    <w:rsid w:val="00C760FF"/>
    <w:rsid w:val="00C76384"/>
    <w:rsid w:val="00C766F6"/>
    <w:rsid w:val="00C7690F"/>
    <w:rsid w:val="00C76CF9"/>
    <w:rsid w:val="00C76F98"/>
    <w:rsid w:val="00C76FC8"/>
    <w:rsid w:val="00C771F1"/>
    <w:rsid w:val="00C777CB"/>
    <w:rsid w:val="00C7797D"/>
    <w:rsid w:val="00C77E5E"/>
    <w:rsid w:val="00C804BD"/>
    <w:rsid w:val="00C80958"/>
    <w:rsid w:val="00C80C24"/>
    <w:rsid w:val="00C80E40"/>
    <w:rsid w:val="00C8107D"/>
    <w:rsid w:val="00C81179"/>
    <w:rsid w:val="00C81398"/>
    <w:rsid w:val="00C81455"/>
    <w:rsid w:val="00C814C3"/>
    <w:rsid w:val="00C816DA"/>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E8C"/>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9072F"/>
    <w:rsid w:val="00C90A7C"/>
    <w:rsid w:val="00C90B09"/>
    <w:rsid w:val="00C90E60"/>
    <w:rsid w:val="00C90F6A"/>
    <w:rsid w:val="00C91253"/>
    <w:rsid w:val="00C91958"/>
    <w:rsid w:val="00C91C65"/>
    <w:rsid w:val="00C923D6"/>
    <w:rsid w:val="00C92909"/>
    <w:rsid w:val="00C92B70"/>
    <w:rsid w:val="00C92D88"/>
    <w:rsid w:val="00C931CD"/>
    <w:rsid w:val="00C932D2"/>
    <w:rsid w:val="00C93611"/>
    <w:rsid w:val="00C936A0"/>
    <w:rsid w:val="00C93889"/>
    <w:rsid w:val="00C939A0"/>
    <w:rsid w:val="00C93C8E"/>
    <w:rsid w:val="00C94131"/>
    <w:rsid w:val="00C94237"/>
    <w:rsid w:val="00C948C4"/>
    <w:rsid w:val="00C9492C"/>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325"/>
    <w:rsid w:val="00CA0515"/>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BD7"/>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13"/>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59"/>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B06"/>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535"/>
    <w:rsid w:val="00CC692E"/>
    <w:rsid w:val="00CC6E42"/>
    <w:rsid w:val="00CC7E41"/>
    <w:rsid w:val="00CD0012"/>
    <w:rsid w:val="00CD01C9"/>
    <w:rsid w:val="00CD0B39"/>
    <w:rsid w:val="00CD0F95"/>
    <w:rsid w:val="00CD1069"/>
    <w:rsid w:val="00CD17A7"/>
    <w:rsid w:val="00CD19A3"/>
    <w:rsid w:val="00CD1B1F"/>
    <w:rsid w:val="00CD1D47"/>
    <w:rsid w:val="00CD1DD4"/>
    <w:rsid w:val="00CD23C2"/>
    <w:rsid w:val="00CD272E"/>
    <w:rsid w:val="00CD288B"/>
    <w:rsid w:val="00CD289E"/>
    <w:rsid w:val="00CD2999"/>
    <w:rsid w:val="00CD2D59"/>
    <w:rsid w:val="00CD4005"/>
    <w:rsid w:val="00CD40E2"/>
    <w:rsid w:val="00CD4488"/>
    <w:rsid w:val="00CD4582"/>
    <w:rsid w:val="00CD4FD4"/>
    <w:rsid w:val="00CD5261"/>
    <w:rsid w:val="00CD53FE"/>
    <w:rsid w:val="00CD55D0"/>
    <w:rsid w:val="00CD581E"/>
    <w:rsid w:val="00CD591A"/>
    <w:rsid w:val="00CD5983"/>
    <w:rsid w:val="00CD59FE"/>
    <w:rsid w:val="00CD60A9"/>
    <w:rsid w:val="00CD63C9"/>
    <w:rsid w:val="00CD651A"/>
    <w:rsid w:val="00CD6B94"/>
    <w:rsid w:val="00CD6D1E"/>
    <w:rsid w:val="00CD6D36"/>
    <w:rsid w:val="00CD6EAE"/>
    <w:rsid w:val="00CD77F8"/>
    <w:rsid w:val="00CD7841"/>
    <w:rsid w:val="00CD7D84"/>
    <w:rsid w:val="00CD7FA2"/>
    <w:rsid w:val="00CD7FE9"/>
    <w:rsid w:val="00CE01AD"/>
    <w:rsid w:val="00CE0456"/>
    <w:rsid w:val="00CE04E1"/>
    <w:rsid w:val="00CE0F8F"/>
    <w:rsid w:val="00CE1229"/>
    <w:rsid w:val="00CE1510"/>
    <w:rsid w:val="00CE176E"/>
    <w:rsid w:val="00CE1883"/>
    <w:rsid w:val="00CE19D6"/>
    <w:rsid w:val="00CE1EED"/>
    <w:rsid w:val="00CE2952"/>
    <w:rsid w:val="00CE2DA5"/>
    <w:rsid w:val="00CE37F1"/>
    <w:rsid w:val="00CE3D14"/>
    <w:rsid w:val="00CE41C5"/>
    <w:rsid w:val="00CE4234"/>
    <w:rsid w:val="00CE448F"/>
    <w:rsid w:val="00CE48AB"/>
    <w:rsid w:val="00CE48CE"/>
    <w:rsid w:val="00CE50DD"/>
    <w:rsid w:val="00CE5578"/>
    <w:rsid w:val="00CE5618"/>
    <w:rsid w:val="00CE5839"/>
    <w:rsid w:val="00CE5A66"/>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C60"/>
    <w:rsid w:val="00CF1DB6"/>
    <w:rsid w:val="00CF2573"/>
    <w:rsid w:val="00CF299F"/>
    <w:rsid w:val="00CF2DBA"/>
    <w:rsid w:val="00CF2DFC"/>
    <w:rsid w:val="00CF2EAA"/>
    <w:rsid w:val="00CF33A6"/>
    <w:rsid w:val="00CF35BC"/>
    <w:rsid w:val="00CF36B5"/>
    <w:rsid w:val="00CF3EDA"/>
    <w:rsid w:val="00CF426D"/>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61F"/>
    <w:rsid w:val="00D00773"/>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0C"/>
    <w:rsid w:val="00D045CE"/>
    <w:rsid w:val="00D04A78"/>
    <w:rsid w:val="00D04B4E"/>
    <w:rsid w:val="00D04BFA"/>
    <w:rsid w:val="00D0511B"/>
    <w:rsid w:val="00D0527B"/>
    <w:rsid w:val="00D05348"/>
    <w:rsid w:val="00D054E5"/>
    <w:rsid w:val="00D0570A"/>
    <w:rsid w:val="00D058F0"/>
    <w:rsid w:val="00D061D1"/>
    <w:rsid w:val="00D06506"/>
    <w:rsid w:val="00D0661D"/>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2B"/>
    <w:rsid w:val="00D129DB"/>
    <w:rsid w:val="00D12DBF"/>
    <w:rsid w:val="00D13462"/>
    <w:rsid w:val="00D134B1"/>
    <w:rsid w:val="00D1362E"/>
    <w:rsid w:val="00D138D3"/>
    <w:rsid w:val="00D13AF5"/>
    <w:rsid w:val="00D13DB5"/>
    <w:rsid w:val="00D14044"/>
    <w:rsid w:val="00D140C0"/>
    <w:rsid w:val="00D14420"/>
    <w:rsid w:val="00D15113"/>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C6"/>
    <w:rsid w:val="00D16CF7"/>
    <w:rsid w:val="00D172D5"/>
    <w:rsid w:val="00D17D34"/>
    <w:rsid w:val="00D17FEA"/>
    <w:rsid w:val="00D20129"/>
    <w:rsid w:val="00D204BF"/>
    <w:rsid w:val="00D2086C"/>
    <w:rsid w:val="00D20DE5"/>
    <w:rsid w:val="00D20E87"/>
    <w:rsid w:val="00D212E6"/>
    <w:rsid w:val="00D21329"/>
    <w:rsid w:val="00D21D60"/>
    <w:rsid w:val="00D21D6D"/>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D96"/>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102"/>
    <w:rsid w:val="00D334AD"/>
    <w:rsid w:val="00D3402E"/>
    <w:rsid w:val="00D340C9"/>
    <w:rsid w:val="00D3418C"/>
    <w:rsid w:val="00D34792"/>
    <w:rsid w:val="00D34AEA"/>
    <w:rsid w:val="00D351B2"/>
    <w:rsid w:val="00D351DA"/>
    <w:rsid w:val="00D3521C"/>
    <w:rsid w:val="00D3584E"/>
    <w:rsid w:val="00D359E2"/>
    <w:rsid w:val="00D3687F"/>
    <w:rsid w:val="00D36D52"/>
    <w:rsid w:val="00D36F08"/>
    <w:rsid w:val="00D37085"/>
    <w:rsid w:val="00D370C8"/>
    <w:rsid w:val="00D37384"/>
    <w:rsid w:val="00D37608"/>
    <w:rsid w:val="00D376C4"/>
    <w:rsid w:val="00D37ACE"/>
    <w:rsid w:val="00D37DD0"/>
    <w:rsid w:val="00D37F18"/>
    <w:rsid w:val="00D4031D"/>
    <w:rsid w:val="00D406F6"/>
    <w:rsid w:val="00D40930"/>
    <w:rsid w:val="00D40ABD"/>
    <w:rsid w:val="00D4121A"/>
    <w:rsid w:val="00D4160F"/>
    <w:rsid w:val="00D418AC"/>
    <w:rsid w:val="00D41A6B"/>
    <w:rsid w:val="00D42319"/>
    <w:rsid w:val="00D42464"/>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1FA"/>
    <w:rsid w:val="00D47345"/>
    <w:rsid w:val="00D477CD"/>
    <w:rsid w:val="00D47F48"/>
    <w:rsid w:val="00D50201"/>
    <w:rsid w:val="00D5097E"/>
    <w:rsid w:val="00D50A12"/>
    <w:rsid w:val="00D50E41"/>
    <w:rsid w:val="00D50EB6"/>
    <w:rsid w:val="00D51497"/>
    <w:rsid w:val="00D51529"/>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283"/>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B6D"/>
    <w:rsid w:val="00D62CB3"/>
    <w:rsid w:val="00D62CB6"/>
    <w:rsid w:val="00D62DDC"/>
    <w:rsid w:val="00D62DFB"/>
    <w:rsid w:val="00D62E23"/>
    <w:rsid w:val="00D63016"/>
    <w:rsid w:val="00D63595"/>
    <w:rsid w:val="00D63615"/>
    <w:rsid w:val="00D63706"/>
    <w:rsid w:val="00D6382D"/>
    <w:rsid w:val="00D6397D"/>
    <w:rsid w:val="00D63B04"/>
    <w:rsid w:val="00D63EFC"/>
    <w:rsid w:val="00D63F00"/>
    <w:rsid w:val="00D63F35"/>
    <w:rsid w:val="00D640C6"/>
    <w:rsid w:val="00D64321"/>
    <w:rsid w:val="00D643E5"/>
    <w:rsid w:val="00D6445D"/>
    <w:rsid w:val="00D644FD"/>
    <w:rsid w:val="00D649EA"/>
    <w:rsid w:val="00D64A23"/>
    <w:rsid w:val="00D64C22"/>
    <w:rsid w:val="00D65201"/>
    <w:rsid w:val="00D65218"/>
    <w:rsid w:val="00D65A51"/>
    <w:rsid w:val="00D65B69"/>
    <w:rsid w:val="00D661EC"/>
    <w:rsid w:val="00D662B6"/>
    <w:rsid w:val="00D66379"/>
    <w:rsid w:val="00D663F2"/>
    <w:rsid w:val="00D666A5"/>
    <w:rsid w:val="00D66837"/>
    <w:rsid w:val="00D66959"/>
    <w:rsid w:val="00D66AE2"/>
    <w:rsid w:val="00D66DF9"/>
    <w:rsid w:val="00D67046"/>
    <w:rsid w:val="00D671E0"/>
    <w:rsid w:val="00D67375"/>
    <w:rsid w:val="00D67480"/>
    <w:rsid w:val="00D676D2"/>
    <w:rsid w:val="00D67735"/>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B7E"/>
    <w:rsid w:val="00D75D4B"/>
    <w:rsid w:val="00D76979"/>
    <w:rsid w:val="00D769D5"/>
    <w:rsid w:val="00D76A92"/>
    <w:rsid w:val="00D7717C"/>
    <w:rsid w:val="00D772AF"/>
    <w:rsid w:val="00D77873"/>
    <w:rsid w:val="00D77AD2"/>
    <w:rsid w:val="00D77E0E"/>
    <w:rsid w:val="00D77E13"/>
    <w:rsid w:val="00D77FEE"/>
    <w:rsid w:val="00D802F9"/>
    <w:rsid w:val="00D80368"/>
    <w:rsid w:val="00D8113E"/>
    <w:rsid w:val="00D81365"/>
    <w:rsid w:val="00D814F8"/>
    <w:rsid w:val="00D81807"/>
    <w:rsid w:val="00D8181A"/>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C4C"/>
    <w:rsid w:val="00D84C52"/>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1DA4"/>
    <w:rsid w:val="00D92069"/>
    <w:rsid w:val="00D9208B"/>
    <w:rsid w:val="00D920A4"/>
    <w:rsid w:val="00D92213"/>
    <w:rsid w:val="00D92CAA"/>
    <w:rsid w:val="00D92CF6"/>
    <w:rsid w:val="00D92F59"/>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0FBD"/>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730"/>
    <w:rsid w:val="00DA4ADA"/>
    <w:rsid w:val="00DA4F56"/>
    <w:rsid w:val="00DA5108"/>
    <w:rsid w:val="00DA52B3"/>
    <w:rsid w:val="00DA5370"/>
    <w:rsid w:val="00DA554C"/>
    <w:rsid w:val="00DA589C"/>
    <w:rsid w:val="00DA5FE8"/>
    <w:rsid w:val="00DA6337"/>
    <w:rsid w:val="00DA6581"/>
    <w:rsid w:val="00DA67BE"/>
    <w:rsid w:val="00DA6A8C"/>
    <w:rsid w:val="00DA6B41"/>
    <w:rsid w:val="00DA6DE4"/>
    <w:rsid w:val="00DA713C"/>
    <w:rsid w:val="00DA78E3"/>
    <w:rsid w:val="00DB038E"/>
    <w:rsid w:val="00DB0411"/>
    <w:rsid w:val="00DB045D"/>
    <w:rsid w:val="00DB0D49"/>
    <w:rsid w:val="00DB0F51"/>
    <w:rsid w:val="00DB1AA5"/>
    <w:rsid w:val="00DB1ECB"/>
    <w:rsid w:val="00DB27BB"/>
    <w:rsid w:val="00DB2987"/>
    <w:rsid w:val="00DB29DA"/>
    <w:rsid w:val="00DB2BF8"/>
    <w:rsid w:val="00DB2C8E"/>
    <w:rsid w:val="00DB2CF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463"/>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6F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D49"/>
    <w:rsid w:val="00DD0FBC"/>
    <w:rsid w:val="00DD0FC3"/>
    <w:rsid w:val="00DD1AD9"/>
    <w:rsid w:val="00DD1BE6"/>
    <w:rsid w:val="00DD1D1B"/>
    <w:rsid w:val="00DD1F2B"/>
    <w:rsid w:val="00DD2102"/>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D1A"/>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8AE"/>
    <w:rsid w:val="00DE2BDC"/>
    <w:rsid w:val="00DE2CA0"/>
    <w:rsid w:val="00DE2D53"/>
    <w:rsid w:val="00DE30AA"/>
    <w:rsid w:val="00DE3C1B"/>
    <w:rsid w:val="00DE3EE0"/>
    <w:rsid w:val="00DE3F4A"/>
    <w:rsid w:val="00DE40BA"/>
    <w:rsid w:val="00DE4317"/>
    <w:rsid w:val="00DE4323"/>
    <w:rsid w:val="00DE4416"/>
    <w:rsid w:val="00DE4AB9"/>
    <w:rsid w:val="00DE4CC4"/>
    <w:rsid w:val="00DE51FB"/>
    <w:rsid w:val="00DE55A4"/>
    <w:rsid w:val="00DE5606"/>
    <w:rsid w:val="00DE580C"/>
    <w:rsid w:val="00DE5A29"/>
    <w:rsid w:val="00DE5C63"/>
    <w:rsid w:val="00DE5EA9"/>
    <w:rsid w:val="00DE6CD9"/>
    <w:rsid w:val="00DE6E28"/>
    <w:rsid w:val="00DE715E"/>
    <w:rsid w:val="00DE7B57"/>
    <w:rsid w:val="00DE7C7F"/>
    <w:rsid w:val="00DE7D68"/>
    <w:rsid w:val="00DE7F41"/>
    <w:rsid w:val="00DF0177"/>
    <w:rsid w:val="00DF0422"/>
    <w:rsid w:val="00DF05EE"/>
    <w:rsid w:val="00DF07BA"/>
    <w:rsid w:val="00DF0DAD"/>
    <w:rsid w:val="00DF0ED6"/>
    <w:rsid w:val="00DF125B"/>
    <w:rsid w:val="00DF23A2"/>
    <w:rsid w:val="00DF23D5"/>
    <w:rsid w:val="00DF26C2"/>
    <w:rsid w:val="00DF2A15"/>
    <w:rsid w:val="00DF2FBA"/>
    <w:rsid w:val="00DF3246"/>
    <w:rsid w:val="00DF3688"/>
    <w:rsid w:val="00DF385F"/>
    <w:rsid w:val="00DF3DC6"/>
    <w:rsid w:val="00DF3E78"/>
    <w:rsid w:val="00DF4024"/>
    <w:rsid w:val="00DF41AB"/>
    <w:rsid w:val="00DF46C3"/>
    <w:rsid w:val="00DF4A0D"/>
    <w:rsid w:val="00DF4C89"/>
    <w:rsid w:val="00DF4EF4"/>
    <w:rsid w:val="00DF5027"/>
    <w:rsid w:val="00DF52E5"/>
    <w:rsid w:val="00DF53D8"/>
    <w:rsid w:val="00DF5429"/>
    <w:rsid w:val="00DF57F0"/>
    <w:rsid w:val="00DF5A7F"/>
    <w:rsid w:val="00DF5BF9"/>
    <w:rsid w:val="00DF5C84"/>
    <w:rsid w:val="00DF5E03"/>
    <w:rsid w:val="00DF6008"/>
    <w:rsid w:val="00DF634E"/>
    <w:rsid w:val="00DF6415"/>
    <w:rsid w:val="00DF66C5"/>
    <w:rsid w:val="00DF66EF"/>
    <w:rsid w:val="00DF67FC"/>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607"/>
    <w:rsid w:val="00E0271A"/>
    <w:rsid w:val="00E02749"/>
    <w:rsid w:val="00E027B0"/>
    <w:rsid w:val="00E0293C"/>
    <w:rsid w:val="00E0296E"/>
    <w:rsid w:val="00E02A3E"/>
    <w:rsid w:val="00E02AE8"/>
    <w:rsid w:val="00E02B23"/>
    <w:rsid w:val="00E02D3F"/>
    <w:rsid w:val="00E02E8E"/>
    <w:rsid w:val="00E0390A"/>
    <w:rsid w:val="00E03C15"/>
    <w:rsid w:val="00E03C44"/>
    <w:rsid w:val="00E03D6B"/>
    <w:rsid w:val="00E03DC8"/>
    <w:rsid w:val="00E03FD9"/>
    <w:rsid w:val="00E04246"/>
    <w:rsid w:val="00E04827"/>
    <w:rsid w:val="00E04EC4"/>
    <w:rsid w:val="00E04F3B"/>
    <w:rsid w:val="00E0504D"/>
    <w:rsid w:val="00E05328"/>
    <w:rsid w:val="00E0579D"/>
    <w:rsid w:val="00E05D7E"/>
    <w:rsid w:val="00E05E88"/>
    <w:rsid w:val="00E06388"/>
    <w:rsid w:val="00E0678C"/>
    <w:rsid w:val="00E06A8F"/>
    <w:rsid w:val="00E06BAB"/>
    <w:rsid w:val="00E06CA6"/>
    <w:rsid w:val="00E07869"/>
    <w:rsid w:val="00E07AD3"/>
    <w:rsid w:val="00E07FC9"/>
    <w:rsid w:val="00E1061E"/>
    <w:rsid w:val="00E111C5"/>
    <w:rsid w:val="00E11B15"/>
    <w:rsid w:val="00E11C7E"/>
    <w:rsid w:val="00E11E5F"/>
    <w:rsid w:val="00E11ED9"/>
    <w:rsid w:val="00E11F18"/>
    <w:rsid w:val="00E12295"/>
    <w:rsid w:val="00E123E0"/>
    <w:rsid w:val="00E124BC"/>
    <w:rsid w:val="00E1266A"/>
    <w:rsid w:val="00E12844"/>
    <w:rsid w:val="00E1287F"/>
    <w:rsid w:val="00E128C5"/>
    <w:rsid w:val="00E12E92"/>
    <w:rsid w:val="00E12EF2"/>
    <w:rsid w:val="00E131B8"/>
    <w:rsid w:val="00E136E7"/>
    <w:rsid w:val="00E139F6"/>
    <w:rsid w:val="00E13D0F"/>
    <w:rsid w:val="00E13D7D"/>
    <w:rsid w:val="00E13DA2"/>
    <w:rsid w:val="00E1419B"/>
    <w:rsid w:val="00E141DF"/>
    <w:rsid w:val="00E1448B"/>
    <w:rsid w:val="00E144B4"/>
    <w:rsid w:val="00E146D5"/>
    <w:rsid w:val="00E1490E"/>
    <w:rsid w:val="00E14AE7"/>
    <w:rsid w:val="00E14B03"/>
    <w:rsid w:val="00E14B3D"/>
    <w:rsid w:val="00E15064"/>
    <w:rsid w:val="00E152CE"/>
    <w:rsid w:val="00E15397"/>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545"/>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B1"/>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754"/>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6E31"/>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235"/>
    <w:rsid w:val="00E41783"/>
    <w:rsid w:val="00E417FA"/>
    <w:rsid w:val="00E41852"/>
    <w:rsid w:val="00E41EB0"/>
    <w:rsid w:val="00E4243C"/>
    <w:rsid w:val="00E42788"/>
    <w:rsid w:val="00E4295E"/>
    <w:rsid w:val="00E42A43"/>
    <w:rsid w:val="00E42B5B"/>
    <w:rsid w:val="00E42F8F"/>
    <w:rsid w:val="00E430DA"/>
    <w:rsid w:val="00E4398A"/>
    <w:rsid w:val="00E43DB0"/>
    <w:rsid w:val="00E4413C"/>
    <w:rsid w:val="00E44392"/>
    <w:rsid w:val="00E444A4"/>
    <w:rsid w:val="00E44668"/>
    <w:rsid w:val="00E446F4"/>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1AE"/>
    <w:rsid w:val="00E54A05"/>
    <w:rsid w:val="00E54A2C"/>
    <w:rsid w:val="00E54DFA"/>
    <w:rsid w:val="00E54EB8"/>
    <w:rsid w:val="00E55A67"/>
    <w:rsid w:val="00E55E30"/>
    <w:rsid w:val="00E5637C"/>
    <w:rsid w:val="00E5668F"/>
    <w:rsid w:val="00E5676E"/>
    <w:rsid w:val="00E56829"/>
    <w:rsid w:val="00E56887"/>
    <w:rsid w:val="00E56CC7"/>
    <w:rsid w:val="00E56F01"/>
    <w:rsid w:val="00E57683"/>
    <w:rsid w:val="00E5776B"/>
    <w:rsid w:val="00E57EE5"/>
    <w:rsid w:val="00E603F7"/>
    <w:rsid w:val="00E6097B"/>
    <w:rsid w:val="00E609E0"/>
    <w:rsid w:val="00E60C1A"/>
    <w:rsid w:val="00E60F44"/>
    <w:rsid w:val="00E60FDE"/>
    <w:rsid w:val="00E61237"/>
    <w:rsid w:val="00E61484"/>
    <w:rsid w:val="00E61922"/>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AA3"/>
    <w:rsid w:val="00E74F35"/>
    <w:rsid w:val="00E74F53"/>
    <w:rsid w:val="00E74FDF"/>
    <w:rsid w:val="00E75049"/>
    <w:rsid w:val="00E75077"/>
    <w:rsid w:val="00E75176"/>
    <w:rsid w:val="00E755B3"/>
    <w:rsid w:val="00E75702"/>
    <w:rsid w:val="00E75772"/>
    <w:rsid w:val="00E758C3"/>
    <w:rsid w:val="00E764CD"/>
    <w:rsid w:val="00E76AE6"/>
    <w:rsid w:val="00E77010"/>
    <w:rsid w:val="00E770FA"/>
    <w:rsid w:val="00E77279"/>
    <w:rsid w:val="00E773CF"/>
    <w:rsid w:val="00E775C3"/>
    <w:rsid w:val="00E77606"/>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DD7"/>
    <w:rsid w:val="00E82FE4"/>
    <w:rsid w:val="00E830BC"/>
    <w:rsid w:val="00E8325B"/>
    <w:rsid w:val="00E832F7"/>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5A6"/>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5D"/>
    <w:rsid w:val="00E938B1"/>
    <w:rsid w:val="00E943C8"/>
    <w:rsid w:val="00E94550"/>
    <w:rsid w:val="00E949B3"/>
    <w:rsid w:val="00E94C74"/>
    <w:rsid w:val="00E94DF1"/>
    <w:rsid w:val="00E94EBC"/>
    <w:rsid w:val="00E95438"/>
    <w:rsid w:val="00E95D12"/>
    <w:rsid w:val="00E95E8C"/>
    <w:rsid w:val="00E95EA8"/>
    <w:rsid w:val="00E963C2"/>
    <w:rsid w:val="00E9688B"/>
    <w:rsid w:val="00E96B67"/>
    <w:rsid w:val="00E96CCE"/>
    <w:rsid w:val="00E96E00"/>
    <w:rsid w:val="00E96E72"/>
    <w:rsid w:val="00E97178"/>
    <w:rsid w:val="00EA0051"/>
    <w:rsid w:val="00EA0619"/>
    <w:rsid w:val="00EA0723"/>
    <w:rsid w:val="00EA0923"/>
    <w:rsid w:val="00EA0A6D"/>
    <w:rsid w:val="00EA1006"/>
    <w:rsid w:val="00EA1017"/>
    <w:rsid w:val="00EA162C"/>
    <w:rsid w:val="00EA1661"/>
    <w:rsid w:val="00EA17C9"/>
    <w:rsid w:val="00EA1931"/>
    <w:rsid w:val="00EA1BE3"/>
    <w:rsid w:val="00EA22A9"/>
    <w:rsid w:val="00EA2E9C"/>
    <w:rsid w:val="00EA3084"/>
    <w:rsid w:val="00EA32DA"/>
    <w:rsid w:val="00EA3443"/>
    <w:rsid w:val="00EA3A7C"/>
    <w:rsid w:val="00EA3CB6"/>
    <w:rsid w:val="00EA3D31"/>
    <w:rsid w:val="00EA3D4A"/>
    <w:rsid w:val="00EA3E61"/>
    <w:rsid w:val="00EA3F27"/>
    <w:rsid w:val="00EA3FB1"/>
    <w:rsid w:val="00EA3FCE"/>
    <w:rsid w:val="00EA4290"/>
    <w:rsid w:val="00EA42E6"/>
    <w:rsid w:val="00EA438C"/>
    <w:rsid w:val="00EA473C"/>
    <w:rsid w:val="00EA4748"/>
    <w:rsid w:val="00EA4A92"/>
    <w:rsid w:val="00EA4CFF"/>
    <w:rsid w:val="00EA539C"/>
    <w:rsid w:val="00EA56E3"/>
    <w:rsid w:val="00EA56E8"/>
    <w:rsid w:val="00EA572E"/>
    <w:rsid w:val="00EA5DEC"/>
    <w:rsid w:val="00EA5E38"/>
    <w:rsid w:val="00EA5F44"/>
    <w:rsid w:val="00EA6276"/>
    <w:rsid w:val="00EA6429"/>
    <w:rsid w:val="00EA67A3"/>
    <w:rsid w:val="00EA6B06"/>
    <w:rsid w:val="00EA6BDF"/>
    <w:rsid w:val="00EA7121"/>
    <w:rsid w:val="00EA721D"/>
    <w:rsid w:val="00EA7248"/>
    <w:rsid w:val="00EA7428"/>
    <w:rsid w:val="00EA758A"/>
    <w:rsid w:val="00EA760E"/>
    <w:rsid w:val="00EA7753"/>
    <w:rsid w:val="00EA7B80"/>
    <w:rsid w:val="00EA7DC7"/>
    <w:rsid w:val="00EA7DD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FEF"/>
    <w:rsid w:val="00EB3012"/>
    <w:rsid w:val="00EB31C2"/>
    <w:rsid w:val="00EB36E9"/>
    <w:rsid w:val="00EB3836"/>
    <w:rsid w:val="00EB38DC"/>
    <w:rsid w:val="00EB3B29"/>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6EA5"/>
    <w:rsid w:val="00EB7021"/>
    <w:rsid w:val="00EB7300"/>
    <w:rsid w:val="00EB741D"/>
    <w:rsid w:val="00EB7576"/>
    <w:rsid w:val="00EB7671"/>
    <w:rsid w:val="00EB782F"/>
    <w:rsid w:val="00EB7C67"/>
    <w:rsid w:val="00EB7FD9"/>
    <w:rsid w:val="00EC0004"/>
    <w:rsid w:val="00EC052E"/>
    <w:rsid w:val="00EC0F92"/>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4D"/>
    <w:rsid w:val="00EC4AB7"/>
    <w:rsid w:val="00EC4AEA"/>
    <w:rsid w:val="00EC4E12"/>
    <w:rsid w:val="00EC51F3"/>
    <w:rsid w:val="00EC5423"/>
    <w:rsid w:val="00EC54CC"/>
    <w:rsid w:val="00EC55BA"/>
    <w:rsid w:val="00EC5892"/>
    <w:rsid w:val="00EC60BB"/>
    <w:rsid w:val="00EC633F"/>
    <w:rsid w:val="00EC650F"/>
    <w:rsid w:val="00EC6E4F"/>
    <w:rsid w:val="00EC7021"/>
    <w:rsid w:val="00EC71B9"/>
    <w:rsid w:val="00EC75D0"/>
    <w:rsid w:val="00EC76AB"/>
    <w:rsid w:val="00EC76CA"/>
    <w:rsid w:val="00EC782C"/>
    <w:rsid w:val="00EC7A8B"/>
    <w:rsid w:val="00EC7D0F"/>
    <w:rsid w:val="00EC7DBE"/>
    <w:rsid w:val="00EC7FD8"/>
    <w:rsid w:val="00EC7FEE"/>
    <w:rsid w:val="00ED04D1"/>
    <w:rsid w:val="00ED06EE"/>
    <w:rsid w:val="00ED0839"/>
    <w:rsid w:val="00ED0A5B"/>
    <w:rsid w:val="00ED12AE"/>
    <w:rsid w:val="00ED17B6"/>
    <w:rsid w:val="00ED1B9A"/>
    <w:rsid w:val="00ED1BD3"/>
    <w:rsid w:val="00ED1CFC"/>
    <w:rsid w:val="00ED2B48"/>
    <w:rsid w:val="00ED3089"/>
    <w:rsid w:val="00ED33CD"/>
    <w:rsid w:val="00ED35A0"/>
    <w:rsid w:val="00ED3714"/>
    <w:rsid w:val="00ED39DA"/>
    <w:rsid w:val="00ED4151"/>
    <w:rsid w:val="00ED43B8"/>
    <w:rsid w:val="00ED444C"/>
    <w:rsid w:val="00ED450B"/>
    <w:rsid w:val="00ED4AED"/>
    <w:rsid w:val="00ED4C05"/>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195"/>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F70"/>
    <w:rsid w:val="00EF013A"/>
    <w:rsid w:val="00EF0449"/>
    <w:rsid w:val="00EF072B"/>
    <w:rsid w:val="00EF0769"/>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376D"/>
    <w:rsid w:val="00EF3776"/>
    <w:rsid w:val="00EF39A6"/>
    <w:rsid w:val="00EF3F8D"/>
    <w:rsid w:val="00EF4125"/>
    <w:rsid w:val="00EF485C"/>
    <w:rsid w:val="00EF4979"/>
    <w:rsid w:val="00EF49D9"/>
    <w:rsid w:val="00EF4A9D"/>
    <w:rsid w:val="00EF4BFB"/>
    <w:rsid w:val="00EF4C8F"/>
    <w:rsid w:val="00EF4D4F"/>
    <w:rsid w:val="00EF4E14"/>
    <w:rsid w:val="00EF50C3"/>
    <w:rsid w:val="00EF554E"/>
    <w:rsid w:val="00EF5571"/>
    <w:rsid w:val="00EF5AAF"/>
    <w:rsid w:val="00EF5E3E"/>
    <w:rsid w:val="00EF636C"/>
    <w:rsid w:val="00EF6479"/>
    <w:rsid w:val="00EF672A"/>
    <w:rsid w:val="00EF6851"/>
    <w:rsid w:val="00EF69F9"/>
    <w:rsid w:val="00EF6B2B"/>
    <w:rsid w:val="00EF7451"/>
    <w:rsid w:val="00EF7648"/>
    <w:rsid w:val="00EF7794"/>
    <w:rsid w:val="00EF7A10"/>
    <w:rsid w:val="00EF7A26"/>
    <w:rsid w:val="00F00017"/>
    <w:rsid w:val="00F00272"/>
    <w:rsid w:val="00F00386"/>
    <w:rsid w:val="00F008CE"/>
    <w:rsid w:val="00F008E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E9"/>
    <w:rsid w:val="00F10927"/>
    <w:rsid w:val="00F109E4"/>
    <w:rsid w:val="00F10ACB"/>
    <w:rsid w:val="00F10C9D"/>
    <w:rsid w:val="00F10E37"/>
    <w:rsid w:val="00F114CA"/>
    <w:rsid w:val="00F11A0F"/>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501"/>
    <w:rsid w:val="00F157E7"/>
    <w:rsid w:val="00F15AF3"/>
    <w:rsid w:val="00F15B1B"/>
    <w:rsid w:val="00F15B22"/>
    <w:rsid w:val="00F15BFD"/>
    <w:rsid w:val="00F15D21"/>
    <w:rsid w:val="00F15D38"/>
    <w:rsid w:val="00F15DA8"/>
    <w:rsid w:val="00F1606B"/>
    <w:rsid w:val="00F161ED"/>
    <w:rsid w:val="00F1687C"/>
    <w:rsid w:val="00F169A2"/>
    <w:rsid w:val="00F16B38"/>
    <w:rsid w:val="00F16B6E"/>
    <w:rsid w:val="00F16E78"/>
    <w:rsid w:val="00F16E7D"/>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857"/>
    <w:rsid w:val="00F232E1"/>
    <w:rsid w:val="00F234E1"/>
    <w:rsid w:val="00F2388B"/>
    <w:rsid w:val="00F23BBC"/>
    <w:rsid w:val="00F23C03"/>
    <w:rsid w:val="00F23C64"/>
    <w:rsid w:val="00F24274"/>
    <w:rsid w:val="00F2458B"/>
    <w:rsid w:val="00F2561B"/>
    <w:rsid w:val="00F25695"/>
    <w:rsid w:val="00F2589E"/>
    <w:rsid w:val="00F25E2C"/>
    <w:rsid w:val="00F26016"/>
    <w:rsid w:val="00F2645B"/>
    <w:rsid w:val="00F269F7"/>
    <w:rsid w:val="00F26A74"/>
    <w:rsid w:val="00F26CDD"/>
    <w:rsid w:val="00F26E03"/>
    <w:rsid w:val="00F277EA"/>
    <w:rsid w:val="00F302F2"/>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2F7"/>
    <w:rsid w:val="00F345F9"/>
    <w:rsid w:val="00F34771"/>
    <w:rsid w:val="00F348F6"/>
    <w:rsid w:val="00F34A2C"/>
    <w:rsid w:val="00F34E32"/>
    <w:rsid w:val="00F34E35"/>
    <w:rsid w:val="00F3543D"/>
    <w:rsid w:val="00F35769"/>
    <w:rsid w:val="00F35965"/>
    <w:rsid w:val="00F3599E"/>
    <w:rsid w:val="00F35B42"/>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3FC"/>
    <w:rsid w:val="00F415AE"/>
    <w:rsid w:val="00F415BA"/>
    <w:rsid w:val="00F41E57"/>
    <w:rsid w:val="00F42E03"/>
    <w:rsid w:val="00F42E12"/>
    <w:rsid w:val="00F42F27"/>
    <w:rsid w:val="00F42F55"/>
    <w:rsid w:val="00F432A7"/>
    <w:rsid w:val="00F43496"/>
    <w:rsid w:val="00F436A8"/>
    <w:rsid w:val="00F437CB"/>
    <w:rsid w:val="00F43A64"/>
    <w:rsid w:val="00F43C89"/>
    <w:rsid w:val="00F43E1A"/>
    <w:rsid w:val="00F43F5A"/>
    <w:rsid w:val="00F4478B"/>
    <w:rsid w:val="00F44BF7"/>
    <w:rsid w:val="00F45301"/>
    <w:rsid w:val="00F455B8"/>
    <w:rsid w:val="00F45793"/>
    <w:rsid w:val="00F4582D"/>
    <w:rsid w:val="00F4596F"/>
    <w:rsid w:val="00F45C65"/>
    <w:rsid w:val="00F45CF6"/>
    <w:rsid w:val="00F46C88"/>
    <w:rsid w:val="00F46EA2"/>
    <w:rsid w:val="00F4703A"/>
    <w:rsid w:val="00F471C9"/>
    <w:rsid w:val="00F47A62"/>
    <w:rsid w:val="00F47D54"/>
    <w:rsid w:val="00F47E2B"/>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7FA"/>
    <w:rsid w:val="00F54B13"/>
    <w:rsid w:val="00F5503F"/>
    <w:rsid w:val="00F551AF"/>
    <w:rsid w:val="00F5527D"/>
    <w:rsid w:val="00F552E9"/>
    <w:rsid w:val="00F55B7C"/>
    <w:rsid w:val="00F55C0E"/>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70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44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180"/>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046"/>
    <w:rsid w:val="00F80161"/>
    <w:rsid w:val="00F801AF"/>
    <w:rsid w:val="00F80C08"/>
    <w:rsid w:val="00F8100A"/>
    <w:rsid w:val="00F81252"/>
    <w:rsid w:val="00F813AB"/>
    <w:rsid w:val="00F82487"/>
    <w:rsid w:val="00F82626"/>
    <w:rsid w:val="00F82959"/>
    <w:rsid w:val="00F82B8E"/>
    <w:rsid w:val="00F82FBC"/>
    <w:rsid w:val="00F830AB"/>
    <w:rsid w:val="00F8324F"/>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171"/>
    <w:rsid w:val="00F91741"/>
    <w:rsid w:val="00F919CE"/>
    <w:rsid w:val="00F9201A"/>
    <w:rsid w:val="00F92663"/>
    <w:rsid w:val="00F92727"/>
    <w:rsid w:val="00F92E81"/>
    <w:rsid w:val="00F92F66"/>
    <w:rsid w:val="00F93427"/>
    <w:rsid w:val="00F93511"/>
    <w:rsid w:val="00F9353D"/>
    <w:rsid w:val="00F9389C"/>
    <w:rsid w:val="00F93AF3"/>
    <w:rsid w:val="00F93DEB"/>
    <w:rsid w:val="00F94457"/>
    <w:rsid w:val="00F94786"/>
    <w:rsid w:val="00F94876"/>
    <w:rsid w:val="00F948F4"/>
    <w:rsid w:val="00F94D5D"/>
    <w:rsid w:val="00F95387"/>
    <w:rsid w:val="00F954E4"/>
    <w:rsid w:val="00F959E5"/>
    <w:rsid w:val="00F95E6D"/>
    <w:rsid w:val="00F95F17"/>
    <w:rsid w:val="00F9610E"/>
    <w:rsid w:val="00F962D9"/>
    <w:rsid w:val="00F9744A"/>
    <w:rsid w:val="00F97638"/>
    <w:rsid w:val="00F97904"/>
    <w:rsid w:val="00F97B14"/>
    <w:rsid w:val="00F97F7B"/>
    <w:rsid w:val="00F97FF5"/>
    <w:rsid w:val="00FA0046"/>
    <w:rsid w:val="00FA02A4"/>
    <w:rsid w:val="00FA04C6"/>
    <w:rsid w:val="00FA0972"/>
    <w:rsid w:val="00FA0E07"/>
    <w:rsid w:val="00FA157D"/>
    <w:rsid w:val="00FA1AC4"/>
    <w:rsid w:val="00FA26D2"/>
    <w:rsid w:val="00FA2833"/>
    <w:rsid w:val="00FA29F6"/>
    <w:rsid w:val="00FA2E89"/>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6DE"/>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0DD"/>
    <w:rsid w:val="00FB7357"/>
    <w:rsid w:val="00FB7410"/>
    <w:rsid w:val="00FB748F"/>
    <w:rsid w:val="00FB74C9"/>
    <w:rsid w:val="00FB751A"/>
    <w:rsid w:val="00FB7919"/>
    <w:rsid w:val="00FB7B95"/>
    <w:rsid w:val="00FB7FC8"/>
    <w:rsid w:val="00FC00F6"/>
    <w:rsid w:val="00FC107A"/>
    <w:rsid w:val="00FC15DD"/>
    <w:rsid w:val="00FC15E8"/>
    <w:rsid w:val="00FC16CE"/>
    <w:rsid w:val="00FC1769"/>
    <w:rsid w:val="00FC1803"/>
    <w:rsid w:val="00FC1850"/>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75F"/>
    <w:rsid w:val="00FC5FEA"/>
    <w:rsid w:val="00FC601B"/>
    <w:rsid w:val="00FC6222"/>
    <w:rsid w:val="00FC62CD"/>
    <w:rsid w:val="00FC6D0F"/>
    <w:rsid w:val="00FC70D5"/>
    <w:rsid w:val="00FC7139"/>
    <w:rsid w:val="00FC73ED"/>
    <w:rsid w:val="00FC7465"/>
    <w:rsid w:val="00FC7BA7"/>
    <w:rsid w:val="00FC7C36"/>
    <w:rsid w:val="00FD0308"/>
    <w:rsid w:val="00FD0AF8"/>
    <w:rsid w:val="00FD0C20"/>
    <w:rsid w:val="00FD0C81"/>
    <w:rsid w:val="00FD0EBA"/>
    <w:rsid w:val="00FD108D"/>
    <w:rsid w:val="00FD11A1"/>
    <w:rsid w:val="00FD12BE"/>
    <w:rsid w:val="00FD1AA8"/>
    <w:rsid w:val="00FD23C3"/>
    <w:rsid w:val="00FD241C"/>
    <w:rsid w:val="00FD2578"/>
    <w:rsid w:val="00FD29B6"/>
    <w:rsid w:val="00FD2B54"/>
    <w:rsid w:val="00FD2DC1"/>
    <w:rsid w:val="00FD2FC8"/>
    <w:rsid w:val="00FD320B"/>
    <w:rsid w:val="00FD35CE"/>
    <w:rsid w:val="00FD3B02"/>
    <w:rsid w:val="00FD3BD6"/>
    <w:rsid w:val="00FD3BE0"/>
    <w:rsid w:val="00FD46A7"/>
    <w:rsid w:val="00FD4C90"/>
    <w:rsid w:val="00FD4D09"/>
    <w:rsid w:val="00FD4F87"/>
    <w:rsid w:val="00FD4FFB"/>
    <w:rsid w:val="00FD510B"/>
    <w:rsid w:val="00FD51AA"/>
    <w:rsid w:val="00FD5729"/>
    <w:rsid w:val="00FD5D4E"/>
    <w:rsid w:val="00FD5FA4"/>
    <w:rsid w:val="00FD6138"/>
    <w:rsid w:val="00FD61D3"/>
    <w:rsid w:val="00FD6272"/>
    <w:rsid w:val="00FD62FD"/>
    <w:rsid w:val="00FD6463"/>
    <w:rsid w:val="00FD65F6"/>
    <w:rsid w:val="00FD6839"/>
    <w:rsid w:val="00FD69A4"/>
    <w:rsid w:val="00FD6E70"/>
    <w:rsid w:val="00FD722A"/>
    <w:rsid w:val="00FD727A"/>
    <w:rsid w:val="00FD7533"/>
    <w:rsid w:val="00FD76FC"/>
    <w:rsid w:val="00FD778E"/>
    <w:rsid w:val="00FE0009"/>
    <w:rsid w:val="00FE00EC"/>
    <w:rsid w:val="00FE0275"/>
    <w:rsid w:val="00FE04B7"/>
    <w:rsid w:val="00FE05A4"/>
    <w:rsid w:val="00FE0618"/>
    <w:rsid w:val="00FE0C01"/>
    <w:rsid w:val="00FE0F1B"/>
    <w:rsid w:val="00FE137F"/>
    <w:rsid w:val="00FE143A"/>
    <w:rsid w:val="00FE1BE1"/>
    <w:rsid w:val="00FE2333"/>
    <w:rsid w:val="00FE255B"/>
    <w:rsid w:val="00FE2932"/>
    <w:rsid w:val="00FE2D79"/>
    <w:rsid w:val="00FE2EF6"/>
    <w:rsid w:val="00FE3055"/>
    <w:rsid w:val="00FE339F"/>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3A"/>
    <w:rsid w:val="00FF1F50"/>
    <w:rsid w:val="00FF273C"/>
    <w:rsid w:val="00FF295F"/>
    <w:rsid w:val="00FF2998"/>
    <w:rsid w:val="00FF385E"/>
    <w:rsid w:val="00FF399E"/>
    <w:rsid w:val="00FF3BEC"/>
    <w:rsid w:val="00FF3CF7"/>
    <w:rsid w:val="00FF3D63"/>
    <w:rsid w:val="00FF3E2A"/>
    <w:rsid w:val="00FF4FFD"/>
    <w:rsid w:val="00FF540B"/>
    <w:rsid w:val="00FF5AD0"/>
    <w:rsid w:val="00FF63A5"/>
    <w:rsid w:val="00FF63F2"/>
    <w:rsid w:val="00FF6A4D"/>
    <w:rsid w:val="00FF6AEB"/>
    <w:rsid w:val="00FF6C28"/>
    <w:rsid w:val="00FF6D9B"/>
    <w:rsid w:val="00FF70EA"/>
    <w:rsid w:val="00FF713D"/>
    <w:rsid w:val="00FF77B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7272577-8F8B-4B39-ADCE-79BB4B2D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出段落,목록 단락,リスト段落,목록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出段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3GPPAgreements">
    <w:name w:val="3GPP Agreements"/>
    <w:basedOn w:val="Normal"/>
    <w:link w:val="3GPPAgreementsChar"/>
    <w:qFormat/>
    <w:rsid w:val="00CD6B94"/>
    <w:pPr>
      <w:numPr>
        <w:numId w:val="25"/>
      </w:numPr>
      <w:overflowPunct w:val="0"/>
      <w:autoSpaceDE w:val="0"/>
      <w:autoSpaceDN w:val="0"/>
      <w:adjustRightInd w:val="0"/>
      <w:spacing w:before="60" w:after="60"/>
      <w:jc w:val="both"/>
      <w:textAlignment w:val="baseline"/>
    </w:pPr>
    <w:rPr>
      <w:rFonts w:eastAsia="SimSun"/>
      <w:sz w:val="20"/>
      <w:lang w:val="en-US" w:eastAsia="zh-CN"/>
    </w:rPr>
  </w:style>
  <w:style w:type="character" w:customStyle="1" w:styleId="3GPPAgreementsChar">
    <w:name w:val="3GPP Agreements Char"/>
    <w:link w:val="3GPPAgreements"/>
    <w:qFormat/>
    <w:rsid w:val="00CD6B94"/>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120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6662">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53565">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61656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782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5583930">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438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911755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161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371107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901584">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25399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242334">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2580">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9063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19280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36916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754082">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118785">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C2674-A9CB-48BF-814B-AFE329C66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0567F-6A0A-48B5-808D-436BD9C9B4EF}">
  <ds:schemaRefs>
    <ds:schemaRef ds:uri="http://schemas.microsoft.com/sharepoint/v3/contenttype/forms"/>
  </ds:schemaRefs>
</ds:datastoreItem>
</file>

<file path=customXml/itemProps3.xml><?xml version="1.0" encoding="utf-8"?>
<ds:datastoreItem xmlns:ds="http://schemas.openxmlformats.org/officeDocument/2006/customXml" ds:itemID="{57D03CD8-F0A2-476D-B4BE-39AF18797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EFA52F-E1DB-41AB-AF34-5B4214FE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79</Pages>
  <Words>32264</Words>
  <Characters>184166</Characters>
  <Application>Microsoft Office Word</Application>
  <DocSecurity>0</DocSecurity>
  <Lines>1534</Lines>
  <Paragraphs>431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Peter Gaal</cp:lastModifiedBy>
  <cp:revision>4</cp:revision>
  <cp:lastPrinted>2017-08-09T04:40:00Z</cp:lastPrinted>
  <dcterms:created xsi:type="dcterms:W3CDTF">2020-02-12T03:03:00Z</dcterms:created>
  <dcterms:modified xsi:type="dcterms:W3CDTF">2020-02-15T06:41:00Z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